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7.xml" ContentType="application/vnd.openxmlformats-officedocument.wordprocessingml.head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header8.xml" ContentType="application/vnd.openxmlformats-officedocument.wordprocessingml.header+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charts/chart113.xml" ContentType="application/vnd.openxmlformats-officedocument.drawingml.chart+xml"/>
  <Override PartName="/word/charts/chart114.xml" ContentType="application/vnd.openxmlformats-officedocument.drawingml.chart+xml"/>
  <Override PartName="/word/charts/chart115.xml" ContentType="application/vnd.openxmlformats-officedocument.drawingml.chart+xml"/>
  <Override PartName="/word/charts/chart116.xml" ContentType="application/vnd.openxmlformats-officedocument.drawingml.chart+xml"/>
  <Override PartName="/word/charts/chart117.xml" ContentType="application/vnd.openxmlformats-officedocument.drawingml.chart+xml"/>
  <Override PartName="/word/charts/chart118.xml" ContentType="application/vnd.openxmlformats-officedocument.drawingml.chart+xml"/>
  <Override PartName="/word/charts/chart119.xml" ContentType="application/vnd.openxmlformats-officedocument.drawingml.chart+xml"/>
  <Override PartName="/word/charts/chart120.xml" ContentType="application/vnd.openxmlformats-officedocument.drawingml.chart+xml"/>
  <Override PartName="/word/charts/chart121.xml" ContentType="application/vnd.openxmlformats-officedocument.drawingml.chart+xml"/>
  <Override PartName="/word/charts/chart122.xml" ContentType="application/vnd.openxmlformats-officedocument.drawingml.chart+xml"/>
  <Override PartName="/word/charts/chart123.xml" ContentType="application/vnd.openxmlformats-officedocument.drawingml.chart+xml"/>
  <Override PartName="/word/charts/chart124.xml" ContentType="application/vnd.openxmlformats-officedocument.drawingml.chart+xml"/>
  <Override PartName="/word/charts/chart125.xml" ContentType="application/vnd.openxmlformats-officedocument.drawingml.chart+xml"/>
  <Override PartName="/word/charts/chart126.xml" ContentType="application/vnd.openxmlformats-officedocument.drawingml.chart+xml"/>
  <Override PartName="/word/charts/chart127.xml" ContentType="application/vnd.openxmlformats-officedocument.drawingml.chart+xml"/>
  <Override PartName="/word/charts/chart128.xml" ContentType="application/vnd.openxmlformats-officedocument.drawingml.chart+xml"/>
  <Override PartName="/word/charts/chart129.xml" ContentType="application/vnd.openxmlformats-officedocument.drawingml.chart+xml"/>
  <Override PartName="/word/charts/chart130.xml" ContentType="application/vnd.openxmlformats-officedocument.drawingml.chart+xml"/>
  <Override PartName="/word/charts/chart131.xml" ContentType="application/vnd.openxmlformats-officedocument.drawingml.chart+xml"/>
  <Override PartName="/word/charts/chart132.xml" ContentType="application/vnd.openxmlformats-officedocument.drawingml.chart+xml"/>
  <Override PartName="/word/charts/chart133.xml" ContentType="application/vnd.openxmlformats-officedocument.drawingml.chart+xml"/>
  <Override PartName="/word/charts/chart134.xml" ContentType="application/vnd.openxmlformats-officedocument.drawingml.chart+xml"/>
  <Override PartName="/word/charts/chart135.xml" ContentType="application/vnd.openxmlformats-officedocument.drawingml.chart+xml"/>
  <Override PartName="/word/charts/chart136.xml" ContentType="application/vnd.openxmlformats-officedocument.drawingml.chart+xml"/>
  <Override PartName="/word/charts/chart137.xml" ContentType="application/vnd.openxmlformats-officedocument.drawingml.chart+xml"/>
  <Override PartName="/word/charts/chart138.xml" ContentType="application/vnd.openxmlformats-officedocument.drawingml.chart+xml"/>
  <Override PartName="/word/charts/chart139.xml" ContentType="application/vnd.openxmlformats-officedocument.drawingml.chart+xml"/>
  <Override PartName="/word/charts/chart140.xml" ContentType="application/vnd.openxmlformats-officedocument.drawingml.chart+xml"/>
  <Override PartName="/word/charts/chart141.xml" ContentType="application/vnd.openxmlformats-officedocument.drawingml.chart+xml"/>
  <Override PartName="/word/charts/chart142.xml" ContentType="application/vnd.openxmlformats-officedocument.drawingml.chart+xml"/>
  <Override PartName="/word/charts/chart143.xml" ContentType="application/vnd.openxmlformats-officedocument.drawingml.chart+xml"/>
  <Override PartName="/word/charts/chart144.xml" ContentType="application/vnd.openxmlformats-officedocument.drawingml.chart+xml"/>
  <Override PartName="/word/charts/chart145.xml" ContentType="application/vnd.openxmlformats-officedocument.drawingml.chart+xml"/>
  <Override PartName="/word/charts/chart146.xml" ContentType="application/vnd.openxmlformats-officedocument.drawingml.chart+xml"/>
  <Override PartName="/word/charts/chart147.xml" ContentType="application/vnd.openxmlformats-officedocument.drawingml.chart+xml"/>
  <Override PartName="/word/charts/chart148.xml" ContentType="application/vnd.openxmlformats-officedocument.drawingml.chart+xml"/>
  <Override PartName="/word/charts/chart149.xml" ContentType="application/vnd.openxmlformats-officedocument.drawingml.chart+xml"/>
  <Override PartName="/word/drawings/drawing1.xml" ContentType="application/vnd.openxmlformats-officedocument.drawingml.chartshapes+xml"/>
  <Override PartName="/word/charts/chart150.xml" ContentType="application/vnd.openxmlformats-officedocument.drawingml.chart+xml"/>
  <Override PartName="/word/charts/chart151.xml" ContentType="application/vnd.openxmlformats-officedocument.drawingml.chart+xml"/>
  <Override PartName="/word/charts/chart152.xml" ContentType="application/vnd.openxmlformats-officedocument.drawingml.chart+xml"/>
  <Override PartName="/word/charts/chart153.xml" ContentType="application/vnd.openxmlformats-officedocument.drawingml.chart+xml"/>
  <Override PartName="/word/charts/chart154.xml" ContentType="application/vnd.openxmlformats-officedocument.drawingml.chart+xml"/>
  <Override PartName="/word/charts/chart155.xml" ContentType="application/vnd.openxmlformats-officedocument.drawingml.chart+xml"/>
  <Override PartName="/word/charts/chart156.xml" ContentType="application/vnd.openxmlformats-officedocument.drawingml.chart+xml"/>
  <Override PartName="/word/charts/chart157.xml" ContentType="application/vnd.openxmlformats-officedocument.drawingml.chart+xml"/>
  <Override PartName="/word/charts/chart158.xml" ContentType="application/vnd.openxmlformats-officedocument.drawingml.chart+xml"/>
  <Override PartName="/word/charts/chart159.xml" ContentType="application/vnd.openxmlformats-officedocument.drawingml.chart+xml"/>
  <Override PartName="/word/charts/chart160.xml" ContentType="application/vnd.openxmlformats-officedocument.drawingml.chart+xml"/>
  <Override PartName="/word/charts/chart161.xml" ContentType="application/vnd.openxmlformats-officedocument.drawingml.chart+xml"/>
  <Override PartName="/word/charts/chart162.xml" ContentType="application/vnd.openxmlformats-officedocument.drawingml.chart+xml"/>
  <Override PartName="/word/charts/chart163.xml" ContentType="application/vnd.openxmlformats-officedocument.drawingml.chart+xml"/>
  <Override PartName="/word/charts/chart164.xml" ContentType="application/vnd.openxmlformats-officedocument.drawingml.chart+xml"/>
  <Override PartName="/word/charts/chart165.xml" ContentType="application/vnd.openxmlformats-officedocument.drawingml.chart+xml"/>
  <Override PartName="/word/charts/chart166.xml" ContentType="application/vnd.openxmlformats-officedocument.drawingml.chart+xml"/>
  <Override PartName="/word/charts/chart167.xml" ContentType="application/vnd.openxmlformats-officedocument.drawingml.chart+xml"/>
  <Override PartName="/word/charts/chart168.xml" ContentType="application/vnd.openxmlformats-officedocument.drawingml.chart+xml"/>
  <Override PartName="/word/charts/chart169.xml" ContentType="application/vnd.openxmlformats-officedocument.drawingml.chart+xml"/>
  <Override PartName="/word/charts/chart170.xml" ContentType="application/vnd.openxmlformats-officedocument.drawingml.chart+xml"/>
  <Override PartName="/word/charts/chart171.xml" ContentType="application/vnd.openxmlformats-officedocument.drawingml.chart+xml"/>
  <Override PartName="/word/charts/chart172.xml" ContentType="application/vnd.openxmlformats-officedocument.drawingml.chart+xml"/>
  <Override PartName="/word/charts/chart173.xml" ContentType="application/vnd.openxmlformats-officedocument.drawingml.chart+xml"/>
  <Override PartName="/word/charts/chart174.xml" ContentType="application/vnd.openxmlformats-officedocument.drawingml.chart+xml"/>
  <Override PartName="/word/charts/chart175.xml" ContentType="application/vnd.openxmlformats-officedocument.drawingml.chart+xml"/>
  <Override PartName="/word/charts/chart176.xml" ContentType="application/vnd.openxmlformats-officedocument.drawingml.chart+xml"/>
  <Override PartName="/word/charts/chart177.xml" ContentType="application/vnd.openxmlformats-officedocument.drawingml.chart+xml"/>
  <Override PartName="/word/charts/chart178.xml" ContentType="application/vnd.openxmlformats-officedocument.drawingml.chart+xml"/>
  <Override PartName="/word/charts/chart179.xml" ContentType="application/vnd.openxmlformats-officedocument.drawingml.chart+xml"/>
  <Override PartName="/word/charts/chart180.xml" ContentType="application/vnd.openxmlformats-officedocument.drawingml.chart+xml"/>
  <Override PartName="/word/charts/chart181.xml" ContentType="application/vnd.openxmlformats-officedocument.drawingml.chart+xml"/>
  <Override PartName="/word/charts/chart182.xml" ContentType="application/vnd.openxmlformats-officedocument.drawingml.chart+xml"/>
  <Override PartName="/word/charts/chart183.xml" ContentType="application/vnd.openxmlformats-officedocument.drawingml.chart+xml"/>
  <Override PartName="/word/charts/chart184.xml" ContentType="application/vnd.openxmlformats-officedocument.drawingml.chart+xml"/>
  <Override PartName="/word/charts/chart185.xml" ContentType="application/vnd.openxmlformats-officedocument.drawingml.chart+xml"/>
  <Override PartName="/word/charts/chart186.xml" ContentType="application/vnd.openxmlformats-officedocument.drawingml.chart+xml"/>
  <Override PartName="/word/charts/chart187.xml" ContentType="application/vnd.openxmlformats-officedocument.drawingml.chart+xml"/>
  <Override PartName="/word/header9.xml" ContentType="application/vnd.openxmlformats-officedocument.wordprocessingml.header+xml"/>
  <Override PartName="/word/charts/chart188.xml" ContentType="application/vnd.openxmlformats-officedocument.drawingml.chart+xml"/>
  <Override PartName="/word/drawings/drawing2.xml" ContentType="application/vnd.openxmlformats-officedocument.drawingml.chartshapes+xml"/>
  <Override PartName="/word/charts/chart189.xml" ContentType="application/vnd.openxmlformats-officedocument.drawingml.chart+xml"/>
  <Override PartName="/word/drawings/drawing3.xml" ContentType="application/vnd.openxmlformats-officedocument.drawingml.chartshapes+xml"/>
  <Override PartName="/word/charts/chart190.xml" ContentType="application/vnd.openxmlformats-officedocument.drawingml.chart+xml"/>
  <Override PartName="/word/charts/chart191.xml" ContentType="application/vnd.openxmlformats-officedocument.drawingml.chart+xml"/>
  <Override PartName="/word/charts/chart192.xml" ContentType="application/vnd.openxmlformats-officedocument.drawingml.chart+xml"/>
  <Override PartName="/word/charts/chart193.xml" ContentType="application/vnd.openxmlformats-officedocument.drawingml.chart+xml"/>
  <Override PartName="/word/charts/chart194.xml" ContentType="application/vnd.openxmlformats-officedocument.drawingml.chart+xml"/>
  <Override PartName="/word/charts/chart195.xml" ContentType="application/vnd.openxmlformats-officedocument.drawingml.chart+xml"/>
  <Override PartName="/word/charts/chart196.xml" ContentType="application/vnd.openxmlformats-officedocument.drawingml.chart+xml"/>
  <Override PartName="/word/drawings/drawing4.xml" ContentType="application/vnd.openxmlformats-officedocument.drawingml.chartshapes+xml"/>
  <Override PartName="/word/charts/chart197.xml" ContentType="application/vnd.openxmlformats-officedocument.drawingml.chart+xml"/>
  <Override PartName="/word/charts/chart198.xml" ContentType="application/vnd.openxmlformats-officedocument.drawingml.chart+xml"/>
  <Override PartName="/word/charts/chart199.xml" ContentType="application/vnd.openxmlformats-officedocument.drawingml.chart+xml"/>
  <Override PartName="/word/header10.xml" ContentType="application/vnd.openxmlformats-officedocument.wordprocessingml.header+xml"/>
  <Override PartName="/word/charts/chart200.xml" ContentType="application/vnd.openxmlformats-officedocument.drawingml.chart+xml"/>
  <Override PartName="/word/drawings/drawing5.xml" ContentType="application/vnd.openxmlformats-officedocument.drawingml.chartshapes+xml"/>
  <Override PartName="/word/charts/chart201.xml" ContentType="application/vnd.openxmlformats-officedocument.drawingml.chart+xml"/>
  <Override PartName="/word/theme/themeOverride1.xml" ContentType="application/vnd.openxmlformats-officedocument.themeOverride+xml"/>
  <Override PartName="/word/charts/chart202.xml" ContentType="application/vnd.openxmlformats-officedocument.drawingml.chart+xml"/>
  <Override PartName="/word/theme/themeOverride2.xml" ContentType="application/vnd.openxmlformats-officedocument.themeOverride+xml"/>
  <Override PartName="/word/charts/chart203.xml" ContentType="application/vnd.openxmlformats-officedocument.drawingml.chart+xml"/>
  <Override PartName="/word/theme/themeOverride3.xml" ContentType="application/vnd.openxmlformats-officedocument.themeOverride+xml"/>
  <Override PartName="/word/charts/chart204.xml" ContentType="application/vnd.openxmlformats-officedocument.drawingml.chart+xml"/>
  <Override PartName="/word/drawings/drawing6.xml" ContentType="application/vnd.openxmlformats-officedocument.drawingml.chartshapes+xml"/>
  <Override PartName="/word/charts/chart205.xml" ContentType="application/vnd.openxmlformats-officedocument.drawingml.chart+xml"/>
  <Override PartName="/word/drawings/drawing7.xml" ContentType="application/vnd.openxmlformats-officedocument.drawingml.chartshapes+xml"/>
  <Override PartName="/word/charts/chart206.xml" ContentType="application/vnd.openxmlformats-officedocument.drawingml.chart+xml"/>
  <Override PartName="/word/theme/themeOverride4.xml" ContentType="application/vnd.openxmlformats-officedocument.themeOverride+xml"/>
  <Override PartName="/word/charts/chart207.xml" ContentType="application/vnd.openxmlformats-officedocument.drawingml.chart+xml"/>
  <Override PartName="/word/theme/themeOverride5.xml" ContentType="application/vnd.openxmlformats-officedocument.themeOverride+xml"/>
  <Override PartName="/word/charts/chart208.xml" ContentType="application/vnd.openxmlformats-officedocument.drawingml.chart+xml"/>
  <Override PartName="/word/drawings/drawing8.xml" ContentType="application/vnd.openxmlformats-officedocument.drawingml.chartshapes+xml"/>
  <Override PartName="/word/charts/chart209.xml" ContentType="application/vnd.openxmlformats-officedocument.drawingml.chart+xml"/>
  <Override PartName="/word/drawings/drawing9.xml" ContentType="application/vnd.openxmlformats-officedocument.drawingml.chartshapes+xml"/>
  <Override PartName="/word/header11.xml" ContentType="application/vnd.openxmlformats-officedocument.wordprocessingml.header+xml"/>
  <Override PartName="/word/charts/chart210.xml" ContentType="application/vnd.openxmlformats-officedocument.drawingml.chart+xml"/>
  <Override PartName="/word/drawings/drawing10.xml" ContentType="application/vnd.openxmlformats-officedocument.drawingml.chartshapes+xml"/>
  <Override PartName="/word/charts/chart211.xml" ContentType="application/vnd.openxmlformats-officedocument.drawingml.chart+xml"/>
  <Override PartName="/word/drawings/drawing11.xml" ContentType="application/vnd.openxmlformats-officedocument.drawingml.chartshapes+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11A9" w:rsidRDefault="002711A9" w:rsidP="002711A9">
      <w:bookmarkStart w:id="0" w:name="_GoBack"/>
      <w:bookmarkEnd w:id="0"/>
    </w:p>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 w:rsidR="002711A9" w:rsidRDefault="002711A9" w:rsidP="002711A9">
      <w:pPr>
        <w:jc w:val="left"/>
      </w:pPr>
    </w:p>
    <w:p w:rsidR="00313344" w:rsidRDefault="002711A9" w:rsidP="00313344">
      <w:pPr>
        <w:pStyle w:val="TCtitle"/>
      </w:pPr>
      <w:r w:rsidRPr="00525B8B">
        <w:t>Analýz</w:t>
      </w:r>
      <w:r w:rsidR="00313344">
        <w:t>A</w:t>
      </w:r>
      <w:r w:rsidRPr="00525B8B">
        <w:t xml:space="preserve"> stavu výzkumu, vývoje a</w:t>
      </w:r>
      <w:r w:rsidR="00313344">
        <w:t> </w:t>
      </w:r>
      <w:r w:rsidRPr="00525B8B">
        <w:t>inovací v</w:t>
      </w:r>
      <w:r w:rsidR="00313344">
        <w:t> </w:t>
      </w:r>
      <w:r w:rsidRPr="00525B8B">
        <w:t>Č</w:t>
      </w:r>
      <w:r w:rsidR="00313344">
        <w:t xml:space="preserve">ESKÉ </w:t>
      </w:r>
      <w:r w:rsidRPr="00525B8B">
        <w:t>R</w:t>
      </w:r>
      <w:r w:rsidR="00313344">
        <w:t>EPUBLICE</w:t>
      </w:r>
    </w:p>
    <w:p w:rsidR="00313344" w:rsidRDefault="002711A9" w:rsidP="00313344">
      <w:pPr>
        <w:pStyle w:val="TCtitle"/>
      </w:pPr>
      <w:r w:rsidRPr="00525B8B">
        <w:t xml:space="preserve">a jejich </w:t>
      </w:r>
      <w:r>
        <w:t>srovnání</w:t>
      </w:r>
      <w:r w:rsidR="00313344">
        <w:t xml:space="preserve"> </w:t>
      </w:r>
      <w:r w:rsidRPr="00525B8B">
        <w:t>se zahraničím</w:t>
      </w:r>
    </w:p>
    <w:p w:rsidR="002711A9" w:rsidRPr="00525B8B" w:rsidRDefault="002711A9" w:rsidP="00313344">
      <w:pPr>
        <w:pStyle w:val="TCtitle"/>
      </w:pPr>
      <w:r w:rsidRPr="00525B8B">
        <w:t>v roce 2013</w:t>
      </w:r>
    </w:p>
    <w:p w:rsidR="002711A9" w:rsidRDefault="002711A9" w:rsidP="002711A9">
      <w:pPr>
        <w:jc w:val="left"/>
      </w:pPr>
    </w:p>
    <w:p w:rsidR="00313344" w:rsidRDefault="00313344" w:rsidP="002711A9">
      <w:pPr>
        <w:jc w:val="left"/>
      </w:pPr>
    </w:p>
    <w:p w:rsidR="00313344" w:rsidRDefault="00313344" w:rsidP="002711A9">
      <w:pPr>
        <w:jc w:val="left"/>
      </w:pPr>
    </w:p>
    <w:p w:rsidR="00313344" w:rsidRDefault="00313344" w:rsidP="002711A9">
      <w:pPr>
        <w:jc w:val="left"/>
      </w:pPr>
    </w:p>
    <w:p w:rsidR="00313344" w:rsidRDefault="00313344" w:rsidP="002711A9">
      <w:pPr>
        <w:jc w:val="left"/>
      </w:pPr>
    </w:p>
    <w:p w:rsidR="00313344" w:rsidRDefault="00313344" w:rsidP="002711A9">
      <w:pPr>
        <w:jc w:val="left"/>
      </w:pPr>
    </w:p>
    <w:p w:rsidR="002711A9" w:rsidRDefault="002711A9" w:rsidP="002711A9"/>
    <w:p w:rsidR="002711A9" w:rsidRPr="00E00622" w:rsidRDefault="00313344" w:rsidP="00313344">
      <w:pPr>
        <w:pStyle w:val="TCsubtitle"/>
        <w:jc w:val="center"/>
      </w:pPr>
      <w:r>
        <w:t>Úřad vlády České republiky</w:t>
      </w:r>
    </w:p>
    <w:p w:rsidR="002711A9" w:rsidRDefault="00313344" w:rsidP="00313344">
      <w:pPr>
        <w:pStyle w:val="TCsubtitle"/>
        <w:jc w:val="center"/>
      </w:pPr>
      <w:r>
        <w:t>Rada pro výzkum, vývoj a inovace</w:t>
      </w:r>
    </w:p>
    <w:p w:rsidR="002711A9" w:rsidRDefault="002711A9" w:rsidP="00313344">
      <w:pPr>
        <w:jc w:val="center"/>
      </w:pPr>
    </w:p>
    <w:p w:rsidR="002711A9" w:rsidRDefault="002711A9" w:rsidP="002711A9"/>
    <w:p w:rsidR="00AB483C" w:rsidRPr="00AB483C" w:rsidRDefault="00313344" w:rsidP="00313344">
      <w:pPr>
        <w:jc w:val="center"/>
      </w:pPr>
      <w:r>
        <w:t>leden</w:t>
      </w:r>
      <w:r w:rsidR="00536E36">
        <w:t xml:space="preserve"> 201</w:t>
      </w:r>
      <w:r>
        <w:t>4</w:t>
      </w:r>
    </w:p>
    <w:p w:rsidR="00396507" w:rsidRDefault="00396507" w:rsidP="00396507"/>
    <w:p w:rsidR="00CC19AF" w:rsidRDefault="00CC19AF" w:rsidP="00396507">
      <w:pPr>
        <w:sectPr w:rsidR="00CC19AF" w:rsidSect="00FD3E45">
          <w:pgSz w:w="11906" w:h="16838" w:code="9"/>
          <w:pgMar w:top="1134" w:right="1134" w:bottom="1134" w:left="1134" w:header="737" w:footer="567" w:gutter="0"/>
          <w:cols w:space="567"/>
          <w:docGrid w:linePitch="360"/>
        </w:sectPr>
      </w:pPr>
    </w:p>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FD3E45" w:rsidP="00396507"/>
    <w:p w:rsidR="00FD3E45" w:rsidRDefault="00313344" w:rsidP="00396507">
      <w:r>
        <w:t>Rada pro výzkum, vývoj a inovace</w:t>
      </w:r>
    </w:p>
    <w:p w:rsidR="00313344" w:rsidRDefault="00313344" w:rsidP="00396507"/>
    <w:p w:rsidR="00313344" w:rsidRDefault="00313344" w:rsidP="00396507">
      <w:r>
        <w:t xml:space="preserve">Vydal: </w:t>
      </w:r>
      <w:r>
        <w:rPr>
          <w:rFonts w:cs="Tahoma"/>
        </w:rPr>
        <w:t>©</w:t>
      </w:r>
      <w:r>
        <w:rPr>
          <w:rFonts w:cs="Tahoma"/>
        </w:rPr>
        <w:tab/>
      </w:r>
      <w:r>
        <w:t>Úřad vlády České republiky, 2013</w:t>
      </w:r>
    </w:p>
    <w:p w:rsidR="00313344" w:rsidRDefault="00313344" w:rsidP="00313344">
      <w:pPr>
        <w:ind w:firstLine="851"/>
      </w:pPr>
      <w:r>
        <w:tab/>
        <w:t>Rada pro výzkum, vývoj a inovace</w:t>
      </w:r>
    </w:p>
    <w:p w:rsidR="00313344" w:rsidRDefault="00313344" w:rsidP="00313344">
      <w:pPr>
        <w:ind w:firstLine="851"/>
      </w:pPr>
      <w:r>
        <w:t>Nábřeží Edvarda Beneše 4</w:t>
      </w:r>
    </w:p>
    <w:p w:rsidR="00313344" w:rsidRDefault="00313344" w:rsidP="00313344">
      <w:pPr>
        <w:ind w:firstLine="851"/>
      </w:pPr>
      <w:r>
        <w:t>118 01 Praha 1</w:t>
      </w:r>
    </w:p>
    <w:p w:rsidR="00FD3E45" w:rsidRDefault="00FD3E45" w:rsidP="00396507"/>
    <w:p w:rsidR="00FD3E45" w:rsidRPr="00313344" w:rsidRDefault="00313344" w:rsidP="00313344">
      <w:pPr>
        <w:ind w:firstLine="851"/>
        <w:rPr>
          <w:b/>
          <w:sz w:val="24"/>
          <w:szCs w:val="24"/>
        </w:rPr>
      </w:pPr>
      <w:r>
        <w:rPr>
          <w:b/>
          <w:sz w:val="24"/>
          <w:szCs w:val="24"/>
        </w:rPr>
        <w:t xml:space="preserve">ISBN: </w:t>
      </w:r>
    </w:p>
    <w:p w:rsidR="00313344" w:rsidRDefault="00313344">
      <w:pPr>
        <w:spacing w:before="200" w:after="200" w:line="276" w:lineRule="auto"/>
        <w:jc w:val="left"/>
      </w:pPr>
      <w:r>
        <w:br w:type="page"/>
      </w:r>
    </w:p>
    <w:p w:rsidR="00396507" w:rsidRDefault="00396507" w:rsidP="003060B7"/>
    <w:p w:rsidR="00D35374" w:rsidRDefault="00D3537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313344" w:rsidRDefault="00313344" w:rsidP="003060B7"/>
    <w:p w:rsidR="00D35374" w:rsidRDefault="00D35374" w:rsidP="003060B7"/>
    <w:p w:rsidR="001108C0" w:rsidRDefault="001108C0" w:rsidP="003060B7"/>
    <w:p w:rsidR="00D35374" w:rsidRDefault="00D35374" w:rsidP="003060B7"/>
    <w:p w:rsidR="00C542FB" w:rsidRDefault="00C542FB" w:rsidP="003060B7">
      <w:pPr>
        <w:rPr>
          <w:b/>
        </w:rPr>
      </w:pPr>
    </w:p>
    <w:p w:rsidR="00C542FB" w:rsidRDefault="00C542FB" w:rsidP="003060B7">
      <w:pPr>
        <w:rPr>
          <w:b/>
        </w:rPr>
      </w:pPr>
    </w:p>
    <w:p w:rsidR="00BB6FED" w:rsidRPr="00FD3E45" w:rsidRDefault="00AB483C" w:rsidP="00BB6FED">
      <w:pPr>
        <w:rPr>
          <w:b/>
        </w:rPr>
      </w:pPr>
      <w:r w:rsidRPr="00AB483C">
        <w:rPr>
          <w:b/>
        </w:rPr>
        <w:t>Podklady pro tuto studii byly vypracovány Technologickým centrem Akademie věd České republiky ve spolupráci s Českým statistickým úřadem v rámci veřejné zakázky Úřadu vlády „Analýzy a podklady pro realizaci a aktualizaci Národní politiky výzkumu, vývoje a inovací“.</w:t>
      </w:r>
    </w:p>
    <w:p w:rsidR="00C542FB" w:rsidRPr="00BB6FED" w:rsidRDefault="00C542FB" w:rsidP="003060B7"/>
    <w:p w:rsidR="00C542FB" w:rsidRPr="00BB6FED" w:rsidRDefault="00C542FB" w:rsidP="003060B7"/>
    <w:p w:rsidR="00BB6FED" w:rsidRPr="00BB6FED" w:rsidRDefault="00BB6FED" w:rsidP="003060B7"/>
    <w:p w:rsidR="00BB6FED" w:rsidRPr="00BB6FED" w:rsidRDefault="00BB6FED" w:rsidP="003060B7"/>
    <w:p w:rsidR="00BB6FED" w:rsidRPr="00BB6FED" w:rsidRDefault="00BB6FED" w:rsidP="003060B7"/>
    <w:p w:rsidR="00C542FB" w:rsidRPr="00BB6FED" w:rsidRDefault="00C542FB" w:rsidP="003060B7"/>
    <w:p w:rsidR="00D35374" w:rsidRDefault="00AB483C" w:rsidP="003060B7">
      <w:pPr>
        <w:rPr>
          <w:b/>
        </w:rPr>
      </w:pPr>
      <w:r w:rsidRPr="00AB483C">
        <w:rPr>
          <w:b/>
        </w:rPr>
        <w:t>Na zpracování jednotlivých kapitol se podíleli:</w:t>
      </w:r>
    </w:p>
    <w:tbl>
      <w:tblPr>
        <w:tblStyle w:val="Mkatabulky"/>
        <w:tblW w:w="0" w:type="auto"/>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none" w:sz="0" w:space="0" w:color="auto"/>
        </w:tblBorders>
        <w:tblLook w:val="04A0" w:firstRow="1" w:lastRow="0" w:firstColumn="1" w:lastColumn="0" w:noHBand="0" w:noVBand="1"/>
      </w:tblPr>
      <w:tblGrid>
        <w:gridCol w:w="5070"/>
        <w:gridCol w:w="4708"/>
      </w:tblGrid>
      <w:tr w:rsidR="00A70083" w:rsidTr="002711A9">
        <w:trPr>
          <w:trHeight w:val="567"/>
        </w:trPr>
        <w:tc>
          <w:tcPr>
            <w:tcW w:w="5070" w:type="dxa"/>
            <w:vAlign w:val="center"/>
          </w:tcPr>
          <w:p w:rsidR="002711A9" w:rsidRDefault="002711A9" w:rsidP="00671D5F">
            <w:pPr>
              <w:spacing w:after="0"/>
              <w:jc w:val="left"/>
            </w:pPr>
            <w:r>
              <w:t>Shrnutí</w:t>
            </w:r>
          </w:p>
          <w:p w:rsidR="00A70083" w:rsidRDefault="00A70083" w:rsidP="002711A9">
            <w:pPr>
              <w:spacing w:after="0"/>
              <w:jc w:val="left"/>
            </w:pPr>
            <w:r>
              <w:t xml:space="preserve">Makroekonomicky rámec analýzy </w:t>
            </w:r>
            <w:r w:rsidR="002711A9">
              <w:t>VaVaI</w:t>
            </w:r>
          </w:p>
        </w:tc>
        <w:tc>
          <w:tcPr>
            <w:tcW w:w="4708" w:type="dxa"/>
            <w:vAlign w:val="center"/>
          </w:tcPr>
          <w:p w:rsidR="00A70083" w:rsidRDefault="00A70083" w:rsidP="00671D5F">
            <w:pPr>
              <w:spacing w:after="0"/>
              <w:jc w:val="left"/>
            </w:pPr>
            <w:r>
              <w:t>Ing. Michal Pazour, Ph.D.</w:t>
            </w:r>
          </w:p>
        </w:tc>
      </w:tr>
      <w:tr w:rsidR="00A70083" w:rsidTr="002711A9">
        <w:trPr>
          <w:trHeight w:val="567"/>
        </w:trPr>
        <w:tc>
          <w:tcPr>
            <w:tcW w:w="5070" w:type="dxa"/>
            <w:vAlign w:val="center"/>
          </w:tcPr>
          <w:p w:rsidR="00A70083" w:rsidRDefault="00A70083" w:rsidP="00BB6FED">
            <w:pPr>
              <w:spacing w:after="0"/>
              <w:jc w:val="left"/>
            </w:pPr>
            <w:r>
              <w:t>A. Investice do výzkumu a vývoje</w:t>
            </w:r>
          </w:p>
        </w:tc>
        <w:tc>
          <w:tcPr>
            <w:tcW w:w="4708" w:type="dxa"/>
            <w:vAlign w:val="center"/>
          </w:tcPr>
          <w:p w:rsidR="00A70083" w:rsidRDefault="00A70083" w:rsidP="00671D5F">
            <w:pPr>
              <w:spacing w:after="0"/>
              <w:jc w:val="left"/>
            </w:pPr>
            <w:r>
              <w:t>Ing. Martin Mana</w:t>
            </w:r>
          </w:p>
          <w:p w:rsidR="00D860B7" w:rsidRDefault="00D860B7" w:rsidP="00671D5F">
            <w:pPr>
              <w:spacing w:after="0"/>
              <w:jc w:val="left"/>
            </w:pPr>
            <w:r>
              <w:t>Ing. Zdeněk Kučera, CSc.</w:t>
            </w:r>
          </w:p>
        </w:tc>
      </w:tr>
      <w:tr w:rsidR="00A70083" w:rsidTr="002711A9">
        <w:trPr>
          <w:trHeight w:val="567"/>
        </w:trPr>
        <w:tc>
          <w:tcPr>
            <w:tcW w:w="5070" w:type="dxa"/>
            <w:vAlign w:val="center"/>
          </w:tcPr>
          <w:p w:rsidR="00A70083" w:rsidRDefault="00A70083" w:rsidP="00BB6FED">
            <w:pPr>
              <w:spacing w:after="0"/>
              <w:jc w:val="left"/>
            </w:pPr>
            <w:r>
              <w:t>B. Lidské zdroje pro výzkum a vývoj</w:t>
            </w:r>
          </w:p>
        </w:tc>
        <w:tc>
          <w:tcPr>
            <w:tcW w:w="4708" w:type="dxa"/>
            <w:vAlign w:val="center"/>
          </w:tcPr>
          <w:p w:rsidR="00A70083" w:rsidRDefault="00A70083" w:rsidP="00671D5F">
            <w:pPr>
              <w:spacing w:after="0"/>
              <w:jc w:val="left"/>
            </w:pPr>
            <w:r>
              <w:t>Mgr. Eva Skarlandtová</w:t>
            </w:r>
          </w:p>
        </w:tc>
      </w:tr>
      <w:tr w:rsidR="00A70083" w:rsidTr="002711A9">
        <w:trPr>
          <w:trHeight w:val="567"/>
        </w:trPr>
        <w:tc>
          <w:tcPr>
            <w:tcW w:w="5070" w:type="dxa"/>
            <w:vAlign w:val="center"/>
          </w:tcPr>
          <w:p w:rsidR="00A70083" w:rsidRDefault="002711A9" w:rsidP="002711A9">
            <w:pPr>
              <w:spacing w:after="0"/>
              <w:jc w:val="left"/>
            </w:pPr>
            <w:r>
              <w:t>C. Výsledky výzkumu a vývoje</w:t>
            </w:r>
          </w:p>
        </w:tc>
        <w:tc>
          <w:tcPr>
            <w:tcW w:w="4708" w:type="dxa"/>
            <w:vAlign w:val="center"/>
          </w:tcPr>
          <w:p w:rsidR="00A70083" w:rsidRDefault="00A70083" w:rsidP="00570946">
            <w:pPr>
              <w:spacing w:after="0"/>
              <w:jc w:val="left"/>
            </w:pPr>
            <w:r>
              <w:t>RNDr. Tomáš Vondrák, CSc.</w:t>
            </w:r>
          </w:p>
          <w:p w:rsidR="002711A9" w:rsidRDefault="002711A9" w:rsidP="00570946">
            <w:pPr>
              <w:spacing w:after="0"/>
              <w:jc w:val="left"/>
            </w:pPr>
            <w:r>
              <w:t>Ing. Martin Mana</w:t>
            </w:r>
          </w:p>
        </w:tc>
      </w:tr>
      <w:tr w:rsidR="002711A9" w:rsidTr="002711A9">
        <w:trPr>
          <w:trHeight w:val="567"/>
        </w:trPr>
        <w:tc>
          <w:tcPr>
            <w:tcW w:w="5070" w:type="dxa"/>
            <w:vAlign w:val="center"/>
          </w:tcPr>
          <w:p w:rsidR="002711A9" w:rsidRDefault="002711A9" w:rsidP="004905FB">
            <w:pPr>
              <w:spacing w:after="0"/>
              <w:jc w:val="left"/>
            </w:pPr>
            <w:r>
              <w:t>D. Inovace</w:t>
            </w:r>
            <w:r w:rsidR="00D860B7">
              <w:t xml:space="preserve"> a high-tech odvětví</w:t>
            </w:r>
          </w:p>
        </w:tc>
        <w:tc>
          <w:tcPr>
            <w:tcW w:w="4708" w:type="dxa"/>
            <w:vAlign w:val="center"/>
          </w:tcPr>
          <w:p w:rsidR="002711A9" w:rsidRDefault="002711A9" w:rsidP="004905FB">
            <w:pPr>
              <w:spacing w:after="0"/>
              <w:jc w:val="left"/>
            </w:pPr>
            <w:r>
              <w:t>Mgr. Kristýna Meislová</w:t>
            </w:r>
          </w:p>
        </w:tc>
      </w:tr>
      <w:tr w:rsidR="002711A9" w:rsidTr="002711A9">
        <w:trPr>
          <w:trHeight w:val="567"/>
        </w:trPr>
        <w:tc>
          <w:tcPr>
            <w:tcW w:w="5070" w:type="dxa"/>
            <w:vAlign w:val="center"/>
          </w:tcPr>
          <w:p w:rsidR="002711A9" w:rsidRDefault="002711A9" w:rsidP="004905FB">
            <w:pPr>
              <w:spacing w:after="0"/>
              <w:jc w:val="left"/>
            </w:pPr>
            <w:r>
              <w:t>E. Mezinárodní spolupráce ve výzkumu a vývoji</w:t>
            </w:r>
          </w:p>
        </w:tc>
        <w:tc>
          <w:tcPr>
            <w:tcW w:w="4708" w:type="dxa"/>
            <w:vAlign w:val="center"/>
          </w:tcPr>
          <w:p w:rsidR="002711A9" w:rsidRDefault="002711A9" w:rsidP="004905FB">
            <w:pPr>
              <w:spacing w:after="0"/>
              <w:jc w:val="left"/>
            </w:pPr>
            <w:r>
              <w:t>Mgr. David Marek</w:t>
            </w:r>
          </w:p>
          <w:p w:rsidR="002711A9" w:rsidRDefault="00FA6894" w:rsidP="004905FB">
            <w:pPr>
              <w:spacing w:after="0"/>
              <w:jc w:val="left"/>
            </w:pPr>
            <w:r>
              <w:t>Ing</w:t>
            </w:r>
            <w:r w:rsidR="002711A9">
              <w:t>.</w:t>
            </w:r>
            <w:r>
              <w:t xml:space="preserve"> Bc.</w:t>
            </w:r>
            <w:r w:rsidR="002711A9">
              <w:t xml:space="preserve"> Daniel Frank</w:t>
            </w:r>
          </w:p>
        </w:tc>
      </w:tr>
      <w:tr w:rsidR="00A70083" w:rsidTr="002711A9">
        <w:trPr>
          <w:trHeight w:val="567"/>
        </w:trPr>
        <w:tc>
          <w:tcPr>
            <w:tcW w:w="5070" w:type="dxa"/>
            <w:vAlign w:val="center"/>
          </w:tcPr>
          <w:p w:rsidR="00A70083" w:rsidRDefault="002711A9" w:rsidP="00BB6FED">
            <w:pPr>
              <w:spacing w:after="0"/>
              <w:jc w:val="left"/>
            </w:pPr>
            <w:r w:rsidRPr="002711A9">
              <w:t>F. Využití prostředků ze strukturálních fondů na VaVaI</w:t>
            </w:r>
          </w:p>
        </w:tc>
        <w:tc>
          <w:tcPr>
            <w:tcW w:w="4708" w:type="dxa"/>
            <w:vAlign w:val="center"/>
          </w:tcPr>
          <w:p w:rsidR="00A70083" w:rsidRDefault="002711A9" w:rsidP="00570946">
            <w:pPr>
              <w:spacing w:after="0"/>
              <w:jc w:val="left"/>
            </w:pPr>
            <w:r>
              <w:t>Mgr. David Marek</w:t>
            </w:r>
          </w:p>
        </w:tc>
      </w:tr>
    </w:tbl>
    <w:p w:rsidR="00907298" w:rsidRDefault="00907298">
      <w:pPr>
        <w:spacing w:before="200" w:after="200" w:line="276" w:lineRule="auto"/>
        <w:jc w:val="left"/>
      </w:pPr>
      <w:r>
        <w:br w:type="page"/>
      </w:r>
    </w:p>
    <w:p w:rsidR="00CC19AF" w:rsidRDefault="00CC19AF" w:rsidP="00A1473E">
      <w:pPr>
        <w:jc w:val="left"/>
        <w:sectPr w:rsidR="00CC19AF" w:rsidSect="00FD3E45">
          <w:headerReference w:type="even" r:id="rId9"/>
          <w:headerReference w:type="default" r:id="rId10"/>
          <w:pgSz w:w="11906" w:h="16838" w:code="9"/>
          <w:pgMar w:top="1134" w:right="1134" w:bottom="1134" w:left="1134" w:header="737" w:footer="567" w:gutter="0"/>
          <w:cols w:space="567"/>
          <w:docGrid w:linePitch="360"/>
        </w:sectPr>
      </w:pPr>
    </w:p>
    <w:p w:rsidR="00DF583A" w:rsidRDefault="00DF583A" w:rsidP="00DF583A">
      <w:pPr>
        <w:pStyle w:val="Nadpis1nonumber"/>
      </w:pPr>
      <w:bookmarkStart w:id="1" w:name="_Toc371941317"/>
      <w:bookmarkStart w:id="2" w:name="_Toc336000248"/>
      <w:bookmarkStart w:id="3" w:name="_Toc338399578"/>
      <w:bookmarkStart w:id="4" w:name="_Toc336000249"/>
      <w:bookmarkStart w:id="5" w:name="_Toc291705391"/>
      <w:bookmarkStart w:id="6" w:name="_Toc291952698"/>
      <w:r>
        <w:lastRenderedPageBreak/>
        <w:t>Obsah</w:t>
      </w:r>
      <w:bookmarkEnd w:id="1"/>
    </w:p>
    <w:p w:rsidR="002A6B33" w:rsidDel="002A6B33" w:rsidRDefault="00DF583A">
      <w:pPr>
        <w:pStyle w:val="Obsah1"/>
        <w:rPr>
          <w:del w:id="7" w:author="David Marek" w:date="2013-11-11T13:53:00Z"/>
          <w:rFonts w:asciiTheme="minorHAnsi" w:hAnsiTheme="minorHAnsi" w:cstheme="minorBidi"/>
          <w:noProof/>
          <w:sz w:val="22"/>
          <w:szCs w:val="22"/>
          <w:lang w:eastAsia="cs-CZ" w:bidi="ar-SA"/>
        </w:rPr>
      </w:pPr>
      <w:r>
        <w:rPr>
          <w:lang w:val="en-US"/>
        </w:rPr>
        <w:fldChar w:fldCharType="begin"/>
      </w:r>
      <w:r>
        <w:rPr>
          <w:lang w:val="en-US"/>
        </w:rPr>
        <w:instrText xml:space="preserve"> TOC \o "1-3" \u </w:instrText>
      </w:r>
      <w:r>
        <w:rPr>
          <w:lang w:val="en-US"/>
        </w:rPr>
        <w:fldChar w:fldCharType="separate"/>
      </w:r>
      <w:del w:id="8" w:author="David Marek" w:date="2013-11-11T13:52:00Z">
        <w:r w:rsidR="002A6B33" w:rsidDel="002A6B33">
          <w:rPr>
            <w:noProof/>
          </w:rPr>
          <w:delText>Obsah</w:delText>
        </w:r>
        <w:r w:rsidR="002A6B33" w:rsidDel="002A6B33">
          <w:rPr>
            <w:noProof/>
          </w:rPr>
          <w:tab/>
        </w:r>
        <w:r w:rsidR="002A6B33" w:rsidDel="002A6B33">
          <w:rPr>
            <w:noProof/>
          </w:rPr>
          <w:fldChar w:fldCharType="begin"/>
        </w:r>
        <w:r w:rsidR="002A6B33" w:rsidDel="002A6B33">
          <w:rPr>
            <w:noProof/>
          </w:rPr>
          <w:delInstrText xml:space="preserve"> PAGEREF _Toc371941317 \h </w:delInstrText>
        </w:r>
        <w:r w:rsidR="002A6B33" w:rsidDel="002A6B33">
          <w:rPr>
            <w:noProof/>
          </w:rPr>
        </w:r>
        <w:r w:rsidR="002A6B33" w:rsidDel="002A6B33">
          <w:rPr>
            <w:noProof/>
          </w:rPr>
          <w:fldChar w:fldCharType="separate"/>
        </w:r>
      </w:del>
      <w:r w:rsidR="00255CC4">
        <w:rPr>
          <w:noProof/>
        </w:rPr>
        <w:t>4</w:t>
      </w:r>
      <w:del w:id="9" w:author="David Marek" w:date="2013-11-11T13:52:00Z">
        <w:r w:rsidR="002A6B33" w:rsidDel="002A6B33">
          <w:rPr>
            <w:noProof/>
          </w:rPr>
          <w:fldChar w:fldCharType="end"/>
        </w:r>
      </w:del>
    </w:p>
    <w:p w:rsidR="002A6B33" w:rsidRDefault="002A6B33" w:rsidP="00255CC4">
      <w:pPr>
        <w:pStyle w:val="Obsah1"/>
        <w:rPr>
          <w:rFonts w:asciiTheme="minorHAnsi" w:hAnsiTheme="minorHAnsi" w:cstheme="minorBidi"/>
          <w:noProof/>
          <w:sz w:val="22"/>
          <w:szCs w:val="22"/>
          <w:lang w:eastAsia="cs-CZ" w:bidi="ar-SA"/>
        </w:rPr>
      </w:pPr>
      <w:r>
        <w:rPr>
          <w:noProof/>
        </w:rPr>
        <w:t>Seznam tabulek</w:t>
      </w:r>
      <w:r>
        <w:rPr>
          <w:noProof/>
        </w:rPr>
        <w:tab/>
      </w:r>
      <w:r>
        <w:rPr>
          <w:noProof/>
        </w:rPr>
        <w:fldChar w:fldCharType="begin"/>
      </w:r>
      <w:r>
        <w:rPr>
          <w:noProof/>
        </w:rPr>
        <w:instrText xml:space="preserve"> PAGEREF _Toc371941318 \h </w:instrText>
      </w:r>
      <w:r>
        <w:rPr>
          <w:noProof/>
        </w:rPr>
      </w:r>
      <w:r>
        <w:rPr>
          <w:noProof/>
        </w:rPr>
        <w:fldChar w:fldCharType="separate"/>
      </w:r>
      <w:r w:rsidR="00255CC4">
        <w:rPr>
          <w:noProof/>
        </w:rPr>
        <w:t>6</w:t>
      </w:r>
      <w:r>
        <w:rPr>
          <w:noProof/>
        </w:rPr>
        <w:fldChar w:fldCharType="end"/>
      </w:r>
    </w:p>
    <w:p w:rsidR="002A6B33" w:rsidRDefault="002A6B33" w:rsidP="002A6B33">
      <w:pPr>
        <w:pStyle w:val="Obsah2"/>
        <w:ind w:left="0"/>
        <w:rPr>
          <w:rFonts w:asciiTheme="minorHAnsi" w:hAnsiTheme="minorHAnsi" w:cstheme="minorBidi"/>
          <w:noProof/>
          <w:sz w:val="22"/>
          <w:szCs w:val="22"/>
          <w:lang w:eastAsia="cs-CZ" w:bidi="ar-SA"/>
        </w:rPr>
      </w:pPr>
      <w:r>
        <w:rPr>
          <w:noProof/>
        </w:rPr>
        <w:t>Seznam grafů</w:t>
      </w:r>
      <w:r>
        <w:rPr>
          <w:noProof/>
        </w:rPr>
        <w:tab/>
      </w:r>
      <w:r>
        <w:rPr>
          <w:noProof/>
        </w:rPr>
        <w:fldChar w:fldCharType="begin"/>
      </w:r>
      <w:r>
        <w:rPr>
          <w:noProof/>
        </w:rPr>
        <w:instrText xml:space="preserve"> PAGEREF _Toc371941319 \h </w:instrText>
      </w:r>
      <w:r>
        <w:rPr>
          <w:noProof/>
        </w:rPr>
      </w:r>
      <w:r>
        <w:rPr>
          <w:noProof/>
        </w:rPr>
        <w:fldChar w:fldCharType="separate"/>
      </w:r>
      <w:r w:rsidR="00255CC4">
        <w:rPr>
          <w:noProof/>
        </w:rPr>
        <w:t>7</w:t>
      </w:r>
      <w:r>
        <w:rPr>
          <w:noProof/>
        </w:rPr>
        <w:fldChar w:fldCharType="end"/>
      </w:r>
    </w:p>
    <w:p w:rsidR="002A6B33" w:rsidRDefault="002A6B33" w:rsidP="002A6B33">
      <w:pPr>
        <w:pStyle w:val="Obsah2"/>
        <w:ind w:left="0"/>
        <w:rPr>
          <w:rFonts w:asciiTheme="minorHAnsi" w:hAnsiTheme="minorHAnsi" w:cstheme="minorBidi"/>
          <w:noProof/>
          <w:sz w:val="22"/>
          <w:szCs w:val="22"/>
          <w:lang w:eastAsia="cs-CZ" w:bidi="ar-SA"/>
        </w:rPr>
      </w:pPr>
      <w:r>
        <w:rPr>
          <w:noProof/>
        </w:rPr>
        <w:t>Seznam zkratek</w:t>
      </w:r>
      <w:r>
        <w:rPr>
          <w:noProof/>
        </w:rPr>
        <w:tab/>
      </w:r>
      <w:r>
        <w:rPr>
          <w:noProof/>
        </w:rPr>
        <w:fldChar w:fldCharType="begin"/>
      </w:r>
      <w:r>
        <w:rPr>
          <w:noProof/>
        </w:rPr>
        <w:instrText xml:space="preserve"> PAGEREF _Toc371941320 \h </w:instrText>
      </w:r>
      <w:r>
        <w:rPr>
          <w:noProof/>
        </w:rPr>
      </w:r>
      <w:r>
        <w:rPr>
          <w:noProof/>
        </w:rPr>
        <w:fldChar w:fldCharType="separate"/>
      </w:r>
      <w:r w:rsidR="00255CC4">
        <w:rPr>
          <w:noProof/>
        </w:rPr>
        <w:t>10</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Shrnutí</w:t>
      </w:r>
      <w:r>
        <w:rPr>
          <w:noProof/>
        </w:rPr>
        <w:tab/>
      </w:r>
      <w:r>
        <w:rPr>
          <w:noProof/>
        </w:rPr>
        <w:fldChar w:fldCharType="begin"/>
      </w:r>
      <w:r>
        <w:rPr>
          <w:noProof/>
        </w:rPr>
        <w:instrText xml:space="preserve"> PAGEREF _Toc371941321 \h </w:instrText>
      </w:r>
      <w:r>
        <w:rPr>
          <w:noProof/>
        </w:rPr>
      </w:r>
      <w:r>
        <w:rPr>
          <w:noProof/>
        </w:rPr>
        <w:fldChar w:fldCharType="separate"/>
      </w:r>
      <w:r w:rsidR="00255CC4">
        <w:rPr>
          <w:noProof/>
        </w:rPr>
        <w:t>12</w:t>
      </w:r>
      <w:r>
        <w:rPr>
          <w:noProof/>
        </w:rPr>
        <w:fldChar w:fldCharType="end"/>
      </w:r>
    </w:p>
    <w:p w:rsidR="002A6B33" w:rsidRDefault="002A6B33">
      <w:pPr>
        <w:pStyle w:val="Obsah1"/>
        <w:rPr>
          <w:rFonts w:asciiTheme="minorHAnsi" w:hAnsiTheme="minorHAnsi" w:cstheme="minorBidi"/>
          <w:noProof/>
          <w:sz w:val="22"/>
          <w:szCs w:val="22"/>
          <w:lang w:eastAsia="cs-CZ" w:bidi="ar-SA"/>
        </w:rPr>
      </w:pPr>
      <w:r w:rsidRPr="00546609">
        <w:rPr>
          <w:rFonts w:cs="Tahoma"/>
          <w:noProof/>
        </w:rPr>
        <w:t>Makroekonomický rámec analýzy výzkumu, vývoje a inovací</w:t>
      </w:r>
      <w:r>
        <w:rPr>
          <w:noProof/>
        </w:rPr>
        <w:tab/>
      </w:r>
      <w:r>
        <w:rPr>
          <w:noProof/>
        </w:rPr>
        <w:fldChar w:fldCharType="begin"/>
      </w:r>
      <w:r>
        <w:rPr>
          <w:noProof/>
        </w:rPr>
        <w:instrText xml:space="preserve"> PAGEREF _Toc371941322 \h </w:instrText>
      </w:r>
      <w:r>
        <w:rPr>
          <w:noProof/>
        </w:rPr>
      </w:r>
      <w:r>
        <w:rPr>
          <w:noProof/>
        </w:rPr>
        <w:fldChar w:fldCharType="separate"/>
      </w:r>
      <w:r w:rsidR="00255CC4">
        <w:rPr>
          <w:noProof/>
        </w:rPr>
        <w:t>19</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A</w:t>
      </w:r>
      <w:r>
        <w:rPr>
          <w:rFonts w:asciiTheme="minorHAnsi" w:hAnsiTheme="minorHAnsi" w:cstheme="minorBidi"/>
          <w:noProof/>
          <w:sz w:val="22"/>
          <w:szCs w:val="22"/>
          <w:lang w:eastAsia="cs-CZ" w:bidi="ar-SA"/>
        </w:rPr>
        <w:tab/>
      </w:r>
      <w:r>
        <w:rPr>
          <w:noProof/>
        </w:rPr>
        <w:t>Investice do výzkumu a vývoje</w:t>
      </w:r>
      <w:r>
        <w:rPr>
          <w:noProof/>
        </w:rPr>
        <w:tab/>
      </w:r>
      <w:r>
        <w:rPr>
          <w:noProof/>
        </w:rPr>
        <w:fldChar w:fldCharType="begin"/>
      </w:r>
      <w:r>
        <w:rPr>
          <w:noProof/>
        </w:rPr>
        <w:instrText xml:space="preserve"> PAGEREF _Toc371941323 \h </w:instrText>
      </w:r>
      <w:r>
        <w:rPr>
          <w:noProof/>
        </w:rPr>
      </w:r>
      <w:r>
        <w:rPr>
          <w:noProof/>
        </w:rPr>
        <w:fldChar w:fldCharType="separate"/>
      </w:r>
      <w:r w:rsidR="00255CC4">
        <w:rPr>
          <w:noProof/>
        </w:rPr>
        <w:t>24</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A.1</w:t>
      </w:r>
      <w:r>
        <w:rPr>
          <w:rFonts w:asciiTheme="minorHAnsi" w:hAnsiTheme="minorHAnsi" w:cstheme="minorBidi"/>
          <w:noProof/>
          <w:sz w:val="22"/>
          <w:szCs w:val="22"/>
          <w:lang w:eastAsia="cs-CZ" w:bidi="ar-SA"/>
        </w:rPr>
        <w:tab/>
      </w:r>
      <w:r>
        <w:rPr>
          <w:noProof/>
        </w:rPr>
        <w:t>Celkové výdaje na výzkum a vývoj</w:t>
      </w:r>
      <w:r>
        <w:rPr>
          <w:noProof/>
        </w:rPr>
        <w:tab/>
      </w:r>
      <w:r>
        <w:rPr>
          <w:noProof/>
        </w:rPr>
        <w:fldChar w:fldCharType="begin"/>
      </w:r>
      <w:r>
        <w:rPr>
          <w:noProof/>
        </w:rPr>
        <w:instrText xml:space="preserve"> PAGEREF _Toc371941324 \h </w:instrText>
      </w:r>
      <w:r>
        <w:rPr>
          <w:noProof/>
        </w:rPr>
      </w:r>
      <w:r>
        <w:rPr>
          <w:noProof/>
        </w:rPr>
        <w:fldChar w:fldCharType="separate"/>
      </w:r>
      <w:r w:rsidR="00255CC4">
        <w:rPr>
          <w:noProof/>
        </w:rPr>
        <w:t>25</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Výdaje za VaV provedený ve vládním a vysokoškolském sektoru – Veřejný VaV</w:t>
      </w:r>
      <w:r>
        <w:rPr>
          <w:noProof/>
        </w:rPr>
        <w:tab/>
      </w:r>
      <w:r>
        <w:rPr>
          <w:noProof/>
        </w:rPr>
        <w:fldChar w:fldCharType="begin"/>
      </w:r>
      <w:r>
        <w:rPr>
          <w:noProof/>
        </w:rPr>
        <w:instrText xml:space="preserve"> PAGEREF _Toc371941325 \h </w:instrText>
      </w:r>
      <w:r>
        <w:rPr>
          <w:noProof/>
        </w:rPr>
      </w:r>
      <w:r>
        <w:rPr>
          <w:noProof/>
        </w:rPr>
        <w:fldChar w:fldCharType="separate"/>
      </w:r>
      <w:r w:rsidR="00255CC4">
        <w:rPr>
          <w:noProof/>
        </w:rPr>
        <w:t>38</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Výdaje za VaV provedený v podnikatelském sektoru – Soukromý VaV</w:t>
      </w:r>
      <w:r>
        <w:rPr>
          <w:noProof/>
        </w:rPr>
        <w:tab/>
      </w:r>
      <w:r>
        <w:rPr>
          <w:noProof/>
        </w:rPr>
        <w:fldChar w:fldCharType="begin"/>
      </w:r>
      <w:r>
        <w:rPr>
          <w:noProof/>
        </w:rPr>
        <w:instrText xml:space="preserve"> PAGEREF _Toc371941326 \h </w:instrText>
      </w:r>
      <w:r>
        <w:rPr>
          <w:noProof/>
        </w:rPr>
      </w:r>
      <w:r>
        <w:rPr>
          <w:noProof/>
        </w:rPr>
        <w:fldChar w:fldCharType="separate"/>
      </w:r>
      <w:r w:rsidR="00255CC4">
        <w:rPr>
          <w:noProof/>
        </w:rPr>
        <w:t>47</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A.2</w:t>
      </w:r>
      <w:r>
        <w:rPr>
          <w:rFonts w:asciiTheme="minorHAnsi" w:hAnsiTheme="minorHAnsi" w:cstheme="minorBidi"/>
          <w:noProof/>
          <w:sz w:val="22"/>
          <w:szCs w:val="22"/>
          <w:lang w:eastAsia="cs-CZ" w:bidi="ar-SA"/>
        </w:rPr>
        <w:tab/>
      </w:r>
      <w:r>
        <w:rPr>
          <w:noProof/>
        </w:rPr>
        <w:t>Přímá podpora výzkumu a vývoje ze státního rozpočtu</w:t>
      </w:r>
      <w:r>
        <w:rPr>
          <w:noProof/>
        </w:rPr>
        <w:tab/>
      </w:r>
      <w:r>
        <w:rPr>
          <w:noProof/>
        </w:rPr>
        <w:fldChar w:fldCharType="begin"/>
      </w:r>
      <w:r>
        <w:rPr>
          <w:noProof/>
        </w:rPr>
        <w:instrText xml:space="preserve"> PAGEREF _Toc371941327 \h </w:instrText>
      </w:r>
      <w:r>
        <w:rPr>
          <w:noProof/>
        </w:rPr>
      </w:r>
      <w:r>
        <w:rPr>
          <w:noProof/>
        </w:rPr>
        <w:fldChar w:fldCharType="separate"/>
      </w:r>
      <w:r w:rsidR="00255CC4">
        <w:rPr>
          <w:noProof/>
        </w:rPr>
        <w:t>54</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Celková přímá podpora VaV ze státního rozpočtu – základní ukazatele</w:t>
      </w:r>
      <w:r>
        <w:rPr>
          <w:noProof/>
        </w:rPr>
        <w:tab/>
      </w:r>
      <w:r>
        <w:rPr>
          <w:noProof/>
        </w:rPr>
        <w:fldChar w:fldCharType="begin"/>
      </w:r>
      <w:r>
        <w:rPr>
          <w:noProof/>
        </w:rPr>
        <w:instrText xml:space="preserve"> PAGEREF _Toc371941328 \h </w:instrText>
      </w:r>
      <w:r>
        <w:rPr>
          <w:noProof/>
        </w:rPr>
      </w:r>
      <w:r>
        <w:rPr>
          <w:noProof/>
        </w:rPr>
        <w:fldChar w:fldCharType="separate"/>
      </w:r>
      <w:r w:rsidR="00255CC4">
        <w:rPr>
          <w:noProof/>
        </w:rPr>
        <w:t>54</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Podpora VaV ze státního rozpočtu podle typu financování, poskytovatelů a příjemců</w:t>
      </w:r>
      <w:r>
        <w:rPr>
          <w:noProof/>
        </w:rPr>
        <w:tab/>
      </w:r>
      <w:r>
        <w:rPr>
          <w:noProof/>
        </w:rPr>
        <w:fldChar w:fldCharType="begin"/>
      </w:r>
      <w:r>
        <w:rPr>
          <w:noProof/>
        </w:rPr>
        <w:instrText xml:space="preserve"> PAGEREF _Toc371941329 \h </w:instrText>
      </w:r>
      <w:r>
        <w:rPr>
          <w:noProof/>
        </w:rPr>
      </w:r>
      <w:r>
        <w:rPr>
          <w:noProof/>
        </w:rPr>
        <w:fldChar w:fldCharType="separate"/>
      </w:r>
      <w:r w:rsidR="00255CC4">
        <w:rPr>
          <w:noProof/>
        </w:rPr>
        <w:t>57</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A.3</w:t>
      </w:r>
      <w:r>
        <w:rPr>
          <w:rFonts w:asciiTheme="minorHAnsi" w:hAnsiTheme="minorHAnsi" w:cstheme="minorBidi"/>
          <w:noProof/>
          <w:sz w:val="22"/>
          <w:szCs w:val="22"/>
          <w:lang w:eastAsia="cs-CZ" w:bidi="ar-SA"/>
        </w:rPr>
        <w:tab/>
      </w:r>
      <w:r>
        <w:rPr>
          <w:noProof/>
        </w:rPr>
        <w:t>Nepřímá podpora VaV ze státního rozpočtu ČR</w:t>
      </w:r>
      <w:r>
        <w:rPr>
          <w:noProof/>
        </w:rPr>
        <w:tab/>
      </w:r>
      <w:r>
        <w:rPr>
          <w:noProof/>
        </w:rPr>
        <w:fldChar w:fldCharType="begin"/>
      </w:r>
      <w:r>
        <w:rPr>
          <w:noProof/>
        </w:rPr>
        <w:instrText xml:space="preserve"> PAGEREF _Toc371941330 \h </w:instrText>
      </w:r>
      <w:r>
        <w:rPr>
          <w:noProof/>
        </w:rPr>
      </w:r>
      <w:r>
        <w:rPr>
          <w:noProof/>
        </w:rPr>
        <w:fldChar w:fldCharType="separate"/>
      </w:r>
      <w:r w:rsidR="00255CC4">
        <w:rPr>
          <w:noProof/>
        </w:rPr>
        <w:t>60</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B</w:t>
      </w:r>
      <w:r>
        <w:rPr>
          <w:rFonts w:asciiTheme="minorHAnsi" w:hAnsiTheme="minorHAnsi" w:cstheme="minorBidi"/>
          <w:noProof/>
          <w:sz w:val="22"/>
          <w:szCs w:val="22"/>
          <w:lang w:eastAsia="cs-CZ" w:bidi="ar-SA"/>
        </w:rPr>
        <w:tab/>
      </w:r>
      <w:r>
        <w:rPr>
          <w:noProof/>
        </w:rPr>
        <w:t>Lidské zdroje pro výzkum a vývoj</w:t>
      </w:r>
      <w:r>
        <w:rPr>
          <w:noProof/>
        </w:rPr>
        <w:tab/>
      </w:r>
      <w:r>
        <w:rPr>
          <w:noProof/>
        </w:rPr>
        <w:fldChar w:fldCharType="begin"/>
      </w:r>
      <w:r>
        <w:rPr>
          <w:noProof/>
        </w:rPr>
        <w:instrText xml:space="preserve"> PAGEREF _Toc371941331 \h </w:instrText>
      </w:r>
      <w:r>
        <w:rPr>
          <w:noProof/>
        </w:rPr>
      </w:r>
      <w:r>
        <w:rPr>
          <w:noProof/>
        </w:rPr>
        <w:fldChar w:fldCharType="separate"/>
      </w:r>
      <w:r w:rsidR="00255CC4">
        <w:rPr>
          <w:noProof/>
        </w:rPr>
        <w:t>64</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B.1</w:t>
      </w:r>
      <w:r>
        <w:rPr>
          <w:rFonts w:asciiTheme="minorHAnsi" w:hAnsiTheme="minorHAnsi" w:cstheme="minorBidi"/>
          <w:noProof/>
          <w:sz w:val="22"/>
          <w:szCs w:val="22"/>
          <w:lang w:eastAsia="cs-CZ" w:bidi="ar-SA"/>
        </w:rPr>
        <w:tab/>
      </w:r>
      <w:r>
        <w:rPr>
          <w:noProof/>
        </w:rPr>
        <w:t>Zaměstnanci ve výzkumu a vývoji</w:t>
      </w:r>
      <w:r>
        <w:rPr>
          <w:noProof/>
        </w:rPr>
        <w:tab/>
      </w:r>
      <w:r>
        <w:rPr>
          <w:noProof/>
        </w:rPr>
        <w:fldChar w:fldCharType="begin"/>
      </w:r>
      <w:r>
        <w:rPr>
          <w:noProof/>
        </w:rPr>
        <w:instrText xml:space="preserve"> PAGEREF _Toc371941332 \h </w:instrText>
      </w:r>
      <w:r>
        <w:rPr>
          <w:noProof/>
        </w:rPr>
      </w:r>
      <w:r>
        <w:rPr>
          <w:noProof/>
        </w:rPr>
        <w:fldChar w:fldCharType="separate"/>
      </w:r>
      <w:r w:rsidR="00255CC4">
        <w:rPr>
          <w:noProof/>
        </w:rPr>
        <w:t>65</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Celkový počet zaměstnanců ve výzkumu a vývoji</w:t>
      </w:r>
      <w:r>
        <w:rPr>
          <w:noProof/>
        </w:rPr>
        <w:tab/>
      </w:r>
      <w:r>
        <w:rPr>
          <w:noProof/>
        </w:rPr>
        <w:fldChar w:fldCharType="begin"/>
      </w:r>
      <w:r>
        <w:rPr>
          <w:noProof/>
        </w:rPr>
        <w:instrText xml:space="preserve"> PAGEREF _Toc371941333 \h </w:instrText>
      </w:r>
      <w:r>
        <w:rPr>
          <w:noProof/>
        </w:rPr>
      </w:r>
      <w:r>
        <w:rPr>
          <w:noProof/>
        </w:rPr>
        <w:fldChar w:fldCharType="separate"/>
      </w:r>
      <w:r w:rsidR="00255CC4">
        <w:rPr>
          <w:noProof/>
        </w:rPr>
        <w:t>65</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Zaměstnaní ve VaV vládního sektoru</w:t>
      </w:r>
      <w:r>
        <w:rPr>
          <w:noProof/>
        </w:rPr>
        <w:tab/>
      </w:r>
      <w:r>
        <w:rPr>
          <w:noProof/>
        </w:rPr>
        <w:fldChar w:fldCharType="begin"/>
      </w:r>
      <w:r>
        <w:rPr>
          <w:noProof/>
        </w:rPr>
        <w:instrText xml:space="preserve"> PAGEREF _Toc371941334 \h </w:instrText>
      </w:r>
      <w:r>
        <w:rPr>
          <w:noProof/>
        </w:rPr>
      </w:r>
      <w:r>
        <w:rPr>
          <w:noProof/>
        </w:rPr>
        <w:fldChar w:fldCharType="separate"/>
      </w:r>
      <w:r w:rsidR="00255CC4">
        <w:rPr>
          <w:noProof/>
        </w:rPr>
        <w:t>69</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Zaměstnaní ve VaV vysokoškolského sektoru</w:t>
      </w:r>
      <w:r>
        <w:rPr>
          <w:noProof/>
        </w:rPr>
        <w:tab/>
      </w:r>
      <w:r>
        <w:rPr>
          <w:noProof/>
        </w:rPr>
        <w:fldChar w:fldCharType="begin"/>
      </w:r>
      <w:r>
        <w:rPr>
          <w:noProof/>
        </w:rPr>
        <w:instrText xml:space="preserve"> PAGEREF _Toc371941335 \h </w:instrText>
      </w:r>
      <w:r>
        <w:rPr>
          <w:noProof/>
        </w:rPr>
      </w:r>
      <w:r>
        <w:rPr>
          <w:noProof/>
        </w:rPr>
        <w:fldChar w:fldCharType="separate"/>
      </w:r>
      <w:r w:rsidR="00255CC4">
        <w:rPr>
          <w:noProof/>
        </w:rPr>
        <w:t>71</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Zaměstnaní ve VaV podnikatelského sektoru</w:t>
      </w:r>
      <w:r>
        <w:rPr>
          <w:noProof/>
        </w:rPr>
        <w:tab/>
      </w:r>
      <w:r>
        <w:rPr>
          <w:noProof/>
        </w:rPr>
        <w:fldChar w:fldCharType="begin"/>
      </w:r>
      <w:r>
        <w:rPr>
          <w:noProof/>
        </w:rPr>
        <w:instrText xml:space="preserve"> PAGEREF _Toc371941336 \h </w:instrText>
      </w:r>
      <w:r>
        <w:rPr>
          <w:noProof/>
        </w:rPr>
      </w:r>
      <w:r>
        <w:rPr>
          <w:noProof/>
        </w:rPr>
        <w:fldChar w:fldCharType="separate"/>
      </w:r>
      <w:r w:rsidR="00255CC4">
        <w:rPr>
          <w:noProof/>
        </w:rPr>
        <w:t>73</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B.2</w:t>
      </w:r>
      <w:r>
        <w:rPr>
          <w:rFonts w:asciiTheme="minorHAnsi" w:hAnsiTheme="minorHAnsi" w:cstheme="minorBidi"/>
          <w:noProof/>
          <w:sz w:val="22"/>
          <w:szCs w:val="22"/>
          <w:lang w:eastAsia="cs-CZ" w:bidi="ar-SA"/>
        </w:rPr>
        <w:tab/>
      </w:r>
      <w:r>
        <w:rPr>
          <w:noProof/>
        </w:rPr>
        <w:t>Mzdy specialistů v oblasti vědy a techniky</w:t>
      </w:r>
      <w:r>
        <w:rPr>
          <w:noProof/>
        </w:rPr>
        <w:tab/>
      </w:r>
      <w:r>
        <w:rPr>
          <w:noProof/>
        </w:rPr>
        <w:fldChar w:fldCharType="begin"/>
      </w:r>
      <w:r>
        <w:rPr>
          <w:noProof/>
        </w:rPr>
        <w:instrText xml:space="preserve"> PAGEREF _Toc371941337 \h </w:instrText>
      </w:r>
      <w:r>
        <w:rPr>
          <w:noProof/>
        </w:rPr>
      </w:r>
      <w:r>
        <w:rPr>
          <w:noProof/>
        </w:rPr>
        <w:fldChar w:fldCharType="separate"/>
      </w:r>
      <w:r w:rsidR="00255CC4">
        <w:rPr>
          <w:noProof/>
        </w:rPr>
        <w:t>76</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B.3</w:t>
      </w:r>
      <w:r>
        <w:rPr>
          <w:rFonts w:asciiTheme="minorHAnsi" w:hAnsiTheme="minorHAnsi" w:cstheme="minorBidi"/>
          <w:noProof/>
          <w:sz w:val="22"/>
          <w:szCs w:val="22"/>
          <w:lang w:eastAsia="cs-CZ" w:bidi="ar-SA"/>
        </w:rPr>
        <w:tab/>
      </w:r>
      <w:r>
        <w:rPr>
          <w:noProof/>
        </w:rPr>
        <w:t>Vysokoškolské vzdělání</w:t>
      </w:r>
      <w:r>
        <w:rPr>
          <w:noProof/>
        </w:rPr>
        <w:tab/>
      </w:r>
      <w:r>
        <w:rPr>
          <w:noProof/>
        </w:rPr>
        <w:fldChar w:fldCharType="begin"/>
      </w:r>
      <w:r>
        <w:rPr>
          <w:noProof/>
        </w:rPr>
        <w:instrText xml:space="preserve"> PAGEREF _Toc371941338 \h </w:instrText>
      </w:r>
      <w:r>
        <w:rPr>
          <w:noProof/>
        </w:rPr>
      </w:r>
      <w:r>
        <w:rPr>
          <w:noProof/>
        </w:rPr>
        <w:fldChar w:fldCharType="separate"/>
      </w:r>
      <w:r w:rsidR="00255CC4">
        <w:rPr>
          <w:noProof/>
        </w:rPr>
        <w:t>77</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Osoby s ukončeným vysokoškolským vzděláním</w:t>
      </w:r>
      <w:r>
        <w:rPr>
          <w:noProof/>
        </w:rPr>
        <w:tab/>
      </w:r>
      <w:r>
        <w:rPr>
          <w:noProof/>
        </w:rPr>
        <w:fldChar w:fldCharType="begin"/>
      </w:r>
      <w:r>
        <w:rPr>
          <w:noProof/>
        </w:rPr>
        <w:instrText xml:space="preserve"> PAGEREF _Toc371941339 \h </w:instrText>
      </w:r>
      <w:r>
        <w:rPr>
          <w:noProof/>
        </w:rPr>
      </w:r>
      <w:r>
        <w:rPr>
          <w:noProof/>
        </w:rPr>
        <w:fldChar w:fldCharType="separate"/>
      </w:r>
      <w:r w:rsidR="00255CC4">
        <w:rPr>
          <w:noProof/>
        </w:rPr>
        <w:t>78</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Studenti a absolventi vysokoškolského studia</w:t>
      </w:r>
      <w:r>
        <w:rPr>
          <w:noProof/>
        </w:rPr>
        <w:tab/>
      </w:r>
      <w:r>
        <w:rPr>
          <w:noProof/>
        </w:rPr>
        <w:fldChar w:fldCharType="begin"/>
      </w:r>
      <w:r>
        <w:rPr>
          <w:noProof/>
        </w:rPr>
        <w:instrText xml:space="preserve"> PAGEREF _Toc371941340 \h </w:instrText>
      </w:r>
      <w:r>
        <w:rPr>
          <w:noProof/>
        </w:rPr>
      </w:r>
      <w:r>
        <w:rPr>
          <w:noProof/>
        </w:rPr>
        <w:fldChar w:fldCharType="separate"/>
      </w:r>
      <w:r w:rsidR="00255CC4">
        <w:rPr>
          <w:noProof/>
        </w:rPr>
        <w:t>80</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Studenti a absolventi vysokoškolského studia v oborech přírodních a technických věd</w:t>
      </w:r>
      <w:r>
        <w:rPr>
          <w:noProof/>
        </w:rPr>
        <w:tab/>
      </w:r>
      <w:r>
        <w:rPr>
          <w:noProof/>
        </w:rPr>
        <w:fldChar w:fldCharType="begin"/>
      </w:r>
      <w:r>
        <w:rPr>
          <w:noProof/>
        </w:rPr>
        <w:instrText xml:space="preserve"> PAGEREF _Toc371941341 \h </w:instrText>
      </w:r>
      <w:r>
        <w:rPr>
          <w:noProof/>
        </w:rPr>
      </w:r>
      <w:r>
        <w:rPr>
          <w:noProof/>
        </w:rPr>
        <w:fldChar w:fldCharType="separate"/>
      </w:r>
      <w:r w:rsidR="00255CC4">
        <w:rPr>
          <w:noProof/>
        </w:rPr>
        <w:t>83</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C</w:t>
      </w:r>
      <w:r>
        <w:rPr>
          <w:rFonts w:asciiTheme="minorHAnsi" w:hAnsiTheme="minorHAnsi" w:cstheme="minorBidi"/>
          <w:noProof/>
          <w:sz w:val="22"/>
          <w:szCs w:val="22"/>
          <w:lang w:eastAsia="cs-CZ" w:bidi="ar-SA"/>
        </w:rPr>
        <w:tab/>
      </w:r>
      <w:r>
        <w:rPr>
          <w:noProof/>
        </w:rPr>
        <w:t>Výsledky výzkumu a vývoje</w:t>
      </w:r>
      <w:r>
        <w:rPr>
          <w:noProof/>
        </w:rPr>
        <w:tab/>
      </w:r>
      <w:r>
        <w:rPr>
          <w:noProof/>
        </w:rPr>
        <w:fldChar w:fldCharType="begin"/>
      </w:r>
      <w:r>
        <w:rPr>
          <w:noProof/>
        </w:rPr>
        <w:instrText xml:space="preserve"> PAGEREF _Toc371941342 \h </w:instrText>
      </w:r>
      <w:r>
        <w:rPr>
          <w:noProof/>
        </w:rPr>
      </w:r>
      <w:r>
        <w:rPr>
          <w:noProof/>
        </w:rPr>
        <w:fldChar w:fldCharType="separate"/>
      </w:r>
      <w:r w:rsidR="00255CC4">
        <w:rPr>
          <w:noProof/>
        </w:rPr>
        <w:t>86</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C.1</w:t>
      </w:r>
      <w:r>
        <w:rPr>
          <w:rFonts w:asciiTheme="minorHAnsi" w:hAnsiTheme="minorHAnsi" w:cstheme="minorBidi"/>
          <w:noProof/>
          <w:sz w:val="22"/>
          <w:szCs w:val="22"/>
          <w:lang w:eastAsia="cs-CZ" w:bidi="ar-SA"/>
        </w:rPr>
        <w:tab/>
      </w:r>
      <w:r>
        <w:rPr>
          <w:noProof/>
        </w:rPr>
        <w:t>Výsledky evidované v Rejstříku informací o výsledcích IS VaVaI</w:t>
      </w:r>
      <w:r>
        <w:rPr>
          <w:noProof/>
        </w:rPr>
        <w:tab/>
      </w:r>
      <w:r>
        <w:rPr>
          <w:noProof/>
        </w:rPr>
        <w:fldChar w:fldCharType="begin"/>
      </w:r>
      <w:r>
        <w:rPr>
          <w:noProof/>
        </w:rPr>
        <w:instrText xml:space="preserve"> PAGEREF _Toc371941343 \h </w:instrText>
      </w:r>
      <w:r>
        <w:rPr>
          <w:noProof/>
        </w:rPr>
      </w:r>
      <w:r>
        <w:rPr>
          <w:noProof/>
        </w:rPr>
        <w:fldChar w:fldCharType="separate"/>
      </w:r>
      <w:r w:rsidR="00255CC4">
        <w:rPr>
          <w:noProof/>
        </w:rPr>
        <w:t>88</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Oborová struktura výsledků evidovaných v Rejstříku informací o výsledcích IS VaVaI</w:t>
      </w:r>
      <w:r>
        <w:rPr>
          <w:noProof/>
        </w:rPr>
        <w:tab/>
      </w:r>
      <w:r>
        <w:rPr>
          <w:noProof/>
        </w:rPr>
        <w:fldChar w:fldCharType="begin"/>
      </w:r>
      <w:r>
        <w:rPr>
          <w:noProof/>
        </w:rPr>
        <w:instrText xml:space="preserve"> PAGEREF _Toc371941344 \h </w:instrText>
      </w:r>
      <w:r>
        <w:rPr>
          <w:noProof/>
        </w:rPr>
      </w:r>
      <w:r>
        <w:rPr>
          <w:noProof/>
        </w:rPr>
        <w:fldChar w:fldCharType="separate"/>
      </w:r>
      <w:r w:rsidR="00255CC4">
        <w:rPr>
          <w:noProof/>
        </w:rPr>
        <w:t>89</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Institucionální struktura výsledků evidovaných v Rejstříku informací o výsledcích IS VaVaI</w:t>
      </w:r>
      <w:r>
        <w:rPr>
          <w:noProof/>
        </w:rPr>
        <w:tab/>
      </w:r>
      <w:r>
        <w:rPr>
          <w:noProof/>
        </w:rPr>
        <w:fldChar w:fldCharType="begin"/>
      </w:r>
      <w:r>
        <w:rPr>
          <w:noProof/>
        </w:rPr>
        <w:instrText xml:space="preserve"> PAGEREF _Toc371941345 \h </w:instrText>
      </w:r>
      <w:r>
        <w:rPr>
          <w:noProof/>
        </w:rPr>
      </w:r>
      <w:r>
        <w:rPr>
          <w:noProof/>
        </w:rPr>
        <w:fldChar w:fldCharType="separate"/>
      </w:r>
      <w:r w:rsidR="00255CC4">
        <w:rPr>
          <w:noProof/>
        </w:rPr>
        <w:t>91</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Rozdělení výsledků evidovaných v RIV IS VaVaI podle poskytovatelů finanční podpory</w:t>
      </w:r>
      <w:r>
        <w:rPr>
          <w:noProof/>
        </w:rPr>
        <w:tab/>
      </w:r>
      <w:r>
        <w:rPr>
          <w:noProof/>
        </w:rPr>
        <w:fldChar w:fldCharType="begin"/>
      </w:r>
      <w:r>
        <w:rPr>
          <w:noProof/>
        </w:rPr>
        <w:instrText xml:space="preserve"> PAGEREF _Toc371941346 \h </w:instrText>
      </w:r>
      <w:r>
        <w:rPr>
          <w:noProof/>
        </w:rPr>
      </w:r>
      <w:r>
        <w:rPr>
          <w:noProof/>
        </w:rPr>
        <w:fldChar w:fldCharType="separate"/>
      </w:r>
      <w:r w:rsidR="00255CC4">
        <w:rPr>
          <w:noProof/>
        </w:rPr>
        <w:t>95</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C.2</w:t>
      </w:r>
      <w:r>
        <w:rPr>
          <w:rFonts w:asciiTheme="minorHAnsi" w:hAnsiTheme="minorHAnsi" w:cstheme="minorBidi"/>
          <w:noProof/>
          <w:sz w:val="22"/>
          <w:szCs w:val="22"/>
          <w:lang w:eastAsia="cs-CZ" w:bidi="ar-SA"/>
        </w:rPr>
        <w:tab/>
      </w:r>
      <w:r>
        <w:rPr>
          <w:noProof/>
        </w:rPr>
        <w:t>Bibliometrické výsledky</w:t>
      </w:r>
      <w:r>
        <w:rPr>
          <w:noProof/>
        </w:rPr>
        <w:tab/>
      </w:r>
      <w:r>
        <w:rPr>
          <w:noProof/>
        </w:rPr>
        <w:fldChar w:fldCharType="begin"/>
      </w:r>
      <w:r>
        <w:rPr>
          <w:noProof/>
        </w:rPr>
        <w:instrText xml:space="preserve"> PAGEREF _Toc371941347 \h </w:instrText>
      </w:r>
      <w:r>
        <w:rPr>
          <w:noProof/>
        </w:rPr>
      </w:r>
      <w:r>
        <w:rPr>
          <w:noProof/>
        </w:rPr>
        <w:fldChar w:fldCharType="separate"/>
      </w:r>
      <w:r w:rsidR="00255CC4">
        <w:rPr>
          <w:noProof/>
        </w:rPr>
        <w:t>97</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Mezinárodní srovnání České republiky</w:t>
      </w:r>
      <w:r>
        <w:rPr>
          <w:noProof/>
        </w:rPr>
        <w:tab/>
      </w:r>
      <w:r>
        <w:rPr>
          <w:noProof/>
        </w:rPr>
        <w:fldChar w:fldCharType="begin"/>
      </w:r>
      <w:r>
        <w:rPr>
          <w:noProof/>
        </w:rPr>
        <w:instrText xml:space="preserve"> PAGEREF _Toc371941348 \h </w:instrText>
      </w:r>
      <w:r>
        <w:rPr>
          <w:noProof/>
        </w:rPr>
      </w:r>
      <w:r>
        <w:rPr>
          <w:noProof/>
        </w:rPr>
        <w:fldChar w:fldCharType="separate"/>
      </w:r>
      <w:r w:rsidR="00255CC4">
        <w:rPr>
          <w:noProof/>
        </w:rPr>
        <w:t>97</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Podíl ČR na světové produkci publikačních výstupů</w:t>
      </w:r>
      <w:r>
        <w:rPr>
          <w:noProof/>
        </w:rPr>
        <w:tab/>
      </w:r>
      <w:r>
        <w:rPr>
          <w:noProof/>
        </w:rPr>
        <w:fldChar w:fldCharType="begin"/>
      </w:r>
      <w:r>
        <w:rPr>
          <w:noProof/>
        </w:rPr>
        <w:instrText xml:space="preserve"> PAGEREF _Toc371941349 \h </w:instrText>
      </w:r>
      <w:r>
        <w:rPr>
          <w:noProof/>
        </w:rPr>
      </w:r>
      <w:r>
        <w:rPr>
          <w:noProof/>
        </w:rPr>
        <w:fldChar w:fldCharType="separate"/>
      </w:r>
      <w:r w:rsidR="00255CC4">
        <w:rPr>
          <w:noProof/>
        </w:rPr>
        <w:t>100</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Oborové relativní citační indexy (RCIO) pro Českou republiku</w:t>
      </w:r>
      <w:r>
        <w:rPr>
          <w:noProof/>
        </w:rPr>
        <w:tab/>
      </w:r>
      <w:r>
        <w:rPr>
          <w:noProof/>
        </w:rPr>
        <w:fldChar w:fldCharType="begin"/>
      </w:r>
      <w:r>
        <w:rPr>
          <w:noProof/>
        </w:rPr>
        <w:instrText xml:space="preserve"> PAGEREF _Toc371941350 \h </w:instrText>
      </w:r>
      <w:r>
        <w:rPr>
          <w:noProof/>
        </w:rPr>
      </w:r>
      <w:r>
        <w:rPr>
          <w:noProof/>
        </w:rPr>
        <w:fldChar w:fldCharType="separate"/>
      </w:r>
      <w:r w:rsidR="00255CC4">
        <w:rPr>
          <w:noProof/>
        </w:rPr>
        <w:t>102</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Relativní citační indexy a publikační aktivita podle skupin tvůrců</w:t>
      </w:r>
      <w:r>
        <w:rPr>
          <w:noProof/>
        </w:rPr>
        <w:tab/>
      </w:r>
      <w:r>
        <w:rPr>
          <w:noProof/>
        </w:rPr>
        <w:fldChar w:fldCharType="begin"/>
      </w:r>
      <w:r>
        <w:rPr>
          <w:noProof/>
        </w:rPr>
        <w:instrText xml:space="preserve"> PAGEREF _Toc371941351 \h </w:instrText>
      </w:r>
      <w:r>
        <w:rPr>
          <w:noProof/>
        </w:rPr>
      </w:r>
      <w:r>
        <w:rPr>
          <w:noProof/>
        </w:rPr>
        <w:fldChar w:fldCharType="separate"/>
      </w:r>
      <w:r w:rsidR="00255CC4">
        <w:rPr>
          <w:noProof/>
        </w:rPr>
        <w:t>106</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C.3</w:t>
      </w:r>
      <w:r>
        <w:rPr>
          <w:rFonts w:asciiTheme="minorHAnsi" w:hAnsiTheme="minorHAnsi" w:cstheme="minorBidi"/>
          <w:noProof/>
          <w:sz w:val="22"/>
          <w:szCs w:val="22"/>
          <w:lang w:eastAsia="cs-CZ" w:bidi="ar-SA"/>
        </w:rPr>
        <w:tab/>
      </w:r>
      <w:r>
        <w:rPr>
          <w:noProof/>
        </w:rPr>
        <w:t>Patenty, užitné vzory a jejich licencování</w:t>
      </w:r>
      <w:r>
        <w:rPr>
          <w:noProof/>
        </w:rPr>
        <w:tab/>
      </w:r>
      <w:r>
        <w:rPr>
          <w:noProof/>
        </w:rPr>
        <w:fldChar w:fldCharType="begin"/>
      </w:r>
      <w:r>
        <w:rPr>
          <w:noProof/>
        </w:rPr>
        <w:instrText xml:space="preserve"> PAGEREF _Toc371941352 \h </w:instrText>
      </w:r>
      <w:r>
        <w:rPr>
          <w:noProof/>
        </w:rPr>
      </w:r>
      <w:r>
        <w:rPr>
          <w:noProof/>
        </w:rPr>
        <w:fldChar w:fldCharType="separate"/>
      </w:r>
      <w:r w:rsidR="00255CC4">
        <w:rPr>
          <w:noProof/>
        </w:rPr>
        <w:t>107</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Patentová aktivita tuzemských subjektů v ČR</w:t>
      </w:r>
      <w:r>
        <w:rPr>
          <w:noProof/>
        </w:rPr>
        <w:tab/>
      </w:r>
      <w:r>
        <w:rPr>
          <w:noProof/>
        </w:rPr>
        <w:fldChar w:fldCharType="begin"/>
      </w:r>
      <w:r>
        <w:rPr>
          <w:noProof/>
        </w:rPr>
        <w:instrText xml:space="preserve"> PAGEREF _Toc371941353 \h </w:instrText>
      </w:r>
      <w:r>
        <w:rPr>
          <w:noProof/>
        </w:rPr>
      </w:r>
      <w:r>
        <w:rPr>
          <w:noProof/>
        </w:rPr>
        <w:fldChar w:fldCharType="separate"/>
      </w:r>
      <w:r w:rsidR="00255CC4">
        <w:rPr>
          <w:noProof/>
        </w:rPr>
        <w:t>107</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Patentová aktivita zahraničních subjektů v ČR</w:t>
      </w:r>
      <w:r>
        <w:rPr>
          <w:noProof/>
        </w:rPr>
        <w:tab/>
      </w:r>
      <w:r>
        <w:rPr>
          <w:noProof/>
        </w:rPr>
        <w:fldChar w:fldCharType="begin"/>
      </w:r>
      <w:r>
        <w:rPr>
          <w:noProof/>
        </w:rPr>
        <w:instrText xml:space="preserve"> PAGEREF _Toc371941354 \h </w:instrText>
      </w:r>
      <w:r>
        <w:rPr>
          <w:noProof/>
        </w:rPr>
      </w:r>
      <w:r>
        <w:rPr>
          <w:noProof/>
        </w:rPr>
        <w:fldChar w:fldCharType="separate"/>
      </w:r>
      <w:r w:rsidR="00255CC4">
        <w:rPr>
          <w:noProof/>
        </w:rPr>
        <w:t>113</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Přihlašovatelé z ČR u mezinárodních patentových úřadů</w:t>
      </w:r>
      <w:r>
        <w:rPr>
          <w:noProof/>
        </w:rPr>
        <w:tab/>
      </w:r>
      <w:r>
        <w:rPr>
          <w:noProof/>
        </w:rPr>
        <w:fldChar w:fldCharType="begin"/>
      </w:r>
      <w:r>
        <w:rPr>
          <w:noProof/>
        </w:rPr>
        <w:instrText xml:space="preserve"> PAGEREF _Toc371941355 \h </w:instrText>
      </w:r>
      <w:r>
        <w:rPr>
          <w:noProof/>
        </w:rPr>
      </w:r>
      <w:r>
        <w:rPr>
          <w:noProof/>
        </w:rPr>
        <w:fldChar w:fldCharType="separate"/>
      </w:r>
      <w:r w:rsidR="00255CC4">
        <w:rPr>
          <w:noProof/>
        </w:rPr>
        <w:t>115</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Příjmy z licenčních poplatků na patenty a užitné vzory</w:t>
      </w:r>
      <w:r>
        <w:rPr>
          <w:noProof/>
        </w:rPr>
        <w:tab/>
      </w:r>
      <w:r>
        <w:rPr>
          <w:noProof/>
        </w:rPr>
        <w:fldChar w:fldCharType="begin"/>
      </w:r>
      <w:r>
        <w:rPr>
          <w:noProof/>
        </w:rPr>
        <w:instrText xml:space="preserve"> PAGEREF _Toc371941356 \h </w:instrText>
      </w:r>
      <w:r>
        <w:rPr>
          <w:noProof/>
        </w:rPr>
      </w:r>
      <w:r>
        <w:rPr>
          <w:noProof/>
        </w:rPr>
        <w:fldChar w:fldCharType="separate"/>
      </w:r>
      <w:r w:rsidR="00255CC4">
        <w:rPr>
          <w:noProof/>
        </w:rPr>
        <w:t>117</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D</w:t>
      </w:r>
      <w:r>
        <w:rPr>
          <w:rFonts w:asciiTheme="minorHAnsi" w:hAnsiTheme="minorHAnsi" w:cstheme="minorBidi"/>
          <w:noProof/>
          <w:sz w:val="22"/>
          <w:szCs w:val="22"/>
          <w:lang w:eastAsia="cs-CZ" w:bidi="ar-SA"/>
        </w:rPr>
        <w:tab/>
      </w:r>
      <w:r>
        <w:rPr>
          <w:noProof/>
        </w:rPr>
        <w:t>Inovace a high-tech odvětví</w:t>
      </w:r>
      <w:r>
        <w:rPr>
          <w:noProof/>
        </w:rPr>
        <w:tab/>
      </w:r>
      <w:r>
        <w:rPr>
          <w:noProof/>
        </w:rPr>
        <w:fldChar w:fldCharType="begin"/>
      </w:r>
      <w:r>
        <w:rPr>
          <w:noProof/>
        </w:rPr>
        <w:instrText xml:space="preserve"> PAGEREF _Toc371941357 \h </w:instrText>
      </w:r>
      <w:r>
        <w:rPr>
          <w:noProof/>
        </w:rPr>
      </w:r>
      <w:r>
        <w:rPr>
          <w:noProof/>
        </w:rPr>
        <w:fldChar w:fldCharType="separate"/>
      </w:r>
      <w:r w:rsidR="00255CC4">
        <w:rPr>
          <w:noProof/>
        </w:rPr>
        <w:t>121</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D.1</w:t>
      </w:r>
      <w:r>
        <w:rPr>
          <w:rFonts w:asciiTheme="minorHAnsi" w:hAnsiTheme="minorHAnsi" w:cstheme="minorBidi"/>
          <w:noProof/>
          <w:sz w:val="22"/>
          <w:szCs w:val="22"/>
          <w:lang w:eastAsia="cs-CZ" w:bidi="ar-SA"/>
        </w:rPr>
        <w:tab/>
      </w:r>
      <w:r>
        <w:rPr>
          <w:noProof/>
        </w:rPr>
        <w:t>Inovační výkonnost</w:t>
      </w:r>
      <w:r>
        <w:rPr>
          <w:noProof/>
        </w:rPr>
        <w:tab/>
      </w:r>
      <w:r>
        <w:rPr>
          <w:noProof/>
        </w:rPr>
        <w:fldChar w:fldCharType="begin"/>
      </w:r>
      <w:r>
        <w:rPr>
          <w:noProof/>
        </w:rPr>
        <w:instrText xml:space="preserve"> PAGEREF _Toc371941358 \h </w:instrText>
      </w:r>
      <w:r>
        <w:rPr>
          <w:noProof/>
        </w:rPr>
      </w:r>
      <w:r>
        <w:rPr>
          <w:noProof/>
        </w:rPr>
        <w:fldChar w:fldCharType="separate"/>
      </w:r>
      <w:r w:rsidR="00255CC4">
        <w:rPr>
          <w:noProof/>
        </w:rPr>
        <w:t>121</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D.2</w:t>
      </w:r>
      <w:r>
        <w:rPr>
          <w:rFonts w:asciiTheme="minorHAnsi" w:hAnsiTheme="minorHAnsi" w:cstheme="minorBidi"/>
          <w:noProof/>
          <w:sz w:val="22"/>
          <w:szCs w:val="22"/>
          <w:lang w:eastAsia="cs-CZ" w:bidi="ar-SA"/>
        </w:rPr>
        <w:tab/>
      </w:r>
      <w:r>
        <w:rPr>
          <w:noProof/>
        </w:rPr>
        <w:t>Inovační aktivity podniků</w:t>
      </w:r>
      <w:r>
        <w:rPr>
          <w:noProof/>
        </w:rPr>
        <w:tab/>
      </w:r>
      <w:r>
        <w:rPr>
          <w:noProof/>
        </w:rPr>
        <w:fldChar w:fldCharType="begin"/>
      </w:r>
      <w:r>
        <w:rPr>
          <w:noProof/>
        </w:rPr>
        <w:instrText xml:space="preserve"> PAGEREF _Toc371941359 \h </w:instrText>
      </w:r>
      <w:r>
        <w:rPr>
          <w:noProof/>
        </w:rPr>
      </w:r>
      <w:r>
        <w:rPr>
          <w:noProof/>
        </w:rPr>
        <w:fldChar w:fldCharType="separate"/>
      </w:r>
      <w:r w:rsidR="00255CC4">
        <w:rPr>
          <w:noProof/>
        </w:rPr>
        <w:t>123</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D.3</w:t>
      </w:r>
      <w:r>
        <w:rPr>
          <w:rFonts w:asciiTheme="minorHAnsi" w:hAnsiTheme="minorHAnsi" w:cstheme="minorBidi"/>
          <w:noProof/>
          <w:sz w:val="22"/>
          <w:szCs w:val="22"/>
          <w:lang w:eastAsia="cs-CZ" w:bidi="ar-SA"/>
        </w:rPr>
        <w:tab/>
      </w:r>
      <w:r>
        <w:rPr>
          <w:noProof/>
        </w:rPr>
        <w:t>High-tech odvětví</w:t>
      </w:r>
      <w:r>
        <w:rPr>
          <w:noProof/>
        </w:rPr>
        <w:tab/>
      </w:r>
      <w:r>
        <w:rPr>
          <w:noProof/>
        </w:rPr>
        <w:fldChar w:fldCharType="begin"/>
      </w:r>
      <w:r>
        <w:rPr>
          <w:noProof/>
        </w:rPr>
        <w:instrText xml:space="preserve"> PAGEREF _Toc371941360 \h </w:instrText>
      </w:r>
      <w:r>
        <w:rPr>
          <w:noProof/>
        </w:rPr>
      </w:r>
      <w:r>
        <w:rPr>
          <w:noProof/>
        </w:rPr>
        <w:fldChar w:fldCharType="separate"/>
      </w:r>
      <w:r w:rsidR="00255CC4">
        <w:rPr>
          <w:noProof/>
        </w:rPr>
        <w:t>126</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E</w:t>
      </w:r>
      <w:r>
        <w:rPr>
          <w:rFonts w:asciiTheme="minorHAnsi" w:hAnsiTheme="minorHAnsi" w:cstheme="minorBidi"/>
          <w:noProof/>
          <w:sz w:val="22"/>
          <w:szCs w:val="22"/>
          <w:lang w:eastAsia="cs-CZ" w:bidi="ar-SA"/>
        </w:rPr>
        <w:tab/>
      </w:r>
      <w:r>
        <w:rPr>
          <w:noProof/>
        </w:rPr>
        <w:t>Mezinárodní spolupráce ve výzkumu a vývoji</w:t>
      </w:r>
      <w:r>
        <w:rPr>
          <w:noProof/>
        </w:rPr>
        <w:tab/>
      </w:r>
      <w:r>
        <w:rPr>
          <w:noProof/>
        </w:rPr>
        <w:fldChar w:fldCharType="begin"/>
      </w:r>
      <w:r>
        <w:rPr>
          <w:noProof/>
        </w:rPr>
        <w:instrText xml:space="preserve"> PAGEREF _Toc371941361 \h </w:instrText>
      </w:r>
      <w:r>
        <w:rPr>
          <w:noProof/>
        </w:rPr>
      </w:r>
      <w:r>
        <w:rPr>
          <w:noProof/>
        </w:rPr>
        <w:fldChar w:fldCharType="separate"/>
      </w:r>
      <w:r w:rsidR="00255CC4">
        <w:rPr>
          <w:noProof/>
        </w:rPr>
        <w:t>132</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E.1</w:t>
      </w:r>
      <w:r>
        <w:rPr>
          <w:rFonts w:asciiTheme="minorHAnsi" w:hAnsiTheme="minorHAnsi" w:cstheme="minorBidi"/>
          <w:noProof/>
          <w:sz w:val="22"/>
          <w:szCs w:val="22"/>
          <w:lang w:eastAsia="cs-CZ" w:bidi="ar-SA"/>
        </w:rPr>
        <w:tab/>
      </w:r>
      <w:r>
        <w:rPr>
          <w:noProof/>
        </w:rPr>
        <w:t>Rámcové programy na podporu výzkumu a vývoje</w:t>
      </w:r>
      <w:r>
        <w:rPr>
          <w:noProof/>
        </w:rPr>
        <w:tab/>
      </w:r>
      <w:r>
        <w:rPr>
          <w:noProof/>
        </w:rPr>
        <w:fldChar w:fldCharType="begin"/>
      </w:r>
      <w:r>
        <w:rPr>
          <w:noProof/>
        </w:rPr>
        <w:instrText xml:space="preserve"> PAGEREF _Toc371941362 \h </w:instrText>
      </w:r>
      <w:r>
        <w:rPr>
          <w:noProof/>
        </w:rPr>
      </w:r>
      <w:r>
        <w:rPr>
          <w:noProof/>
        </w:rPr>
        <w:fldChar w:fldCharType="separate"/>
      </w:r>
      <w:r w:rsidR="00255CC4">
        <w:rPr>
          <w:noProof/>
        </w:rPr>
        <w:t>132</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Účast v projektech 7. RP a EURATOM</w:t>
      </w:r>
      <w:r>
        <w:rPr>
          <w:noProof/>
        </w:rPr>
        <w:tab/>
      </w:r>
      <w:r>
        <w:rPr>
          <w:noProof/>
        </w:rPr>
        <w:fldChar w:fldCharType="begin"/>
      </w:r>
      <w:r>
        <w:rPr>
          <w:noProof/>
        </w:rPr>
        <w:instrText xml:space="preserve"> PAGEREF _Toc371941363 \h </w:instrText>
      </w:r>
      <w:r>
        <w:rPr>
          <w:noProof/>
        </w:rPr>
      </w:r>
      <w:r>
        <w:rPr>
          <w:noProof/>
        </w:rPr>
        <w:fldChar w:fldCharType="separate"/>
      </w:r>
      <w:r w:rsidR="00255CC4">
        <w:rPr>
          <w:noProof/>
        </w:rPr>
        <w:t>133</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Struktura účastníků 7. RP</w:t>
      </w:r>
      <w:r>
        <w:rPr>
          <w:noProof/>
        </w:rPr>
        <w:tab/>
      </w:r>
      <w:r>
        <w:rPr>
          <w:noProof/>
        </w:rPr>
        <w:fldChar w:fldCharType="begin"/>
      </w:r>
      <w:r>
        <w:rPr>
          <w:noProof/>
        </w:rPr>
        <w:instrText xml:space="preserve"> PAGEREF _Toc371941364 \h </w:instrText>
      </w:r>
      <w:r>
        <w:rPr>
          <w:noProof/>
        </w:rPr>
      </w:r>
      <w:r>
        <w:rPr>
          <w:noProof/>
        </w:rPr>
        <w:fldChar w:fldCharType="separate"/>
      </w:r>
      <w:r w:rsidR="00255CC4">
        <w:rPr>
          <w:noProof/>
        </w:rPr>
        <w:t>135</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Priority 7. RP</w:t>
      </w:r>
      <w:r>
        <w:rPr>
          <w:noProof/>
        </w:rPr>
        <w:tab/>
      </w:r>
      <w:r>
        <w:rPr>
          <w:noProof/>
        </w:rPr>
        <w:fldChar w:fldCharType="begin"/>
      </w:r>
      <w:r>
        <w:rPr>
          <w:noProof/>
        </w:rPr>
        <w:instrText xml:space="preserve"> PAGEREF _Toc371941365 \h </w:instrText>
      </w:r>
      <w:r>
        <w:rPr>
          <w:noProof/>
        </w:rPr>
      </w:r>
      <w:r>
        <w:rPr>
          <w:noProof/>
        </w:rPr>
        <w:fldChar w:fldCharType="separate"/>
      </w:r>
      <w:r w:rsidR="00255CC4">
        <w:rPr>
          <w:noProof/>
        </w:rPr>
        <w:t>136</w:t>
      </w:r>
      <w:r>
        <w:rPr>
          <w:noProof/>
        </w:rPr>
        <w:fldChar w:fldCharType="end"/>
      </w:r>
    </w:p>
    <w:p w:rsidR="002A6B33" w:rsidRDefault="002A6B33">
      <w:pPr>
        <w:pStyle w:val="Obsah3"/>
        <w:rPr>
          <w:rFonts w:asciiTheme="minorHAnsi" w:hAnsiTheme="minorHAnsi" w:cstheme="minorBidi"/>
          <w:noProof/>
          <w:sz w:val="22"/>
          <w:szCs w:val="22"/>
          <w:lang w:eastAsia="cs-CZ" w:bidi="ar-SA"/>
        </w:rPr>
      </w:pPr>
      <w:r>
        <w:rPr>
          <w:noProof/>
        </w:rPr>
        <w:t>Nový rámcový program HORIZONT 2020</w:t>
      </w:r>
      <w:r>
        <w:rPr>
          <w:noProof/>
        </w:rPr>
        <w:tab/>
      </w:r>
      <w:r>
        <w:rPr>
          <w:noProof/>
        </w:rPr>
        <w:fldChar w:fldCharType="begin"/>
      </w:r>
      <w:r>
        <w:rPr>
          <w:noProof/>
        </w:rPr>
        <w:instrText xml:space="preserve"> PAGEREF _Toc371941366 \h </w:instrText>
      </w:r>
      <w:r>
        <w:rPr>
          <w:noProof/>
        </w:rPr>
      </w:r>
      <w:r>
        <w:rPr>
          <w:noProof/>
        </w:rPr>
        <w:fldChar w:fldCharType="separate"/>
      </w:r>
      <w:r w:rsidR="00255CC4">
        <w:rPr>
          <w:noProof/>
        </w:rPr>
        <w:t>138</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E.2</w:t>
      </w:r>
      <w:r>
        <w:rPr>
          <w:rFonts w:asciiTheme="minorHAnsi" w:hAnsiTheme="minorHAnsi" w:cstheme="minorBidi"/>
          <w:noProof/>
          <w:sz w:val="22"/>
          <w:szCs w:val="22"/>
          <w:lang w:eastAsia="cs-CZ" w:bidi="ar-SA"/>
        </w:rPr>
        <w:tab/>
      </w:r>
      <w:r>
        <w:rPr>
          <w:noProof/>
        </w:rPr>
        <w:t>Podpora mezinárodní spolupráce</w:t>
      </w:r>
      <w:r>
        <w:rPr>
          <w:noProof/>
        </w:rPr>
        <w:tab/>
      </w:r>
      <w:r>
        <w:rPr>
          <w:noProof/>
        </w:rPr>
        <w:fldChar w:fldCharType="begin"/>
      </w:r>
      <w:r>
        <w:rPr>
          <w:noProof/>
        </w:rPr>
        <w:instrText xml:space="preserve"> PAGEREF _Toc371941367 \h </w:instrText>
      </w:r>
      <w:r>
        <w:rPr>
          <w:noProof/>
        </w:rPr>
      </w:r>
      <w:r>
        <w:rPr>
          <w:noProof/>
        </w:rPr>
        <w:fldChar w:fldCharType="separate"/>
      </w:r>
      <w:r w:rsidR="00255CC4">
        <w:rPr>
          <w:noProof/>
        </w:rPr>
        <w:t>139</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F</w:t>
      </w:r>
      <w:r>
        <w:rPr>
          <w:rFonts w:asciiTheme="minorHAnsi" w:hAnsiTheme="minorHAnsi" w:cstheme="minorBidi"/>
          <w:noProof/>
          <w:sz w:val="22"/>
          <w:szCs w:val="22"/>
          <w:lang w:eastAsia="cs-CZ" w:bidi="ar-SA"/>
        </w:rPr>
        <w:tab/>
      </w:r>
      <w:r>
        <w:rPr>
          <w:noProof/>
        </w:rPr>
        <w:t>Využití prostředků ze strukturálních fondů na VaVaI</w:t>
      </w:r>
      <w:r>
        <w:rPr>
          <w:noProof/>
        </w:rPr>
        <w:tab/>
      </w:r>
      <w:r>
        <w:rPr>
          <w:noProof/>
        </w:rPr>
        <w:fldChar w:fldCharType="begin"/>
      </w:r>
      <w:r>
        <w:rPr>
          <w:noProof/>
        </w:rPr>
        <w:instrText xml:space="preserve"> PAGEREF _Toc371941368 \h </w:instrText>
      </w:r>
      <w:r>
        <w:rPr>
          <w:noProof/>
        </w:rPr>
      </w:r>
      <w:r>
        <w:rPr>
          <w:noProof/>
        </w:rPr>
        <w:fldChar w:fldCharType="separate"/>
      </w:r>
      <w:r w:rsidR="00255CC4">
        <w:rPr>
          <w:noProof/>
        </w:rPr>
        <w:t>143</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F.1</w:t>
      </w:r>
      <w:r>
        <w:rPr>
          <w:rFonts w:asciiTheme="minorHAnsi" w:hAnsiTheme="minorHAnsi" w:cstheme="minorBidi"/>
          <w:noProof/>
          <w:sz w:val="22"/>
          <w:szCs w:val="22"/>
          <w:lang w:eastAsia="cs-CZ" w:bidi="ar-SA"/>
        </w:rPr>
        <w:tab/>
      </w:r>
      <w:r>
        <w:rPr>
          <w:noProof/>
        </w:rPr>
        <w:t>Financování výzkumu a vývoje ze zahraničních zdrojů</w:t>
      </w:r>
      <w:r>
        <w:rPr>
          <w:noProof/>
        </w:rPr>
        <w:tab/>
      </w:r>
      <w:r>
        <w:rPr>
          <w:noProof/>
        </w:rPr>
        <w:fldChar w:fldCharType="begin"/>
      </w:r>
      <w:r>
        <w:rPr>
          <w:noProof/>
        </w:rPr>
        <w:instrText xml:space="preserve"> PAGEREF _Toc371941369 \h </w:instrText>
      </w:r>
      <w:r>
        <w:rPr>
          <w:noProof/>
        </w:rPr>
      </w:r>
      <w:r>
        <w:rPr>
          <w:noProof/>
        </w:rPr>
        <w:fldChar w:fldCharType="separate"/>
      </w:r>
      <w:r w:rsidR="00255CC4">
        <w:rPr>
          <w:noProof/>
        </w:rPr>
        <w:t>143</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lastRenderedPageBreak/>
        <w:t>F.2</w:t>
      </w:r>
      <w:r>
        <w:rPr>
          <w:rFonts w:asciiTheme="minorHAnsi" w:hAnsiTheme="minorHAnsi" w:cstheme="minorBidi"/>
          <w:noProof/>
          <w:sz w:val="22"/>
          <w:szCs w:val="22"/>
          <w:lang w:eastAsia="cs-CZ" w:bidi="ar-SA"/>
        </w:rPr>
        <w:tab/>
      </w:r>
      <w:r>
        <w:rPr>
          <w:noProof/>
        </w:rPr>
        <w:t>Podpora VaVaI ze strukturálních fondů</w:t>
      </w:r>
      <w:r>
        <w:rPr>
          <w:noProof/>
        </w:rPr>
        <w:tab/>
      </w:r>
      <w:r>
        <w:rPr>
          <w:noProof/>
        </w:rPr>
        <w:fldChar w:fldCharType="begin"/>
      </w:r>
      <w:r>
        <w:rPr>
          <w:noProof/>
        </w:rPr>
        <w:instrText xml:space="preserve"> PAGEREF _Toc371941370 \h </w:instrText>
      </w:r>
      <w:r>
        <w:rPr>
          <w:noProof/>
        </w:rPr>
      </w:r>
      <w:r>
        <w:rPr>
          <w:noProof/>
        </w:rPr>
        <w:fldChar w:fldCharType="separate"/>
      </w:r>
      <w:r w:rsidR="00255CC4">
        <w:rPr>
          <w:noProof/>
        </w:rPr>
        <w:t>146</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F.3</w:t>
      </w:r>
      <w:r>
        <w:rPr>
          <w:rFonts w:asciiTheme="minorHAnsi" w:hAnsiTheme="minorHAnsi" w:cstheme="minorBidi"/>
          <w:noProof/>
          <w:sz w:val="22"/>
          <w:szCs w:val="22"/>
          <w:lang w:eastAsia="cs-CZ" w:bidi="ar-SA"/>
        </w:rPr>
        <w:tab/>
      </w:r>
      <w:r>
        <w:rPr>
          <w:noProof/>
        </w:rPr>
        <w:t>Financování, udržitelnost a zaměření VaV center OP VaVpI</w:t>
      </w:r>
      <w:r>
        <w:rPr>
          <w:noProof/>
        </w:rPr>
        <w:tab/>
      </w:r>
      <w:r>
        <w:rPr>
          <w:noProof/>
        </w:rPr>
        <w:fldChar w:fldCharType="begin"/>
      </w:r>
      <w:r>
        <w:rPr>
          <w:noProof/>
        </w:rPr>
        <w:instrText xml:space="preserve"> PAGEREF _Toc371941371 \h </w:instrText>
      </w:r>
      <w:r>
        <w:rPr>
          <w:noProof/>
        </w:rPr>
      </w:r>
      <w:r>
        <w:rPr>
          <w:noProof/>
        </w:rPr>
        <w:fldChar w:fldCharType="separate"/>
      </w:r>
      <w:r w:rsidR="00255CC4">
        <w:rPr>
          <w:noProof/>
        </w:rPr>
        <w:t>157</w:t>
      </w:r>
      <w:r>
        <w:rPr>
          <w:noProof/>
        </w:rPr>
        <w:fldChar w:fldCharType="end"/>
      </w:r>
    </w:p>
    <w:p w:rsidR="002A6B33" w:rsidRDefault="002A6B33">
      <w:pPr>
        <w:pStyle w:val="Obsah1"/>
        <w:rPr>
          <w:rFonts w:asciiTheme="minorHAnsi" w:hAnsiTheme="minorHAnsi" w:cstheme="minorBidi"/>
          <w:noProof/>
          <w:sz w:val="22"/>
          <w:szCs w:val="22"/>
          <w:lang w:eastAsia="cs-CZ" w:bidi="ar-SA"/>
        </w:rPr>
      </w:pPr>
      <w:r>
        <w:rPr>
          <w:noProof/>
        </w:rPr>
        <w:t>G</w:t>
      </w:r>
      <w:r>
        <w:rPr>
          <w:rFonts w:asciiTheme="minorHAnsi" w:hAnsiTheme="minorHAnsi" w:cstheme="minorBidi"/>
          <w:noProof/>
          <w:sz w:val="22"/>
          <w:szCs w:val="22"/>
          <w:lang w:eastAsia="cs-CZ" w:bidi="ar-SA"/>
        </w:rPr>
        <w:tab/>
      </w:r>
      <w:r>
        <w:rPr>
          <w:noProof/>
        </w:rPr>
        <w:t>Přílohy</w:t>
      </w:r>
      <w:r>
        <w:rPr>
          <w:noProof/>
        </w:rPr>
        <w:tab/>
      </w:r>
      <w:r>
        <w:rPr>
          <w:noProof/>
        </w:rPr>
        <w:fldChar w:fldCharType="begin"/>
      </w:r>
      <w:r>
        <w:rPr>
          <w:noProof/>
        </w:rPr>
        <w:instrText xml:space="preserve"> PAGEREF _Toc371941372 \h </w:instrText>
      </w:r>
      <w:r>
        <w:rPr>
          <w:noProof/>
        </w:rPr>
      </w:r>
      <w:r>
        <w:rPr>
          <w:noProof/>
        </w:rPr>
        <w:fldChar w:fldCharType="separate"/>
      </w:r>
      <w:r w:rsidR="00255CC4">
        <w:rPr>
          <w:noProof/>
        </w:rPr>
        <w:t>160</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G.1</w:t>
      </w:r>
      <w:r>
        <w:rPr>
          <w:rFonts w:asciiTheme="minorHAnsi" w:hAnsiTheme="minorHAnsi" w:cstheme="minorBidi"/>
          <w:noProof/>
          <w:sz w:val="22"/>
          <w:szCs w:val="22"/>
          <w:lang w:eastAsia="cs-CZ" w:bidi="ar-SA"/>
        </w:rPr>
        <w:tab/>
      </w:r>
      <w:r>
        <w:rPr>
          <w:noProof/>
        </w:rPr>
        <w:t>Metodika šetření a definice ukazatelů</w:t>
      </w:r>
      <w:r>
        <w:rPr>
          <w:noProof/>
        </w:rPr>
        <w:tab/>
      </w:r>
      <w:r>
        <w:rPr>
          <w:noProof/>
        </w:rPr>
        <w:fldChar w:fldCharType="begin"/>
      </w:r>
      <w:r>
        <w:rPr>
          <w:noProof/>
        </w:rPr>
        <w:instrText xml:space="preserve"> PAGEREF _Toc371941373 \h </w:instrText>
      </w:r>
      <w:r>
        <w:rPr>
          <w:noProof/>
        </w:rPr>
      </w:r>
      <w:r>
        <w:rPr>
          <w:noProof/>
        </w:rPr>
        <w:fldChar w:fldCharType="separate"/>
      </w:r>
      <w:r w:rsidR="00255CC4">
        <w:rPr>
          <w:noProof/>
        </w:rPr>
        <w:t>160</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G.2</w:t>
      </w:r>
      <w:r>
        <w:rPr>
          <w:rFonts w:asciiTheme="minorHAnsi" w:hAnsiTheme="minorHAnsi" w:cstheme="minorBidi"/>
          <w:noProof/>
          <w:sz w:val="22"/>
          <w:szCs w:val="22"/>
          <w:lang w:eastAsia="cs-CZ" w:bidi="ar-SA"/>
        </w:rPr>
        <w:tab/>
      </w:r>
      <w:r>
        <w:rPr>
          <w:noProof/>
        </w:rPr>
        <w:t>Manuály, metadata, nařízení a klasifikace ke statistikám vědy, technologií a inovací</w:t>
      </w:r>
      <w:r>
        <w:rPr>
          <w:noProof/>
        </w:rPr>
        <w:tab/>
      </w:r>
      <w:r>
        <w:rPr>
          <w:noProof/>
        </w:rPr>
        <w:fldChar w:fldCharType="begin"/>
      </w:r>
      <w:r>
        <w:rPr>
          <w:noProof/>
        </w:rPr>
        <w:instrText xml:space="preserve"> PAGEREF _Toc371941374 \h </w:instrText>
      </w:r>
      <w:r>
        <w:rPr>
          <w:noProof/>
        </w:rPr>
      </w:r>
      <w:r>
        <w:rPr>
          <w:noProof/>
        </w:rPr>
        <w:fldChar w:fldCharType="separate"/>
      </w:r>
      <w:ins w:id="10" w:author="Roll Zdeněk" w:date="2013-11-14T14:30:00Z">
        <w:r w:rsidR="00255CC4">
          <w:rPr>
            <w:noProof/>
          </w:rPr>
          <w:t>177</w:t>
        </w:r>
      </w:ins>
      <w:del w:id="11" w:author="Roll Zdeněk" w:date="2013-11-14T14:30:00Z">
        <w:r w:rsidR="000778CD" w:rsidDel="00255CC4">
          <w:rPr>
            <w:noProof/>
          </w:rPr>
          <w:delText>176</w:delText>
        </w:r>
      </w:del>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G.3</w:t>
      </w:r>
      <w:r>
        <w:rPr>
          <w:rFonts w:asciiTheme="minorHAnsi" w:hAnsiTheme="minorHAnsi" w:cstheme="minorBidi"/>
          <w:noProof/>
          <w:sz w:val="22"/>
          <w:szCs w:val="22"/>
          <w:lang w:eastAsia="cs-CZ" w:bidi="ar-SA"/>
        </w:rPr>
        <w:tab/>
      </w:r>
      <w:r>
        <w:rPr>
          <w:noProof/>
        </w:rPr>
        <w:t>Výstupy ČSÚ za oblast statistik vědy, technologií a inovací</w:t>
      </w:r>
      <w:r>
        <w:rPr>
          <w:noProof/>
        </w:rPr>
        <w:tab/>
      </w:r>
      <w:r>
        <w:rPr>
          <w:noProof/>
        </w:rPr>
        <w:fldChar w:fldCharType="begin"/>
      </w:r>
      <w:r>
        <w:rPr>
          <w:noProof/>
        </w:rPr>
        <w:instrText xml:space="preserve"> PAGEREF _Toc371941375 \h </w:instrText>
      </w:r>
      <w:r>
        <w:rPr>
          <w:noProof/>
        </w:rPr>
      </w:r>
      <w:r>
        <w:rPr>
          <w:noProof/>
        </w:rPr>
        <w:fldChar w:fldCharType="separate"/>
      </w:r>
      <w:r w:rsidR="00255CC4">
        <w:rPr>
          <w:noProof/>
        </w:rPr>
        <w:t>178</w:t>
      </w:r>
      <w:r>
        <w:rPr>
          <w:noProof/>
        </w:rPr>
        <w:fldChar w:fldCharType="end"/>
      </w:r>
    </w:p>
    <w:p w:rsidR="002A6B33" w:rsidRDefault="002A6B33">
      <w:pPr>
        <w:pStyle w:val="Obsah2"/>
        <w:rPr>
          <w:rFonts w:asciiTheme="minorHAnsi" w:hAnsiTheme="minorHAnsi" w:cstheme="minorBidi"/>
          <w:noProof/>
          <w:sz w:val="22"/>
          <w:szCs w:val="22"/>
          <w:lang w:eastAsia="cs-CZ" w:bidi="ar-SA"/>
        </w:rPr>
      </w:pPr>
      <w:r>
        <w:rPr>
          <w:noProof/>
        </w:rPr>
        <w:t>G.4</w:t>
      </w:r>
      <w:r>
        <w:rPr>
          <w:rFonts w:asciiTheme="minorHAnsi" w:hAnsiTheme="minorHAnsi" w:cstheme="minorBidi"/>
          <w:noProof/>
          <w:sz w:val="22"/>
          <w:szCs w:val="22"/>
          <w:lang w:eastAsia="cs-CZ" w:bidi="ar-SA"/>
        </w:rPr>
        <w:tab/>
      </w:r>
      <w:r>
        <w:rPr>
          <w:noProof/>
        </w:rPr>
        <w:t>Tabulkové přílohy</w:t>
      </w:r>
      <w:r>
        <w:rPr>
          <w:noProof/>
        </w:rPr>
        <w:tab/>
      </w:r>
      <w:r>
        <w:rPr>
          <w:noProof/>
        </w:rPr>
        <w:fldChar w:fldCharType="begin"/>
      </w:r>
      <w:r>
        <w:rPr>
          <w:noProof/>
        </w:rPr>
        <w:instrText xml:space="preserve"> PAGEREF _Toc371941376 \h </w:instrText>
      </w:r>
      <w:r>
        <w:rPr>
          <w:noProof/>
        </w:rPr>
      </w:r>
      <w:r>
        <w:rPr>
          <w:noProof/>
        </w:rPr>
        <w:fldChar w:fldCharType="separate"/>
      </w:r>
      <w:r w:rsidR="00255CC4">
        <w:rPr>
          <w:noProof/>
        </w:rPr>
        <w:t>179</w:t>
      </w:r>
      <w:r>
        <w:rPr>
          <w:noProof/>
        </w:rPr>
        <w:fldChar w:fldCharType="end"/>
      </w:r>
    </w:p>
    <w:p w:rsidR="00DF583A" w:rsidRPr="00F92755" w:rsidRDefault="00DF583A" w:rsidP="00DF583A">
      <w:r>
        <w:rPr>
          <w:lang w:val="en-US"/>
        </w:rPr>
        <w:fldChar w:fldCharType="end"/>
      </w:r>
    </w:p>
    <w:p w:rsidR="00DF583A" w:rsidRDefault="00DF583A" w:rsidP="00DF583A">
      <w:pPr>
        <w:spacing w:before="200" w:after="200" w:line="276" w:lineRule="auto"/>
        <w:jc w:val="left"/>
        <w:rPr>
          <w:b/>
          <w:sz w:val="24"/>
          <w:szCs w:val="22"/>
        </w:rPr>
      </w:pPr>
      <w:r>
        <w:br w:type="page"/>
      </w:r>
    </w:p>
    <w:p w:rsidR="00DF583A" w:rsidRDefault="00DF583A" w:rsidP="00DF583A">
      <w:pPr>
        <w:pStyle w:val="Nadpis2nonumber"/>
      </w:pPr>
      <w:bookmarkStart w:id="12" w:name="_Toc371941318"/>
      <w:r>
        <w:lastRenderedPageBreak/>
        <w:t>Seznam tabulek</w:t>
      </w:r>
      <w:bookmarkEnd w:id="12"/>
    </w:p>
    <w:p w:rsidR="00DF583A" w:rsidRDefault="00DF583A" w:rsidP="00DF583A">
      <w:pPr>
        <w:pStyle w:val="Seznamobrzk"/>
        <w:rPr>
          <w:rFonts w:asciiTheme="minorHAnsi" w:hAnsiTheme="minorHAnsi" w:cstheme="minorBidi"/>
          <w:noProof/>
          <w:sz w:val="22"/>
          <w:szCs w:val="22"/>
          <w:lang w:eastAsia="cs-CZ" w:bidi="ar-SA"/>
        </w:rPr>
      </w:pPr>
      <w:r>
        <w:rPr>
          <w:lang w:val="en-US"/>
        </w:rPr>
        <w:fldChar w:fldCharType="begin"/>
      </w:r>
      <w:r w:rsidRPr="00F92755">
        <w:instrText xml:space="preserve"> TOC \c "Tabulka" </w:instrText>
      </w:r>
      <w:r>
        <w:rPr>
          <w:lang w:val="en-US"/>
        </w:rPr>
        <w:fldChar w:fldCharType="separate"/>
      </w:r>
      <w:r>
        <w:rPr>
          <w:noProof/>
        </w:rPr>
        <w:t>Tabulka 1: Klíčové ukazatele – Česká republika v čase</w:t>
      </w:r>
      <w:r>
        <w:rPr>
          <w:noProof/>
        </w:rPr>
        <w:tab/>
      </w:r>
      <w:r>
        <w:rPr>
          <w:noProof/>
        </w:rPr>
        <w:fldChar w:fldCharType="begin"/>
      </w:r>
      <w:r>
        <w:rPr>
          <w:noProof/>
        </w:rPr>
        <w:instrText xml:space="preserve"> PAGEREF _Toc369091919 \h </w:instrText>
      </w:r>
      <w:r>
        <w:rPr>
          <w:noProof/>
        </w:rPr>
      </w:r>
      <w:r>
        <w:rPr>
          <w:noProof/>
        </w:rPr>
        <w:fldChar w:fldCharType="separate"/>
      </w:r>
      <w:r w:rsidR="00255CC4">
        <w:rPr>
          <w:noProof/>
        </w:rPr>
        <w:t>17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2: Klíčové ukazatele – Česká republika v mezinárodním srovnání</w:t>
      </w:r>
      <w:r>
        <w:rPr>
          <w:noProof/>
        </w:rPr>
        <w:tab/>
      </w:r>
      <w:r>
        <w:rPr>
          <w:noProof/>
        </w:rPr>
        <w:fldChar w:fldCharType="begin"/>
      </w:r>
      <w:r>
        <w:rPr>
          <w:noProof/>
        </w:rPr>
        <w:instrText xml:space="preserve"> PAGEREF _Toc369091920 \h </w:instrText>
      </w:r>
      <w:r>
        <w:rPr>
          <w:noProof/>
        </w:rPr>
      </w:r>
      <w:r>
        <w:rPr>
          <w:noProof/>
        </w:rPr>
        <w:fldChar w:fldCharType="separate"/>
      </w:r>
      <w:r w:rsidR="00255CC4">
        <w:rPr>
          <w:noProof/>
        </w:rPr>
        <w:t>18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3: Základní ukazatele makroekonomického vývoje ČR</w:t>
      </w:r>
      <w:r>
        <w:rPr>
          <w:noProof/>
        </w:rPr>
        <w:tab/>
      </w:r>
      <w:r>
        <w:rPr>
          <w:noProof/>
        </w:rPr>
        <w:fldChar w:fldCharType="begin"/>
      </w:r>
      <w:r>
        <w:rPr>
          <w:noProof/>
        </w:rPr>
        <w:instrText xml:space="preserve"> PAGEREF _Toc369091921 \h </w:instrText>
      </w:r>
      <w:r>
        <w:rPr>
          <w:noProof/>
        </w:rPr>
      </w:r>
      <w:r>
        <w:rPr>
          <w:noProof/>
        </w:rPr>
        <w:fldChar w:fldCharType="separate"/>
      </w:r>
      <w:r w:rsidR="00255CC4">
        <w:rPr>
          <w:noProof/>
        </w:rPr>
        <w:t>19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A.1: Meziroční změna celkových výdajů za VaV provedený v ČR, 2005</w:t>
      </w:r>
      <w:ins w:id="13" w:author="David Marek" w:date="2013-11-11T14:16:00Z">
        <w:r w:rsidR="001B3FDB" w:rsidRPr="001B3FDB">
          <w:rPr>
            <w:rFonts w:cs="Arial"/>
            <w:color w:val="000000"/>
            <w:shd w:val="clear" w:color="auto" w:fill="FFFFFF"/>
          </w:rPr>
          <w:t>–</w:t>
        </w:r>
      </w:ins>
      <w:del w:id="14" w:author="David Marek" w:date="2013-11-11T14:11:00Z">
        <w:r w:rsidDel="001B3FDB">
          <w:rPr>
            <w:noProof/>
          </w:rPr>
          <w:delText>-</w:delText>
        </w:r>
      </w:del>
      <w:r>
        <w:rPr>
          <w:noProof/>
        </w:rPr>
        <w:t>2012</w:t>
      </w:r>
      <w:r>
        <w:rPr>
          <w:noProof/>
        </w:rPr>
        <w:tab/>
      </w:r>
      <w:r>
        <w:rPr>
          <w:noProof/>
        </w:rPr>
        <w:fldChar w:fldCharType="begin"/>
      </w:r>
      <w:r>
        <w:rPr>
          <w:noProof/>
        </w:rPr>
        <w:instrText xml:space="preserve"> PAGEREF _Toc369091922 \h </w:instrText>
      </w:r>
      <w:r>
        <w:rPr>
          <w:noProof/>
        </w:rPr>
      </w:r>
      <w:r>
        <w:rPr>
          <w:noProof/>
        </w:rPr>
        <w:fldChar w:fldCharType="separate"/>
      </w:r>
      <w:r w:rsidR="00255CC4">
        <w:rPr>
          <w:noProof/>
        </w:rPr>
        <w:t>27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A.2: Celkové výdaje na VaV ve vybraných zemích (mil. US$ v PPP; EU28= 100)</w:t>
      </w:r>
      <w:r>
        <w:rPr>
          <w:noProof/>
        </w:rPr>
        <w:tab/>
      </w:r>
      <w:r>
        <w:rPr>
          <w:noProof/>
        </w:rPr>
        <w:fldChar w:fldCharType="begin"/>
      </w:r>
      <w:r>
        <w:rPr>
          <w:noProof/>
        </w:rPr>
        <w:instrText xml:space="preserve"> PAGEREF _Toc369091923 \h </w:instrText>
      </w:r>
      <w:r>
        <w:rPr>
          <w:noProof/>
        </w:rPr>
      </w:r>
      <w:r>
        <w:rPr>
          <w:noProof/>
        </w:rPr>
        <w:fldChar w:fldCharType="separate"/>
      </w:r>
      <w:r w:rsidR="00255CC4">
        <w:rPr>
          <w:noProof/>
        </w:rPr>
        <w:t>34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A.3: Výdaje na veřejný VaV ve vybraných zemích (mil. US$ v PPP; EU28= 100)</w:t>
      </w:r>
      <w:r>
        <w:rPr>
          <w:noProof/>
        </w:rPr>
        <w:tab/>
      </w:r>
      <w:r>
        <w:rPr>
          <w:noProof/>
        </w:rPr>
        <w:fldChar w:fldCharType="begin"/>
      </w:r>
      <w:r>
        <w:rPr>
          <w:noProof/>
        </w:rPr>
        <w:instrText xml:space="preserve"> PAGEREF _Toc369091924 \h </w:instrText>
      </w:r>
      <w:r>
        <w:rPr>
          <w:noProof/>
        </w:rPr>
      </w:r>
      <w:r>
        <w:rPr>
          <w:noProof/>
        </w:rPr>
        <w:fldChar w:fldCharType="separate"/>
      </w:r>
      <w:r w:rsidR="00255CC4">
        <w:rPr>
          <w:noProof/>
        </w:rPr>
        <w:t>42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A.4: Výdaje na VaV ve vládním a vysokoškolském sektoru financované ze soukromých tuzemských zdrojů ve vybraných zemích (mil. US$ v PPS; EU27= 100)</w:t>
      </w:r>
      <w:r>
        <w:rPr>
          <w:noProof/>
        </w:rPr>
        <w:tab/>
      </w:r>
      <w:r>
        <w:rPr>
          <w:noProof/>
        </w:rPr>
        <w:fldChar w:fldCharType="begin"/>
      </w:r>
      <w:r>
        <w:rPr>
          <w:noProof/>
        </w:rPr>
        <w:instrText xml:space="preserve"> PAGEREF _Toc369091925 \h </w:instrText>
      </w:r>
      <w:r>
        <w:rPr>
          <w:noProof/>
        </w:rPr>
      </w:r>
      <w:r>
        <w:rPr>
          <w:noProof/>
        </w:rPr>
        <w:fldChar w:fldCharType="separate"/>
      </w:r>
      <w:r w:rsidR="00255CC4">
        <w:rPr>
          <w:noProof/>
        </w:rPr>
        <w:t>46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A.5: Meziroční změna výdajů za VaV provedený v podnicích ČR, 2005</w:t>
      </w:r>
      <w:ins w:id="15" w:author="David Marek" w:date="2013-11-11T14:16:00Z">
        <w:r w:rsidR="001B3FDB" w:rsidRPr="001B3FDB">
          <w:rPr>
            <w:rFonts w:cs="Arial"/>
            <w:color w:val="000000"/>
            <w:shd w:val="clear" w:color="auto" w:fill="FFFFFF"/>
          </w:rPr>
          <w:t>–</w:t>
        </w:r>
      </w:ins>
      <w:del w:id="16" w:author="David Marek" w:date="2013-11-11T14:11:00Z">
        <w:r w:rsidDel="001B3FDB">
          <w:rPr>
            <w:noProof/>
          </w:rPr>
          <w:delText>-</w:delText>
        </w:r>
      </w:del>
      <w:r>
        <w:rPr>
          <w:noProof/>
        </w:rPr>
        <w:t>2012</w:t>
      </w:r>
      <w:r>
        <w:rPr>
          <w:noProof/>
        </w:rPr>
        <w:tab/>
      </w:r>
      <w:r>
        <w:rPr>
          <w:noProof/>
        </w:rPr>
        <w:fldChar w:fldCharType="begin"/>
      </w:r>
      <w:r>
        <w:rPr>
          <w:noProof/>
        </w:rPr>
        <w:instrText xml:space="preserve"> PAGEREF _Toc369091926 \h </w:instrText>
      </w:r>
      <w:r>
        <w:rPr>
          <w:noProof/>
        </w:rPr>
      </w:r>
      <w:r>
        <w:rPr>
          <w:noProof/>
        </w:rPr>
        <w:fldChar w:fldCharType="separate"/>
      </w:r>
      <w:r w:rsidR="00255CC4">
        <w:rPr>
          <w:noProof/>
        </w:rPr>
        <w:t>48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A.6: Výdaje za VaV provedený v podnikatelském sektoru (BERD) ve vybraných zemích (mil. US$ v PPP; EU28= 100)</w:t>
      </w:r>
      <w:r>
        <w:rPr>
          <w:noProof/>
        </w:rPr>
        <w:tab/>
      </w:r>
      <w:r>
        <w:rPr>
          <w:noProof/>
        </w:rPr>
        <w:fldChar w:fldCharType="begin"/>
      </w:r>
      <w:r>
        <w:rPr>
          <w:noProof/>
        </w:rPr>
        <w:instrText xml:space="preserve"> PAGEREF _Toc369091927 \h </w:instrText>
      </w:r>
      <w:r>
        <w:rPr>
          <w:noProof/>
        </w:rPr>
      </w:r>
      <w:r>
        <w:rPr>
          <w:noProof/>
        </w:rPr>
        <w:fldChar w:fldCharType="separate"/>
      </w:r>
      <w:r w:rsidR="00255CC4">
        <w:rPr>
          <w:noProof/>
        </w:rPr>
        <w:t>52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A.7: Celkové výdaje státního rozpočtu ČR na podporu VaV (mld. Kč)</w:t>
      </w:r>
      <w:r>
        <w:rPr>
          <w:noProof/>
        </w:rPr>
        <w:tab/>
      </w:r>
      <w:r>
        <w:rPr>
          <w:noProof/>
        </w:rPr>
        <w:fldChar w:fldCharType="begin"/>
      </w:r>
      <w:r>
        <w:rPr>
          <w:noProof/>
        </w:rPr>
        <w:instrText xml:space="preserve"> PAGEREF _Toc369091928 \h </w:instrText>
      </w:r>
      <w:r>
        <w:rPr>
          <w:noProof/>
        </w:rPr>
      </w:r>
      <w:r>
        <w:rPr>
          <w:noProof/>
        </w:rPr>
        <w:fldChar w:fldCharType="separate"/>
      </w:r>
      <w:r w:rsidR="00255CC4">
        <w:rPr>
          <w:noProof/>
        </w:rPr>
        <w:t>54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A.8: Meziroční změna celkových výdajů státního rozpočtu ČR na přímou podporu VaV</w:t>
      </w:r>
      <w:r>
        <w:rPr>
          <w:noProof/>
        </w:rPr>
        <w:tab/>
      </w:r>
      <w:r>
        <w:rPr>
          <w:noProof/>
        </w:rPr>
        <w:fldChar w:fldCharType="begin"/>
      </w:r>
      <w:r>
        <w:rPr>
          <w:noProof/>
        </w:rPr>
        <w:instrText xml:space="preserve"> PAGEREF _Toc369091929 \h </w:instrText>
      </w:r>
      <w:r>
        <w:rPr>
          <w:noProof/>
        </w:rPr>
      </w:r>
      <w:r>
        <w:rPr>
          <w:noProof/>
        </w:rPr>
        <w:fldChar w:fldCharType="separate"/>
      </w:r>
      <w:r w:rsidR="00255CC4">
        <w:rPr>
          <w:noProof/>
        </w:rPr>
        <w:t>55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C.1: Počty výsledků VaVaI zaznamenané v databáze RIV v letech 2007</w:t>
      </w:r>
      <w:ins w:id="17" w:author="David Marek" w:date="2013-11-11T14:16:00Z">
        <w:r w:rsidR="001B3FDB" w:rsidRPr="001B3FDB">
          <w:rPr>
            <w:rFonts w:cs="Arial"/>
            <w:color w:val="000000"/>
            <w:shd w:val="clear" w:color="auto" w:fill="FFFFFF"/>
          </w:rPr>
          <w:t>–</w:t>
        </w:r>
      </w:ins>
      <w:del w:id="18" w:author="David Marek" w:date="2013-11-11T14:11:00Z">
        <w:r w:rsidDel="001B3FDB">
          <w:rPr>
            <w:noProof/>
          </w:rPr>
          <w:delText xml:space="preserve"> – </w:delText>
        </w:r>
      </w:del>
      <w:r>
        <w:rPr>
          <w:noProof/>
        </w:rPr>
        <w:t>2012</w:t>
      </w:r>
      <w:r>
        <w:rPr>
          <w:noProof/>
        </w:rPr>
        <w:tab/>
      </w:r>
      <w:r>
        <w:rPr>
          <w:noProof/>
        </w:rPr>
        <w:fldChar w:fldCharType="begin"/>
      </w:r>
      <w:r>
        <w:rPr>
          <w:noProof/>
        </w:rPr>
        <w:instrText xml:space="preserve"> PAGEREF _Toc369091930 \h </w:instrText>
      </w:r>
      <w:r>
        <w:rPr>
          <w:noProof/>
        </w:rPr>
      </w:r>
      <w:r>
        <w:rPr>
          <w:noProof/>
        </w:rPr>
        <w:fldChar w:fldCharType="separate"/>
      </w:r>
      <w:r w:rsidR="00255CC4">
        <w:rPr>
          <w:noProof/>
        </w:rPr>
        <w:t>88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C.2: Oborově rozdělené počty patentů registrovaných AV ČR a veřejnými a státními vysokými školami (VVŠ) v letech 2008 - 2012</w:t>
      </w:r>
      <w:r>
        <w:rPr>
          <w:noProof/>
        </w:rPr>
        <w:tab/>
      </w:r>
      <w:r>
        <w:rPr>
          <w:noProof/>
        </w:rPr>
        <w:fldChar w:fldCharType="begin"/>
      </w:r>
      <w:r>
        <w:rPr>
          <w:noProof/>
        </w:rPr>
        <w:instrText xml:space="preserve"> PAGEREF _Toc369091931 \h </w:instrText>
      </w:r>
      <w:r>
        <w:rPr>
          <w:noProof/>
        </w:rPr>
      </w:r>
      <w:r>
        <w:rPr>
          <w:noProof/>
        </w:rPr>
        <w:fldChar w:fldCharType="separate"/>
      </w:r>
      <w:r w:rsidR="00255CC4">
        <w:rPr>
          <w:noProof/>
        </w:rPr>
        <w:t>95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C.3: Celkové počty výsledků v letech 2008 - 2012 podle poskytovatelů veřejných prostředků na VaVaI</w:t>
      </w:r>
      <w:r>
        <w:rPr>
          <w:noProof/>
        </w:rPr>
        <w:tab/>
      </w:r>
      <w:r>
        <w:rPr>
          <w:noProof/>
        </w:rPr>
        <w:fldChar w:fldCharType="begin"/>
      </w:r>
      <w:r>
        <w:rPr>
          <w:noProof/>
        </w:rPr>
        <w:instrText xml:space="preserve"> PAGEREF _Toc369091932 \h </w:instrText>
      </w:r>
      <w:r>
        <w:rPr>
          <w:noProof/>
        </w:rPr>
      </w:r>
      <w:r>
        <w:rPr>
          <w:noProof/>
        </w:rPr>
        <w:fldChar w:fldCharType="separate"/>
      </w:r>
      <w:r w:rsidR="00255CC4">
        <w:rPr>
          <w:noProof/>
        </w:rPr>
        <w:t>96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D.1: Podíl inovujících podniků provádějících vlastní a externí VaV aktivity (2008</w:t>
      </w:r>
      <w:ins w:id="19" w:author="David Marek" w:date="2013-11-11T14:16:00Z">
        <w:r w:rsidR="001B3FDB" w:rsidRPr="001B3FDB">
          <w:rPr>
            <w:rFonts w:cs="Arial"/>
            <w:color w:val="000000"/>
            <w:shd w:val="clear" w:color="auto" w:fill="FFFFFF"/>
          </w:rPr>
          <w:t>–</w:t>
        </w:r>
      </w:ins>
      <w:del w:id="20" w:author="David Marek" w:date="2013-11-11T14:11:00Z">
        <w:r w:rsidDel="001B3FDB">
          <w:rPr>
            <w:noProof/>
          </w:rPr>
          <w:delText xml:space="preserve"> – </w:delText>
        </w:r>
      </w:del>
      <w:r>
        <w:rPr>
          <w:noProof/>
        </w:rPr>
        <w:t>2010)</w:t>
      </w:r>
      <w:r>
        <w:rPr>
          <w:noProof/>
        </w:rPr>
        <w:tab/>
      </w:r>
      <w:r>
        <w:rPr>
          <w:noProof/>
        </w:rPr>
        <w:fldChar w:fldCharType="begin"/>
      </w:r>
      <w:r>
        <w:rPr>
          <w:noProof/>
        </w:rPr>
        <w:instrText xml:space="preserve"> PAGEREF _Toc369091933 \h </w:instrText>
      </w:r>
      <w:r>
        <w:rPr>
          <w:noProof/>
        </w:rPr>
      </w:r>
      <w:r>
        <w:rPr>
          <w:noProof/>
        </w:rPr>
        <w:fldChar w:fldCharType="separate"/>
      </w:r>
      <w:r w:rsidR="00255CC4">
        <w:rPr>
          <w:noProof/>
        </w:rPr>
        <w:t>125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E.1: Nejčastější účastníci 7. RP v zemích EU a ČR</w:t>
      </w:r>
      <w:r>
        <w:rPr>
          <w:noProof/>
        </w:rPr>
        <w:tab/>
      </w:r>
      <w:r>
        <w:rPr>
          <w:noProof/>
        </w:rPr>
        <w:fldChar w:fldCharType="begin"/>
      </w:r>
      <w:r>
        <w:rPr>
          <w:noProof/>
        </w:rPr>
        <w:instrText xml:space="preserve"> PAGEREF _Toc369091934 \h </w:instrText>
      </w:r>
      <w:r>
        <w:rPr>
          <w:noProof/>
        </w:rPr>
      </w:r>
      <w:r>
        <w:rPr>
          <w:noProof/>
        </w:rPr>
        <w:fldChar w:fldCharType="separate"/>
      </w:r>
      <w:r w:rsidR="00255CC4">
        <w:rPr>
          <w:noProof/>
        </w:rPr>
        <w:t>137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E.2: Tematický průnik H2020 a 7. RP, rozpočet H2020</w:t>
      </w:r>
      <w:r>
        <w:rPr>
          <w:noProof/>
        </w:rPr>
        <w:tab/>
      </w:r>
      <w:r>
        <w:rPr>
          <w:noProof/>
        </w:rPr>
        <w:fldChar w:fldCharType="begin"/>
      </w:r>
      <w:r>
        <w:rPr>
          <w:noProof/>
        </w:rPr>
        <w:instrText xml:space="preserve"> PAGEREF _Toc369091935 \h </w:instrText>
      </w:r>
      <w:r>
        <w:rPr>
          <w:noProof/>
        </w:rPr>
      </w:r>
      <w:r>
        <w:rPr>
          <w:noProof/>
        </w:rPr>
        <w:fldChar w:fldCharType="separate"/>
      </w:r>
      <w:r w:rsidR="00255CC4">
        <w:rPr>
          <w:noProof/>
        </w:rPr>
        <w:t>138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E.3: Hlavní výstupy hodnocení programu COST</w:t>
      </w:r>
      <w:r>
        <w:rPr>
          <w:noProof/>
        </w:rPr>
        <w:tab/>
      </w:r>
      <w:r>
        <w:rPr>
          <w:noProof/>
        </w:rPr>
        <w:fldChar w:fldCharType="begin"/>
      </w:r>
      <w:r>
        <w:rPr>
          <w:noProof/>
        </w:rPr>
        <w:instrText xml:space="preserve"> PAGEREF _Toc369091936 \h </w:instrText>
      </w:r>
      <w:r>
        <w:rPr>
          <w:noProof/>
        </w:rPr>
      </w:r>
      <w:r>
        <w:rPr>
          <w:noProof/>
        </w:rPr>
        <w:fldChar w:fldCharType="separate"/>
      </w:r>
      <w:r w:rsidR="00255CC4">
        <w:rPr>
          <w:noProof/>
        </w:rPr>
        <w:t>139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E.4: Hlavní výstupy hodnocení programu EUREKA</w:t>
      </w:r>
      <w:r>
        <w:rPr>
          <w:noProof/>
        </w:rPr>
        <w:tab/>
      </w:r>
      <w:r>
        <w:rPr>
          <w:noProof/>
        </w:rPr>
        <w:fldChar w:fldCharType="begin"/>
      </w:r>
      <w:r>
        <w:rPr>
          <w:noProof/>
        </w:rPr>
        <w:instrText xml:space="preserve"> PAGEREF _Toc369091937 \h </w:instrText>
      </w:r>
      <w:r>
        <w:rPr>
          <w:noProof/>
        </w:rPr>
      </w:r>
      <w:r>
        <w:rPr>
          <w:noProof/>
        </w:rPr>
        <w:fldChar w:fldCharType="separate"/>
      </w:r>
      <w:r w:rsidR="00255CC4">
        <w:rPr>
          <w:noProof/>
        </w:rPr>
        <w:t>140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E.5: Hlavní výstupy hodnocení programu INGO</w:t>
      </w:r>
      <w:r>
        <w:rPr>
          <w:noProof/>
        </w:rPr>
        <w:tab/>
      </w:r>
      <w:r>
        <w:rPr>
          <w:noProof/>
        </w:rPr>
        <w:fldChar w:fldCharType="begin"/>
      </w:r>
      <w:r>
        <w:rPr>
          <w:noProof/>
        </w:rPr>
        <w:instrText xml:space="preserve"> PAGEREF _Toc369091938 \h </w:instrText>
      </w:r>
      <w:r>
        <w:rPr>
          <w:noProof/>
        </w:rPr>
      </w:r>
      <w:r>
        <w:rPr>
          <w:noProof/>
        </w:rPr>
        <w:fldChar w:fldCharType="separate"/>
      </w:r>
      <w:r w:rsidR="00255CC4">
        <w:rPr>
          <w:noProof/>
        </w:rPr>
        <w:t>140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E.6: Hlavní výstupy hodnocení programu KONTAKT</w:t>
      </w:r>
      <w:r>
        <w:rPr>
          <w:noProof/>
        </w:rPr>
        <w:tab/>
      </w:r>
      <w:r>
        <w:rPr>
          <w:noProof/>
        </w:rPr>
        <w:fldChar w:fldCharType="begin"/>
      </w:r>
      <w:r>
        <w:rPr>
          <w:noProof/>
        </w:rPr>
        <w:instrText xml:space="preserve"> PAGEREF _Toc369091939 \h </w:instrText>
      </w:r>
      <w:r>
        <w:rPr>
          <w:noProof/>
        </w:rPr>
      </w:r>
      <w:r>
        <w:rPr>
          <w:noProof/>
        </w:rPr>
        <w:fldChar w:fldCharType="separate"/>
      </w:r>
      <w:r w:rsidR="00255CC4">
        <w:rPr>
          <w:noProof/>
        </w:rPr>
        <w:t>141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E.7: Tematické zaměření projektů v programech mzn. spolupráce (2007</w:t>
      </w:r>
      <w:ins w:id="21" w:author="David Marek" w:date="2013-11-11T14:16:00Z">
        <w:r w:rsidR="001B3FDB" w:rsidRPr="001B3FDB">
          <w:rPr>
            <w:rFonts w:cs="Arial"/>
            <w:color w:val="000000"/>
            <w:shd w:val="clear" w:color="auto" w:fill="FFFFFF"/>
          </w:rPr>
          <w:t>–</w:t>
        </w:r>
      </w:ins>
      <w:del w:id="22" w:author="David Marek" w:date="2013-11-11T14:11:00Z">
        <w:r w:rsidDel="001B3FDB">
          <w:rPr>
            <w:noProof/>
          </w:rPr>
          <w:delText>-</w:delText>
        </w:r>
      </w:del>
      <w:r>
        <w:rPr>
          <w:noProof/>
        </w:rPr>
        <w:t>2013)</w:t>
      </w:r>
      <w:r>
        <w:rPr>
          <w:noProof/>
        </w:rPr>
        <w:tab/>
      </w:r>
      <w:r>
        <w:rPr>
          <w:noProof/>
        </w:rPr>
        <w:fldChar w:fldCharType="begin"/>
      </w:r>
      <w:r>
        <w:rPr>
          <w:noProof/>
        </w:rPr>
        <w:instrText xml:space="preserve"> PAGEREF _Toc369091940 \h </w:instrText>
      </w:r>
      <w:r>
        <w:rPr>
          <w:noProof/>
        </w:rPr>
      </w:r>
      <w:r>
        <w:rPr>
          <w:noProof/>
        </w:rPr>
        <w:fldChar w:fldCharType="separate"/>
      </w:r>
      <w:r w:rsidR="00255CC4">
        <w:rPr>
          <w:noProof/>
        </w:rPr>
        <w:t>141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 Struktura výdajů na VaV ze zahraničních zdrojů (Česko; 2007-2012; mld. Kč)</w:t>
      </w:r>
      <w:r>
        <w:rPr>
          <w:noProof/>
        </w:rPr>
        <w:tab/>
      </w:r>
      <w:r>
        <w:rPr>
          <w:noProof/>
        </w:rPr>
        <w:fldChar w:fldCharType="begin"/>
      </w:r>
      <w:r>
        <w:rPr>
          <w:noProof/>
        </w:rPr>
        <w:instrText xml:space="preserve"> PAGEREF _Toc369091941 \h </w:instrText>
      </w:r>
      <w:r>
        <w:rPr>
          <w:noProof/>
        </w:rPr>
      </w:r>
      <w:r>
        <w:rPr>
          <w:noProof/>
        </w:rPr>
        <w:fldChar w:fldCharType="separate"/>
      </w:r>
      <w:r w:rsidR="00255CC4">
        <w:rPr>
          <w:noProof/>
        </w:rPr>
        <w:t>144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F.2: Výše podpory dle počtu zaměstnanců příjemce (2008</w:t>
      </w:r>
      <w:ins w:id="23" w:author="David Marek" w:date="2013-11-11T14:16:00Z">
        <w:r w:rsidR="001B3FDB" w:rsidRPr="001B3FDB">
          <w:rPr>
            <w:rFonts w:cs="Arial"/>
            <w:color w:val="000000"/>
            <w:shd w:val="clear" w:color="auto" w:fill="FFFFFF"/>
          </w:rPr>
          <w:t>–</w:t>
        </w:r>
      </w:ins>
      <w:del w:id="24" w:author="David Marek" w:date="2013-11-11T14:11:00Z">
        <w:r w:rsidDel="001B3FDB">
          <w:rPr>
            <w:noProof/>
          </w:rPr>
          <w:delText>-</w:delText>
        </w:r>
      </w:del>
      <w:r>
        <w:rPr>
          <w:noProof/>
        </w:rPr>
        <w:t>2013, mil. Kč)</w:t>
      </w:r>
      <w:r>
        <w:rPr>
          <w:noProof/>
        </w:rPr>
        <w:tab/>
      </w:r>
      <w:r>
        <w:rPr>
          <w:noProof/>
        </w:rPr>
        <w:fldChar w:fldCharType="begin"/>
      </w:r>
      <w:r>
        <w:rPr>
          <w:noProof/>
        </w:rPr>
        <w:instrText xml:space="preserve"> PAGEREF _Toc369091942 \h </w:instrText>
      </w:r>
      <w:r>
        <w:rPr>
          <w:noProof/>
        </w:rPr>
      </w:r>
      <w:r>
        <w:rPr>
          <w:noProof/>
        </w:rPr>
        <w:fldChar w:fldCharType="separate"/>
      </w:r>
      <w:r w:rsidR="00255CC4">
        <w:rPr>
          <w:noProof/>
        </w:rPr>
        <w:t>149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F.3: Výše podpory dle formy příjemce (2008</w:t>
      </w:r>
      <w:ins w:id="25" w:author="David Marek" w:date="2013-11-11T14:16:00Z">
        <w:r w:rsidR="001B3FDB" w:rsidRPr="001B3FDB">
          <w:rPr>
            <w:rFonts w:cs="Arial"/>
            <w:color w:val="000000"/>
            <w:shd w:val="clear" w:color="auto" w:fill="FFFFFF"/>
          </w:rPr>
          <w:t>–</w:t>
        </w:r>
      </w:ins>
      <w:del w:id="26" w:author="David Marek" w:date="2013-11-11T14:11:00Z">
        <w:r w:rsidDel="001B3FDB">
          <w:rPr>
            <w:noProof/>
          </w:rPr>
          <w:delText>-</w:delText>
        </w:r>
      </w:del>
      <w:r>
        <w:rPr>
          <w:noProof/>
        </w:rPr>
        <w:t>2013, mil. Kč)</w:t>
      </w:r>
      <w:r>
        <w:rPr>
          <w:noProof/>
        </w:rPr>
        <w:tab/>
      </w:r>
      <w:r>
        <w:rPr>
          <w:noProof/>
        </w:rPr>
        <w:fldChar w:fldCharType="begin"/>
      </w:r>
      <w:r>
        <w:rPr>
          <w:noProof/>
        </w:rPr>
        <w:instrText xml:space="preserve"> PAGEREF _Toc369091943 \h </w:instrText>
      </w:r>
      <w:r>
        <w:rPr>
          <w:noProof/>
        </w:rPr>
      </w:r>
      <w:r>
        <w:rPr>
          <w:noProof/>
        </w:rPr>
        <w:fldChar w:fldCharType="separate"/>
      </w:r>
      <w:r w:rsidR="00255CC4">
        <w:rPr>
          <w:noProof/>
        </w:rPr>
        <w:t>150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F.4: Základní charakteristiky OP VaVpI</w:t>
      </w:r>
      <w:r>
        <w:rPr>
          <w:noProof/>
        </w:rPr>
        <w:tab/>
      </w:r>
      <w:r>
        <w:rPr>
          <w:noProof/>
        </w:rPr>
        <w:fldChar w:fldCharType="begin"/>
      </w:r>
      <w:r>
        <w:rPr>
          <w:noProof/>
        </w:rPr>
        <w:instrText xml:space="preserve"> PAGEREF _Toc369091944 \h </w:instrText>
      </w:r>
      <w:r>
        <w:rPr>
          <w:noProof/>
        </w:rPr>
      </w:r>
      <w:r>
        <w:rPr>
          <w:noProof/>
        </w:rPr>
        <w:fldChar w:fldCharType="separate"/>
      </w:r>
      <w:r w:rsidR="00255CC4">
        <w:rPr>
          <w:noProof/>
        </w:rPr>
        <w:t>151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F.5: Stav čerpání OP VaVpI</w:t>
      </w:r>
      <w:r>
        <w:rPr>
          <w:noProof/>
        </w:rPr>
        <w:tab/>
      </w:r>
      <w:r>
        <w:rPr>
          <w:noProof/>
        </w:rPr>
        <w:fldChar w:fldCharType="begin"/>
      </w:r>
      <w:r>
        <w:rPr>
          <w:noProof/>
        </w:rPr>
        <w:instrText xml:space="preserve"> PAGEREF _Toc369091945 \h </w:instrText>
      </w:r>
      <w:r>
        <w:rPr>
          <w:noProof/>
        </w:rPr>
      </w:r>
      <w:r>
        <w:rPr>
          <w:noProof/>
        </w:rPr>
        <w:fldChar w:fldCharType="separate"/>
      </w:r>
      <w:r w:rsidR="00255CC4">
        <w:rPr>
          <w:noProof/>
        </w:rPr>
        <w:t>151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F.6: Základní charakteristiky OPVK</w:t>
      </w:r>
      <w:r>
        <w:rPr>
          <w:noProof/>
        </w:rPr>
        <w:tab/>
      </w:r>
      <w:r>
        <w:rPr>
          <w:noProof/>
        </w:rPr>
        <w:fldChar w:fldCharType="begin"/>
      </w:r>
      <w:r>
        <w:rPr>
          <w:noProof/>
        </w:rPr>
        <w:instrText xml:space="preserve"> PAGEREF _Toc369091946 \h </w:instrText>
      </w:r>
      <w:r>
        <w:rPr>
          <w:noProof/>
        </w:rPr>
      </w:r>
      <w:r>
        <w:rPr>
          <w:noProof/>
        </w:rPr>
        <w:fldChar w:fldCharType="separate"/>
      </w:r>
      <w:r w:rsidR="00255CC4">
        <w:rPr>
          <w:noProof/>
        </w:rPr>
        <w:t>153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F.7: Stav čerpání OPVK</w:t>
      </w:r>
      <w:r>
        <w:rPr>
          <w:noProof/>
        </w:rPr>
        <w:tab/>
      </w:r>
      <w:r>
        <w:rPr>
          <w:noProof/>
        </w:rPr>
        <w:fldChar w:fldCharType="begin"/>
      </w:r>
      <w:r>
        <w:rPr>
          <w:noProof/>
        </w:rPr>
        <w:instrText xml:space="preserve"> PAGEREF _Toc369091947 \h </w:instrText>
      </w:r>
      <w:r>
        <w:rPr>
          <w:noProof/>
        </w:rPr>
      </w:r>
      <w:r>
        <w:rPr>
          <w:noProof/>
        </w:rPr>
        <w:fldChar w:fldCharType="separate"/>
      </w:r>
      <w:r w:rsidR="00255CC4">
        <w:rPr>
          <w:noProof/>
        </w:rPr>
        <w:t>153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F.8: Základní charakteristiky OPPI</w:t>
      </w:r>
      <w:r>
        <w:rPr>
          <w:noProof/>
        </w:rPr>
        <w:tab/>
      </w:r>
      <w:r>
        <w:rPr>
          <w:noProof/>
        </w:rPr>
        <w:fldChar w:fldCharType="begin"/>
      </w:r>
      <w:r>
        <w:rPr>
          <w:noProof/>
        </w:rPr>
        <w:instrText xml:space="preserve"> PAGEREF _Toc369091948 \h </w:instrText>
      </w:r>
      <w:r>
        <w:rPr>
          <w:noProof/>
        </w:rPr>
      </w:r>
      <w:r>
        <w:rPr>
          <w:noProof/>
        </w:rPr>
        <w:fldChar w:fldCharType="separate"/>
      </w:r>
      <w:r w:rsidR="00255CC4">
        <w:rPr>
          <w:noProof/>
        </w:rPr>
        <w:t>154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F.9: Stav čerpání OPPI</w:t>
      </w:r>
      <w:r>
        <w:rPr>
          <w:noProof/>
        </w:rPr>
        <w:tab/>
      </w:r>
      <w:r>
        <w:rPr>
          <w:noProof/>
        </w:rPr>
        <w:fldChar w:fldCharType="begin"/>
      </w:r>
      <w:r>
        <w:rPr>
          <w:noProof/>
        </w:rPr>
        <w:instrText xml:space="preserve"> PAGEREF _Toc369091949 \h </w:instrText>
      </w:r>
      <w:r>
        <w:rPr>
          <w:noProof/>
        </w:rPr>
      </w:r>
      <w:r>
        <w:rPr>
          <w:noProof/>
        </w:rPr>
        <w:fldChar w:fldCharType="separate"/>
      </w:r>
      <w:r w:rsidR="00255CC4">
        <w:rPr>
          <w:noProof/>
        </w:rPr>
        <w:t>155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F.10: Základní charakteristiky OPPK</w:t>
      </w:r>
      <w:r>
        <w:rPr>
          <w:noProof/>
        </w:rPr>
        <w:tab/>
      </w:r>
      <w:r>
        <w:rPr>
          <w:noProof/>
        </w:rPr>
        <w:fldChar w:fldCharType="begin"/>
      </w:r>
      <w:r>
        <w:rPr>
          <w:noProof/>
        </w:rPr>
        <w:instrText xml:space="preserve"> PAGEREF _Toc369091950 \h </w:instrText>
      </w:r>
      <w:r>
        <w:rPr>
          <w:noProof/>
        </w:rPr>
      </w:r>
      <w:r>
        <w:rPr>
          <w:noProof/>
        </w:rPr>
        <w:fldChar w:fldCharType="separate"/>
      </w:r>
      <w:r w:rsidR="00255CC4">
        <w:rPr>
          <w:noProof/>
        </w:rPr>
        <w:t>156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F.11: Stav čerpání OPPK</w:t>
      </w:r>
      <w:r>
        <w:rPr>
          <w:noProof/>
        </w:rPr>
        <w:tab/>
      </w:r>
      <w:r>
        <w:rPr>
          <w:noProof/>
        </w:rPr>
        <w:fldChar w:fldCharType="begin"/>
      </w:r>
      <w:r>
        <w:rPr>
          <w:noProof/>
        </w:rPr>
        <w:instrText xml:space="preserve"> PAGEREF _Toc369091951 \h </w:instrText>
      </w:r>
      <w:r>
        <w:rPr>
          <w:noProof/>
        </w:rPr>
      </w:r>
      <w:r>
        <w:rPr>
          <w:noProof/>
        </w:rPr>
        <w:fldChar w:fldCharType="separate"/>
      </w:r>
      <w:r w:rsidR="00255CC4">
        <w:rPr>
          <w:noProof/>
        </w:rPr>
        <w:t>156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F.12: Základní charakteristiky OPPA</w:t>
      </w:r>
      <w:r>
        <w:rPr>
          <w:noProof/>
        </w:rPr>
        <w:tab/>
      </w:r>
      <w:r>
        <w:rPr>
          <w:noProof/>
        </w:rPr>
        <w:fldChar w:fldCharType="begin"/>
      </w:r>
      <w:r>
        <w:rPr>
          <w:noProof/>
        </w:rPr>
        <w:instrText xml:space="preserve"> PAGEREF _Toc369091952 \h </w:instrText>
      </w:r>
      <w:r>
        <w:rPr>
          <w:noProof/>
        </w:rPr>
      </w:r>
      <w:r>
        <w:rPr>
          <w:noProof/>
        </w:rPr>
        <w:fldChar w:fldCharType="separate"/>
      </w:r>
      <w:r w:rsidR="00255CC4">
        <w:rPr>
          <w:noProof/>
        </w:rPr>
        <w:t>156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F.13: Stav čerpání OPPA</w:t>
      </w:r>
      <w:r>
        <w:rPr>
          <w:noProof/>
        </w:rPr>
        <w:tab/>
      </w:r>
      <w:r>
        <w:rPr>
          <w:noProof/>
        </w:rPr>
        <w:fldChar w:fldCharType="begin"/>
      </w:r>
      <w:r>
        <w:rPr>
          <w:noProof/>
        </w:rPr>
        <w:instrText xml:space="preserve"> PAGEREF _Toc369091953 \h </w:instrText>
      </w:r>
      <w:r>
        <w:rPr>
          <w:noProof/>
        </w:rPr>
      </w:r>
      <w:r>
        <w:rPr>
          <w:noProof/>
        </w:rPr>
        <w:fldChar w:fldCharType="separate"/>
      </w:r>
      <w:r w:rsidR="00255CC4">
        <w:rPr>
          <w:noProof/>
        </w:rPr>
        <w:t>157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F.14: Počty zaměstnanců ve VaV v ČR (z toho v centrech) dle sektorů</w:t>
      </w:r>
      <w:r>
        <w:rPr>
          <w:noProof/>
        </w:rPr>
        <w:tab/>
      </w:r>
      <w:r>
        <w:rPr>
          <w:noProof/>
        </w:rPr>
        <w:fldChar w:fldCharType="begin"/>
      </w:r>
      <w:r>
        <w:rPr>
          <w:noProof/>
        </w:rPr>
        <w:instrText xml:space="preserve"> PAGEREF _Toc369091954 \h </w:instrText>
      </w:r>
      <w:r>
        <w:rPr>
          <w:noProof/>
        </w:rPr>
      </w:r>
      <w:r>
        <w:rPr>
          <w:noProof/>
        </w:rPr>
        <w:fldChar w:fldCharType="separate"/>
      </w:r>
      <w:r w:rsidR="00255CC4">
        <w:rPr>
          <w:noProof/>
        </w:rPr>
        <w:t>158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F.15: Počty zaměstnanců ve VaV v ČR (z toho v centrech) dle vědních oblastí</w:t>
      </w:r>
      <w:r>
        <w:rPr>
          <w:noProof/>
        </w:rPr>
        <w:tab/>
      </w:r>
      <w:r>
        <w:rPr>
          <w:noProof/>
        </w:rPr>
        <w:fldChar w:fldCharType="begin"/>
      </w:r>
      <w:r>
        <w:rPr>
          <w:noProof/>
        </w:rPr>
        <w:instrText xml:space="preserve"> PAGEREF _Toc369091955 \h </w:instrText>
      </w:r>
      <w:r>
        <w:rPr>
          <w:noProof/>
        </w:rPr>
      </w:r>
      <w:r>
        <w:rPr>
          <w:noProof/>
        </w:rPr>
        <w:fldChar w:fldCharType="separate"/>
      </w:r>
      <w:r w:rsidR="00255CC4">
        <w:rPr>
          <w:noProof/>
        </w:rPr>
        <w:t>158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Tabulka F.16: Struktura financování VaV center (podíl na provozních příjmech)</w:t>
      </w:r>
      <w:r>
        <w:rPr>
          <w:noProof/>
        </w:rPr>
        <w:tab/>
      </w:r>
      <w:r>
        <w:rPr>
          <w:noProof/>
        </w:rPr>
        <w:fldChar w:fldCharType="begin"/>
      </w:r>
      <w:r>
        <w:rPr>
          <w:noProof/>
        </w:rPr>
        <w:instrText xml:space="preserve"> PAGEREF _Toc369091956 \h </w:instrText>
      </w:r>
      <w:r>
        <w:rPr>
          <w:noProof/>
        </w:rPr>
      </w:r>
      <w:r>
        <w:rPr>
          <w:noProof/>
        </w:rPr>
        <w:fldChar w:fldCharType="separate"/>
      </w:r>
      <w:r w:rsidR="00255CC4">
        <w:rPr>
          <w:noProof/>
        </w:rPr>
        <w:t>159</w:t>
      </w:r>
      <w:r>
        <w:rPr>
          <w:noProof/>
        </w:rPr>
        <w:fldChar w:fldCharType="end"/>
      </w:r>
    </w:p>
    <w:p w:rsidR="00DF583A" w:rsidRPr="00F92755" w:rsidRDefault="00DF583A" w:rsidP="00DF583A">
      <w:r>
        <w:rPr>
          <w:lang w:val="en-US"/>
        </w:rPr>
        <w:fldChar w:fldCharType="end"/>
      </w:r>
    </w:p>
    <w:p w:rsidR="00DF583A" w:rsidRDefault="00DF583A" w:rsidP="00DF583A">
      <w:pPr>
        <w:spacing w:before="200" w:after="200" w:line="276" w:lineRule="auto"/>
        <w:jc w:val="left"/>
        <w:rPr>
          <w:b/>
          <w:sz w:val="24"/>
          <w:szCs w:val="22"/>
        </w:rPr>
      </w:pPr>
      <w:r>
        <w:br w:type="page"/>
      </w:r>
    </w:p>
    <w:p w:rsidR="00DF583A" w:rsidRDefault="00DF583A" w:rsidP="00DF583A">
      <w:pPr>
        <w:pStyle w:val="Nadpis2nonumber"/>
      </w:pPr>
      <w:bookmarkStart w:id="27" w:name="_Toc371941319"/>
      <w:r>
        <w:lastRenderedPageBreak/>
        <w:t>Seznam grafů</w:t>
      </w:r>
      <w:bookmarkEnd w:id="27"/>
    </w:p>
    <w:p w:rsidR="00DF583A" w:rsidRDefault="00DF583A" w:rsidP="00DF583A">
      <w:pPr>
        <w:pStyle w:val="Seznamobrzk"/>
        <w:rPr>
          <w:rFonts w:asciiTheme="minorHAnsi" w:hAnsiTheme="minorHAnsi" w:cstheme="minorBidi"/>
          <w:noProof/>
          <w:sz w:val="22"/>
          <w:szCs w:val="22"/>
          <w:lang w:eastAsia="cs-CZ" w:bidi="ar-SA"/>
        </w:rPr>
      </w:pPr>
      <w:r>
        <w:rPr>
          <w:lang w:val="en-US"/>
        </w:rPr>
        <w:fldChar w:fldCharType="begin"/>
      </w:r>
      <w:r w:rsidRPr="00F92755">
        <w:instrText xml:space="preserve"> TOC \c "Graf" </w:instrText>
      </w:r>
      <w:r>
        <w:rPr>
          <w:lang w:val="en-US"/>
        </w:rPr>
        <w:fldChar w:fldCharType="separate"/>
      </w:r>
      <w:r>
        <w:rPr>
          <w:noProof/>
        </w:rPr>
        <w:t>Graf 1: Subindexy jednotlivých faktorů konkurenceschopnosti</w:t>
      </w:r>
      <w:r>
        <w:rPr>
          <w:noProof/>
        </w:rPr>
        <w:tab/>
      </w:r>
      <w:r>
        <w:rPr>
          <w:noProof/>
        </w:rPr>
        <w:fldChar w:fldCharType="begin"/>
      </w:r>
      <w:r>
        <w:rPr>
          <w:noProof/>
        </w:rPr>
        <w:instrText xml:space="preserve"> PAGEREF _Toc369091957 \h </w:instrText>
      </w:r>
      <w:r>
        <w:rPr>
          <w:noProof/>
        </w:rPr>
      </w:r>
      <w:r>
        <w:rPr>
          <w:noProof/>
        </w:rPr>
        <w:fldChar w:fldCharType="separate"/>
      </w:r>
      <w:r w:rsidR="00255CC4">
        <w:rPr>
          <w:noProof/>
        </w:rPr>
        <w:t>20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2: Dimenze inovační výkonnosti podle Innovation Union Scoreboard</w:t>
      </w:r>
      <w:r>
        <w:rPr>
          <w:noProof/>
        </w:rPr>
        <w:tab/>
      </w:r>
      <w:r>
        <w:rPr>
          <w:noProof/>
        </w:rPr>
        <w:fldChar w:fldCharType="begin"/>
      </w:r>
      <w:r>
        <w:rPr>
          <w:noProof/>
        </w:rPr>
        <w:instrText xml:space="preserve"> PAGEREF _Toc369091958 \h </w:instrText>
      </w:r>
      <w:r>
        <w:rPr>
          <w:noProof/>
        </w:rPr>
      </w:r>
      <w:r>
        <w:rPr>
          <w:noProof/>
        </w:rPr>
        <w:fldChar w:fldCharType="separate"/>
      </w:r>
      <w:r w:rsidR="00255CC4">
        <w:rPr>
          <w:noProof/>
        </w:rPr>
        <w:t>21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3: Vývoj HDP a reálná konvergence ČR</w:t>
      </w:r>
      <w:r>
        <w:rPr>
          <w:noProof/>
        </w:rPr>
        <w:tab/>
      </w:r>
      <w:r>
        <w:rPr>
          <w:noProof/>
        </w:rPr>
        <w:fldChar w:fldCharType="begin"/>
      </w:r>
      <w:r>
        <w:rPr>
          <w:noProof/>
        </w:rPr>
        <w:instrText xml:space="preserve"> PAGEREF _Toc369091959 \h </w:instrText>
      </w:r>
      <w:r>
        <w:rPr>
          <w:noProof/>
        </w:rPr>
      </w:r>
      <w:r>
        <w:rPr>
          <w:noProof/>
        </w:rPr>
        <w:fldChar w:fldCharType="separate"/>
      </w:r>
      <w:r w:rsidR="00255CC4">
        <w:rPr>
          <w:noProof/>
        </w:rPr>
        <w:t>21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4: Produktivita práce na jednu zaměstnanou osobu v PPS (EU28=99,9)</w:t>
      </w:r>
      <w:r>
        <w:rPr>
          <w:noProof/>
        </w:rPr>
        <w:tab/>
      </w:r>
      <w:r>
        <w:rPr>
          <w:noProof/>
        </w:rPr>
        <w:fldChar w:fldCharType="begin"/>
      </w:r>
      <w:r>
        <w:rPr>
          <w:noProof/>
        </w:rPr>
        <w:instrText xml:space="preserve"> PAGEREF _Toc369091960 \h </w:instrText>
      </w:r>
      <w:r>
        <w:rPr>
          <w:noProof/>
        </w:rPr>
      </w:r>
      <w:r>
        <w:rPr>
          <w:noProof/>
        </w:rPr>
        <w:fldChar w:fldCharType="separate"/>
      </w:r>
      <w:r w:rsidR="00255CC4">
        <w:rPr>
          <w:noProof/>
        </w:rPr>
        <w:t>22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5: Podíl veřejných výdajů na vzdělávání a VaV na výdajích z veřejných rozpočtů (2010; %)</w:t>
      </w:r>
      <w:r>
        <w:rPr>
          <w:noProof/>
        </w:rPr>
        <w:tab/>
      </w:r>
      <w:r>
        <w:rPr>
          <w:noProof/>
        </w:rPr>
        <w:fldChar w:fldCharType="begin"/>
      </w:r>
      <w:r>
        <w:rPr>
          <w:noProof/>
        </w:rPr>
        <w:instrText xml:space="preserve"> PAGEREF _Toc369091961 \h </w:instrText>
      </w:r>
      <w:r>
        <w:rPr>
          <w:noProof/>
        </w:rPr>
      </w:r>
      <w:r>
        <w:rPr>
          <w:noProof/>
        </w:rPr>
        <w:fldChar w:fldCharType="separate"/>
      </w:r>
      <w:r w:rsidR="00255CC4">
        <w:rPr>
          <w:noProof/>
        </w:rPr>
        <w:t>23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A.1: Celkové výdaje za VaV provedený v ČR (GERD), 1991, 1995, 2000</w:t>
      </w:r>
      <w:ins w:id="28" w:author="David Marek" w:date="2013-11-11T14:16:00Z">
        <w:r w:rsidR="001B3FDB" w:rsidRPr="001B3FDB">
          <w:rPr>
            <w:rFonts w:cs="Arial"/>
            <w:color w:val="000000"/>
            <w:shd w:val="clear" w:color="auto" w:fill="FFFFFF"/>
          </w:rPr>
          <w:t>–</w:t>
        </w:r>
      </w:ins>
      <w:del w:id="29" w:author="David Marek" w:date="2013-11-11T14:11:00Z">
        <w:r w:rsidDel="001B3FDB">
          <w:rPr>
            <w:noProof/>
          </w:rPr>
          <w:delText>-</w:delText>
        </w:r>
      </w:del>
      <w:r>
        <w:rPr>
          <w:noProof/>
        </w:rPr>
        <w:t>2012</w:t>
      </w:r>
      <w:r>
        <w:rPr>
          <w:noProof/>
        </w:rPr>
        <w:tab/>
      </w:r>
      <w:r>
        <w:rPr>
          <w:noProof/>
        </w:rPr>
        <w:fldChar w:fldCharType="begin"/>
      </w:r>
      <w:r>
        <w:rPr>
          <w:noProof/>
        </w:rPr>
        <w:instrText xml:space="preserve"> PAGEREF _Toc369091962 \h </w:instrText>
      </w:r>
      <w:r>
        <w:rPr>
          <w:noProof/>
        </w:rPr>
      </w:r>
      <w:r>
        <w:rPr>
          <w:noProof/>
        </w:rPr>
        <w:fldChar w:fldCharType="separate"/>
      </w:r>
      <w:r w:rsidR="00255CC4">
        <w:rPr>
          <w:noProof/>
        </w:rPr>
        <w:t>27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A.2: Meziroční změny ve zdrojích financování VaV v ČR, 2008</w:t>
      </w:r>
      <w:ins w:id="30" w:author="David Marek" w:date="2013-11-11T14:16:00Z">
        <w:r w:rsidR="001B3FDB" w:rsidRPr="001B3FDB">
          <w:rPr>
            <w:rFonts w:cs="Arial"/>
            <w:color w:val="000000"/>
            <w:shd w:val="clear" w:color="auto" w:fill="FFFFFF"/>
          </w:rPr>
          <w:t>–</w:t>
        </w:r>
      </w:ins>
      <w:del w:id="31" w:author="David Marek" w:date="2013-11-11T14:11:00Z">
        <w:r w:rsidDel="001B3FDB">
          <w:rPr>
            <w:noProof/>
          </w:rPr>
          <w:delText xml:space="preserve"> - </w:delText>
        </w:r>
      </w:del>
      <w:r>
        <w:rPr>
          <w:noProof/>
        </w:rPr>
        <w:t>2012 (mld. Kč, %)</w:t>
      </w:r>
      <w:r>
        <w:rPr>
          <w:noProof/>
        </w:rPr>
        <w:tab/>
      </w:r>
      <w:r>
        <w:rPr>
          <w:noProof/>
        </w:rPr>
        <w:fldChar w:fldCharType="begin"/>
      </w:r>
      <w:r>
        <w:rPr>
          <w:noProof/>
        </w:rPr>
        <w:instrText xml:space="preserve"> PAGEREF _Toc369091963 \h </w:instrText>
      </w:r>
      <w:r>
        <w:rPr>
          <w:noProof/>
        </w:rPr>
      </w:r>
      <w:r>
        <w:rPr>
          <w:noProof/>
        </w:rPr>
        <w:fldChar w:fldCharType="separate"/>
      </w:r>
      <w:r w:rsidR="00255CC4">
        <w:rPr>
          <w:noProof/>
        </w:rPr>
        <w:t>28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 Výdaje za VaV provedený v ČR podle zdrojů financování a sektorů užití (%)</w:t>
      </w:r>
      <w:r>
        <w:rPr>
          <w:noProof/>
        </w:rPr>
        <w:tab/>
      </w:r>
      <w:r>
        <w:rPr>
          <w:noProof/>
        </w:rPr>
        <w:fldChar w:fldCharType="begin"/>
      </w:r>
      <w:r>
        <w:rPr>
          <w:noProof/>
        </w:rPr>
        <w:instrText xml:space="preserve"> PAGEREF _Toc369091964 \h </w:instrText>
      </w:r>
      <w:r>
        <w:rPr>
          <w:noProof/>
        </w:rPr>
      </w:r>
      <w:r>
        <w:rPr>
          <w:noProof/>
        </w:rPr>
        <w:fldChar w:fldCharType="separate"/>
      </w:r>
      <w:r w:rsidR="00255CC4">
        <w:rPr>
          <w:noProof/>
        </w:rPr>
        <w:t>29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A.4: Roční změny výdajů v sektorech provádění VaV v ČR, 2008</w:t>
      </w:r>
      <w:ins w:id="32" w:author="David Marek" w:date="2013-11-11T14:16:00Z">
        <w:r w:rsidR="001B3FDB" w:rsidRPr="001B3FDB">
          <w:rPr>
            <w:rFonts w:cs="Arial"/>
            <w:color w:val="000000"/>
            <w:shd w:val="clear" w:color="auto" w:fill="FFFFFF"/>
          </w:rPr>
          <w:t>–</w:t>
        </w:r>
      </w:ins>
      <w:del w:id="33" w:author="David Marek" w:date="2013-11-11T14:11:00Z">
        <w:r w:rsidDel="001B3FDB">
          <w:rPr>
            <w:noProof/>
          </w:rPr>
          <w:delText xml:space="preserve"> - </w:delText>
        </w:r>
      </w:del>
      <w:r>
        <w:rPr>
          <w:noProof/>
        </w:rPr>
        <w:t>2012 (mld. Kč, %)</w:t>
      </w:r>
      <w:r>
        <w:rPr>
          <w:noProof/>
        </w:rPr>
        <w:tab/>
      </w:r>
      <w:r>
        <w:rPr>
          <w:noProof/>
        </w:rPr>
        <w:fldChar w:fldCharType="begin"/>
      </w:r>
      <w:r>
        <w:rPr>
          <w:noProof/>
        </w:rPr>
        <w:instrText xml:space="preserve"> PAGEREF _Toc369091965 \h </w:instrText>
      </w:r>
      <w:r>
        <w:rPr>
          <w:noProof/>
        </w:rPr>
      </w:r>
      <w:r>
        <w:rPr>
          <w:noProof/>
        </w:rPr>
        <w:fldChar w:fldCharType="separate"/>
      </w:r>
      <w:r w:rsidR="00255CC4">
        <w:rPr>
          <w:noProof/>
        </w:rPr>
        <w:t>30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A.5: Výdaje na VaV v ČR podle druhu nákladů/výdajů (%)</w:t>
      </w:r>
      <w:r>
        <w:rPr>
          <w:noProof/>
        </w:rPr>
        <w:tab/>
      </w:r>
      <w:r>
        <w:rPr>
          <w:noProof/>
        </w:rPr>
        <w:fldChar w:fldCharType="begin"/>
      </w:r>
      <w:r>
        <w:rPr>
          <w:noProof/>
        </w:rPr>
        <w:instrText xml:space="preserve"> PAGEREF _Toc369091966 \h </w:instrText>
      </w:r>
      <w:r>
        <w:rPr>
          <w:noProof/>
        </w:rPr>
      </w:r>
      <w:r>
        <w:rPr>
          <w:noProof/>
        </w:rPr>
        <w:fldChar w:fldCharType="separate"/>
      </w:r>
      <w:r w:rsidR="00255CC4">
        <w:rPr>
          <w:noProof/>
        </w:rPr>
        <w:t>31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A.6: Výdaje na VaV v ČR podle typu prováděné VaV činnosti (%)</w:t>
      </w:r>
      <w:r>
        <w:rPr>
          <w:noProof/>
        </w:rPr>
        <w:tab/>
      </w:r>
      <w:r>
        <w:rPr>
          <w:noProof/>
        </w:rPr>
        <w:fldChar w:fldCharType="begin"/>
      </w:r>
      <w:r>
        <w:rPr>
          <w:noProof/>
        </w:rPr>
        <w:instrText xml:space="preserve"> PAGEREF _Toc369091967 \h </w:instrText>
      </w:r>
      <w:r>
        <w:rPr>
          <w:noProof/>
        </w:rPr>
      </w:r>
      <w:r>
        <w:rPr>
          <w:noProof/>
        </w:rPr>
        <w:fldChar w:fldCharType="separate"/>
      </w:r>
      <w:r w:rsidR="00255CC4">
        <w:rPr>
          <w:noProof/>
        </w:rPr>
        <w:t>32</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A.7: Celkové výdaje na VaV v jednotlivých sektorech podle převažující vědní a ekonomické oblasti sledovaných subjektů (%)</w:t>
      </w:r>
      <w:r>
        <w:rPr>
          <w:noProof/>
        </w:rPr>
        <w:tab/>
      </w:r>
      <w:r>
        <w:rPr>
          <w:noProof/>
        </w:rPr>
        <w:fldChar w:fldCharType="begin"/>
      </w:r>
      <w:r>
        <w:rPr>
          <w:noProof/>
        </w:rPr>
        <w:instrText xml:space="preserve"> PAGEREF _Toc369091968 \h </w:instrText>
      </w:r>
      <w:r>
        <w:rPr>
          <w:noProof/>
        </w:rPr>
      </w:r>
      <w:r>
        <w:rPr>
          <w:noProof/>
        </w:rPr>
        <w:fldChar w:fldCharType="separate"/>
      </w:r>
      <w:r w:rsidR="00255CC4">
        <w:rPr>
          <w:noProof/>
        </w:rPr>
        <w:t>32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A.8: Výzkum a vývoj v krajích ČR, 2012 (%)</w:t>
      </w:r>
      <w:r>
        <w:rPr>
          <w:noProof/>
        </w:rPr>
        <w:tab/>
      </w:r>
      <w:r>
        <w:rPr>
          <w:noProof/>
        </w:rPr>
        <w:fldChar w:fldCharType="begin"/>
      </w:r>
      <w:r>
        <w:rPr>
          <w:noProof/>
        </w:rPr>
        <w:instrText xml:space="preserve"> PAGEREF _Toc369091969 \h </w:instrText>
      </w:r>
      <w:r>
        <w:rPr>
          <w:noProof/>
        </w:rPr>
      </w:r>
      <w:r>
        <w:rPr>
          <w:noProof/>
        </w:rPr>
        <w:fldChar w:fldCharType="separate"/>
      </w:r>
      <w:r w:rsidR="00255CC4">
        <w:rPr>
          <w:noProof/>
        </w:rPr>
        <w:t>33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A.9: Intenzita celkových výdajů na VaV, 2000 a 2011 (GERD jako % HDP)</w:t>
      </w:r>
      <w:r>
        <w:rPr>
          <w:noProof/>
        </w:rPr>
        <w:tab/>
      </w:r>
      <w:r>
        <w:rPr>
          <w:noProof/>
        </w:rPr>
        <w:fldChar w:fldCharType="begin"/>
      </w:r>
      <w:r>
        <w:rPr>
          <w:noProof/>
        </w:rPr>
        <w:instrText xml:space="preserve"> PAGEREF _Toc369091970 \h </w:instrText>
      </w:r>
      <w:r>
        <w:rPr>
          <w:noProof/>
        </w:rPr>
      </w:r>
      <w:r>
        <w:rPr>
          <w:noProof/>
        </w:rPr>
        <w:fldChar w:fldCharType="separate"/>
      </w:r>
      <w:r w:rsidR="00255CC4">
        <w:rPr>
          <w:noProof/>
        </w:rPr>
        <w:t>35</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A.10: Vývoj intenzity celkových výdajů na VaV ve vybraných velkých a menších zemích v posledních deseti letech, 2001-2011 (GERD jako % HDP)</w:t>
      </w:r>
      <w:r>
        <w:rPr>
          <w:noProof/>
        </w:rPr>
        <w:tab/>
      </w:r>
      <w:r>
        <w:rPr>
          <w:noProof/>
        </w:rPr>
        <w:fldChar w:fldCharType="begin"/>
      </w:r>
      <w:r>
        <w:rPr>
          <w:noProof/>
        </w:rPr>
        <w:instrText xml:space="preserve"> PAGEREF _Toc369091971 \h </w:instrText>
      </w:r>
      <w:r>
        <w:rPr>
          <w:noProof/>
        </w:rPr>
      </w:r>
      <w:r>
        <w:rPr>
          <w:noProof/>
        </w:rPr>
        <w:fldChar w:fldCharType="separate"/>
      </w:r>
      <w:r w:rsidR="00255CC4">
        <w:rPr>
          <w:noProof/>
        </w:rPr>
        <w:t>36</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A.11: Celkové výdaje na VaV (GERD) na 1 obyvatele, 2011 (USD v PPP a Eur)</w:t>
      </w:r>
      <w:r>
        <w:rPr>
          <w:noProof/>
        </w:rPr>
        <w:tab/>
      </w:r>
      <w:r>
        <w:rPr>
          <w:noProof/>
        </w:rPr>
        <w:fldChar w:fldCharType="begin"/>
      </w:r>
      <w:r>
        <w:rPr>
          <w:noProof/>
        </w:rPr>
        <w:instrText xml:space="preserve"> PAGEREF _Toc369091972 \h </w:instrText>
      </w:r>
      <w:r>
        <w:rPr>
          <w:noProof/>
        </w:rPr>
      </w:r>
      <w:r>
        <w:rPr>
          <w:noProof/>
        </w:rPr>
        <w:fldChar w:fldCharType="separate"/>
      </w:r>
      <w:r w:rsidR="00255CC4">
        <w:rPr>
          <w:noProof/>
        </w:rPr>
        <w:t>36</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A.12: Celkové výdaje na VaV podle zdrojů financování a sektorů užití, 2010 (%)</w:t>
      </w:r>
      <w:r>
        <w:rPr>
          <w:noProof/>
        </w:rPr>
        <w:tab/>
      </w:r>
      <w:r>
        <w:rPr>
          <w:noProof/>
        </w:rPr>
        <w:fldChar w:fldCharType="begin"/>
      </w:r>
      <w:r>
        <w:rPr>
          <w:noProof/>
        </w:rPr>
        <w:instrText xml:space="preserve"> PAGEREF _Toc369091973 \h </w:instrText>
      </w:r>
      <w:r>
        <w:rPr>
          <w:noProof/>
        </w:rPr>
      </w:r>
      <w:r>
        <w:rPr>
          <w:noProof/>
        </w:rPr>
        <w:fldChar w:fldCharType="separate"/>
      </w:r>
      <w:r w:rsidR="00255CC4">
        <w:rPr>
          <w:noProof/>
        </w:rPr>
        <w:t>37</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A.13: Výdaje za VaV ve vládním a vysokoškolském sektoru ČR, 2000</w:t>
      </w:r>
      <w:ins w:id="34" w:author="David Marek" w:date="2013-11-11T14:16:00Z">
        <w:r w:rsidR="001B3FDB" w:rsidRPr="001B3FDB">
          <w:rPr>
            <w:rFonts w:cs="Arial"/>
            <w:color w:val="000000"/>
            <w:shd w:val="clear" w:color="auto" w:fill="FFFFFF"/>
          </w:rPr>
          <w:t>–</w:t>
        </w:r>
      </w:ins>
      <w:del w:id="35" w:author="David Marek" w:date="2013-11-11T14:12:00Z">
        <w:r w:rsidDel="001B3FDB">
          <w:rPr>
            <w:noProof/>
          </w:rPr>
          <w:delText>-</w:delText>
        </w:r>
      </w:del>
      <w:r>
        <w:rPr>
          <w:noProof/>
        </w:rPr>
        <w:t>2012</w:t>
      </w:r>
      <w:r>
        <w:rPr>
          <w:noProof/>
        </w:rPr>
        <w:tab/>
      </w:r>
      <w:r>
        <w:rPr>
          <w:noProof/>
        </w:rPr>
        <w:fldChar w:fldCharType="begin"/>
      </w:r>
      <w:r>
        <w:rPr>
          <w:noProof/>
        </w:rPr>
        <w:instrText xml:space="preserve"> PAGEREF _Toc369091974 \h </w:instrText>
      </w:r>
      <w:r>
        <w:rPr>
          <w:noProof/>
        </w:rPr>
      </w:r>
      <w:r>
        <w:rPr>
          <w:noProof/>
        </w:rPr>
        <w:fldChar w:fldCharType="separate"/>
      </w:r>
      <w:r w:rsidR="00255CC4">
        <w:rPr>
          <w:noProof/>
        </w:rPr>
        <w:t>38</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A.14: Roční změny ve výdajích za VaV provedený na hlavních pracovištích ve vládním a vysokoškolském sektoru ČR, 2008-2012 (mld. Kč, %)</w:t>
      </w:r>
      <w:r>
        <w:rPr>
          <w:noProof/>
        </w:rPr>
        <w:tab/>
      </w:r>
      <w:r>
        <w:rPr>
          <w:noProof/>
        </w:rPr>
        <w:fldChar w:fldCharType="begin"/>
      </w:r>
      <w:r>
        <w:rPr>
          <w:noProof/>
        </w:rPr>
        <w:instrText xml:space="preserve"> PAGEREF _Toc369091975 \h </w:instrText>
      </w:r>
      <w:r>
        <w:rPr>
          <w:noProof/>
        </w:rPr>
      </w:r>
      <w:r>
        <w:rPr>
          <w:noProof/>
        </w:rPr>
        <w:fldChar w:fldCharType="separate"/>
      </w:r>
      <w:r w:rsidR="00255CC4">
        <w:rPr>
          <w:noProof/>
        </w:rPr>
        <w:t>40</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A.15: Výdaje za VaV ve veřejném sektoru ČR podle zdrojů financování (%)</w:t>
      </w:r>
      <w:r>
        <w:rPr>
          <w:noProof/>
        </w:rPr>
        <w:tab/>
      </w:r>
      <w:r>
        <w:rPr>
          <w:noProof/>
        </w:rPr>
        <w:fldChar w:fldCharType="begin"/>
      </w:r>
      <w:r>
        <w:rPr>
          <w:noProof/>
        </w:rPr>
        <w:instrText xml:space="preserve"> PAGEREF _Toc369091976 \h </w:instrText>
      </w:r>
      <w:r>
        <w:rPr>
          <w:noProof/>
        </w:rPr>
      </w:r>
      <w:r>
        <w:rPr>
          <w:noProof/>
        </w:rPr>
        <w:fldChar w:fldCharType="separate"/>
      </w:r>
      <w:r w:rsidR="00255CC4">
        <w:rPr>
          <w:noProof/>
        </w:rPr>
        <w:t>40</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A.16: Výdaje za VaV ve veřejném sektoru ČR podle prováděné činnosti (%)</w:t>
      </w:r>
      <w:r>
        <w:rPr>
          <w:noProof/>
        </w:rPr>
        <w:tab/>
      </w:r>
      <w:r>
        <w:rPr>
          <w:noProof/>
        </w:rPr>
        <w:fldChar w:fldCharType="begin"/>
      </w:r>
      <w:r>
        <w:rPr>
          <w:noProof/>
        </w:rPr>
        <w:instrText xml:space="preserve"> PAGEREF _Toc369091977 \h </w:instrText>
      </w:r>
      <w:r>
        <w:rPr>
          <w:noProof/>
        </w:rPr>
      </w:r>
      <w:r>
        <w:rPr>
          <w:noProof/>
        </w:rPr>
        <w:fldChar w:fldCharType="separate"/>
      </w:r>
      <w:r w:rsidR="00255CC4">
        <w:rPr>
          <w:noProof/>
        </w:rPr>
        <w:t>41</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A.17: Výdaje za VaV ve veřejném sektoru ČR podle prováděné činnosti (%)</w:t>
      </w:r>
      <w:r>
        <w:rPr>
          <w:noProof/>
        </w:rPr>
        <w:tab/>
      </w:r>
      <w:r>
        <w:rPr>
          <w:noProof/>
        </w:rPr>
        <w:fldChar w:fldCharType="begin"/>
      </w:r>
      <w:r>
        <w:rPr>
          <w:noProof/>
        </w:rPr>
        <w:instrText xml:space="preserve"> PAGEREF _Toc369091978 \h </w:instrText>
      </w:r>
      <w:r>
        <w:rPr>
          <w:noProof/>
        </w:rPr>
      </w:r>
      <w:r>
        <w:rPr>
          <w:noProof/>
        </w:rPr>
        <w:fldChar w:fldCharType="separate"/>
      </w:r>
      <w:r w:rsidR="00255CC4">
        <w:rPr>
          <w:noProof/>
        </w:rPr>
        <w:t>42</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A.18: Výdaje za provedený VaV ve vládním (GOVERD) a VŠ (HERD) sektoru, 2011 (struktura, %)</w:t>
      </w:r>
      <w:r>
        <w:rPr>
          <w:noProof/>
        </w:rPr>
        <w:tab/>
      </w:r>
      <w:r>
        <w:rPr>
          <w:noProof/>
        </w:rPr>
        <w:fldChar w:fldCharType="begin"/>
      </w:r>
      <w:r>
        <w:rPr>
          <w:noProof/>
        </w:rPr>
        <w:instrText xml:space="preserve"> PAGEREF _Toc369091979 \h </w:instrText>
      </w:r>
      <w:r>
        <w:rPr>
          <w:noProof/>
        </w:rPr>
      </w:r>
      <w:r>
        <w:rPr>
          <w:noProof/>
        </w:rPr>
        <w:fldChar w:fldCharType="separate"/>
      </w:r>
      <w:r w:rsidR="00255CC4">
        <w:rPr>
          <w:noProof/>
        </w:rPr>
        <w:t>43</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A.19: Intenzita výdajů na VaV ve vládním a vysokoškolském sektoru (% HDP)</w:t>
      </w:r>
      <w:r>
        <w:rPr>
          <w:noProof/>
        </w:rPr>
        <w:tab/>
      </w:r>
      <w:r>
        <w:rPr>
          <w:noProof/>
        </w:rPr>
        <w:fldChar w:fldCharType="begin"/>
      </w:r>
      <w:r>
        <w:rPr>
          <w:noProof/>
        </w:rPr>
        <w:instrText xml:space="preserve"> PAGEREF _Toc369091980 \h </w:instrText>
      </w:r>
      <w:r>
        <w:rPr>
          <w:noProof/>
        </w:rPr>
      </w:r>
      <w:r>
        <w:rPr>
          <w:noProof/>
        </w:rPr>
        <w:fldChar w:fldCharType="separate"/>
      </w:r>
      <w:r w:rsidR="00255CC4">
        <w:rPr>
          <w:noProof/>
        </w:rPr>
        <w:t>44</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A.20: Výdaje na VaV ve vysokoškolském sektoru na studenta (US$ v PPP), 2011</w:t>
      </w:r>
      <w:r>
        <w:rPr>
          <w:noProof/>
        </w:rPr>
        <w:tab/>
      </w:r>
      <w:r>
        <w:rPr>
          <w:noProof/>
        </w:rPr>
        <w:fldChar w:fldCharType="begin"/>
      </w:r>
      <w:r>
        <w:rPr>
          <w:noProof/>
        </w:rPr>
        <w:instrText xml:space="preserve"> PAGEREF _Toc369091981 \h </w:instrText>
      </w:r>
      <w:r>
        <w:rPr>
          <w:noProof/>
        </w:rPr>
      </w:r>
      <w:r>
        <w:rPr>
          <w:noProof/>
        </w:rPr>
        <w:fldChar w:fldCharType="separate"/>
      </w:r>
      <w:r w:rsidR="00255CC4">
        <w:rPr>
          <w:noProof/>
        </w:rPr>
        <w:t>45</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A.21: Výdaje na VaV ve VŠ a vládním sektoru financované ze soukromých tuzemských zdrojů (%)</w:t>
      </w:r>
      <w:r>
        <w:rPr>
          <w:noProof/>
        </w:rPr>
        <w:tab/>
      </w:r>
      <w:r>
        <w:rPr>
          <w:noProof/>
        </w:rPr>
        <w:fldChar w:fldCharType="begin"/>
      </w:r>
      <w:r>
        <w:rPr>
          <w:noProof/>
        </w:rPr>
        <w:instrText xml:space="preserve"> PAGEREF _Toc369091982 \h </w:instrText>
      </w:r>
      <w:r>
        <w:rPr>
          <w:noProof/>
        </w:rPr>
      </w:r>
      <w:r>
        <w:rPr>
          <w:noProof/>
        </w:rPr>
        <w:fldChar w:fldCharType="separate"/>
      </w:r>
      <w:r w:rsidR="00255CC4">
        <w:rPr>
          <w:noProof/>
        </w:rPr>
        <w:t>45</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A.22: Měsíční mzdové náklady na VaV připadající na zaměstnance VaV (FTE) pracujícího ve vysokoškolském (HES) a vládním (GOV) sektoru, 2010 (PPP)</w:t>
      </w:r>
      <w:r>
        <w:rPr>
          <w:noProof/>
        </w:rPr>
        <w:tab/>
      </w:r>
      <w:r>
        <w:rPr>
          <w:noProof/>
        </w:rPr>
        <w:fldChar w:fldCharType="begin"/>
      </w:r>
      <w:r>
        <w:rPr>
          <w:noProof/>
        </w:rPr>
        <w:instrText xml:space="preserve"> PAGEREF _Toc369091983 \h </w:instrText>
      </w:r>
      <w:r>
        <w:rPr>
          <w:noProof/>
        </w:rPr>
      </w:r>
      <w:r>
        <w:rPr>
          <w:noProof/>
        </w:rPr>
        <w:fldChar w:fldCharType="separate"/>
      </w:r>
      <w:r w:rsidR="00255CC4">
        <w:rPr>
          <w:noProof/>
        </w:rPr>
        <w:t>46</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A.23: Výdaje za VaV provedený v podnikatelském sektoru ČR (BERD), 1995</w:t>
      </w:r>
      <w:ins w:id="36" w:author="David Marek" w:date="2013-11-11T14:16:00Z">
        <w:r w:rsidR="001B3FDB" w:rsidRPr="001B3FDB">
          <w:rPr>
            <w:rFonts w:cs="Arial"/>
            <w:color w:val="000000"/>
            <w:shd w:val="clear" w:color="auto" w:fill="FFFFFF"/>
          </w:rPr>
          <w:t>–</w:t>
        </w:r>
      </w:ins>
      <w:del w:id="37" w:author="David Marek" w:date="2013-11-11T14:12:00Z">
        <w:r w:rsidDel="001B3FDB">
          <w:rPr>
            <w:noProof/>
          </w:rPr>
          <w:delText>-</w:delText>
        </w:r>
      </w:del>
      <w:r>
        <w:rPr>
          <w:noProof/>
        </w:rPr>
        <w:t>2012</w:t>
      </w:r>
      <w:r>
        <w:rPr>
          <w:noProof/>
        </w:rPr>
        <w:tab/>
      </w:r>
      <w:r>
        <w:rPr>
          <w:noProof/>
        </w:rPr>
        <w:fldChar w:fldCharType="begin"/>
      </w:r>
      <w:r>
        <w:rPr>
          <w:noProof/>
        </w:rPr>
        <w:instrText xml:space="preserve"> PAGEREF _Toc369091984 \h </w:instrText>
      </w:r>
      <w:r>
        <w:rPr>
          <w:noProof/>
        </w:rPr>
      </w:r>
      <w:r>
        <w:rPr>
          <w:noProof/>
        </w:rPr>
        <w:fldChar w:fldCharType="separate"/>
      </w:r>
      <w:r w:rsidR="00255CC4">
        <w:rPr>
          <w:noProof/>
        </w:rPr>
        <w:t>47</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A.24: Výdaje za VaV provedený v podnikatelském sektoru ČR (BERD) podle vlastnictví, velikosti a převažující činnosti sledovaných subjektů (mld. Kč, %)</w:t>
      </w:r>
      <w:r>
        <w:rPr>
          <w:noProof/>
        </w:rPr>
        <w:tab/>
      </w:r>
      <w:r>
        <w:rPr>
          <w:noProof/>
        </w:rPr>
        <w:fldChar w:fldCharType="begin"/>
      </w:r>
      <w:r>
        <w:rPr>
          <w:noProof/>
        </w:rPr>
        <w:instrText xml:space="preserve"> PAGEREF _Toc369091985 \h </w:instrText>
      </w:r>
      <w:r>
        <w:rPr>
          <w:noProof/>
        </w:rPr>
      </w:r>
      <w:r>
        <w:rPr>
          <w:noProof/>
        </w:rPr>
        <w:fldChar w:fldCharType="separate"/>
      </w:r>
      <w:r w:rsidR="00255CC4">
        <w:rPr>
          <w:noProof/>
        </w:rPr>
        <w:t>48</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A.25: Výdaje za VaV provedený v podnik. sektoru ČR (BERD) podle zdrojů jejich financování (%)</w:t>
      </w:r>
      <w:r>
        <w:rPr>
          <w:noProof/>
        </w:rPr>
        <w:tab/>
      </w:r>
      <w:r>
        <w:rPr>
          <w:noProof/>
        </w:rPr>
        <w:fldChar w:fldCharType="begin"/>
      </w:r>
      <w:r>
        <w:rPr>
          <w:noProof/>
        </w:rPr>
        <w:instrText xml:space="preserve"> PAGEREF _Toc369091986 \h </w:instrText>
      </w:r>
      <w:r>
        <w:rPr>
          <w:noProof/>
        </w:rPr>
      </w:r>
      <w:r>
        <w:rPr>
          <w:noProof/>
        </w:rPr>
        <w:fldChar w:fldCharType="separate"/>
      </w:r>
      <w:r w:rsidR="00255CC4">
        <w:rPr>
          <w:noProof/>
        </w:rPr>
        <w:t>50</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A.26: Výdaje za provedený VaV ve zpracovatelském průmyslu ČR podle odvětví (%)</w:t>
      </w:r>
      <w:r>
        <w:rPr>
          <w:noProof/>
        </w:rPr>
        <w:tab/>
      </w:r>
      <w:r>
        <w:rPr>
          <w:noProof/>
        </w:rPr>
        <w:fldChar w:fldCharType="begin"/>
      </w:r>
      <w:r>
        <w:rPr>
          <w:noProof/>
        </w:rPr>
        <w:instrText xml:space="preserve"> PAGEREF _Toc369091987 \h </w:instrText>
      </w:r>
      <w:r>
        <w:rPr>
          <w:noProof/>
        </w:rPr>
      </w:r>
      <w:r>
        <w:rPr>
          <w:noProof/>
        </w:rPr>
        <w:fldChar w:fldCharType="separate"/>
      </w:r>
      <w:r w:rsidR="00255CC4">
        <w:rPr>
          <w:noProof/>
        </w:rPr>
        <w:t>50</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A.27: Výdaje na VaV v podnikatelském sektoru v krajích ČR (% BERD)</w:t>
      </w:r>
      <w:r>
        <w:rPr>
          <w:noProof/>
        </w:rPr>
        <w:tab/>
      </w:r>
      <w:r>
        <w:rPr>
          <w:noProof/>
        </w:rPr>
        <w:fldChar w:fldCharType="begin"/>
      </w:r>
      <w:r>
        <w:rPr>
          <w:noProof/>
        </w:rPr>
        <w:instrText xml:space="preserve"> PAGEREF _Toc369091988 \h </w:instrText>
      </w:r>
      <w:r>
        <w:rPr>
          <w:noProof/>
        </w:rPr>
      </w:r>
      <w:r>
        <w:rPr>
          <w:noProof/>
        </w:rPr>
        <w:fldChar w:fldCharType="separate"/>
      </w:r>
      <w:r w:rsidR="00255CC4">
        <w:rPr>
          <w:noProof/>
        </w:rPr>
        <w:t>51</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A.28: Náklady na služby VaV* podniků provádějících VaV v ČR, 2008</w:t>
      </w:r>
      <w:ins w:id="38" w:author="David Marek" w:date="2013-11-11T14:16:00Z">
        <w:r w:rsidR="001B3FDB" w:rsidRPr="001B3FDB">
          <w:rPr>
            <w:rFonts w:cs="Arial"/>
            <w:color w:val="000000"/>
            <w:shd w:val="clear" w:color="auto" w:fill="FFFFFF"/>
          </w:rPr>
          <w:t>–</w:t>
        </w:r>
      </w:ins>
      <w:del w:id="39" w:author="David Marek" w:date="2013-11-11T14:12:00Z">
        <w:r w:rsidDel="001B3FDB">
          <w:rPr>
            <w:noProof/>
          </w:rPr>
          <w:delText>-</w:delText>
        </w:r>
      </w:del>
      <w:r>
        <w:rPr>
          <w:noProof/>
        </w:rPr>
        <w:t>2012</w:t>
      </w:r>
      <w:r>
        <w:rPr>
          <w:noProof/>
        </w:rPr>
        <w:tab/>
      </w:r>
      <w:r>
        <w:rPr>
          <w:noProof/>
        </w:rPr>
        <w:fldChar w:fldCharType="begin"/>
      </w:r>
      <w:r>
        <w:rPr>
          <w:noProof/>
        </w:rPr>
        <w:instrText xml:space="preserve"> PAGEREF _Toc369091989 \h </w:instrText>
      </w:r>
      <w:r>
        <w:rPr>
          <w:noProof/>
        </w:rPr>
      </w:r>
      <w:r>
        <w:rPr>
          <w:noProof/>
        </w:rPr>
        <w:fldChar w:fldCharType="separate"/>
      </w:r>
      <w:r w:rsidR="00255CC4">
        <w:rPr>
          <w:noProof/>
        </w:rPr>
        <w:t>51</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A.29: Výdaje za provedený VaV v podnikatelském sektoru (%)</w:t>
      </w:r>
      <w:r>
        <w:rPr>
          <w:noProof/>
        </w:rPr>
        <w:tab/>
      </w:r>
      <w:r>
        <w:rPr>
          <w:noProof/>
        </w:rPr>
        <w:fldChar w:fldCharType="begin"/>
      </w:r>
      <w:r>
        <w:rPr>
          <w:noProof/>
        </w:rPr>
        <w:instrText xml:space="preserve"> PAGEREF _Toc369091990 \h </w:instrText>
      </w:r>
      <w:r>
        <w:rPr>
          <w:noProof/>
        </w:rPr>
      </w:r>
      <w:r>
        <w:rPr>
          <w:noProof/>
        </w:rPr>
        <w:fldChar w:fldCharType="separate"/>
      </w:r>
      <w:r w:rsidR="00255CC4">
        <w:rPr>
          <w:noProof/>
        </w:rPr>
        <w:t>53</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A.30: Výdaje na VaV v podnik. sektoru financované z domácích veřejných zdrojů v zemích EU (%)</w:t>
      </w:r>
      <w:r>
        <w:rPr>
          <w:noProof/>
        </w:rPr>
        <w:tab/>
      </w:r>
      <w:r>
        <w:rPr>
          <w:noProof/>
        </w:rPr>
        <w:fldChar w:fldCharType="begin"/>
      </w:r>
      <w:r>
        <w:rPr>
          <w:noProof/>
        </w:rPr>
        <w:instrText xml:space="preserve"> PAGEREF _Toc369091991 \h </w:instrText>
      </w:r>
      <w:r>
        <w:rPr>
          <w:noProof/>
        </w:rPr>
      </w:r>
      <w:r>
        <w:rPr>
          <w:noProof/>
        </w:rPr>
        <w:fldChar w:fldCharType="separate"/>
      </w:r>
      <w:r w:rsidR="00255CC4">
        <w:rPr>
          <w:noProof/>
        </w:rPr>
        <w:t>53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A.31: Celkové výdaje státního rozpočtu ČR na přímou podporu VaV (mld. Kč, %)</w:t>
      </w:r>
      <w:r>
        <w:rPr>
          <w:noProof/>
        </w:rPr>
        <w:tab/>
      </w:r>
      <w:r>
        <w:rPr>
          <w:noProof/>
        </w:rPr>
        <w:fldChar w:fldCharType="begin"/>
      </w:r>
      <w:r>
        <w:rPr>
          <w:noProof/>
        </w:rPr>
        <w:instrText xml:space="preserve"> PAGEREF _Toc369091992 \h </w:instrText>
      </w:r>
      <w:r>
        <w:rPr>
          <w:noProof/>
        </w:rPr>
      </w:r>
      <w:r>
        <w:rPr>
          <w:noProof/>
        </w:rPr>
        <w:fldChar w:fldCharType="separate"/>
      </w:r>
      <w:r w:rsidR="00255CC4">
        <w:rPr>
          <w:noProof/>
        </w:rPr>
        <w:t>55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A.32: Podíl veřejných zdrojů na financování VaV provedeném v daném státě (% GERD)</w:t>
      </w:r>
      <w:r>
        <w:rPr>
          <w:noProof/>
        </w:rPr>
        <w:tab/>
      </w:r>
      <w:r>
        <w:rPr>
          <w:noProof/>
        </w:rPr>
        <w:fldChar w:fldCharType="begin"/>
      </w:r>
      <w:r>
        <w:rPr>
          <w:noProof/>
        </w:rPr>
        <w:instrText xml:space="preserve"> PAGEREF _Toc369091993 \h </w:instrText>
      </w:r>
      <w:r>
        <w:rPr>
          <w:noProof/>
        </w:rPr>
      </w:r>
      <w:r>
        <w:rPr>
          <w:noProof/>
        </w:rPr>
        <w:fldChar w:fldCharType="separate"/>
      </w:r>
      <w:r w:rsidR="00255CC4">
        <w:rPr>
          <w:noProof/>
        </w:rPr>
        <w:t>55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A.33: Intenzita veřejných výdajů na VaV (GBAORD jako % HDP)</w:t>
      </w:r>
      <w:r>
        <w:rPr>
          <w:noProof/>
        </w:rPr>
        <w:tab/>
      </w:r>
      <w:r>
        <w:rPr>
          <w:noProof/>
        </w:rPr>
        <w:fldChar w:fldCharType="begin"/>
      </w:r>
      <w:r>
        <w:rPr>
          <w:noProof/>
        </w:rPr>
        <w:instrText xml:space="preserve"> PAGEREF _Toc369091994 \h </w:instrText>
      </w:r>
      <w:r>
        <w:rPr>
          <w:noProof/>
        </w:rPr>
      </w:r>
      <w:r>
        <w:rPr>
          <w:noProof/>
        </w:rPr>
        <w:fldChar w:fldCharType="separate"/>
      </w:r>
      <w:r w:rsidR="00255CC4">
        <w:rPr>
          <w:noProof/>
        </w:rPr>
        <w:t>56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A.34: Státní rozpočtové výdaje a dotace na VaV (v % celkových veřejných výdajů)</w:t>
      </w:r>
      <w:r>
        <w:rPr>
          <w:noProof/>
        </w:rPr>
        <w:tab/>
      </w:r>
      <w:r>
        <w:rPr>
          <w:noProof/>
        </w:rPr>
        <w:fldChar w:fldCharType="begin"/>
      </w:r>
      <w:r>
        <w:rPr>
          <w:noProof/>
        </w:rPr>
        <w:instrText xml:space="preserve"> PAGEREF _Toc369091995 \h </w:instrText>
      </w:r>
      <w:r>
        <w:rPr>
          <w:noProof/>
        </w:rPr>
      </w:r>
      <w:r>
        <w:rPr>
          <w:noProof/>
        </w:rPr>
        <w:fldChar w:fldCharType="separate"/>
      </w:r>
      <w:r w:rsidR="00255CC4">
        <w:rPr>
          <w:noProof/>
        </w:rPr>
        <w:t>57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A.35: Výdaje státního rozpočtu ČR na VaV podle formy financování (mld. Kč, %)</w:t>
      </w:r>
      <w:r>
        <w:rPr>
          <w:noProof/>
        </w:rPr>
        <w:tab/>
      </w:r>
      <w:r>
        <w:rPr>
          <w:noProof/>
        </w:rPr>
        <w:fldChar w:fldCharType="begin"/>
      </w:r>
      <w:r>
        <w:rPr>
          <w:noProof/>
        </w:rPr>
        <w:instrText xml:space="preserve"> PAGEREF _Toc369091996 \h </w:instrText>
      </w:r>
      <w:r>
        <w:rPr>
          <w:noProof/>
        </w:rPr>
      </w:r>
      <w:r>
        <w:rPr>
          <w:noProof/>
        </w:rPr>
        <w:fldChar w:fldCharType="separate"/>
      </w:r>
      <w:r w:rsidR="00255CC4">
        <w:rPr>
          <w:noProof/>
        </w:rPr>
        <w:t>57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A.36: Výdaje státního rozpočtu ČR na VaV podle hlavních poskytovatelů (mld. Kč, %)</w:t>
      </w:r>
      <w:r>
        <w:rPr>
          <w:noProof/>
        </w:rPr>
        <w:tab/>
      </w:r>
      <w:r>
        <w:rPr>
          <w:noProof/>
        </w:rPr>
        <w:fldChar w:fldCharType="begin"/>
      </w:r>
      <w:r>
        <w:rPr>
          <w:noProof/>
        </w:rPr>
        <w:instrText xml:space="preserve"> PAGEREF _Toc369091997 \h </w:instrText>
      </w:r>
      <w:r>
        <w:rPr>
          <w:noProof/>
        </w:rPr>
      </w:r>
      <w:r>
        <w:rPr>
          <w:noProof/>
        </w:rPr>
        <w:fldChar w:fldCharType="separate"/>
      </w:r>
      <w:r w:rsidR="00255CC4">
        <w:rPr>
          <w:noProof/>
        </w:rPr>
        <w:t>58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A.37: Výdaje státního rozpočtu ČR na VaV* podle hlavních příjemců (mld. Kč, %)</w:t>
      </w:r>
      <w:r>
        <w:rPr>
          <w:noProof/>
        </w:rPr>
        <w:tab/>
      </w:r>
      <w:r>
        <w:rPr>
          <w:noProof/>
        </w:rPr>
        <w:fldChar w:fldCharType="begin"/>
      </w:r>
      <w:r>
        <w:rPr>
          <w:noProof/>
        </w:rPr>
        <w:instrText xml:space="preserve"> PAGEREF _Toc369091998 \h </w:instrText>
      </w:r>
      <w:r>
        <w:rPr>
          <w:noProof/>
        </w:rPr>
      </w:r>
      <w:r>
        <w:rPr>
          <w:noProof/>
        </w:rPr>
        <w:fldChar w:fldCharType="separate"/>
      </w:r>
      <w:r w:rsidR="00255CC4">
        <w:rPr>
          <w:noProof/>
        </w:rPr>
        <w:t>59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A.38: Odčitatelná položka na VaV a příslušná daňová sazba v České republice (mld. Kč; %)</w:t>
      </w:r>
      <w:r>
        <w:rPr>
          <w:noProof/>
        </w:rPr>
        <w:tab/>
      </w:r>
      <w:r>
        <w:rPr>
          <w:noProof/>
        </w:rPr>
        <w:fldChar w:fldCharType="begin"/>
      </w:r>
      <w:r>
        <w:rPr>
          <w:noProof/>
        </w:rPr>
        <w:instrText xml:space="preserve"> PAGEREF _Toc369091999 \h </w:instrText>
      </w:r>
      <w:r>
        <w:rPr>
          <w:noProof/>
        </w:rPr>
      </w:r>
      <w:r>
        <w:rPr>
          <w:noProof/>
        </w:rPr>
        <w:fldChar w:fldCharType="separate"/>
      </w:r>
      <w:r w:rsidR="00255CC4">
        <w:rPr>
          <w:noProof/>
        </w:rPr>
        <w:t>61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A.39: Počet podniků s uplatněnou nepřímou podporu VaV v České republice</w:t>
      </w:r>
      <w:r>
        <w:rPr>
          <w:noProof/>
        </w:rPr>
        <w:tab/>
      </w:r>
      <w:r>
        <w:rPr>
          <w:noProof/>
        </w:rPr>
        <w:fldChar w:fldCharType="begin"/>
      </w:r>
      <w:r>
        <w:rPr>
          <w:noProof/>
        </w:rPr>
        <w:instrText xml:space="preserve"> PAGEREF _Toc369092000 \h </w:instrText>
      </w:r>
      <w:r>
        <w:rPr>
          <w:noProof/>
        </w:rPr>
      </w:r>
      <w:r>
        <w:rPr>
          <w:noProof/>
        </w:rPr>
        <w:fldChar w:fldCharType="separate"/>
      </w:r>
      <w:r w:rsidR="00255CC4">
        <w:rPr>
          <w:noProof/>
        </w:rPr>
        <w:t>61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A.40: Nepřímá podpora VaV v České republice (mld. Kč; %)</w:t>
      </w:r>
      <w:r>
        <w:rPr>
          <w:noProof/>
        </w:rPr>
        <w:tab/>
      </w:r>
      <w:r>
        <w:rPr>
          <w:noProof/>
        </w:rPr>
        <w:fldChar w:fldCharType="begin"/>
      </w:r>
      <w:r>
        <w:rPr>
          <w:noProof/>
        </w:rPr>
        <w:instrText xml:space="preserve"> PAGEREF _Toc369092001 \h </w:instrText>
      </w:r>
      <w:r>
        <w:rPr>
          <w:noProof/>
        </w:rPr>
      </w:r>
      <w:r>
        <w:rPr>
          <w:noProof/>
        </w:rPr>
        <w:fldChar w:fldCharType="separate"/>
      </w:r>
      <w:r w:rsidR="00255CC4">
        <w:rPr>
          <w:noProof/>
        </w:rPr>
        <w:t>62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w:t>
      </w:r>
      <w:r w:rsidRPr="008216CA">
        <w:rPr>
          <w:rFonts w:eastAsiaTheme="minorHAnsi"/>
          <w:noProof/>
        </w:rPr>
        <w:t xml:space="preserve"> </w:t>
      </w:r>
      <w:r>
        <w:rPr>
          <w:noProof/>
        </w:rPr>
        <w:t>A.41: Meziroční změna nepřímé podpora VaV v České republice, 2006</w:t>
      </w:r>
      <w:ins w:id="40" w:author="David Marek" w:date="2013-11-11T14:16:00Z">
        <w:r w:rsidR="001B3FDB" w:rsidRPr="001B3FDB">
          <w:rPr>
            <w:rFonts w:cs="Arial"/>
            <w:color w:val="000000"/>
            <w:shd w:val="clear" w:color="auto" w:fill="FFFFFF"/>
          </w:rPr>
          <w:t>–</w:t>
        </w:r>
      </w:ins>
      <w:del w:id="41" w:author="David Marek" w:date="2013-11-11T14:16:00Z">
        <w:r w:rsidDel="001B3FDB">
          <w:rPr>
            <w:noProof/>
          </w:rPr>
          <w:noBreakHyphen/>
        </w:r>
      </w:del>
      <w:r>
        <w:rPr>
          <w:noProof/>
        </w:rPr>
        <w:t>2011</w:t>
      </w:r>
      <w:r>
        <w:rPr>
          <w:noProof/>
        </w:rPr>
        <w:tab/>
      </w:r>
      <w:r>
        <w:rPr>
          <w:noProof/>
        </w:rPr>
        <w:fldChar w:fldCharType="begin"/>
      </w:r>
      <w:r>
        <w:rPr>
          <w:noProof/>
        </w:rPr>
        <w:instrText xml:space="preserve"> PAGEREF _Toc369092002 \h </w:instrText>
      </w:r>
      <w:r>
        <w:rPr>
          <w:noProof/>
        </w:rPr>
      </w:r>
      <w:r>
        <w:rPr>
          <w:noProof/>
        </w:rPr>
        <w:fldChar w:fldCharType="separate"/>
      </w:r>
      <w:r w:rsidR="00255CC4">
        <w:rPr>
          <w:noProof/>
        </w:rPr>
        <w:t>62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w:t>
      </w:r>
      <w:r w:rsidRPr="008216CA">
        <w:rPr>
          <w:rFonts w:eastAsiaTheme="minorHAnsi"/>
          <w:noProof/>
        </w:rPr>
        <w:t xml:space="preserve"> </w:t>
      </w:r>
      <w:r>
        <w:rPr>
          <w:noProof/>
        </w:rPr>
        <w:t>A.42: Nepřímá podpora VaV ve zpracovatelském průmyslu ČR podle odvětví (mil. Kč), 2011</w:t>
      </w:r>
      <w:r>
        <w:rPr>
          <w:noProof/>
        </w:rPr>
        <w:tab/>
      </w:r>
      <w:r>
        <w:rPr>
          <w:noProof/>
        </w:rPr>
        <w:fldChar w:fldCharType="begin"/>
      </w:r>
      <w:r>
        <w:rPr>
          <w:noProof/>
        </w:rPr>
        <w:instrText xml:space="preserve"> PAGEREF _Toc369092003 \h </w:instrText>
      </w:r>
      <w:r>
        <w:rPr>
          <w:noProof/>
        </w:rPr>
      </w:r>
      <w:r>
        <w:rPr>
          <w:noProof/>
        </w:rPr>
        <w:fldChar w:fldCharType="separate"/>
      </w:r>
      <w:r w:rsidR="00255CC4">
        <w:rPr>
          <w:noProof/>
        </w:rPr>
        <w:t>63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A.43: Nepřímá podpora VaV jako % HDP, 2010 nebo poslední dostupný rok</w:t>
      </w:r>
      <w:r>
        <w:rPr>
          <w:noProof/>
        </w:rPr>
        <w:tab/>
      </w:r>
      <w:r>
        <w:rPr>
          <w:noProof/>
        </w:rPr>
        <w:fldChar w:fldCharType="begin"/>
      </w:r>
      <w:r>
        <w:rPr>
          <w:noProof/>
        </w:rPr>
        <w:instrText xml:space="preserve"> PAGEREF _Toc369092004 \h </w:instrText>
      </w:r>
      <w:r>
        <w:rPr>
          <w:noProof/>
        </w:rPr>
      </w:r>
      <w:r>
        <w:rPr>
          <w:noProof/>
        </w:rPr>
        <w:fldChar w:fldCharType="separate"/>
      </w:r>
      <w:r w:rsidR="00255CC4">
        <w:rPr>
          <w:noProof/>
        </w:rPr>
        <w:t>63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lastRenderedPageBreak/>
        <w:t>Graf B.1: Zaměstnanci ve výzkumu a vývoji</w:t>
      </w:r>
      <w:r>
        <w:rPr>
          <w:noProof/>
        </w:rPr>
        <w:tab/>
      </w:r>
      <w:r>
        <w:rPr>
          <w:noProof/>
        </w:rPr>
        <w:fldChar w:fldCharType="begin"/>
      </w:r>
      <w:r>
        <w:rPr>
          <w:noProof/>
        </w:rPr>
        <w:instrText xml:space="preserve"> PAGEREF _Toc369092005 \h </w:instrText>
      </w:r>
      <w:r>
        <w:rPr>
          <w:noProof/>
        </w:rPr>
      </w:r>
      <w:r>
        <w:rPr>
          <w:noProof/>
        </w:rPr>
        <w:fldChar w:fldCharType="separate"/>
      </w:r>
      <w:r w:rsidR="00255CC4">
        <w:rPr>
          <w:noProof/>
        </w:rPr>
        <w:t>65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 Struktura zaměstnanců ve výzkumu a vývoji (FTE)</w:t>
      </w:r>
      <w:r>
        <w:rPr>
          <w:noProof/>
        </w:rPr>
        <w:tab/>
      </w:r>
      <w:r>
        <w:rPr>
          <w:noProof/>
        </w:rPr>
        <w:fldChar w:fldCharType="begin"/>
      </w:r>
      <w:r>
        <w:rPr>
          <w:noProof/>
        </w:rPr>
        <w:instrText xml:space="preserve"> PAGEREF _Toc369092006 \h </w:instrText>
      </w:r>
      <w:r>
        <w:rPr>
          <w:noProof/>
        </w:rPr>
      </w:r>
      <w:r>
        <w:rPr>
          <w:noProof/>
        </w:rPr>
        <w:fldChar w:fldCharType="separate"/>
      </w:r>
      <w:r w:rsidR="00255CC4">
        <w:rPr>
          <w:noProof/>
        </w:rPr>
        <w:t>66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 Výzkumní pracovníci</w:t>
      </w:r>
      <w:r>
        <w:rPr>
          <w:noProof/>
        </w:rPr>
        <w:tab/>
      </w:r>
      <w:r>
        <w:rPr>
          <w:noProof/>
        </w:rPr>
        <w:fldChar w:fldCharType="begin"/>
      </w:r>
      <w:r>
        <w:rPr>
          <w:noProof/>
        </w:rPr>
        <w:instrText xml:space="preserve"> PAGEREF _Toc369092007 \h </w:instrText>
      </w:r>
      <w:r>
        <w:rPr>
          <w:noProof/>
        </w:rPr>
      </w:r>
      <w:r>
        <w:rPr>
          <w:noProof/>
        </w:rPr>
        <w:fldChar w:fldCharType="separate"/>
      </w:r>
      <w:r w:rsidR="00255CC4">
        <w:rPr>
          <w:noProof/>
        </w:rPr>
        <w:t>66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B.4: Struktura výzkumných pracovníků</w:t>
      </w:r>
      <w:r>
        <w:rPr>
          <w:noProof/>
        </w:rPr>
        <w:tab/>
      </w:r>
      <w:r>
        <w:rPr>
          <w:noProof/>
        </w:rPr>
        <w:fldChar w:fldCharType="begin"/>
      </w:r>
      <w:r>
        <w:rPr>
          <w:noProof/>
        </w:rPr>
        <w:instrText xml:space="preserve"> PAGEREF _Toc369092008 \h </w:instrText>
      </w:r>
      <w:r>
        <w:rPr>
          <w:noProof/>
        </w:rPr>
      </w:r>
      <w:r>
        <w:rPr>
          <w:noProof/>
        </w:rPr>
        <w:fldChar w:fldCharType="separate"/>
      </w:r>
      <w:r w:rsidR="00255CC4">
        <w:rPr>
          <w:noProof/>
        </w:rPr>
        <w:t>67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B.5: Zaměstnanci ve výzkumu vývoji (FTE), 2011 (na 1 000 zaměstnaných osob)</w:t>
      </w:r>
      <w:r>
        <w:rPr>
          <w:noProof/>
        </w:rPr>
        <w:tab/>
      </w:r>
      <w:r>
        <w:rPr>
          <w:noProof/>
        </w:rPr>
        <w:fldChar w:fldCharType="begin"/>
      </w:r>
      <w:r>
        <w:rPr>
          <w:noProof/>
        </w:rPr>
        <w:instrText xml:space="preserve"> PAGEREF _Toc369092009 \h </w:instrText>
      </w:r>
      <w:r>
        <w:rPr>
          <w:noProof/>
        </w:rPr>
      </w:r>
      <w:r>
        <w:rPr>
          <w:noProof/>
        </w:rPr>
        <w:fldChar w:fldCharType="separate"/>
      </w:r>
      <w:r w:rsidR="00255CC4">
        <w:rPr>
          <w:noProof/>
        </w:rPr>
        <w:t>68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B.6: Průměrný meziroční nárůst počtu zaměstnanců ve VaV (FTE), 2000</w:t>
      </w:r>
      <w:ins w:id="42" w:author="David Marek" w:date="2013-11-11T14:16:00Z">
        <w:r w:rsidR="001B3FDB" w:rsidRPr="001B3FDB">
          <w:rPr>
            <w:rFonts w:cs="Arial"/>
            <w:color w:val="000000"/>
            <w:shd w:val="clear" w:color="auto" w:fill="FFFFFF"/>
          </w:rPr>
          <w:t>–</w:t>
        </w:r>
      </w:ins>
      <w:del w:id="43" w:author="David Marek" w:date="2013-11-11T14:12:00Z">
        <w:r w:rsidDel="001B3FDB">
          <w:rPr>
            <w:noProof/>
          </w:rPr>
          <w:delText>-</w:delText>
        </w:r>
      </w:del>
      <w:r>
        <w:rPr>
          <w:noProof/>
        </w:rPr>
        <w:t>2011 (%)</w:t>
      </w:r>
      <w:r>
        <w:rPr>
          <w:noProof/>
        </w:rPr>
        <w:tab/>
      </w:r>
      <w:r>
        <w:rPr>
          <w:noProof/>
        </w:rPr>
        <w:fldChar w:fldCharType="begin"/>
      </w:r>
      <w:r>
        <w:rPr>
          <w:noProof/>
        </w:rPr>
        <w:instrText xml:space="preserve"> PAGEREF _Toc369092010 \h </w:instrText>
      </w:r>
      <w:r>
        <w:rPr>
          <w:noProof/>
        </w:rPr>
      </w:r>
      <w:r>
        <w:rPr>
          <w:noProof/>
        </w:rPr>
        <w:fldChar w:fldCharType="separate"/>
      </w:r>
      <w:r w:rsidR="00255CC4">
        <w:rPr>
          <w:noProof/>
        </w:rPr>
        <w:t>68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B.7: Zaměstnanci ve výzkumu a vývoji podle sektorů působení, 2011</w:t>
      </w:r>
      <w:r>
        <w:rPr>
          <w:noProof/>
        </w:rPr>
        <w:tab/>
      </w:r>
      <w:r>
        <w:rPr>
          <w:noProof/>
        </w:rPr>
        <w:fldChar w:fldCharType="begin"/>
      </w:r>
      <w:r>
        <w:rPr>
          <w:noProof/>
        </w:rPr>
        <w:instrText xml:space="preserve"> PAGEREF _Toc369092011 \h </w:instrText>
      </w:r>
      <w:r>
        <w:rPr>
          <w:noProof/>
        </w:rPr>
      </w:r>
      <w:r>
        <w:rPr>
          <w:noProof/>
        </w:rPr>
        <w:fldChar w:fldCharType="separate"/>
      </w:r>
      <w:r w:rsidR="00255CC4">
        <w:rPr>
          <w:noProof/>
        </w:rPr>
        <w:t>69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B.8: Zaměstnaní ve výzkumu a vývoji vládního sektoru</w:t>
      </w:r>
      <w:r>
        <w:rPr>
          <w:noProof/>
        </w:rPr>
        <w:tab/>
      </w:r>
      <w:r>
        <w:rPr>
          <w:noProof/>
        </w:rPr>
        <w:fldChar w:fldCharType="begin"/>
      </w:r>
      <w:r>
        <w:rPr>
          <w:noProof/>
        </w:rPr>
        <w:instrText xml:space="preserve"> PAGEREF _Toc369092012 \h </w:instrText>
      </w:r>
      <w:r>
        <w:rPr>
          <w:noProof/>
        </w:rPr>
      </w:r>
      <w:r>
        <w:rPr>
          <w:noProof/>
        </w:rPr>
        <w:fldChar w:fldCharType="separate"/>
      </w:r>
      <w:r w:rsidR="00255CC4">
        <w:rPr>
          <w:noProof/>
        </w:rPr>
        <w:t>69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B.9: Struktura zaměstnaných ve VaV vládního sektoru (FTE), 2012</w:t>
      </w:r>
      <w:r>
        <w:rPr>
          <w:noProof/>
        </w:rPr>
        <w:tab/>
      </w:r>
      <w:r>
        <w:rPr>
          <w:noProof/>
        </w:rPr>
        <w:fldChar w:fldCharType="begin"/>
      </w:r>
      <w:r>
        <w:rPr>
          <w:noProof/>
        </w:rPr>
        <w:instrText xml:space="preserve"> PAGEREF _Toc369092013 \h </w:instrText>
      </w:r>
      <w:r>
        <w:rPr>
          <w:noProof/>
        </w:rPr>
      </w:r>
      <w:r>
        <w:rPr>
          <w:noProof/>
        </w:rPr>
        <w:fldChar w:fldCharType="separate"/>
      </w:r>
      <w:r w:rsidR="00255CC4">
        <w:rPr>
          <w:noProof/>
        </w:rPr>
        <w:t>70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B.10: Zaměstnaní ve VaV vládního sektoru (FTE), 2011</w:t>
      </w:r>
      <w:r>
        <w:rPr>
          <w:noProof/>
        </w:rPr>
        <w:tab/>
      </w:r>
      <w:r>
        <w:rPr>
          <w:noProof/>
        </w:rPr>
        <w:fldChar w:fldCharType="begin"/>
      </w:r>
      <w:r>
        <w:rPr>
          <w:noProof/>
        </w:rPr>
        <w:instrText xml:space="preserve"> PAGEREF _Toc369092014 \h </w:instrText>
      </w:r>
      <w:r>
        <w:rPr>
          <w:noProof/>
        </w:rPr>
      </w:r>
      <w:r>
        <w:rPr>
          <w:noProof/>
        </w:rPr>
        <w:fldChar w:fldCharType="separate"/>
      </w:r>
      <w:r w:rsidR="00255CC4">
        <w:rPr>
          <w:noProof/>
        </w:rPr>
        <w:t>70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B.11: Průměrný meziroční nárůst počtu zaměstnaných ve VaV vládního sektoru, 2000</w:t>
      </w:r>
      <w:ins w:id="44" w:author="David Marek" w:date="2013-11-11T14:16:00Z">
        <w:r w:rsidR="001B3FDB" w:rsidRPr="001B3FDB">
          <w:rPr>
            <w:rFonts w:cs="Arial"/>
            <w:color w:val="000000"/>
            <w:shd w:val="clear" w:color="auto" w:fill="FFFFFF"/>
          </w:rPr>
          <w:t>–</w:t>
        </w:r>
      </w:ins>
      <w:del w:id="45" w:author="David Marek" w:date="2013-11-11T14:12:00Z">
        <w:r w:rsidDel="001B3FDB">
          <w:rPr>
            <w:noProof/>
          </w:rPr>
          <w:delText>-</w:delText>
        </w:r>
      </w:del>
      <w:r>
        <w:rPr>
          <w:noProof/>
        </w:rPr>
        <w:t>2011 (%)</w:t>
      </w:r>
      <w:r>
        <w:rPr>
          <w:noProof/>
        </w:rPr>
        <w:tab/>
      </w:r>
      <w:r>
        <w:rPr>
          <w:noProof/>
        </w:rPr>
        <w:fldChar w:fldCharType="begin"/>
      </w:r>
      <w:r>
        <w:rPr>
          <w:noProof/>
        </w:rPr>
        <w:instrText xml:space="preserve"> PAGEREF _Toc369092015 \h </w:instrText>
      </w:r>
      <w:r>
        <w:rPr>
          <w:noProof/>
        </w:rPr>
      </w:r>
      <w:r>
        <w:rPr>
          <w:noProof/>
        </w:rPr>
        <w:fldChar w:fldCharType="separate"/>
      </w:r>
      <w:r w:rsidR="00255CC4">
        <w:rPr>
          <w:noProof/>
        </w:rPr>
        <w:t>71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B.12: Zaměstnaní ve VaV vysokoškolského sektoru</w:t>
      </w:r>
      <w:r>
        <w:rPr>
          <w:noProof/>
        </w:rPr>
        <w:tab/>
      </w:r>
      <w:r>
        <w:rPr>
          <w:noProof/>
        </w:rPr>
        <w:fldChar w:fldCharType="begin"/>
      </w:r>
      <w:r>
        <w:rPr>
          <w:noProof/>
        </w:rPr>
        <w:instrText xml:space="preserve"> PAGEREF _Toc369092016 \h </w:instrText>
      </w:r>
      <w:r>
        <w:rPr>
          <w:noProof/>
        </w:rPr>
      </w:r>
      <w:r>
        <w:rPr>
          <w:noProof/>
        </w:rPr>
        <w:fldChar w:fldCharType="separate"/>
      </w:r>
      <w:r w:rsidR="00255CC4">
        <w:rPr>
          <w:noProof/>
        </w:rPr>
        <w:t>71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B.13: Struktura zaměstnaných ve VaV vysokoškolského sektoru (FTE)</w:t>
      </w:r>
      <w:r>
        <w:rPr>
          <w:noProof/>
        </w:rPr>
        <w:tab/>
      </w:r>
      <w:r>
        <w:rPr>
          <w:noProof/>
        </w:rPr>
        <w:fldChar w:fldCharType="begin"/>
      </w:r>
      <w:r>
        <w:rPr>
          <w:noProof/>
        </w:rPr>
        <w:instrText xml:space="preserve"> PAGEREF _Toc369092017 \h </w:instrText>
      </w:r>
      <w:r>
        <w:rPr>
          <w:noProof/>
        </w:rPr>
      </w:r>
      <w:r>
        <w:rPr>
          <w:noProof/>
        </w:rPr>
        <w:fldChar w:fldCharType="separate"/>
      </w:r>
      <w:r w:rsidR="00255CC4">
        <w:rPr>
          <w:noProof/>
        </w:rPr>
        <w:t>72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B.14: Zaměstnaní ve VaV vysokoškolského sektoru (FTE), 2011</w:t>
      </w:r>
      <w:r>
        <w:rPr>
          <w:noProof/>
        </w:rPr>
        <w:tab/>
      </w:r>
      <w:r>
        <w:rPr>
          <w:noProof/>
        </w:rPr>
        <w:fldChar w:fldCharType="begin"/>
      </w:r>
      <w:r>
        <w:rPr>
          <w:noProof/>
        </w:rPr>
        <w:instrText xml:space="preserve"> PAGEREF _Toc369092018 \h </w:instrText>
      </w:r>
      <w:r>
        <w:rPr>
          <w:noProof/>
        </w:rPr>
      </w:r>
      <w:r>
        <w:rPr>
          <w:noProof/>
        </w:rPr>
        <w:fldChar w:fldCharType="separate"/>
      </w:r>
      <w:r w:rsidR="00255CC4">
        <w:rPr>
          <w:noProof/>
        </w:rPr>
        <w:t>73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B.15: Průměrný meziroční nárůst zaměstnaných ve VaV vysokoškolského sektoru, 2000</w:t>
      </w:r>
      <w:ins w:id="46" w:author="David Marek" w:date="2013-11-11T14:16:00Z">
        <w:r w:rsidR="001B3FDB" w:rsidRPr="001B3FDB">
          <w:rPr>
            <w:rFonts w:cs="Arial"/>
            <w:color w:val="000000"/>
            <w:shd w:val="clear" w:color="auto" w:fill="FFFFFF"/>
          </w:rPr>
          <w:t>–</w:t>
        </w:r>
      </w:ins>
      <w:del w:id="47" w:author="David Marek" w:date="2013-11-11T14:12:00Z">
        <w:r w:rsidDel="001B3FDB">
          <w:rPr>
            <w:noProof/>
          </w:rPr>
          <w:delText>-</w:delText>
        </w:r>
      </w:del>
      <w:r>
        <w:rPr>
          <w:noProof/>
        </w:rPr>
        <w:t>2011 (%)</w:t>
      </w:r>
      <w:r>
        <w:rPr>
          <w:noProof/>
        </w:rPr>
        <w:tab/>
      </w:r>
      <w:r>
        <w:rPr>
          <w:noProof/>
        </w:rPr>
        <w:fldChar w:fldCharType="begin"/>
      </w:r>
      <w:r>
        <w:rPr>
          <w:noProof/>
        </w:rPr>
        <w:instrText xml:space="preserve"> PAGEREF _Toc369092019 \h </w:instrText>
      </w:r>
      <w:r>
        <w:rPr>
          <w:noProof/>
        </w:rPr>
      </w:r>
      <w:r>
        <w:rPr>
          <w:noProof/>
        </w:rPr>
        <w:fldChar w:fldCharType="separate"/>
      </w:r>
      <w:r w:rsidR="00255CC4">
        <w:rPr>
          <w:noProof/>
        </w:rPr>
        <w:t>73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B.16: Zaměstnaní ve VaV podnikatelského sektoru</w:t>
      </w:r>
      <w:r>
        <w:rPr>
          <w:noProof/>
        </w:rPr>
        <w:tab/>
      </w:r>
      <w:r>
        <w:rPr>
          <w:noProof/>
        </w:rPr>
        <w:fldChar w:fldCharType="begin"/>
      </w:r>
      <w:r>
        <w:rPr>
          <w:noProof/>
        </w:rPr>
        <w:instrText xml:space="preserve"> PAGEREF _Toc369092020 \h </w:instrText>
      </w:r>
      <w:r>
        <w:rPr>
          <w:noProof/>
        </w:rPr>
      </w:r>
      <w:r>
        <w:rPr>
          <w:noProof/>
        </w:rPr>
        <w:fldChar w:fldCharType="separate"/>
      </w:r>
      <w:r w:rsidR="00255CC4">
        <w:rPr>
          <w:noProof/>
        </w:rPr>
        <w:t>74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B.17: Struktura zaměstnaných ve VaV podnikatelského sektoru (FTE)</w:t>
      </w:r>
      <w:r>
        <w:rPr>
          <w:noProof/>
        </w:rPr>
        <w:tab/>
      </w:r>
      <w:r>
        <w:rPr>
          <w:noProof/>
        </w:rPr>
        <w:fldChar w:fldCharType="begin"/>
      </w:r>
      <w:r>
        <w:rPr>
          <w:noProof/>
        </w:rPr>
        <w:instrText xml:space="preserve"> PAGEREF _Toc369092021 \h </w:instrText>
      </w:r>
      <w:r>
        <w:rPr>
          <w:noProof/>
        </w:rPr>
      </w:r>
      <w:r>
        <w:rPr>
          <w:noProof/>
        </w:rPr>
        <w:fldChar w:fldCharType="separate"/>
      </w:r>
      <w:r w:rsidR="00255CC4">
        <w:rPr>
          <w:noProof/>
        </w:rPr>
        <w:t>74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B.18: Zaměstnaní ve VaV podnikatelského sektoru (FTE), 2011</w:t>
      </w:r>
      <w:r>
        <w:rPr>
          <w:noProof/>
        </w:rPr>
        <w:tab/>
      </w:r>
      <w:r>
        <w:rPr>
          <w:noProof/>
        </w:rPr>
        <w:fldChar w:fldCharType="begin"/>
      </w:r>
      <w:r>
        <w:rPr>
          <w:noProof/>
        </w:rPr>
        <w:instrText xml:space="preserve"> PAGEREF _Toc369092022 \h </w:instrText>
      </w:r>
      <w:r>
        <w:rPr>
          <w:noProof/>
        </w:rPr>
      </w:r>
      <w:r>
        <w:rPr>
          <w:noProof/>
        </w:rPr>
        <w:fldChar w:fldCharType="separate"/>
      </w:r>
      <w:r w:rsidR="00255CC4">
        <w:rPr>
          <w:noProof/>
        </w:rPr>
        <w:t>75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B.19: Průměrný meziroční nárůst zaměstnaných ve VaV podnikatelského sektoru, 2000</w:t>
      </w:r>
      <w:ins w:id="48" w:author="David Marek" w:date="2013-11-11T14:16:00Z">
        <w:r w:rsidR="001B3FDB" w:rsidRPr="001B3FDB">
          <w:rPr>
            <w:rFonts w:cs="Arial"/>
            <w:color w:val="000000"/>
            <w:shd w:val="clear" w:color="auto" w:fill="FFFFFF"/>
          </w:rPr>
          <w:t>–</w:t>
        </w:r>
      </w:ins>
      <w:del w:id="49" w:author="David Marek" w:date="2013-11-11T14:12:00Z">
        <w:r w:rsidDel="001B3FDB">
          <w:rPr>
            <w:noProof/>
          </w:rPr>
          <w:delText>-</w:delText>
        </w:r>
      </w:del>
      <w:r>
        <w:rPr>
          <w:noProof/>
        </w:rPr>
        <w:t>2011 (%)</w:t>
      </w:r>
      <w:r>
        <w:rPr>
          <w:noProof/>
        </w:rPr>
        <w:tab/>
      </w:r>
      <w:r>
        <w:rPr>
          <w:noProof/>
        </w:rPr>
        <w:fldChar w:fldCharType="begin"/>
      </w:r>
      <w:r>
        <w:rPr>
          <w:noProof/>
        </w:rPr>
        <w:instrText xml:space="preserve"> PAGEREF _Toc369092023 \h </w:instrText>
      </w:r>
      <w:r>
        <w:rPr>
          <w:noProof/>
        </w:rPr>
      </w:r>
      <w:r>
        <w:rPr>
          <w:noProof/>
        </w:rPr>
        <w:fldChar w:fldCharType="separate"/>
      </w:r>
      <w:r w:rsidR="00255CC4">
        <w:rPr>
          <w:noProof/>
        </w:rPr>
        <w:t>75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B.20: Průměrná hrubá měsíční mzda v ČR* (v Kč), 2012</w:t>
      </w:r>
      <w:r>
        <w:rPr>
          <w:noProof/>
        </w:rPr>
        <w:tab/>
      </w:r>
      <w:r>
        <w:rPr>
          <w:noProof/>
        </w:rPr>
        <w:fldChar w:fldCharType="begin"/>
      </w:r>
      <w:r>
        <w:rPr>
          <w:noProof/>
        </w:rPr>
        <w:instrText xml:space="preserve"> PAGEREF _Toc369092024 \h </w:instrText>
      </w:r>
      <w:r>
        <w:rPr>
          <w:noProof/>
        </w:rPr>
      </w:r>
      <w:r>
        <w:rPr>
          <w:noProof/>
        </w:rPr>
        <w:fldChar w:fldCharType="separate"/>
      </w:r>
      <w:r w:rsidR="00255CC4">
        <w:rPr>
          <w:noProof/>
        </w:rPr>
        <w:t>76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B.21: Průměrná hrubá měsíční mzda specialistů v oblasti vědy a techniky podle vzdělání a věku</w:t>
      </w:r>
      <w:r>
        <w:rPr>
          <w:noProof/>
        </w:rPr>
        <w:tab/>
      </w:r>
      <w:r>
        <w:rPr>
          <w:noProof/>
        </w:rPr>
        <w:fldChar w:fldCharType="begin"/>
      </w:r>
      <w:r>
        <w:rPr>
          <w:noProof/>
        </w:rPr>
        <w:instrText xml:space="preserve"> PAGEREF _Toc369092025 \h </w:instrText>
      </w:r>
      <w:r>
        <w:rPr>
          <w:noProof/>
        </w:rPr>
      </w:r>
      <w:r>
        <w:rPr>
          <w:noProof/>
        </w:rPr>
        <w:fldChar w:fldCharType="separate"/>
      </w:r>
      <w:r w:rsidR="00255CC4">
        <w:rPr>
          <w:noProof/>
        </w:rPr>
        <w:t>77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B.22: Osoby s ukončeným vysokoškolským vzděláním ve věku 25 a více let</w:t>
      </w:r>
      <w:r>
        <w:rPr>
          <w:noProof/>
        </w:rPr>
        <w:tab/>
      </w:r>
      <w:r>
        <w:rPr>
          <w:noProof/>
        </w:rPr>
        <w:fldChar w:fldCharType="begin"/>
      </w:r>
      <w:r>
        <w:rPr>
          <w:noProof/>
        </w:rPr>
        <w:instrText xml:space="preserve"> PAGEREF _Toc369092026 \h </w:instrText>
      </w:r>
      <w:r>
        <w:rPr>
          <w:noProof/>
        </w:rPr>
      </w:r>
      <w:r>
        <w:rPr>
          <w:noProof/>
        </w:rPr>
        <w:fldChar w:fldCharType="separate"/>
      </w:r>
      <w:r w:rsidR="00255CC4">
        <w:rPr>
          <w:noProof/>
        </w:rPr>
        <w:t>78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B.23: Osoby s vysokoškolským vzděláním podle studijního programu</w:t>
      </w:r>
      <w:r>
        <w:rPr>
          <w:noProof/>
        </w:rPr>
        <w:tab/>
      </w:r>
      <w:r>
        <w:rPr>
          <w:noProof/>
        </w:rPr>
        <w:fldChar w:fldCharType="begin"/>
      </w:r>
      <w:r>
        <w:rPr>
          <w:noProof/>
        </w:rPr>
        <w:instrText xml:space="preserve"> PAGEREF _Toc369092027 \h </w:instrText>
      </w:r>
      <w:r>
        <w:rPr>
          <w:noProof/>
        </w:rPr>
      </w:r>
      <w:r>
        <w:rPr>
          <w:noProof/>
        </w:rPr>
        <w:fldChar w:fldCharType="separate"/>
      </w:r>
      <w:r w:rsidR="00255CC4">
        <w:rPr>
          <w:noProof/>
        </w:rPr>
        <w:t>78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B.24: Osoby s vysokoškolským vzděláním podle věku, (% osob v dané věkové skupině)</w:t>
      </w:r>
      <w:r>
        <w:rPr>
          <w:noProof/>
        </w:rPr>
        <w:tab/>
      </w:r>
      <w:r>
        <w:rPr>
          <w:noProof/>
        </w:rPr>
        <w:fldChar w:fldCharType="begin"/>
      </w:r>
      <w:r>
        <w:rPr>
          <w:noProof/>
        </w:rPr>
        <w:instrText xml:space="preserve"> PAGEREF _Toc369092028 \h </w:instrText>
      </w:r>
      <w:r>
        <w:rPr>
          <w:noProof/>
        </w:rPr>
      </w:r>
      <w:r>
        <w:rPr>
          <w:noProof/>
        </w:rPr>
        <w:fldChar w:fldCharType="separate"/>
      </w:r>
      <w:r w:rsidR="00255CC4">
        <w:rPr>
          <w:noProof/>
        </w:rPr>
        <w:t>79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B.25: Osoby s ukončeným terciárním vzděláním ve věku 25</w:t>
      </w:r>
      <w:ins w:id="50" w:author="David Marek" w:date="2013-11-11T14:16:00Z">
        <w:r w:rsidR="001B3FDB" w:rsidRPr="001B3FDB">
          <w:rPr>
            <w:rFonts w:cs="Arial"/>
            <w:color w:val="000000"/>
            <w:shd w:val="clear" w:color="auto" w:fill="FFFFFF"/>
          </w:rPr>
          <w:t>–</w:t>
        </w:r>
      </w:ins>
      <w:del w:id="51" w:author="David Marek" w:date="2013-11-11T14:12:00Z">
        <w:r w:rsidDel="001B3FDB">
          <w:rPr>
            <w:noProof/>
          </w:rPr>
          <w:delText>-</w:delText>
        </w:r>
      </w:del>
      <w:r>
        <w:rPr>
          <w:noProof/>
        </w:rPr>
        <w:t>64 let (% populace 25</w:t>
      </w:r>
      <w:ins w:id="52" w:author="David Marek" w:date="2013-11-11T14:16:00Z">
        <w:r w:rsidR="001B3FDB" w:rsidRPr="001B3FDB">
          <w:rPr>
            <w:rFonts w:cs="Arial"/>
            <w:color w:val="000000"/>
            <w:shd w:val="clear" w:color="auto" w:fill="FFFFFF"/>
          </w:rPr>
          <w:t>–</w:t>
        </w:r>
      </w:ins>
      <w:del w:id="53" w:author="David Marek" w:date="2013-11-11T14:12:00Z">
        <w:r w:rsidDel="001B3FDB">
          <w:rPr>
            <w:noProof/>
          </w:rPr>
          <w:delText>-</w:delText>
        </w:r>
      </w:del>
      <w:r>
        <w:rPr>
          <w:noProof/>
        </w:rPr>
        <w:t>64 let)</w:t>
      </w:r>
      <w:r>
        <w:rPr>
          <w:noProof/>
        </w:rPr>
        <w:tab/>
      </w:r>
      <w:r>
        <w:rPr>
          <w:noProof/>
        </w:rPr>
        <w:fldChar w:fldCharType="begin"/>
      </w:r>
      <w:r>
        <w:rPr>
          <w:noProof/>
        </w:rPr>
        <w:instrText xml:space="preserve"> PAGEREF _Toc369092029 \h </w:instrText>
      </w:r>
      <w:r>
        <w:rPr>
          <w:noProof/>
        </w:rPr>
      </w:r>
      <w:r>
        <w:rPr>
          <w:noProof/>
        </w:rPr>
        <w:fldChar w:fldCharType="separate"/>
      </w:r>
      <w:r w:rsidR="00255CC4">
        <w:rPr>
          <w:noProof/>
        </w:rPr>
        <w:t>79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B.26: Studenti a absolventi vysokých škol v ČR</w:t>
      </w:r>
      <w:r>
        <w:rPr>
          <w:noProof/>
        </w:rPr>
        <w:tab/>
      </w:r>
      <w:r>
        <w:rPr>
          <w:noProof/>
        </w:rPr>
        <w:fldChar w:fldCharType="begin"/>
      </w:r>
      <w:r>
        <w:rPr>
          <w:noProof/>
        </w:rPr>
        <w:instrText xml:space="preserve"> PAGEREF _Toc369092030 \h </w:instrText>
      </w:r>
      <w:r>
        <w:rPr>
          <w:noProof/>
        </w:rPr>
      </w:r>
      <w:r>
        <w:rPr>
          <w:noProof/>
        </w:rPr>
        <w:fldChar w:fldCharType="separate"/>
      </w:r>
      <w:r w:rsidR="00255CC4">
        <w:rPr>
          <w:noProof/>
        </w:rPr>
        <w:t>80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B.27: Struktura studentů vysokých škol podle typu studijního programu</w:t>
      </w:r>
      <w:r>
        <w:rPr>
          <w:noProof/>
        </w:rPr>
        <w:tab/>
      </w:r>
      <w:r>
        <w:rPr>
          <w:noProof/>
        </w:rPr>
        <w:fldChar w:fldCharType="begin"/>
      </w:r>
      <w:r>
        <w:rPr>
          <w:noProof/>
        </w:rPr>
        <w:instrText xml:space="preserve"> PAGEREF _Toc369092031 \h </w:instrText>
      </w:r>
      <w:r>
        <w:rPr>
          <w:noProof/>
        </w:rPr>
      </w:r>
      <w:r>
        <w:rPr>
          <w:noProof/>
        </w:rPr>
        <w:fldChar w:fldCharType="separate"/>
      </w:r>
      <w:r w:rsidR="00255CC4">
        <w:rPr>
          <w:noProof/>
        </w:rPr>
        <w:t>81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B.28: Struktura vysokoškolských studentů podle oborů</w:t>
      </w:r>
      <w:r>
        <w:rPr>
          <w:noProof/>
        </w:rPr>
        <w:tab/>
      </w:r>
      <w:r>
        <w:rPr>
          <w:noProof/>
        </w:rPr>
        <w:fldChar w:fldCharType="begin"/>
      </w:r>
      <w:r>
        <w:rPr>
          <w:noProof/>
        </w:rPr>
        <w:instrText xml:space="preserve"> PAGEREF _Toc369092032 \h </w:instrText>
      </w:r>
      <w:r>
        <w:rPr>
          <w:noProof/>
        </w:rPr>
      </w:r>
      <w:r>
        <w:rPr>
          <w:noProof/>
        </w:rPr>
        <w:fldChar w:fldCharType="separate"/>
      </w:r>
      <w:r w:rsidR="00255CC4">
        <w:rPr>
          <w:noProof/>
        </w:rPr>
        <w:t>81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B.29: Struktura vysokoškolských studentů podle oborů a stupně vzdělávání, 2012</w:t>
      </w:r>
      <w:r>
        <w:rPr>
          <w:noProof/>
        </w:rPr>
        <w:tab/>
      </w:r>
      <w:r>
        <w:rPr>
          <w:noProof/>
        </w:rPr>
        <w:fldChar w:fldCharType="begin"/>
      </w:r>
      <w:r>
        <w:rPr>
          <w:noProof/>
        </w:rPr>
        <w:instrText xml:space="preserve"> PAGEREF _Toc369092033 \h </w:instrText>
      </w:r>
      <w:r>
        <w:rPr>
          <w:noProof/>
        </w:rPr>
      </w:r>
      <w:r>
        <w:rPr>
          <w:noProof/>
        </w:rPr>
        <w:fldChar w:fldCharType="separate"/>
      </w:r>
      <w:r w:rsidR="00255CC4">
        <w:rPr>
          <w:noProof/>
        </w:rPr>
        <w:t>82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B.30: Studenti terciárního stupně studia, 2010 (% populace 20</w:t>
      </w:r>
      <w:ins w:id="54" w:author="David Marek" w:date="2013-11-11T14:16:00Z">
        <w:r w:rsidR="001B3FDB" w:rsidRPr="001B3FDB">
          <w:rPr>
            <w:rFonts w:cs="Arial"/>
            <w:color w:val="000000"/>
            <w:shd w:val="clear" w:color="auto" w:fill="FFFFFF"/>
          </w:rPr>
          <w:t>–</w:t>
        </w:r>
      </w:ins>
      <w:del w:id="55" w:author="David Marek" w:date="2013-11-11T14:12:00Z">
        <w:r w:rsidDel="001B3FDB">
          <w:rPr>
            <w:noProof/>
          </w:rPr>
          <w:delText>-</w:delText>
        </w:r>
      </w:del>
      <w:r>
        <w:rPr>
          <w:noProof/>
        </w:rPr>
        <w:t>29 let)</w:t>
      </w:r>
      <w:r>
        <w:rPr>
          <w:noProof/>
        </w:rPr>
        <w:tab/>
      </w:r>
      <w:r>
        <w:rPr>
          <w:noProof/>
        </w:rPr>
        <w:fldChar w:fldCharType="begin"/>
      </w:r>
      <w:r>
        <w:rPr>
          <w:noProof/>
        </w:rPr>
        <w:instrText xml:space="preserve"> PAGEREF _Toc369092034 \h </w:instrText>
      </w:r>
      <w:r>
        <w:rPr>
          <w:noProof/>
        </w:rPr>
      </w:r>
      <w:r>
        <w:rPr>
          <w:noProof/>
        </w:rPr>
        <w:fldChar w:fldCharType="separate"/>
      </w:r>
      <w:r w:rsidR="00255CC4">
        <w:rPr>
          <w:noProof/>
        </w:rPr>
        <w:t>82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B.31: Studenti doktorského studijního programu, 2010 (%studentů terciárního studia)</w:t>
      </w:r>
      <w:r>
        <w:rPr>
          <w:noProof/>
        </w:rPr>
        <w:tab/>
      </w:r>
      <w:r>
        <w:rPr>
          <w:noProof/>
        </w:rPr>
        <w:fldChar w:fldCharType="begin"/>
      </w:r>
      <w:r>
        <w:rPr>
          <w:noProof/>
        </w:rPr>
        <w:instrText xml:space="preserve"> PAGEREF _Toc369092035 \h </w:instrText>
      </w:r>
      <w:r>
        <w:rPr>
          <w:noProof/>
        </w:rPr>
      </w:r>
      <w:r>
        <w:rPr>
          <w:noProof/>
        </w:rPr>
        <w:fldChar w:fldCharType="separate"/>
      </w:r>
      <w:r w:rsidR="00255CC4">
        <w:rPr>
          <w:noProof/>
        </w:rPr>
        <w:t>83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B.32: Studenti vysokých škol v oborech přírodních a technických věd</w:t>
      </w:r>
      <w:r>
        <w:rPr>
          <w:noProof/>
        </w:rPr>
        <w:tab/>
      </w:r>
      <w:r>
        <w:rPr>
          <w:noProof/>
        </w:rPr>
        <w:fldChar w:fldCharType="begin"/>
      </w:r>
      <w:r>
        <w:rPr>
          <w:noProof/>
        </w:rPr>
        <w:instrText xml:space="preserve"> PAGEREF _Toc369092036 \h </w:instrText>
      </w:r>
      <w:r>
        <w:rPr>
          <w:noProof/>
        </w:rPr>
      </w:r>
      <w:r>
        <w:rPr>
          <w:noProof/>
        </w:rPr>
        <w:fldChar w:fldCharType="separate"/>
      </w:r>
      <w:r w:rsidR="00255CC4">
        <w:rPr>
          <w:noProof/>
        </w:rPr>
        <w:t>83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B.33: Studenti doktorského studijního programu v oborech přírodních a technických věd</w:t>
      </w:r>
      <w:r>
        <w:rPr>
          <w:noProof/>
        </w:rPr>
        <w:tab/>
      </w:r>
      <w:r>
        <w:rPr>
          <w:noProof/>
        </w:rPr>
        <w:fldChar w:fldCharType="begin"/>
      </w:r>
      <w:r>
        <w:rPr>
          <w:noProof/>
        </w:rPr>
        <w:instrText xml:space="preserve"> PAGEREF _Toc369092037 \h </w:instrText>
      </w:r>
      <w:r>
        <w:rPr>
          <w:noProof/>
        </w:rPr>
      </w:r>
      <w:r>
        <w:rPr>
          <w:noProof/>
        </w:rPr>
        <w:fldChar w:fldCharType="separate"/>
      </w:r>
      <w:r w:rsidR="00255CC4">
        <w:rPr>
          <w:noProof/>
        </w:rPr>
        <w:t>84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B.34: Studenti terciárního stupně studia v přírodních a technických vědách (% populace 20</w:t>
      </w:r>
      <w:ins w:id="56" w:author="David Marek" w:date="2013-11-11T14:16:00Z">
        <w:r w:rsidR="001B3FDB" w:rsidRPr="001B3FDB">
          <w:rPr>
            <w:rFonts w:cs="Arial"/>
            <w:color w:val="000000"/>
            <w:shd w:val="clear" w:color="auto" w:fill="FFFFFF"/>
          </w:rPr>
          <w:t>–</w:t>
        </w:r>
      </w:ins>
      <w:del w:id="57" w:author="David Marek" w:date="2013-11-11T14:12:00Z">
        <w:r w:rsidDel="001B3FDB">
          <w:rPr>
            <w:noProof/>
          </w:rPr>
          <w:delText>–</w:delText>
        </w:r>
      </w:del>
      <w:r>
        <w:rPr>
          <w:noProof/>
        </w:rPr>
        <w:t>29 let)</w:t>
      </w:r>
      <w:r>
        <w:rPr>
          <w:noProof/>
        </w:rPr>
        <w:tab/>
      </w:r>
      <w:r>
        <w:rPr>
          <w:noProof/>
        </w:rPr>
        <w:fldChar w:fldCharType="begin"/>
      </w:r>
      <w:r>
        <w:rPr>
          <w:noProof/>
        </w:rPr>
        <w:instrText xml:space="preserve"> PAGEREF _Toc369092038 \h </w:instrText>
      </w:r>
      <w:r>
        <w:rPr>
          <w:noProof/>
        </w:rPr>
      </w:r>
      <w:r>
        <w:rPr>
          <w:noProof/>
        </w:rPr>
        <w:fldChar w:fldCharType="separate"/>
      </w:r>
      <w:r w:rsidR="00255CC4">
        <w:rPr>
          <w:noProof/>
        </w:rPr>
        <w:t>85</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B.35: Studenti doktorského studijního programu v oborech přírodních a technických věd,</w:t>
      </w:r>
      <w:r>
        <w:rPr>
          <w:noProof/>
        </w:rPr>
        <w:br/>
        <w:t>(% všech studentů doktorského programu)</w:t>
      </w:r>
      <w:r>
        <w:rPr>
          <w:noProof/>
        </w:rPr>
        <w:tab/>
      </w:r>
      <w:r>
        <w:rPr>
          <w:noProof/>
        </w:rPr>
        <w:fldChar w:fldCharType="begin"/>
      </w:r>
      <w:r>
        <w:rPr>
          <w:noProof/>
        </w:rPr>
        <w:instrText xml:space="preserve"> PAGEREF _Toc369092039 \h </w:instrText>
      </w:r>
      <w:r>
        <w:rPr>
          <w:noProof/>
        </w:rPr>
      </w:r>
      <w:r>
        <w:rPr>
          <w:noProof/>
        </w:rPr>
        <w:fldChar w:fldCharType="separate"/>
      </w:r>
      <w:r w:rsidR="00255CC4">
        <w:rPr>
          <w:noProof/>
        </w:rPr>
        <w:t>85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C.1: Počty výsledků v širších vědních oborech v letech 2007</w:t>
      </w:r>
      <w:ins w:id="58" w:author="David Marek" w:date="2013-11-11T14:16:00Z">
        <w:r w:rsidR="001B3FDB" w:rsidRPr="001B3FDB">
          <w:rPr>
            <w:rFonts w:cs="Arial"/>
            <w:color w:val="000000"/>
            <w:shd w:val="clear" w:color="auto" w:fill="FFFFFF"/>
          </w:rPr>
          <w:t>–</w:t>
        </w:r>
      </w:ins>
      <w:del w:id="59" w:author="David Marek" w:date="2013-11-11T14:13:00Z">
        <w:r w:rsidDel="001B3FDB">
          <w:rPr>
            <w:noProof/>
          </w:rPr>
          <w:delText xml:space="preserve"> - </w:delText>
        </w:r>
      </w:del>
      <w:r>
        <w:rPr>
          <w:noProof/>
        </w:rPr>
        <w:t>2012 a vztažené k roku 2007</w:t>
      </w:r>
      <w:r>
        <w:rPr>
          <w:noProof/>
        </w:rPr>
        <w:tab/>
      </w:r>
      <w:r>
        <w:rPr>
          <w:noProof/>
        </w:rPr>
        <w:fldChar w:fldCharType="begin"/>
      </w:r>
      <w:r>
        <w:rPr>
          <w:noProof/>
        </w:rPr>
        <w:instrText xml:space="preserve"> PAGEREF _Toc369092040 \h </w:instrText>
      </w:r>
      <w:r>
        <w:rPr>
          <w:noProof/>
        </w:rPr>
      </w:r>
      <w:r>
        <w:rPr>
          <w:noProof/>
        </w:rPr>
        <w:fldChar w:fldCharType="separate"/>
      </w:r>
      <w:r w:rsidR="00255CC4">
        <w:rPr>
          <w:noProof/>
        </w:rPr>
        <w:t>90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 Celkové počty výsledků v kategoriích v letech 2008</w:t>
      </w:r>
      <w:ins w:id="60" w:author="David Marek" w:date="2013-11-11T14:16:00Z">
        <w:r w:rsidR="001B3FDB" w:rsidRPr="001B3FDB">
          <w:rPr>
            <w:rFonts w:cs="Arial"/>
            <w:color w:val="000000"/>
            <w:shd w:val="clear" w:color="auto" w:fill="FFFFFF"/>
          </w:rPr>
          <w:t>–</w:t>
        </w:r>
      </w:ins>
      <w:del w:id="61" w:author="David Marek" w:date="2013-11-11T14:13:00Z">
        <w:r w:rsidDel="001B3FDB">
          <w:rPr>
            <w:noProof/>
          </w:rPr>
          <w:delText xml:space="preserve"> - </w:delText>
        </w:r>
      </w:del>
      <w:r>
        <w:rPr>
          <w:noProof/>
        </w:rPr>
        <w:t>2012 podle sektorů</w:t>
      </w:r>
      <w:r>
        <w:rPr>
          <w:noProof/>
        </w:rPr>
        <w:tab/>
      </w:r>
      <w:r>
        <w:rPr>
          <w:noProof/>
        </w:rPr>
        <w:fldChar w:fldCharType="begin"/>
      </w:r>
      <w:r>
        <w:rPr>
          <w:noProof/>
        </w:rPr>
        <w:instrText xml:space="preserve"> PAGEREF _Toc369092041 \h </w:instrText>
      </w:r>
      <w:r>
        <w:rPr>
          <w:noProof/>
        </w:rPr>
      </w:r>
      <w:r>
        <w:rPr>
          <w:noProof/>
        </w:rPr>
        <w:fldChar w:fldCharType="separate"/>
      </w:r>
      <w:r w:rsidR="00255CC4">
        <w:rPr>
          <w:noProof/>
        </w:rPr>
        <w:t>92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C.3: Celkové počty výsledků v kategoriích v letech 2008</w:t>
      </w:r>
      <w:ins w:id="62" w:author="David Marek" w:date="2013-11-11T14:16:00Z">
        <w:r w:rsidR="001B3FDB" w:rsidRPr="001B3FDB">
          <w:rPr>
            <w:rFonts w:cs="Arial"/>
            <w:color w:val="000000"/>
            <w:shd w:val="clear" w:color="auto" w:fill="FFFFFF"/>
          </w:rPr>
          <w:t>–</w:t>
        </w:r>
      </w:ins>
      <w:del w:id="63" w:author="David Marek" w:date="2013-11-11T14:13:00Z">
        <w:r w:rsidDel="001B3FDB">
          <w:rPr>
            <w:noProof/>
          </w:rPr>
          <w:delText xml:space="preserve"> - </w:delText>
        </w:r>
      </w:del>
      <w:r>
        <w:rPr>
          <w:noProof/>
        </w:rPr>
        <w:t>2012 podle hlavních sektorů prováděni VaV</w:t>
      </w:r>
      <w:r>
        <w:rPr>
          <w:noProof/>
        </w:rPr>
        <w:tab/>
      </w:r>
      <w:r>
        <w:rPr>
          <w:noProof/>
        </w:rPr>
        <w:fldChar w:fldCharType="begin"/>
      </w:r>
      <w:r>
        <w:rPr>
          <w:noProof/>
        </w:rPr>
        <w:instrText xml:space="preserve"> PAGEREF _Toc369092042 \h </w:instrText>
      </w:r>
      <w:r>
        <w:rPr>
          <w:noProof/>
        </w:rPr>
      </w:r>
      <w:r>
        <w:rPr>
          <w:noProof/>
        </w:rPr>
        <w:fldChar w:fldCharType="separate"/>
      </w:r>
      <w:r w:rsidR="00255CC4">
        <w:rPr>
          <w:noProof/>
        </w:rPr>
        <w:t>93</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C.4: Oborově rozdělené výsledky v kategorii publikace v odborných periodikách (J) a články ve sbornících z akcí (D) vytvořené v AV ČR a VVŠ vztažené k roku 2008</w:t>
      </w:r>
      <w:r>
        <w:rPr>
          <w:noProof/>
        </w:rPr>
        <w:tab/>
      </w:r>
      <w:r>
        <w:rPr>
          <w:noProof/>
        </w:rPr>
        <w:fldChar w:fldCharType="begin"/>
      </w:r>
      <w:r>
        <w:rPr>
          <w:noProof/>
        </w:rPr>
        <w:instrText xml:space="preserve"> PAGEREF _Toc369092043 \h </w:instrText>
      </w:r>
      <w:r>
        <w:rPr>
          <w:noProof/>
        </w:rPr>
      </w:r>
      <w:r>
        <w:rPr>
          <w:noProof/>
        </w:rPr>
        <w:fldChar w:fldCharType="separate"/>
      </w:r>
      <w:r w:rsidR="00255CC4">
        <w:rPr>
          <w:noProof/>
        </w:rPr>
        <w:t>93</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C.5: Oborově rozdělené výsledky aplikovaného charakteru (F, G, N, R, Z), vytvořené AV ČR a VVŠ vztažené k roku 2008</w:t>
      </w:r>
      <w:r>
        <w:rPr>
          <w:noProof/>
        </w:rPr>
        <w:tab/>
      </w:r>
      <w:r>
        <w:rPr>
          <w:noProof/>
        </w:rPr>
        <w:fldChar w:fldCharType="begin"/>
      </w:r>
      <w:r>
        <w:rPr>
          <w:noProof/>
        </w:rPr>
        <w:instrText xml:space="preserve"> PAGEREF _Toc369092044 \h </w:instrText>
      </w:r>
      <w:r>
        <w:rPr>
          <w:noProof/>
        </w:rPr>
      </w:r>
      <w:r>
        <w:rPr>
          <w:noProof/>
        </w:rPr>
        <w:fldChar w:fldCharType="separate"/>
      </w:r>
      <w:r w:rsidR="00255CC4">
        <w:rPr>
          <w:noProof/>
        </w:rPr>
        <w:t>94</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C.6: Počet publikací vybraných zemi vztažený na 1000 obyvatel a počet pracovníků v roce 2012</w:t>
      </w:r>
      <w:r>
        <w:rPr>
          <w:noProof/>
        </w:rPr>
        <w:tab/>
      </w:r>
      <w:r>
        <w:rPr>
          <w:noProof/>
        </w:rPr>
        <w:fldChar w:fldCharType="begin"/>
      </w:r>
      <w:r>
        <w:rPr>
          <w:noProof/>
        </w:rPr>
        <w:instrText xml:space="preserve"> PAGEREF _Toc369092045 \h </w:instrText>
      </w:r>
      <w:r>
        <w:rPr>
          <w:noProof/>
        </w:rPr>
      </w:r>
      <w:r>
        <w:rPr>
          <w:noProof/>
        </w:rPr>
        <w:fldChar w:fldCharType="separate"/>
      </w:r>
      <w:r w:rsidR="00255CC4">
        <w:rPr>
          <w:noProof/>
        </w:rPr>
        <w:t>98</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C.7: Citovanost publikaci z roku 2010 vztažená na 1000 obyvatel a počet pracovníků</w:t>
      </w:r>
      <w:r>
        <w:rPr>
          <w:noProof/>
        </w:rPr>
        <w:tab/>
      </w:r>
      <w:r>
        <w:rPr>
          <w:noProof/>
        </w:rPr>
        <w:fldChar w:fldCharType="begin"/>
      </w:r>
      <w:r>
        <w:rPr>
          <w:noProof/>
        </w:rPr>
        <w:instrText xml:space="preserve"> PAGEREF _Toc369092046 \h </w:instrText>
      </w:r>
      <w:r>
        <w:rPr>
          <w:noProof/>
        </w:rPr>
      </w:r>
      <w:r>
        <w:rPr>
          <w:noProof/>
        </w:rPr>
        <w:fldChar w:fldCharType="separate"/>
      </w:r>
      <w:r w:rsidR="00255CC4">
        <w:rPr>
          <w:noProof/>
        </w:rPr>
        <w:t>99</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C.8: Celkové počty publikací autorů z ČR v letech 2000-2011 a podíl na celkové světové produkci</w:t>
      </w:r>
      <w:r>
        <w:rPr>
          <w:noProof/>
        </w:rPr>
        <w:tab/>
      </w:r>
      <w:r>
        <w:rPr>
          <w:noProof/>
        </w:rPr>
        <w:fldChar w:fldCharType="begin"/>
      </w:r>
      <w:r>
        <w:rPr>
          <w:noProof/>
        </w:rPr>
        <w:instrText xml:space="preserve"> PAGEREF _Toc369092047 \h </w:instrText>
      </w:r>
      <w:r>
        <w:rPr>
          <w:noProof/>
        </w:rPr>
      </w:r>
      <w:r>
        <w:rPr>
          <w:noProof/>
        </w:rPr>
        <w:fldChar w:fldCharType="separate"/>
      </w:r>
      <w:r w:rsidR="00255CC4">
        <w:rPr>
          <w:noProof/>
        </w:rPr>
        <w:t>100</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C.9: Oborově normalizovaná citovanost publikací českých autorů v letech 2000</w:t>
      </w:r>
      <w:ins w:id="64" w:author="David Marek" w:date="2013-11-11T14:16:00Z">
        <w:r w:rsidR="001B3FDB" w:rsidRPr="001B3FDB">
          <w:rPr>
            <w:rFonts w:cs="Arial"/>
            <w:color w:val="000000"/>
            <w:shd w:val="clear" w:color="auto" w:fill="FFFFFF"/>
          </w:rPr>
          <w:t>–</w:t>
        </w:r>
      </w:ins>
      <w:del w:id="65" w:author="David Marek" w:date="2013-11-11T14:13:00Z">
        <w:r w:rsidDel="001B3FDB">
          <w:rPr>
            <w:noProof/>
          </w:rPr>
          <w:delText xml:space="preserve"> – </w:delText>
        </w:r>
      </w:del>
      <w:r>
        <w:rPr>
          <w:noProof/>
        </w:rPr>
        <w:t>2012</w:t>
      </w:r>
      <w:r>
        <w:rPr>
          <w:noProof/>
        </w:rPr>
        <w:tab/>
      </w:r>
      <w:r>
        <w:rPr>
          <w:noProof/>
        </w:rPr>
        <w:fldChar w:fldCharType="begin"/>
      </w:r>
      <w:r>
        <w:rPr>
          <w:noProof/>
        </w:rPr>
        <w:instrText xml:space="preserve"> PAGEREF _Toc369092048 \h </w:instrText>
      </w:r>
      <w:r>
        <w:rPr>
          <w:noProof/>
        </w:rPr>
      </w:r>
      <w:r>
        <w:rPr>
          <w:noProof/>
        </w:rPr>
        <w:fldChar w:fldCharType="separate"/>
      </w:r>
      <w:r w:rsidR="00255CC4">
        <w:rPr>
          <w:noProof/>
        </w:rPr>
        <w:t>101</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C.10: Podíl českých publikací na světové produkci v širších vědních oborech v letech 2008</w:t>
      </w:r>
      <w:del w:id="66" w:author="David Marek" w:date="2013-11-11T14:13:00Z">
        <w:r w:rsidDel="001B3FDB">
          <w:rPr>
            <w:noProof/>
          </w:rPr>
          <w:delText xml:space="preserve"> </w:delText>
        </w:r>
      </w:del>
      <w:ins w:id="67" w:author="David Marek" w:date="2013-11-11T14:16:00Z">
        <w:r w:rsidR="001B3FDB" w:rsidRPr="001B3FDB">
          <w:rPr>
            <w:rFonts w:cs="Arial"/>
            <w:color w:val="000000"/>
            <w:shd w:val="clear" w:color="auto" w:fill="FFFFFF"/>
          </w:rPr>
          <w:t>–</w:t>
        </w:r>
      </w:ins>
      <w:del w:id="68" w:author="David Marek" w:date="2013-11-11T14:13:00Z">
        <w:r w:rsidDel="001B3FDB">
          <w:rPr>
            <w:noProof/>
          </w:rPr>
          <w:delText xml:space="preserve">– </w:delText>
        </w:r>
      </w:del>
      <w:r>
        <w:rPr>
          <w:noProof/>
        </w:rPr>
        <w:t>2012</w:t>
      </w:r>
      <w:r>
        <w:rPr>
          <w:noProof/>
        </w:rPr>
        <w:tab/>
      </w:r>
      <w:r>
        <w:rPr>
          <w:noProof/>
        </w:rPr>
        <w:fldChar w:fldCharType="begin"/>
      </w:r>
      <w:r>
        <w:rPr>
          <w:noProof/>
        </w:rPr>
        <w:instrText xml:space="preserve"> PAGEREF _Toc369092049 \h </w:instrText>
      </w:r>
      <w:r>
        <w:rPr>
          <w:noProof/>
        </w:rPr>
      </w:r>
      <w:r>
        <w:rPr>
          <w:noProof/>
        </w:rPr>
        <w:fldChar w:fldCharType="separate"/>
      </w:r>
      <w:r w:rsidR="00255CC4">
        <w:rPr>
          <w:noProof/>
        </w:rPr>
        <w:t>102</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C.11: Oborově normalizovaná citovanost českých publikací v letech 2008</w:t>
      </w:r>
      <w:ins w:id="69" w:author="David Marek" w:date="2013-11-11T14:16:00Z">
        <w:r w:rsidR="001B3FDB" w:rsidRPr="001B3FDB">
          <w:rPr>
            <w:rFonts w:cs="Arial"/>
            <w:color w:val="000000"/>
            <w:shd w:val="clear" w:color="auto" w:fill="FFFFFF"/>
          </w:rPr>
          <w:t>–</w:t>
        </w:r>
      </w:ins>
      <w:del w:id="70" w:author="David Marek" w:date="2013-11-11T14:13:00Z">
        <w:r w:rsidDel="001B3FDB">
          <w:rPr>
            <w:noProof/>
          </w:rPr>
          <w:delText xml:space="preserve"> – </w:delText>
        </w:r>
      </w:del>
      <w:r>
        <w:rPr>
          <w:noProof/>
        </w:rPr>
        <w:t>2012</w:t>
      </w:r>
      <w:r>
        <w:rPr>
          <w:noProof/>
        </w:rPr>
        <w:tab/>
      </w:r>
      <w:r>
        <w:rPr>
          <w:noProof/>
        </w:rPr>
        <w:fldChar w:fldCharType="begin"/>
      </w:r>
      <w:r>
        <w:rPr>
          <w:noProof/>
        </w:rPr>
        <w:instrText xml:space="preserve"> PAGEREF _Toc369092050 \h </w:instrText>
      </w:r>
      <w:r>
        <w:rPr>
          <w:noProof/>
        </w:rPr>
      </w:r>
      <w:r>
        <w:rPr>
          <w:noProof/>
        </w:rPr>
        <w:fldChar w:fldCharType="separate"/>
      </w:r>
      <w:r w:rsidR="00255CC4">
        <w:rPr>
          <w:noProof/>
        </w:rPr>
        <w:t>103</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C.12: Nadprůměrně citované obory v letech 2008</w:t>
      </w:r>
      <w:ins w:id="71" w:author="David Marek" w:date="2013-11-11T14:16:00Z">
        <w:r w:rsidR="001B3FDB" w:rsidRPr="001B3FDB">
          <w:rPr>
            <w:rFonts w:cs="Arial"/>
            <w:color w:val="000000"/>
            <w:shd w:val="clear" w:color="auto" w:fill="FFFFFF"/>
          </w:rPr>
          <w:t>–</w:t>
        </w:r>
      </w:ins>
      <w:del w:id="72" w:author="David Marek" w:date="2013-11-11T14:13:00Z">
        <w:r w:rsidDel="001B3FDB">
          <w:rPr>
            <w:noProof/>
          </w:rPr>
          <w:delText xml:space="preserve"> - </w:delText>
        </w:r>
      </w:del>
      <w:r>
        <w:rPr>
          <w:noProof/>
        </w:rPr>
        <w:t>2012 a český podíl na světové produkci</w:t>
      </w:r>
      <w:r>
        <w:rPr>
          <w:noProof/>
        </w:rPr>
        <w:tab/>
      </w:r>
      <w:r>
        <w:rPr>
          <w:noProof/>
        </w:rPr>
        <w:fldChar w:fldCharType="begin"/>
      </w:r>
      <w:r>
        <w:rPr>
          <w:noProof/>
        </w:rPr>
        <w:instrText xml:space="preserve"> PAGEREF _Toc369092051 \h </w:instrText>
      </w:r>
      <w:r>
        <w:rPr>
          <w:noProof/>
        </w:rPr>
      </w:r>
      <w:r>
        <w:rPr>
          <w:noProof/>
        </w:rPr>
        <w:fldChar w:fldCharType="separate"/>
      </w:r>
      <w:r w:rsidR="00255CC4">
        <w:rPr>
          <w:noProof/>
        </w:rPr>
        <w:t>104</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C.13: Obory s nejrychleji rostoucím podílem na celkovém počtu českých publikací</w:t>
      </w:r>
      <w:r>
        <w:rPr>
          <w:noProof/>
        </w:rPr>
        <w:tab/>
      </w:r>
      <w:r>
        <w:rPr>
          <w:noProof/>
        </w:rPr>
        <w:fldChar w:fldCharType="begin"/>
      </w:r>
      <w:r>
        <w:rPr>
          <w:noProof/>
        </w:rPr>
        <w:instrText xml:space="preserve"> PAGEREF _Toc369092052 \h </w:instrText>
      </w:r>
      <w:r>
        <w:rPr>
          <w:noProof/>
        </w:rPr>
      </w:r>
      <w:r>
        <w:rPr>
          <w:noProof/>
        </w:rPr>
        <w:fldChar w:fldCharType="separate"/>
      </w:r>
      <w:r w:rsidR="00255CC4">
        <w:rPr>
          <w:noProof/>
        </w:rPr>
        <w:t>105</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C.14: Počet publikací vztažený k roku 2000 a oborově normalizované citační indexy</w:t>
      </w:r>
      <w:r>
        <w:rPr>
          <w:noProof/>
        </w:rPr>
        <w:tab/>
      </w:r>
      <w:r>
        <w:rPr>
          <w:noProof/>
        </w:rPr>
        <w:fldChar w:fldCharType="begin"/>
      </w:r>
      <w:r>
        <w:rPr>
          <w:noProof/>
        </w:rPr>
        <w:instrText xml:space="preserve"> PAGEREF _Toc369092053 \h </w:instrText>
      </w:r>
      <w:r>
        <w:rPr>
          <w:noProof/>
        </w:rPr>
      </w:r>
      <w:r>
        <w:rPr>
          <w:noProof/>
        </w:rPr>
        <w:fldChar w:fldCharType="separate"/>
      </w:r>
      <w:r w:rsidR="00255CC4">
        <w:rPr>
          <w:noProof/>
        </w:rPr>
        <w:t>106</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C.15: Patentová aktivita tuzemských subjektů v ČR (počet a struktura)</w:t>
      </w:r>
      <w:r>
        <w:rPr>
          <w:noProof/>
        </w:rPr>
        <w:tab/>
      </w:r>
      <w:r>
        <w:rPr>
          <w:noProof/>
        </w:rPr>
        <w:fldChar w:fldCharType="begin"/>
      </w:r>
      <w:r>
        <w:rPr>
          <w:noProof/>
        </w:rPr>
        <w:instrText xml:space="preserve"> PAGEREF _Toc369092054 \h </w:instrText>
      </w:r>
      <w:r>
        <w:rPr>
          <w:noProof/>
        </w:rPr>
      </w:r>
      <w:r>
        <w:rPr>
          <w:noProof/>
        </w:rPr>
        <w:fldChar w:fldCharType="separate"/>
      </w:r>
      <w:r w:rsidR="00255CC4">
        <w:rPr>
          <w:noProof/>
        </w:rPr>
        <w:t>107</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lastRenderedPageBreak/>
        <w:t>Graf C.16: Platné patenty v ČR k 31.12. patřící tuzemským subjektům (počet a struktura)</w:t>
      </w:r>
      <w:r>
        <w:rPr>
          <w:noProof/>
        </w:rPr>
        <w:tab/>
      </w:r>
      <w:r>
        <w:rPr>
          <w:noProof/>
        </w:rPr>
        <w:fldChar w:fldCharType="begin"/>
      </w:r>
      <w:r>
        <w:rPr>
          <w:noProof/>
        </w:rPr>
        <w:instrText xml:space="preserve"> PAGEREF _Toc369092055 \h </w:instrText>
      </w:r>
      <w:r>
        <w:rPr>
          <w:noProof/>
        </w:rPr>
      </w:r>
      <w:r>
        <w:rPr>
          <w:noProof/>
        </w:rPr>
        <w:fldChar w:fldCharType="separate"/>
      </w:r>
      <w:r w:rsidR="00255CC4">
        <w:rPr>
          <w:noProof/>
        </w:rPr>
        <w:t>109</w:t>
      </w:r>
      <w:r>
        <w:rPr>
          <w:noProof/>
        </w:rPr>
        <w:fldChar w:fldCharType="end"/>
      </w:r>
    </w:p>
    <w:p w:rsidR="00DF583A" w:rsidRDefault="00DF583A" w:rsidP="00255CC4">
      <w:pPr>
        <w:pStyle w:val="Seznamobrzk"/>
        <w:ind w:left="993" w:hanging="993"/>
        <w:rPr>
          <w:rFonts w:asciiTheme="minorHAnsi" w:hAnsiTheme="minorHAnsi" w:cstheme="minorBidi"/>
          <w:noProof/>
          <w:sz w:val="22"/>
          <w:szCs w:val="22"/>
          <w:lang w:eastAsia="cs-CZ" w:bidi="ar-SA"/>
        </w:rPr>
      </w:pPr>
      <w:r>
        <w:rPr>
          <w:noProof/>
        </w:rPr>
        <w:t>Graf C.18: Patentové přihlášky podané v období 2007</w:t>
      </w:r>
      <w:ins w:id="73" w:author="David Marek" w:date="2013-11-11T14:16:00Z">
        <w:r w:rsidR="001B3FDB" w:rsidRPr="001B3FDB">
          <w:rPr>
            <w:rFonts w:cs="Arial"/>
            <w:color w:val="000000"/>
            <w:shd w:val="clear" w:color="auto" w:fill="FFFFFF"/>
          </w:rPr>
          <w:t>–</w:t>
        </w:r>
      </w:ins>
      <w:del w:id="74" w:author="David Marek" w:date="2013-11-11T14:13:00Z">
        <w:r w:rsidDel="001B3FDB">
          <w:rPr>
            <w:noProof/>
          </w:rPr>
          <w:delText xml:space="preserve"> až </w:delText>
        </w:r>
      </w:del>
      <w:r>
        <w:rPr>
          <w:noProof/>
        </w:rPr>
        <w:t>2012 u ÚPV ČR tuzemskými přihlašovateli ve spolupráci s jiným subjektem</w:t>
      </w:r>
      <w:r>
        <w:rPr>
          <w:noProof/>
        </w:rPr>
        <w:tab/>
      </w:r>
      <w:r>
        <w:rPr>
          <w:noProof/>
        </w:rPr>
        <w:fldChar w:fldCharType="begin"/>
      </w:r>
      <w:r>
        <w:rPr>
          <w:noProof/>
        </w:rPr>
        <w:instrText xml:space="preserve"> PAGEREF _Toc369092056 \h </w:instrText>
      </w:r>
      <w:r>
        <w:rPr>
          <w:noProof/>
        </w:rPr>
      </w:r>
      <w:r>
        <w:rPr>
          <w:noProof/>
        </w:rPr>
        <w:fldChar w:fldCharType="separate"/>
      </w:r>
      <w:r w:rsidR="00255CC4">
        <w:rPr>
          <w:noProof/>
        </w:rPr>
        <w:t>111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C.19: Patentové přihlášky podané u ÚPV ČR tuzemskými přihlašovateli v high-tech oblasti</w:t>
      </w:r>
      <w:r>
        <w:rPr>
          <w:noProof/>
        </w:rPr>
        <w:tab/>
      </w:r>
      <w:r>
        <w:rPr>
          <w:noProof/>
        </w:rPr>
        <w:fldChar w:fldCharType="begin"/>
      </w:r>
      <w:r>
        <w:rPr>
          <w:noProof/>
        </w:rPr>
        <w:instrText xml:space="preserve"> PAGEREF _Toc369092057 \h </w:instrText>
      </w:r>
      <w:r>
        <w:rPr>
          <w:noProof/>
        </w:rPr>
      </w:r>
      <w:r>
        <w:rPr>
          <w:noProof/>
        </w:rPr>
        <w:fldChar w:fldCharType="separate"/>
      </w:r>
      <w:r w:rsidR="00255CC4">
        <w:rPr>
          <w:noProof/>
        </w:rPr>
        <w:t>112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C.20: Užitné vzory zapsané ÚPV ČR tuzemským přihlašovatelům (počet a struktura)</w:t>
      </w:r>
      <w:r>
        <w:rPr>
          <w:noProof/>
        </w:rPr>
        <w:tab/>
      </w:r>
      <w:r>
        <w:rPr>
          <w:noProof/>
        </w:rPr>
        <w:fldChar w:fldCharType="begin"/>
      </w:r>
      <w:r>
        <w:rPr>
          <w:noProof/>
        </w:rPr>
        <w:instrText xml:space="preserve"> PAGEREF _Toc369092058 \h </w:instrText>
      </w:r>
      <w:r>
        <w:rPr>
          <w:noProof/>
        </w:rPr>
      </w:r>
      <w:r>
        <w:rPr>
          <w:noProof/>
        </w:rPr>
        <w:fldChar w:fldCharType="separate"/>
      </w:r>
      <w:r w:rsidR="00255CC4">
        <w:rPr>
          <w:noProof/>
        </w:rPr>
        <w:t>113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C.21: Patenty udělené (validované) ÚPV ČR pro území ČR podle způsobu udělení</w:t>
      </w:r>
      <w:r>
        <w:rPr>
          <w:noProof/>
        </w:rPr>
        <w:tab/>
      </w:r>
      <w:r>
        <w:rPr>
          <w:noProof/>
        </w:rPr>
        <w:fldChar w:fldCharType="begin"/>
      </w:r>
      <w:r>
        <w:rPr>
          <w:noProof/>
        </w:rPr>
        <w:instrText xml:space="preserve"> PAGEREF _Toc369092059 \h </w:instrText>
      </w:r>
      <w:r>
        <w:rPr>
          <w:noProof/>
        </w:rPr>
      </w:r>
      <w:r>
        <w:rPr>
          <w:noProof/>
        </w:rPr>
        <w:fldChar w:fldCharType="separate"/>
      </w:r>
      <w:r w:rsidR="00255CC4">
        <w:rPr>
          <w:noProof/>
        </w:rPr>
        <w:t>114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C.22: Patentová aktivita zahraničních subjektů v ČR (počet a struktura)</w:t>
      </w:r>
      <w:r>
        <w:rPr>
          <w:noProof/>
        </w:rPr>
        <w:tab/>
      </w:r>
      <w:r>
        <w:rPr>
          <w:noProof/>
        </w:rPr>
        <w:fldChar w:fldCharType="begin"/>
      </w:r>
      <w:r>
        <w:rPr>
          <w:noProof/>
        </w:rPr>
        <w:instrText xml:space="preserve"> PAGEREF _Toc369092060 \h </w:instrText>
      </w:r>
      <w:r>
        <w:rPr>
          <w:noProof/>
        </w:rPr>
      </w:r>
      <w:r>
        <w:rPr>
          <w:noProof/>
        </w:rPr>
        <w:fldChar w:fldCharType="separate"/>
      </w:r>
      <w:r w:rsidR="00255CC4">
        <w:rPr>
          <w:noProof/>
        </w:rPr>
        <w:t>115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C.23: Patentová aktivita tuzemských subjektů u EPO (počet a struktura)</w:t>
      </w:r>
      <w:r>
        <w:rPr>
          <w:noProof/>
        </w:rPr>
        <w:tab/>
      </w:r>
      <w:r>
        <w:rPr>
          <w:noProof/>
        </w:rPr>
        <w:fldChar w:fldCharType="begin"/>
      </w:r>
      <w:r>
        <w:rPr>
          <w:noProof/>
        </w:rPr>
        <w:instrText xml:space="preserve"> PAGEREF _Toc369092061 \h </w:instrText>
      </w:r>
      <w:r>
        <w:rPr>
          <w:noProof/>
        </w:rPr>
      </w:r>
      <w:r>
        <w:rPr>
          <w:noProof/>
        </w:rPr>
        <w:fldChar w:fldCharType="separate"/>
      </w:r>
      <w:r w:rsidR="00255CC4">
        <w:rPr>
          <w:noProof/>
        </w:rPr>
        <w:t>116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C.24: Patentové přihlášky podané u EPO, 2007-2012 (počet na milion obyvatel)*</w:t>
      </w:r>
      <w:r>
        <w:rPr>
          <w:noProof/>
        </w:rPr>
        <w:tab/>
      </w:r>
      <w:r>
        <w:rPr>
          <w:noProof/>
        </w:rPr>
        <w:fldChar w:fldCharType="begin"/>
      </w:r>
      <w:r>
        <w:rPr>
          <w:noProof/>
        </w:rPr>
        <w:instrText xml:space="preserve"> PAGEREF _Toc369092062 \h </w:instrText>
      </w:r>
      <w:r>
        <w:rPr>
          <w:noProof/>
        </w:rPr>
      </w:r>
      <w:r>
        <w:rPr>
          <w:noProof/>
        </w:rPr>
        <w:fldChar w:fldCharType="separate"/>
      </w:r>
      <w:r w:rsidR="00255CC4">
        <w:rPr>
          <w:noProof/>
        </w:rPr>
        <w:t>116</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C.25: Příjmy subjektů působících v ČR z licenčních poplatků za poskytnuté právo využívat vynálezy/technické řešení chráněné patentem nebo užitným vzorem (mil. Kč, %)</w:t>
      </w:r>
      <w:r>
        <w:rPr>
          <w:noProof/>
        </w:rPr>
        <w:tab/>
      </w:r>
      <w:r>
        <w:rPr>
          <w:noProof/>
        </w:rPr>
        <w:fldChar w:fldCharType="begin"/>
      </w:r>
      <w:r>
        <w:rPr>
          <w:noProof/>
        </w:rPr>
        <w:instrText xml:space="preserve"> PAGEREF _Toc369092063 \h </w:instrText>
      </w:r>
      <w:r>
        <w:rPr>
          <w:noProof/>
        </w:rPr>
      </w:r>
      <w:r>
        <w:rPr>
          <w:noProof/>
        </w:rPr>
        <w:fldChar w:fldCharType="separate"/>
      </w:r>
      <w:r w:rsidR="00255CC4">
        <w:rPr>
          <w:noProof/>
        </w:rPr>
        <w:t>118</w:t>
      </w:r>
      <w:r>
        <w:rPr>
          <w:noProof/>
        </w:rPr>
        <w:fldChar w:fldCharType="end"/>
      </w:r>
    </w:p>
    <w:p w:rsidR="00DF583A" w:rsidRDefault="00DF583A" w:rsidP="00DF583A">
      <w:pPr>
        <w:pStyle w:val="Seznamobrzk"/>
        <w:ind w:left="993" w:hanging="993"/>
        <w:rPr>
          <w:rFonts w:asciiTheme="minorHAnsi" w:hAnsiTheme="minorHAnsi" w:cstheme="minorBidi"/>
          <w:noProof/>
          <w:sz w:val="22"/>
          <w:szCs w:val="22"/>
          <w:lang w:eastAsia="cs-CZ" w:bidi="ar-SA"/>
        </w:rPr>
      </w:pPr>
      <w:r>
        <w:rPr>
          <w:noProof/>
        </w:rPr>
        <w:t>Graf C.26: Počet subjektů v ČR s uzavřenou platnou licencí poskytnutou na právo využívat své vynálezy chráněné patentem třetí osobou</w:t>
      </w:r>
      <w:r>
        <w:rPr>
          <w:noProof/>
        </w:rPr>
        <w:tab/>
      </w:r>
      <w:r>
        <w:rPr>
          <w:noProof/>
        </w:rPr>
        <w:fldChar w:fldCharType="begin"/>
      </w:r>
      <w:r>
        <w:rPr>
          <w:noProof/>
        </w:rPr>
        <w:instrText xml:space="preserve"> PAGEREF _Toc369092064 \h </w:instrText>
      </w:r>
      <w:r>
        <w:rPr>
          <w:noProof/>
        </w:rPr>
      </w:r>
      <w:r>
        <w:rPr>
          <w:noProof/>
        </w:rPr>
        <w:fldChar w:fldCharType="separate"/>
      </w:r>
      <w:r w:rsidR="00255CC4">
        <w:rPr>
          <w:noProof/>
        </w:rPr>
        <w:t>119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C.27: Licencované patenty podle typu poskytovatele a přijatých poplatků, 2012</w:t>
      </w:r>
      <w:r>
        <w:rPr>
          <w:noProof/>
        </w:rPr>
        <w:tab/>
      </w:r>
      <w:r>
        <w:rPr>
          <w:noProof/>
        </w:rPr>
        <w:fldChar w:fldCharType="begin"/>
      </w:r>
      <w:r>
        <w:rPr>
          <w:noProof/>
        </w:rPr>
        <w:instrText xml:space="preserve"> PAGEREF _Toc369092065 \h </w:instrText>
      </w:r>
      <w:r>
        <w:rPr>
          <w:noProof/>
        </w:rPr>
      </w:r>
      <w:r>
        <w:rPr>
          <w:noProof/>
        </w:rPr>
        <w:fldChar w:fldCharType="separate"/>
      </w:r>
      <w:r w:rsidR="00255CC4">
        <w:rPr>
          <w:noProof/>
        </w:rPr>
        <w:t>120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C.28: Příjmy za licenční poplatky inkasované ze zahraničí, 2011 (podíl na HDP)</w:t>
      </w:r>
      <w:r>
        <w:rPr>
          <w:noProof/>
        </w:rPr>
        <w:tab/>
      </w:r>
      <w:r>
        <w:rPr>
          <w:noProof/>
        </w:rPr>
        <w:fldChar w:fldCharType="begin"/>
      </w:r>
      <w:r>
        <w:rPr>
          <w:noProof/>
        </w:rPr>
        <w:instrText xml:space="preserve"> PAGEREF _Toc369092066 \h </w:instrText>
      </w:r>
      <w:r>
        <w:rPr>
          <w:noProof/>
        </w:rPr>
      </w:r>
      <w:r>
        <w:rPr>
          <w:noProof/>
        </w:rPr>
        <w:fldChar w:fldCharType="separate"/>
      </w:r>
      <w:r w:rsidR="00255CC4">
        <w:rPr>
          <w:noProof/>
        </w:rPr>
        <w:t>120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 xml:space="preserve">Graf D.1: Inovační výkonnost vybraných zemí podle souhrnného inovačního indexu </w:t>
      </w:r>
      <w:r w:rsidRPr="008216CA">
        <w:rPr>
          <w:rFonts w:eastAsia="Times New Roman"/>
          <w:noProof/>
        </w:rPr>
        <w:t>2012</w:t>
      </w:r>
      <w:r>
        <w:rPr>
          <w:noProof/>
        </w:rPr>
        <w:tab/>
      </w:r>
      <w:r>
        <w:rPr>
          <w:noProof/>
        </w:rPr>
        <w:fldChar w:fldCharType="begin"/>
      </w:r>
      <w:r>
        <w:rPr>
          <w:noProof/>
        </w:rPr>
        <w:instrText xml:space="preserve"> PAGEREF _Toc369092067 \h </w:instrText>
      </w:r>
      <w:r>
        <w:rPr>
          <w:noProof/>
        </w:rPr>
      </w:r>
      <w:r>
        <w:rPr>
          <w:noProof/>
        </w:rPr>
        <w:fldChar w:fldCharType="separate"/>
      </w:r>
      <w:r w:rsidR="00255CC4">
        <w:rPr>
          <w:noProof/>
        </w:rPr>
        <w:t>122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D.2:</w:t>
      </w:r>
      <w:r w:rsidRPr="008216CA">
        <w:rPr>
          <w:rFonts w:eastAsia="Times New Roman"/>
          <w:noProof/>
        </w:rPr>
        <w:t xml:space="preserve"> Mezinárodní srovnání investic rizikového kapitálu jako % HDP</w:t>
      </w:r>
      <w:r>
        <w:rPr>
          <w:noProof/>
        </w:rPr>
        <w:tab/>
      </w:r>
      <w:r>
        <w:rPr>
          <w:noProof/>
        </w:rPr>
        <w:fldChar w:fldCharType="begin"/>
      </w:r>
      <w:r>
        <w:rPr>
          <w:noProof/>
        </w:rPr>
        <w:instrText xml:space="preserve"> PAGEREF _Toc369092068 \h </w:instrText>
      </w:r>
      <w:r>
        <w:rPr>
          <w:noProof/>
        </w:rPr>
      </w:r>
      <w:r>
        <w:rPr>
          <w:noProof/>
        </w:rPr>
        <w:fldChar w:fldCharType="separate"/>
      </w:r>
      <w:r w:rsidR="00255CC4">
        <w:rPr>
          <w:noProof/>
        </w:rPr>
        <w:t>123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D.3: Inovační podniky podle typu inovace (2008</w:t>
      </w:r>
      <w:ins w:id="75" w:author="David Marek" w:date="2013-11-11T14:16:00Z">
        <w:r w:rsidR="001B3FDB" w:rsidRPr="001B3FDB">
          <w:rPr>
            <w:rFonts w:cs="Arial"/>
            <w:color w:val="000000"/>
            <w:shd w:val="clear" w:color="auto" w:fill="FFFFFF"/>
          </w:rPr>
          <w:t>–</w:t>
        </w:r>
      </w:ins>
      <w:del w:id="76" w:author="David Marek" w:date="2013-11-11T14:15:00Z">
        <w:r w:rsidDel="001B3FDB">
          <w:rPr>
            <w:noProof/>
          </w:rPr>
          <w:delText>-</w:delText>
        </w:r>
      </w:del>
      <w:r>
        <w:rPr>
          <w:noProof/>
        </w:rPr>
        <w:t>2010)</w:t>
      </w:r>
      <w:r>
        <w:rPr>
          <w:noProof/>
        </w:rPr>
        <w:tab/>
      </w:r>
      <w:r>
        <w:rPr>
          <w:noProof/>
        </w:rPr>
        <w:fldChar w:fldCharType="begin"/>
      </w:r>
      <w:r>
        <w:rPr>
          <w:noProof/>
        </w:rPr>
        <w:instrText xml:space="preserve"> PAGEREF _Toc369092069 \h </w:instrText>
      </w:r>
      <w:r>
        <w:rPr>
          <w:noProof/>
        </w:rPr>
      </w:r>
      <w:r>
        <w:rPr>
          <w:noProof/>
        </w:rPr>
        <w:fldChar w:fldCharType="separate"/>
      </w:r>
      <w:r w:rsidR="00255CC4">
        <w:rPr>
          <w:noProof/>
        </w:rPr>
        <w:t>124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D.4: Typy partnerů inovujících podniků pro produktové a procesní inovace (2008</w:t>
      </w:r>
      <w:ins w:id="77" w:author="David Marek" w:date="2013-11-11T14:16:00Z">
        <w:r w:rsidR="001B3FDB" w:rsidRPr="001B3FDB">
          <w:rPr>
            <w:rFonts w:cs="Arial"/>
            <w:color w:val="000000"/>
            <w:shd w:val="clear" w:color="auto" w:fill="FFFFFF"/>
          </w:rPr>
          <w:t>–</w:t>
        </w:r>
      </w:ins>
      <w:del w:id="78" w:author="David Marek" w:date="2013-11-11T14:15:00Z">
        <w:r w:rsidDel="001B3FDB">
          <w:rPr>
            <w:noProof/>
          </w:rPr>
          <w:delText>-</w:delText>
        </w:r>
      </w:del>
      <w:r>
        <w:rPr>
          <w:noProof/>
        </w:rPr>
        <w:t>2010)</w:t>
      </w:r>
      <w:r>
        <w:rPr>
          <w:noProof/>
        </w:rPr>
        <w:tab/>
      </w:r>
      <w:r>
        <w:rPr>
          <w:noProof/>
        </w:rPr>
        <w:fldChar w:fldCharType="begin"/>
      </w:r>
      <w:r>
        <w:rPr>
          <w:noProof/>
        </w:rPr>
        <w:instrText xml:space="preserve"> PAGEREF _Toc369092070 \h </w:instrText>
      </w:r>
      <w:r>
        <w:rPr>
          <w:noProof/>
        </w:rPr>
      </w:r>
      <w:r>
        <w:rPr>
          <w:noProof/>
        </w:rPr>
        <w:fldChar w:fldCharType="separate"/>
      </w:r>
      <w:r w:rsidR="00255CC4">
        <w:rPr>
          <w:noProof/>
        </w:rPr>
        <w:t>125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D.5: Vnímání bariér inovačních aktivit (2008-2010)</w:t>
      </w:r>
      <w:r>
        <w:rPr>
          <w:noProof/>
        </w:rPr>
        <w:tab/>
      </w:r>
      <w:r>
        <w:rPr>
          <w:noProof/>
        </w:rPr>
        <w:fldChar w:fldCharType="begin"/>
      </w:r>
      <w:r>
        <w:rPr>
          <w:noProof/>
        </w:rPr>
        <w:instrText xml:space="preserve"> PAGEREF _Toc369092071 \h </w:instrText>
      </w:r>
      <w:r>
        <w:rPr>
          <w:noProof/>
        </w:rPr>
      </w:r>
      <w:r>
        <w:rPr>
          <w:noProof/>
        </w:rPr>
        <w:fldChar w:fldCharType="separate"/>
      </w:r>
      <w:r w:rsidR="00255CC4">
        <w:rPr>
          <w:noProof/>
        </w:rPr>
        <w:t>126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D.6: Vývoz high-tech zboží z Česka podle klasifikace SITC (1993</w:t>
      </w:r>
      <w:ins w:id="79" w:author="David Marek" w:date="2013-11-11T14:16:00Z">
        <w:r w:rsidR="001B3FDB" w:rsidRPr="001B3FDB">
          <w:rPr>
            <w:rFonts w:cs="Arial"/>
            <w:color w:val="000000"/>
            <w:shd w:val="clear" w:color="auto" w:fill="FFFFFF"/>
          </w:rPr>
          <w:t>–</w:t>
        </w:r>
      </w:ins>
      <w:del w:id="80" w:author="David Marek" w:date="2013-11-11T14:15:00Z">
        <w:r w:rsidDel="001B3FDB">
          <w:rPr>
            <w:noProof/>
          </w:rPr>
          <w:delText>-</w:delText>
        </w:r>
      </w:del>
      <w:r>
        <w:rPr>
          <w:noProof/>
        </w:rPr>
        <w:t>2012)</w:t>
      </w:r>
      <w:r>
        <w:rPr>
          <w:noProof/>
        </w:rPr>
        <w:tab/>
      </w:r>
      <w:r>
        <w:rPr>
          <w:noProof/>
        </w:rPr>
        <w:fldChar w:fldCharType="begin"/>
      </w:r>
      <w:r>
        <w:rPr>
          <w:noProof/>
        </w:rPr>
        <w:instrText xml:space="preserve"> PAGEREF _Toc369092072 \h </w:instrText>
      </w:r>
      <w:r>
        <w:rPr>
          <w:noProof/>
        </w:rPr>
      </w:r>
      <w:r>
        <w:rPr>
          <w:noProof/>
        </w:rPr>
        <w:fldChar w:fldCharType="separate"/>
      </w:r>
      <w:r w:rsidR="00255CC4">
        <w:rPr>
          <w:noProof/>
        </w:rPr>
        <w:t>127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D.7: Podíl vývozu high-tech zboží na celkovém exportu zboží země v roce 2012</w:t>
      </w:r>
      <w:r>
        <w:rPr>
          <w:noProof/>
        </w:rPr>
        <w:tab/>
      </w:r>
      <w:r>
        <w:rPr>
          <w:noProof/>
        </w:rPr>
        <w:fldChar w:fldCharType="begin"/>
      </w:r>
      <w:r>
        <w:rPr>
          <w:noProof/>
        </w:rPr>
        <w:instrText xml:space="preserve"> PAGEREF _Toc369092073 \h </w:instrText>
      </w:r>
      <w:r>
        <w:rPr>
          <w:noProof/>
        </w:rPr>
      </w:r>
      <w:r>
        <w:rPr>
          <w:noProof/>
        </w:rPr>
        <w:fldChar w:fldCharType="separate"/>
      </w:r>
      <w:r w:rsidR="00255CC4">
        <w:rPr>
          <w:noProof/>
        </w:rPr>
        <w:t>127</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Graf D.8: Přidaná hodnota vytvořená v high-tech odvětvích zpracovatelského průmyslu jako podíl na zpracovatelském průmyslu</w:t>
      </w:r>
      <w:r>
        <w:rPr>
          <w:noProof/>
        </w:rPr>
        <w:tab/>
      </w:r>
      <w:r>
        <w:rPr>
          <w:noProof/>
        </w:rPr>
        <w:fldChar w:fldCharType="begin"/>
      </w:r>
      <w:r>
        <w:rPr>
          <w:noProof/>
        </w:rPr>
        <w:instrText xml:space="preserve"> PAGEREF _Toc369092074 \h </w:instrText>
      </w:r>
      <w:r>
        <w:rPr>
          <w:noProof/>
        </w:rPr>
      </w:r>
      <w:r>
        <w:rPr>
          <w:noProof/>
        </w:rPr>
        <w:fldChar w:fldCharType="separate"/>
      </w:r>
      <w:r w:rsidR="00255CC4">
        <w:rPr>
          <w:noProof/>
        </w:rPr>
        <w:t>128</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Pr>
          <w:noProof/>
        </w:rPr>
        <w:t xml:space="preserve">Graf D.9: </w:t>
      </w:r>
      <w:r w:rsidRPr="008216CA">
        <w:rPr>
          <w:rFonts w:eastAsia="Times New Roman"/>
          <w:noProof/>
        </w:rPr>
        <w:t>Přidaná hodnota vytvořená ve zpracovatelském průmyslu podle jeho technologické náročnosti</w:t>
      </w:r>
      <w:r>
        <w:rPr>
          <w:noProof/>
        </w:rPr>
        <w:tab/>
      </w:r>
      <w:r>
        <w:rPr>
          <w:noProof/>
        </w:rPr>
        <w:fldChar w:fldCharType="begin"/>
      </w:r>
      <w:r>
        <w:rPr>
          <w:noProof/>
        </w:rPr>
        <w:instrText xml:space="preserve"> PAGEREF _Toc369092075 \h </w:instrText>
      </w:r>
      <w:r>
        <w:rPr>
          <w:noProof/>
        </w:rPr>
      </w:r>
      <w:r>
        <w:rPr>
          <w:noProof/>
        </w:rPr>
        <w:fldChar w:fldCharType="separate"/>
      </w:r>
      <w:r w:rsidR="00255CC4">
        <w:rPr>
          <w:noProof/>
        </w:rPr>
        <w:t>129</w:t>
      </w:r>
      <w:r>
        <w:rPr>
          <w:noProof/>
        </w:rPr>
        <w:fldChar w:fldCharType="end"/>
      </w:r>
    </w:p>
    <w:p w:rsidR="00DF583A" w:rsidRDefault="00DF583A" w:rsidP="00DF583A">
      <w:pPr>
        <w:pStyle w:val="Seznamobrzk"/>
        <w:ind w:left="851" w:hanging="851"/>
        <w:rPr>
          <w:rFonts w:asciiTheme="minorHAnsi" w:hAnsiTheme="minorHAnsi" w:cstheme="minorBidi"/>
          <w:noProof/>
          <w:sz w:val="22"/>
          <w:szCs w:val="22"/>
          <w:lang w:eastAsia="cs-CZ" w:bidi="ar-SA"/>
        </w:rPr>
      </w:pPr>
      <w:r w:rsidRPr="008216CA">
        <w:rPr>
          <w:rFonts w:eastAsia="Times New Roman"/>
          <w:noProof/>
        </w:rPr>
        <w:t>Graf D.10: Podíl podniků v high-tech odvětvích zpracovatelského průmyslu na celkovém počtu podniků ve zpracovatelském průmyslu země</w:t>
      </w:r>
      <w:r>
        <w:rPr>
          <w:noProof/>
        </w:rPr>
        <w:tab/>
      </w:r>
      <w:r>
        <w:rPr>
          <w:noProof/>
        </w:rPr>
        <w:fldChar w:fldCharType="begin"/>
      </w:r>
      <w:r>
        <w:rPr>
          <w:noProof/>
        </w:rPr>
        <w:instrText xml:space="preserve"> PAGEREF _Toc369092076 \h </w:instrText>
      </w:r>
      <w:r>
        <w:rPr>
          <w:noProof/>
        </w:rPr>
      </w:r>
      <w:r>
        <w:rPr>
          <w:noProof/>
        </w:rPr>
        <w:fldChar w:fldCharType="separate"/>
      </w:r>
      <w:r w:rsidR="00255CC4">
        <w:rPr>
          <w:noProof/>
        </w:rPr>
        <w:t>129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D.11: Výdaje high-tech sektoru na výzkum a vývoj (podle OKEČ klasifikace, v mil. Kč)</w:t>
      </w:r>
      <w:r>
        <w:rPr>
          <w:noProof/>
        </w:rPr>
        <w:tab/>
      </w:r>
      <w:r>
        <w:rPr>
          <w:noProof/>
        </w:rPr>
        <w:fldChar w:fldCharType="begin"/>
      </w:r>
      <w:r>
        <w:rPr>
          <w:noProof/>
        </w:rPr>
        <w:instrText xml:space="preserve"> PAGEREF _Toc369092077 \h </w:instrText>
      </w:r>
      <w:r>
        <w:rPr>
          <w:noProof/>
        </w:rPr>
      </w:r>
      <w:r>
        <w:rPr>
          <w:noProof/>
        </w:rPr>
        <w:fldChar w:fldCharType="separate"/>
      </w:r>
      <w:r w:rsidR="00255CC4">
        <w:rPr>
          <w:noProof/>
        </w:rPr>
        <w:t>130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sidRPr="008216CA">
        <w:rPr>
          <w:rFonts w:eastAsia="Times New Roman"/>
          <w:noProof/>
        </w:rPr>
        <w:t>Graf D.12: Technologická platební bilance krajů Česka 2011 (v mil. Kč)</w:t>
      </w:r>
      <w:r>
        <w:rPr>
          <w:noProof/>
        </w:rPr>
        <w:tab/>
      </w:r>
      <w:r>
        <w:rPr>
          <w:noProof/>
        </w:rPr>
        <w:fldChar w:fldCharType="begin"/>
      </w:r>
      <w:r>
        <w:rPr>
          <w:noProof/>
        </w:rPr>
        <w:instrText xml:space="preserve"> PAGEREF _Toc369092078 \h </w:instrText>
      </w:r>
      <w:r>
        <w:rPr>
          <w:noProof/>
        </w:rPr>
      </w:r>
      <w:r>
        <w:rPr>
          <w:noProof/>
        </w:rPr>
        <w:fldChar w:fldCharType="separate"/>
      </w:r>
      <w:r w:rsidR="00255CC4">
        <w:rPr>
          <w:noProof/>
        </w:rPr>
        <w:t>131</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E.1: Počet účastí a úspěšnost států EU v 7. RP</w:t>
      </w:r>
      <w:r>
        <w:rPr>
          <w:noProof/>
        </w:rPr>
        <w:tab/>
      </w:r>
      <w:r>
        <w:rPr>
          <w:noProof/>
        </w:rPr>
        <w:fldChar w:fldCharType="begin"/>
      </w:r>
      <w:r>
        <w:rPr>
          <w:noProof/>
        </w:rPr>
        <w:instrText xml:space="preserve"> PAGEREF _Toc369092079 \h </w:instrText>
      </w:r>
      <w:r>
        <w:rPr>
          <w:noProof/>
        </w:rPr>
      </w:r>
      <w:r>
        <w:rPr>
          <w:noProof/>
        </w:rPr>
        <w:fldChar w:fldCharType="separate"/>
      </w:r>
      <w:r w:rsidR="00255CC4">
        <w:rPr>
          <w:noProof/>
        </w:rPr>
        <w:t>133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E.2: Relativní aktivita států EU v zapojení do 7. RP</w:t>
      </w:r>
      <w:r>
        <w:rPr>
          <w:noProof/>
        </w:rPr>
        <w:tab/>
      </w:r>
      <w:r>
        <w:rPr>
          <w:noProof/>
        </w:rPr>
        <w:fldChar w:fldCharType="begin"/>
      </w:r>
      <w:r>
        <w:rPr>
          <w:noProof/>
        </w:rPr>
        <w:instrText xml:space="preserve"> PAGEREF _Toc369092080 \h </w:instrText>
      </w:r>
      <w:r>
        <w:rPr>
          <w:noProof/>
        </w:rPr>
      </w:r>
      <w:r>
        <w:rPr>
          <w:noProof/>
        </w:rPr>
        <w:fldChar w:fldCharType="separate"/>
      </w:r>
      <w:r w:rsidR="00255CC4">
        <w:rPr>
          <w:noProof/>
        </w:rPr>
        <w:t>134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E.3: Počet realizovaných projektů 7. RP ve státech EU</w:t>
      </w:r>
      <w:r>
        <w:rPr>
          <w:noProof/>
        </w:rPr>
        <w:tab/>
      </w:r>
      <w:r>
        <w:rPr>
          <w:noProof/>
        </w:rPr>
        <w:fldChar w:fldCharType="begin"/>
      </w:r>
      <w:r>
        <w:rPr>
          <w:noProof/>
        </w:rPr>
        <w:instrText xml:space="preserve"> PAGEREF _Toc369092081 \h </w:instrText>
      </w:r>
      <w:r>
        <w:rPr>
          <w:noProof/>
        </w:rPr>
      </w:r>
      <w:r>
        <w:rPr>
          <w:noProof/>
        </w:rPr>
        <w:fldChar w:fldCharType="separate"/>
      </w:r>
      <w:r w:rsidR="00255CC4">
        <w:rPr>
          <w:noProof/>
        </w:rPr>
        <w:t>134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E.4: Finanční ukazatele 7. RP dle států EU</w:t>
      </w:r>
      <w:r>
        <w:rPr>
          <w:noProof/>
        </w:rPr>
        <w:tab/>
      </w:r>
      <w:r>
        <w:rPr>
          <w:noProof/>
        </w:rPr>
        <w:fldChar w:fldCharType="begin"/>
      </w:r>
      <w:r>
        <w:rPr>
          <w:noProof/>
        </w:rPr>
        <w:instrText xml:space="preserve"> PAGEREF _Toc369092082 \h </w:instrText>
      </w:r>
      <w:r>
        <w:rPr>
          <w:noProof/>
        </w:rPr>
      </w:r>
      <w:r>
        <w:rPr>
          <w:noProof/>
        </w:rPr>
        <w:fldChar w:fldCharType="separate"/>
      </w:r>
      <w:r w:rsidR="00255CC4">
        <w:rPr>
          <w:noProof/>
        </w:rPr>
        <w:t>135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E.5: Požadovaný příspěvek a finanční úspěšnost států EU</w:t>
      </w:r>
      <w:r>
        <w:rPr>
          <w:noProof/>
        </w:rPr>
        <w:tab/>
      </w:r>
      <w:r>
        <w:rPr>
          <w:noProof/>
        </w:rPr>
        <w:fldChar w:fldCharType="begin"/>
      </w:r>
      <w:r>
        <w:rPr>
          <w:noProof/>
        </w:rPr>
        <w:instrText xml:space="preserve"> PAGEREF _Toc369092083 \h </w:instrText>
      </w:r>
      <w:r>
        <w:rPr>
          <w:noProof/>
        </w:rPr>
      </w:r>
      <w:r>
        <w:rPr>
          <w:noProof/>
        </w:rPr>
        <w:fldChar w:fldCharType="separate"/>
      </w:r>
      <w:r w:rsidR="00255CC4">
        <w:rPr>
          <w:noProof/>
        </w:rPr>
        <w:t>135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E.6: Účast českých týmů a příspěvek EU českým týmům dle sektorů</w:t>
      </w:r>
      <w:r>
        <w:rPr>
          <w:noProof/>
        </w:rPr>
        <w:tab/>
      </w:r>
      <w:r>
        <w:rPr>
          <w:noProof/>
        </w:rPr>
        <w:fldChar w:fldCharType="begin"/>
      </w:r>
      <w:r>
        <w:rPr>
          <w:noProof/>
        </w:rPr>
        <w:instrText xml:space="preserve"> PAGEREF _Toc369092084 \h </w:instrText>
      </w:r>
      <w:r>
        <w:rPr>
          <w:noProof/>
        </w:rPr>
      </w:r>
      <w:r>
        <w:rPr>
          <w:noProof/>
        </w:rPr>
        <w:fldChar w:fldCharType="separate"/>
      </w:r>
      <w:r w:rsidR="00255CC4">
        <w:rPr>
          <w:noProof/>
        </w:rPr>
        <w:t>136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E.7: Účast českých týmů a příspěvek EU v jednotlivých prioritách 7. RP</w:t>
      </w:r>
      <w:r>
        <w:rPr>
          <w:noProof/>
        </w:rPr>
        <w:tab/>
      </w:r>
      <w:r>
        <w:rPr>
          <w:noProof/>
        </w:rPr>
        <w:fldChar w:fldCharType="begin"/>
      </w:r>
      <w:r>
        <w:rPr>
          <w:noProof/>
        </w:rPr>
        <w:instrText xml:space="preserve"> PAGEREF _Toc369092085 \h </w:instrText>
      </w:r>
      <w:r>
        <w:rPr>
          <w:noProof/>
        </w:rPr>
      </w:r>
      <w:r>
        <w:rPr>
          <w:noProof/>
        </w:rPr>
        <w:fldChar w:fldCharType="separate"/>
      </w:r>
      <w:r w:rsidR="00255CC4">
        <w:rPr>
          <w:noProof/>
        </w:rPr>
        <w:t>136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E.8: Účast týmů ze států EU v grantech ERC (specifický program Myšlenky)</w:t>
      </w:r>
      <w:r>
        <w:rPr>
          <w:noProof/>
        </w:rPr>
        <w:tab/>
      </w:r>
      <w:r>
        <w:rPr>
          <w:noProof/>
        </w:rPr>
        <w:fldChar w:fldCharType="begin"/>
      </w:r>
      <w:r>
        <w:rPr>
          <w:noProof/>
        </w:rPr>
        <w:instrText xml:space="preserve"> PAGEREF _Toc369092086 \h </w:instrText>
      </w:r>
      <w:r>
        <w:rPr>
          <w:noProof/>
        </w:rPr>
      </w:r>
      <w:r>
        <w:rPr>
          <w:noProof/>
        </w:rPr>
        <w:fldChar w:fldCharType="separate"/>
      </w:r>
      <w:r w:rsidR="00255CC4">
        <w:rPr>
          <w:noProof/>
        </w:rPr>
        <w:t>137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E.9: Objem podpořených projektů v programech mzn. spolupráce (2007</w:t>
      </w:r>
      <w:ins w:id="81" w:author="David Marek" w:date="2013-11-11T14:16:00Z">
        <w:r w:rsidR="001B3FDB" w:rsidRPr="001B3FDB">
          <w:rPr>
            <w:rFonts w:cs="Arial"/>
            <w:color w:val="000000"/>
            <w:shd w:val="clear" w:color="auto" w:fill="FFFFFF"/>
          </w:rPr>
          <w:t>–</w:t>
        </w:r>
      </w:ins>
      <w:del w:id="82" w:author="David Marek" w:date="2013-11-11T14:15:00Z">
        <w:r w:rsidDel="001B3FDB">
          <w:rPr>
            <w:noProof/>
          </w:rPr>
          <w:delText>-</w:delText>
        </w:r>
      </w:del>
      <w:r>
        <w:rPr>
          <w:noProof/>
        </w:rPr>
        <w:t>2013; mil. Kč)</w:t>
      </w:r>
      <w:r>
        <w:rPr>
          <w:noProof/>
        </w:rPr>
        <w:tab/>
      </w:r>
      <w:r>
        <w:rPr>
          <w:noProof/>
        </w:rPr>
        <w:fldChar w:fldCharType="begin"/>
      </w:r>
      <w:r>
        <w:rPr>
          <w:noProof/>
        </w:rPr>
        <w:instrText xml:space="preserve"> PAGEREF _Toc369092087 \h </w:instrText>
      </w:r>
      <w:r>
        <w:rPr>
          <w:noProof/>
        </w:rPr>
      </w:r>
      <w:r>
        <w:rPr>
          <w:noProof/>
        </w:rPr>
        <w:fldChar w:fldCharType="separate"/>
      </w:r>
      <w:r w:rsidR="00255CC4">
        <w:rPr>
          <w:noProof/>
        </w:rPr>
        <w:t>142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E.10: Srovnání počtu doručených návrhů a podpořených projektů (2007</w:t>
      </w:r>
      <w:ins w:id="83" w:author="David Marek" w:date="2013-11-11T14:16:00Z">
        <w:r w:rsidR="001B3FDB" w:rsidRPr="001B3FDB">
          <w:rPr>
            <w:rFonts w:cs="Arial"/>
            <w:color w:val="000000"/>
            <w:shd w:val="clear" w:color="auto" w:fill="FFFFFF"/>
          </w:rPr>
          <w:t>–</w:t>
        </w:r>
      </w:ins>
      <w:del w:id="84" w:author="David Marek" w:date="2013-11-11T14:15:00Z">
        <w:r w:rsidDel="001B3FDB">
          <w:rPr>
            <w:noProof/>
          </w:rPr>
          <w:delText>-</w:delText>
        </w:r>
      </w:del>
      <w:r>
        <w:rPr>
          <w:noProof/>
        </w:rPr>
        <w:t>2013)</w:t>
      </w:r>
      <w:r>
        <w:rPr>
          <w:noProof/>
        </w:rPr>
        <w:tab/>
      </w:r>
      <w:r>
        <w:rPr>
          <w:noProof/>
        </w:rPr>
        <w:fldChar w:fldCharType="begin"/>
      </w:r>
      <w:r>
        <w:rPr>
          <w:noProof/>
        </w:rPr>
        <w:instrText xml:space="preserve"> PAGEREF _Toc369092088 \h </w:instrText>
      </w:r>
      <w:r>
        <w:rPr>
          <w:noProof/>
        </w:rPr>
      </w:r>
      <w:r>
        <w:rPr>
          <w:noProof/>
        </w:rPr>
        <w:fldChar w:fldCharType="separate"/>
      </w:r>
      <w:r w:rsidR="00255CC4">
        <w:rPr>
          <w:noProof/>
        </w:rPr>
        <w:t>142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F.1: Výdaje na VaV ze zahraničních zdrojů (Česko; 2007</w:t>
      </w:r>
      <w:ins w:id="85" w:author="David Marek" w:date="2013-11-11T14:16:00Z">
        <w:r w:rsidR="001B3FDB" w:rsidRPr="001B3FDB">
          <w:rPr>
            <w:rFonts w:cs="Arial"/>
            <w:color w:val="000000"/>
            <w:shd w:val="clear" w:color="auto" w:fill="FFFFFF"/>
          </w:rPr>
          <w:t>–</w:t>
        </w:r>
      </w:ins>
      <w:del w:id="86" w:author="David Marek" w:date="2013-11-11T14:15:00Z">
        <w:r w:rsidDel="001B3FDB">
          <w:rPr>
            <w:noProof/>
          </w:rPr>
          <w:delText>-</w:delText>
        </w:r>
      </w:del>
      <w:r>
        <w:rPr>
          <w:noProof/>
        </w:rPr>
        <w:t>2012; mld. Kč)</w:t>
      </w:r>
      <w:r>
        <w:rPr>
          <w:noProof/>
        </w:rPr>
        <w:tab/>
      </w:r>
      <w:r>
        <w:rPr>
          <w:noProof/>
        </w:rPr>
        <w:fldChar w:fldCharType="begin"/>
      </w:r>
      <w:r>
        <w:rPr>
          <w:noProof/>
        </w:rPr>
        <w:instrText xml:space="preserve"> PAGEREF _Toc369092089 \h </w:instrText>
      </w:r>
      <w:r>
        <w:rPr>
          <w:noProof/>
        </w:rPr>
      </w:r>
      <w:r>
        <w:rPr>
          <w:noProof/>
        </w:rPr>
        <w:fldChar w:fldCharType="separate"/>
      </w:r>
      <w:r w:rsidR="00255CC4">
        <w:rPr>
          <w:noProof/>
        </w:rPr>
        <w:t>144</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F.2: Podíl výdajů na VaV ze zahraničních zdrojů na HDP a GERD (země EU; 2007</w:t>
      </w:r>
      <w:ins w:id="87" w:author="David Marek" w:date="2013-11-11T14:16:00Z">
        <w:r w:rsidR="001B3FDB" w:rsidRPr="001B3FDB">
          <w:rPr>
            <w:noProof/>
          </w:rPr>
          <w:t>–</w:t>
        </w:r>
      </w:ins>
      <w:del w:id="88" w:author="David Marek" w:date="2013-11-11T14:16:00Z">
        <w:r w:rsidDel="001B3FDB">
          <w:rPr>
            <w:noProof/>
          </w:rPr>
          <w:delText>-</w:delText>
        </w:r>
      </w:del>
      <w:r>
        <w:rPr>
          <w:noProof/>
        </w:rPr>
        <w:t>2011)</w:t>
      </w:r>
      <w:r>
        <w:rPr>
          <w:noProof/>
        </w:rPr>
        <w:tab/>
      </w:r>
      <w:r>
        <w:rPr>
          <w:noProof/>
        </w:rPr>
        <w:fldChar w:fldCharType="begin"/>
      </w:r>
      <w:r>
        <w:rPr>
          <w:noProof/>
        </w:rPr>
        <w:instrText xml:space="preserve"> PAGEREF _Toc369092090 \h </w:instrText>
      </w:r>
      <w:r>
        <w:rPr>
          <w:noProof/>
        </w:rPr>
      </w:r>
      <w:r>
        <w:rPr>
          <w:noProof/>
        </w:rPr>
        <w:fldChar w:fldCharType="separate"/>
      </w:r>
      <w:r w:rsidR="00255CC4">
        <w:rPr>
          <w:noProof/>
        </w:rPr>
        <w:t>145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F.3: Operační programy podporující VaVaI a jejich struktura (období 2007</w:t>
      </w:r>
      <w:ins w:id="89" w:author="David Marek" w:date="2013-11-11T14:16:00Z">
        <w:r w:rsidR="001B3FDB" w:rsidRPr="001B3FDB">
          <w:rPr>
            <w:rFonts w:cs="Arial"/>
            <w:color w:val="000000"/>
            <w:shd w:val="clear" w:color="auto" w:fill="FFFFFF"/>
          </w:rPr>
          <w:t>–</w:t>
        </w:r>
      </w:ins>
      <w:del w:id="90" w:author="David Marek" w:date="2013-11-11T14:15:00Z">
        <w:r w:rsidDel="001B3FDB">
          <w:rPr>
            <w:noProof/>
          </w:rPr>
          <w:delText>-</w:delText>
        </w:r>
      </w:del>
      <w:r>
        <w:rPr>
          <w:noProof/>
        </w:rPr>
        <w:t>2013)</w:t>
      </w:r>
      <w:r>
        <w:rPr>
          <w:noProof/>
        </w:rPr>
        <w:tab/>
      </w:r>
      <w:r>
        <w:rPr>
          <w:noProof/>
        </w:rPr>
        <w:fldChar w:fldCharType="begin"/>
      </w:r>
      <w:r>
        <w:rPr>
          <w:noProof/>
        </w:rPr>
        <w:instrText xml:space="preserve"> PAGEREF _Toc369092091 \h </w:instrText>
      </w:r>
      <w:r>
        <w:rPr>
          <w:noProof/>
        </w:rPr>
      </w:r>
      <w:r>
        <w:rPr>
          <w:noProof/>
        </w:rPr>
        <w:fldChar w:fldCharType="separate"/>
      </w:r>
      <w:r w:rsidR="00255CC4">
        <w:rPr>
          <w:noProof/>
        </w:rPr>
        <w:t>146</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F.4: Schéma průběhu čerpání finančních prostředků</w:t>
      </w:r>
      <w:r>
        <w:rPr>
          <w:noProof/>
        </w:rPr>
        <w:tab/>
      </w:r>
      <w:r>
        <w:rPr>
          <w:noProof/>
        </w:rPr>
        <w:fldChar w:fldCharType="begin"/>
      </w:r>
      <w:r>
        <w:rPr>
          <w:noProof/>
        </w:rPr>
        <w:instrText xml:space="preserve"> PAGEREF _Toc369092092 \h </w:instrText>
      </w:r>
      <w:r>
        <w:rPr>
          <w:noProof/>
        </w:rPr>
      </w:r>
      <w:r>
        <w:rPr>
          <w:noProof/>
        </w:rPr>
        <w:fldChar w:fldCharType="separate"/>
      </w:r>
      <w:r w:rsidR="00255CC4">
        <w:rPr>
          <w:noProof/>
        </w:rPr>
        <w:t>147</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F.5: Výše podpory dle OP a sídla příjemce (okresy ČR; 2008</w:t>
      </w:r>
      <w:ins w:id="91" w:author="David Marek" w:date="2013-11-11T14:16:00Z">
        <w:r w:rsidR="001B3FDB" w:rsidRPr="001B3FDB">
          <w:rPr>
            <w:rFonts w:cs="Arial"/>
            <w:color w:val="000000"/>
            <w:shd w:val="clear" w:color="auto" w:fill="FFFFFF"/>
          </w:rPr>
          <w:t>–</w:t>
        </w:r>
      </w:ins>
      <w:del w:id="92" w:author="David Marek" w:date="2013-11-11T14:15:00Z">
        <w:r w:rsidDel="001B3FDB">
          <w:rPr>
            <w:noProof/>
          </w:rPr>
          <w:delText>-</w:delText>
        </w:r>
      </w:del>
      <w:r>
        <w:rPr>
          <w:noProof/>
        </w:rPr>
        <w:t>2013)</w:t>
      </w:r>
      <w:r>
        <w:rPr>
          <w:noProof/>
        </w:rPr>
        <w:tab/>
      </w:r>
      <w:r>
        <w:rPr>
          <w:noProof/>
        </w:rPr>
        <w:fldChar w:fldCharType="begin"/>
      </w:r>
      <w:r>
        <w:rPr>
          <w:noProof/>
        </w:rPr>
        <w:instrText xml:space="preserve"> PAGEREF _Toc369092093 \h </w:instrText>
      </w:r>
      <w:r>
        <w:rPr>
          <w:noProof/>
        </w:rPr>
      </w:r>
      <w:r>
        <w:rPr>
          <w:noProof/>
        </w:rPr>
        <w:fldChar w:fldCharType="separate"/>
      </w:r>
      <w:r w:rsidR="00255CC4">
        <w:rPr>
          <w:noProof/>
        </w:rPr>
        <w:t>148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F.6: Proplaceno dle OP a sídla příjemce (okresy ČR; 2008</w:t>
      </w:r>
      <w:ins w:id="93" w:author="David Marek" w:date="2013-11-11T14:16:00Z">
        <w:r w:rsidR="001B3FDB" w:rsidRPr="001B3FDB">
          <w:rPr>
            <w:rFonts w:cs="Arial"/>
            <w:color w:val="000000"/>
            <w:shd w:val="clear" w:color="auto" w:fill="FFFFFF"/>
          </w:rPr>
          <w:t>–</w:t>
        </w:r>
      </w:ins>
      <w:del w:id="94" w:author="David Marek" w:date="2013-11-11T14:15:00Z">
        <w:r w:rsidDel="001B3FDB">
          <w:rPr>
            <w:noProof/>
          </w:rPr>
          <w:delText>-</w:delText>
        </w:r>
      </w:del>
      <w:r>
        <w:rPr>
          <w:noProof/>
        </w:rPr>
        <w:t>2013)</w:t>
      </w:r>
      <w:r>
        <w:rPr>
          <w:noProof/>
        </w:rPr>
        <w:tab/>
      </w:r>
      <w:r>
        <w:rPr>
          <w:noProof/>
        </w:rPr>
        <w:fldChar w:fldCharType="begin"/>
      </w:r>
      <w:r>
        <w:rPr>
          <w:noProof/>
        </w:rPr>
        <w:instrText xml:space="preserve"> PAGEREF _Toc369092094 \h </w:instrText>
      </w:r>
      <w:r>
        <w:rPr>
          <w:noProof/>
        </w:rPr>
      </w:r>
      <w:r>
        <w:rPr>
          <w:noProof/>
        </w:rPr>
        <w:fldChar w:fldCharType="separate"/>
      </w:r>
      <w:r w:rsidR="00255CC4">
        <w:rPr>
          <w:noProof/>
        </w:rPr>
        <w:t>148</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F.7: Výše podpory dle oblasti podpory a místa realizace (kraje ČR; 2008</w:t>
      </w:r>
      <w:ins w:id="95" w:author="David Marek" w:date="2013-11-11T14:17:00Z">
        <w:r w:rsidR="00E32235" w:rsidRPr="001B3FDB">
          <w:rPr>
            <w:rFonts w:cs="Arial"/>
            <w:color w:val="000000"/>
            <w:shd w:val="clear" w:color="auto" w:fill="FFFFFF"/>
          </w:rPr>
          <w:t>–</w:t>
        </w:r>
      </w:ins>
      <w:del w:id="96" w:author="David Marek" w:date="2013-11-11T14:17:00Z">
        <w:r w:rsidDel="00E32235">
          <w:rPr>
            <w:noProof/>
          </w:rPr>
          <w:delText>-</w:delText>
        </w:r>
      </w:del>
      <w:r>
        <w:rPr>
          <w:noProof/>
        </w:rPr>
        <w:t>2013)</w:t>
      </w:r>
      <w:r>
        <w:rPr>
          <w:noProof/>
        </w:rPr>
        <w:tab/>
      </w:r>
      <w:r>
        <w:rPr>
          <w:noProof/>
        </w:rPr>
        <w:fldChar w:fldCharType="begin"/>
      </w:r>
      <w:r>
        <w:rPr>
          <w:noProof/>
        </w:rPr>
        <w:instrText xml:space="preserve"> PAGEREF _Toc369092095 \h </w:instrText>
      </w:r>
      <w:r>
        <w:rPr>
          <w:noProof/>
        </w:rPr>
      </w:r>
      <w:r>
        <w:rPr>
          <w:noProof/>
        </w:rPr>
        <w:fldChar w:fldCharType="separate"/>
      </w:r>
      <w:r w:rsidR="00255CC4">
        <w:rPr>
          <w:noProof/>
        </w:rPr>
        <w:t>149</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F.8: (Kumulativní) výše podpory dle data rozhodnutí (ČR; 2008</w:t>
      </w:r>
      <w:ins w:id="97" w:author="David Marek" w:date="2013-11-11T14:17:00Z">
        <w:r w:rsidR="00E32235" w:rsidRPr="001B3FDB">
          <w:rPr>
            <w:rFonts w:cs="Arial"/>
            <w:color w:val="000000"/>
            <w:shd w:val="clear" w:color="auto" w:fill="FFFFFF"/>
          </w:rPr>
          <w:t>–</w:t>
        </w:r>
      </w:ins>
      <w:del w:id="98" w:author="David Marek" w:date="2013-11-11T14:17:00Z">
        <w:r w:rsidDel="00E32235">
          <w:rPr>
            <w:noProof/>
          </w:rPr>
          <w:delText>-</w:delText>
        </w:r>
      </w:del>
      <w:r>
        <w:rPr>
          <w:noProof/>
        </w:rPr>
        <w:t>2013)</w:t>
      </w:r>
      <w:r>
        <w:rPr>
          <w:noProof/>
        </w:rPr>
        <w:tab/>
      </w:r>
      <w:r>
        <w:rPr>
          <w:noProof/>
        </w:rPr>
        <w:fldChar w:fldCharType="begin"/>
      </w:r>
      <w:r>
        <w:rPr>
          <w:noProof/>
        </w:rPr>
        <w:instrText xml:space="preserve"> PAGEREF _Toc369092096 \h </w:instrText>
      </w:r>
      <w:r>
        <w:rPr>
          <w:noProof/>
        </w:rPr>
      </w:r>
      <w:r>
        <w:rPr>
          <w:noProof/>
        </w:rPr>
        <w:fldChar w:fldCharType="separate"/>
      </w:r>
      <w:r w:rsidR="00255CC4">
        <w:rPr>
          <w:noProof/>
        </w:rPr>
        <w:t>150</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F.9: (Proplacená) podpora OP VaVpI dle sídla příjemce (obce ČR; 2008</w:t>
      </w:r>
      <w:ins w:id="99" w:author="David Marek" w:date="2013-11-11T14:17:00Z">
        <w:r w:rsidR="00E32235" w:rsidRPr="001B3FDB">
          <w:rPr>
            <w:rFonts w:cs="Arial"/>
            <w:color w:val="000000"/>
            <w:shd w:val="clear" w:color="auto" w:fill="FFFFFF"/>
          </w:rPr>
          <w:t>–</w:t>
        </w:r>
      </w:ins>
      <w:del w:id="100" w:author="David Marek" w:date="2013-11-11T14:17:00Z">
        <w:r w:rsidDel="00E32235">
          <w:rPr>
            <w:noProof/>
          </w:rPr>
          <w:delText>-</w:delText>
        </w:r>
      </w:del>
      <w:r>
        <w:rPr>
          <w:noProof/>
        </w:rPr>
        <w:t>2013, mld. Kč)</w:t>
      </w:r>
      <w:r>
        <w:rPr>
          <w:noProof/>
        </w:rPr>
        <w:tab/>
      </w:r>
      <w:r>
        <w:rPr>
          <w:noProof/>
        </w:rPr>
        <w:fldChar w:fldCharType="begin"/>
      </w:r>
      <w:r>
        <w:rPr>
          <w:noProof/>
        </w:rPr>
        <w:instrText xml:space="preserve"> PAGEREF _Toc369092097 \h </w:instrText>
      </w:r>
      <w:r>
        <w:rPr>
          <w:noProof/>
        </w:rPr>
      </w:r>
      <w:r>
        <w:rPr>
          <w:noProof/>
        </w:rPr>
        <w:fldChar w:fldCharType="separate"/>
      </w:r>
      <w:r w:rsidR="00255CC4">
        <w:rPr>
          <w:noProof/>
        </w:rPr>
        <w:t>152</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F.10: (Proplacená) podpora OPVK dle sídla příjemce (obce ČR; 2008</w:t>
      </w:r>
      <w:ins w:id="101" w:author="David Marek" w:date="2013-11-11T14:17:00Z">
        <w:r w:rsidR="00E32235" w:rsidRPr="001B3FDB">
          <w:rPr>
            <w:rFonts w:cs="Arial"/>
            <w:color w:val="000000"/>
            <w:shd w:val="clear" w:color="auto" w:fill="FFFFFF"/>
          </w:rPr>
          <w:t>–</w:t>
        </w:r>
      </w:ins>
      <w:del w:id="102" w:author="David Marek" w:date="2013-11-11T14:17:00Z">
        <w:r w:rsidDel="00E32235">
          <w:rPr>
            <w:noProof/>
          </w:rPr>
          <w:delText>-</w:delText>
        </w:r>
      </w:del>
      <w:r>
        <w:rPr>
          <w:noProof/>
        </w:rPr>
        <w:t>2013, mld. Kč)</w:t>
      </w:r>
      <w:r>
        <w:rPr>
          <w:noProof/>
        </w:rPr>
        <w:tab/>
      </w:r>
      <w:r>
        <w:rPr>
          <w:noProof/>
        </w:rPr>
        <w:fldChar w:fldCharType="begin"/>
      </w:r>
      <w:r>
        <w:rPr>
          <w:noProof/>
        </w:rPr>
        <w:instrText xml:space="preserve"> PAGEREF _Toc369092098 \h </w:instrText>
      </w:r>
      <w:r>
        <w:rPr>
          <w:noProof/>
        </w:rPr>
      </w:r>
      <w:r>
        <w:rPr>
          <w:noProof/>
        </w:rPr>
        <w:fldChar w:fldCharType="separate"/>
      </w:r>
      <w:r w:rsidR="00255CC4">
        <w:rPr>
          <w:noProof/>
        </w:rPr>
        <w:t>153</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F.11: (Proplacená) podpora OPPI dle sídla příjemce (obce ČR; 2008</w:t>
      </w:r>
      <w:ins w:id="103" w:author="David Marek" w:date="2013-11-11T14:17:00Z">
        <w:r w:rsidR="00E32235" w:rsidRPr="001B3FDB">
          <w:rPr>
            <w:rFonts w:cs="Arial"/>
            <w:color w:val="000000"/>
            <w:shd w:val="clear" w:color="auto" w:fill="FFFFFF"/>
          </w:rPr>
          <w:t>–</w:t>
        </w:r>
      </w:ins>
      <w:del w:id="104" w:author="David Marek" w:date="2013-11-11T14:17:00Z">
        <w:r w:rsidDel="00E32235">
          <w:rPr>
            <w:noProof/>
          </w:rPr>
          <w:delText>-</w:delText>
        </w:r>
      </w:del>
      <w:r>
        <w:rPr>
          <w:noProof/>
        </w:rPr>
        <w:t>2013, mld. Kč)</w:t>
      </w:r>
      <w:r>
        <w:rPr>
          <w:noProof/>
        </w:rPr>
        <w:tab/>
      </w:r>
      <w:r>
        <w:rPr>
          <w:noProof/>
        </w:rPr>
        <w:fldChar w:fldCharType="begin"/>
      </w:r>
      <w:r>
        <w:rPr>
          <w:noProof/>
        </w:rPr>
        <w:instrText xml:space="preserve"> PAGEREF _Toc369092099 \h </w:instrText>
      </w:r>
      <w:r>
        <w:rPr>
          <w:noProof/>
        </w:rPr>
      </w:r>
      <w:r>
        <w:rPr>
          <w:noProof/>
        </w:rPr>
        <w:fldChar w:fldCharType="separate"/>
      </w:r>
      <w:r w:rsidR="00255CC4">
        <w:rPr>
          <w:noProof/>
        </w:rPr>
        <w:t>155</w:t>
      </w:r>
      <w:r>
        <w:rPr>
          <w:noProof/>
        </w:rPr>
        <w:fldChar w:fldCharType="end"/>
      </w:r>
    </w:p>
    <w:p w:rsidR="00DF583A" w:rsidRDefault="00DF583A" w:rsidP="00DF583A">
      <w:pPr>
        <w:pStyle w:val="Seznamobrzk"/>
        <w:rPr>
          <w:rFonts w:asciiTheme="minorHAnsi" w:hAnsiTheme="minorHAnsi" w:cstheme="minorBidi"/>
          <w:noProof/>
          <w:sz w:val="22"/>
          <w:szCs w:val="22"/>
          <w:lang w:eastAsia="cs-CZ" w:bidi="ar-SA"/>
        </w:rPr>
      </w:pPr>
      <w:r>
        <w:rPr>
          <w:noProof/>
        </w:rPr>
        <w:t>Graf F.12: Počty zaměstnanců ve VaV v krajích ČR (z toho v centrech)</w:t>
      </w:r>
      <w:r>
        <w:rPr>
          <w:noProof/>
        </w:rPr>
        <w:tab/>
      </w:r>
      <w:r>
        <w:rPr>
          <w:noProof/>
        </w:rPr>
        <w:fldChar w:fldCharType="begin"/>
      </w:r>
      <w:r>
        <w:rPr>
          <w:noProof/>
        </w:rPr>
        <w:instrText xml:space="preserve"> PAGEREF _Toc369092100 \h </w:instrText>
      </w:r>
      <w:r>
        <w:rPr>
          <w:noProof/>
        </w:rPr>
      </w:r>
      <w:r>
        <w:rPr>
          <w:noProof/>
        </w:rPr>
        <w:fldChar w:fldCharType="separate"/>
      </w:r>
      <w:r w:rsidR="00255CC4">
        <w:rPr>
          <w:noProof/>
        </w:rPr>
        <w:t>158</w:t>
      </w:r>
      <w:r>
        <w:rPr>
          <w:noProof/>
        </w:rPr>
        <w:fldChar w:fldCharType="end"/>
      </w:r>
    </w:p>
    <w:p w:rsidR="00DF583A" w:rsidRPr="00F92755" w:rsidRDefault="00DF583A" w:rsidP="00DF583A">
      <w:pPr>
        <w:ind w:left="993" w:hanging="993"/>
      </w:pPr>
      <w:r>
        <w:rPr>
          <w:lang w:val="en-US"/>
        </w:rPr>
        <w:fldChar w:fldCharType="end"/>
      </w:r>
    </w:p>
    <w:p w:rsidR="00DF583A" w:rsidRDefault="00DF583A" w:rsidP="00DF583A">
      <w:pPr>
        <w:spacing w:before="200" w:after="200" w:line="276" w:lineRule="auto"/>
        <w:jc w:val="left"/>
        <w:rPr>
          <w:b/>
          <w:sz w:val="24"/>
          <w:szCs w:val="22"/>
        </w:rPr>
      </w:pPr>
      <w:r>
        <w:br w:type="page"/>
      </w:r>
    </w:p>
    <w:p w:rsidR="00DF583A" w:rsidRDefault="00DF583A" w:rsidP="00DF583A">
      <w:pPr>
        <w:pStyle w:val="Nadpis2nonumber"/>
      </w:pPr>
      <w:bookmarkStart w:id="105" w:name="_Toc371941320"/>
      <w:r>
        <w:lastRenderedPageBreak/>
        <w:t>Seznam zkratek</w:t>
      </w:r>
      <w:bookmarkEnd w:id="105"/>
    </w:p>
    <w:p w:rsidR="00DF583A" w:rsidRPr="00767BC2" w:rsidRDefault="00DF583A" w:rsidP="00DF583A">
      <w:pPr>
        <w:spacing w:after="0"/>
        <w:jc w:val="left"/>
      </w:pPr>
      <w:r w:rsidRPr="00767BC2">
        <w:t>6. RP</w:t>
      </w:r>
      <w:r>
        <w:tab/>
      </w:r>
      <w:r w:rsidRPr="00767BC2">
        <w:tab/>
      </w:r>
      <w:r>
        <w:tab/>
      </w:r>
      <w:r w:rsidRPr="00767BC2">
        <w:t>6. rámcový program Evropské unie pro výzkum a technologický rozvoj</w:t>
      </w:r>
    </w:p>
    <w:p w:rsidR="00DF583A" w:rsidRPr="00767BC2" w:rsidRDefault="00DF583A" w:rsidP="00DF583A">
      <w:pPr>
        <w:spacing w:after="0"/>
        <w:jc w:val="left"/>
      </w:pPr>
      <w:r w:rsidRPr="00767BC2">
        <w:t>7. RP</w:t>
      </w:r>
      <w:r w:rsidRPr="00767BC2">
        <w:tab/>
      </w:r>
      <w:r>
        <w:tab/>
      </w:r>
      <w:r>
        <w:tab/>
      </w:r>
      <w:r w:rsidRPr="00767BC2">
        <w:t>7. rámcový program Evropské unie pro výzkum a technologický rozvoj</w:t>
      </w:r>
    </w:p>
    <w:p w:rsidR="00DF583A" w:rsidRPr="00767BC2" w:rsidRDefault="00DF583A" w:rsidP="00DF583A">
      <w:pPr>
        <w:spacing w:after="0"/>
        <w:jc w:val="left"/>
      </w:pPr>
      <w:r w:rsidRPr="00767BC2">
        <w:t>AIP ČR</w:t>
      </w:r>
      <w:r w:rsidRPr="00767BC2">
        <w:tab/>
      </w:r>
      <w:r>
        <w:tab/>
      </w:r>
      <w:r w:rsidRPr="00767BC2">
        <w:t xml:space="preserve">Asociace inovačního podnikání České republiky </w:t>
      </w:r>
    </w:p>
    <w:p w:rsidR="00DF583A" w:rsidRPr="00767BC2" w:rsidRDefault="00DF583A" w:rsidP="00DF583A">
      <w:pPr>
        <w:spacing w:after="0"/>
        <w:jc w:val="left"/>
      </w:pPr>
      <w:r w:rsidRPr="00767BC2">
        <w:t>AV ČR</w:t>
      </w:r>
      <w:r w:rsidRPr="00767BC2">
        <w:tab/>
      </w:r>
      <w:r>
        <w:tab/>
      </w:r>
      <w:r>
        <w:tab/>
      </w:r>
      <w:r w:rsidRPr="00767BC2">
        <w:t>Akademie věd České republiky</w:t>
      </w:r>
    </w:p>
    <w:p w:rsidR="00DF583A" w:rsidRPr="00767BC2" w:rsidRDefault="00DF583A" w:rsidP="00DF583A">
      <w:pPr>
        <w:spacing w:after="0"/>
        <w:jc w:val="left"/>
      </w:pPr>
      <w:r w:rsidRPr="00767BC2">
        <w:t>BERD</w:t>
      </w:r>
      <w:r w:rsidRPr="00767BC2">
        <w:tab/>
      </w:r>
      <w:r>
        <w:tab/>
      </w:r>
      <w:r>
        <w:tab/>
      </w:r>
      <w:r w:rsidRPr="00767BC2">
        <w:t>Business Enterprise Expenditure on R&amp;D – výdaje na VaV v podnikatelském sektoru</w:t>
      </w:r>
    </w:p>
    <w:p w:rsidR="00DF583A" w:rsidRPr="00767BC2" w:rsidRDefault="00DF583A" w:rsidP="00DF583A">
      <w:pPr>
        <w:spacing w:after="0"/>
        <w:jc w:val="left"/>
      </w:pPr>
      <w:r w:rsidRPr="00767BC2">
        <w:t>CEP</w:t>
      </w:r>
      <w:r>
        <w:tab/>
      </w:r>
      <w:r w:rsidRPr="00767BC2">
        <w:tab/>
      </w:r>
      <w:r>
        <w:tab/>
      </w:r>
      <w:r w:rsidRPr="00767BC2">
        <w:t>Centrální evidence projektů výzkumu, experimentálního vývoje a inovací</w:t>
      </w:r>
    </w:p>
    <w:p w:rsidR="00DF583A" w:rsidRPr="00767BC2" w:rsidRDefault="00DF583A" w:rsidP="00DF583A">
      <w:pPr>
        <w:spacing w:after="0"/>
        <w:jc w:val="left"/>
      </w:pPr>
      <w:r w:rsidRPr="00767BC2">
        <w:t xml:space="preserve">CEZ </w:t>
      </w:r>
      <w:r>
        <w:tab/>
      </w:r>
      <w:r w:rsidRPr="00767BC2">
        <w:tab/>
      </w:r>
      <w:r>
        <w:tab/>
      </w:r>
      <w:r w:rsidRPr="00767BC2">
        <w:t>Centrální evidence výzkumných záměrů</w:t>
      </w:r>
    </w:p>
    <w:p w:rsidR="00DF583A" w:rsidRPr="00767BC2" w:rsidRDefault="00DF583A" w:rsidP="00DF583A">
      <w:pPr>
        <w:spacing w:after="0"/>
        <w:jc w:val="left"/>
      </w:pPr>
      <w:r w:rsidRPr="00767BC2">
        <w:t>CIP</w:t>
      </w:r>
      <w:r w:rsidRPr="00767BC2">
        <w:tab/>
      </w:r>
      <w:r>
        <w:tab/>
      </w:r>
      <w:r>
        <w:tab/>
      </w:r>
      <w:r w:rsidRPr="00767BC2">
        <w:t>Rámcový program EU pro konkurenceschopnost a inovace</w:t>
      </w:r>
    </w:p>
    <w:p w:rsidR="00DF583A" w:rsidRPr="00767BC2" w:rsidRDefault="00DF583A" w:rsidP="00DF583A">
      <w:pPr>
        <w:spacing w:after="0"/>
        <w:jc w:val="left"/>
      </w:pPr>
      <w:r w:rsidRPr="00767BC2">
        <w:t>CIS</w:t>
      </w:r>
      <w:r w:rsidRPr="00767BC2">
        <w:tab/>
      </w:r>
      <w:r>
        <w:tab/>
      </w:r>
      <w:r>
        <w:tab/>
      </w:r>
      <w:r w:rsidRPr="00767BC2">
        <w:t>Community Innovation Survey</w:t>
      </w:r>
    </w:p>
    <w:p w:rsidR="00DF583A" w:rsidRPr="00767BC2" w:rsidRDefault="00DF583A" w:rsidP="00DF583A">
      <w:pPr>
        <w:spacing w:after="0"/>
        <w:jc w:val="left"/>
      </w:pPr>
      <w:r w:rsidRPr="00767BC2">
        <w:t>ČSÚ</w:t>
      </w:r>
      <w:r>
        <w:tab/>
      </w:r>
      <w:r w:rsidRPr="00767BC2">
        <w:tab/>
      </w:r>
      <w:r>
        <w:tab/>
      </w:r>
      <w:r w:rsidRPr="00767BC2">
        <w:t>Český statistický úřad</w:t>
      </w:r>
    </w:p>
    <w:p w:rsidR="00DF583A" w:rsidRPr="00767BC2" w:rsidRDefault="00DF583A" w:rsidP="00DF583A">
      <w:pPr>
        <w:spacing w:after="0"/>
        <w:jc w:val="left"/>
      </w:pPr>
      <w:r w:rsidRPr="00767BC2">
        <w:t>CZ-NACE</w:t>
      </w:r>
      <w:r w:rsidRPr="00767BC2">
        <w:tab/>
      </w:r>
      <w:r>
        <w:tab/>
      </w:r>
      <w:r w:rsidRPr="00767BC2">
        <w:t>Klasifikace ekonomických činností</w:t>
      </w:r>
    </w:p>
    <w:p w:rsidR="00DF583A" w:rsidRPr="00767BC2" w:rsidRDefault="00DF583A" w:rsidP="00DF583A">
      <w:pPr>
        <w:spacing w:after="0"/>
        <w:jc w:val="left"/>
      </w:pPr>
      <w:r w:rsidRPr="00767BC2">
        <w:t>EFTA</w:t>
      </w:r>
      <w:r>
        <w:tab/>
      </w:r>
      <w:r w:rsidRPr="00767BC2">
        <w:tab/>
      </w:r>
      <w:r>
        <w:tab/>
      </w:r>
      <w:r w:rsidRPr="00767BC2">
        <w:t>Evropské sdružení volného obchodu (Island, Lichtenštejnsko, Norsko a Švýcarsko)</w:t>
      </w:r>
    </w:p>
    <w:p w:rsidR="00DF583A" w:rsidRPr="00767BC2" w:rsidRDefault="00DF583A" w:rsidP="00DF583A">
      <w:pPr>
        <w:spacing w:after="0"/>
        <w:jc w:val="left"/>
      </w:pPr>
      <w:r w:rsidRPr="00767BC2">
        <w:t>EK</w:t>
      </w:r>
      <w:r>
        <w:tab/>
      </w:r>
      <w:r>
        <w:tab/>
      </w:r>
      <w:r w:rsidRPr="00767BC2">
        <w:tab/>
      </w:r>
      <w:r>
        <w:tab/>
      </w:r>
      <w:r w:rsidRPr="00767BC2">
        <w:t>Evropské komise / European Commission</w:t>
      </w:r>
    </w:p>
    <w:p w:rsidR="00DF583A" w:rsidRPr="00767BC2" w:rsidRDefault="00DF583A" w:rsidP="00DF583A">
      <w:pPr>
        <w:spacing w:after="0"/>
        <w:jc w:val="left"/>
      </w:pPr>
      <w:r w:rsidRPr="00767BC2">
        <w:t>EPO</w:t>
      </w:r>
      <w:r w:rsidRPr="00767BC2">
        <w:tab/>
      </w:r>
      <w:r>
        <w:tab/>
      </w:r>
      <w:r>
        <w:tab/>
      </w:r>
      <w:r w:rsidRPr="00767BC2">
        <w:t xml:space="preserve">Evropský patentový úřad </w:t>
      </w:r>
    </w:p>
    <w:p w:rsidR="00DF583A" w:rsidRPr="00767BC2" w:rsidRDefault="00DF583A" w:rsidP="00DF583A">
      <w:pPr>
        <w:spacing w:after="0"/>
        <w:jc w:val="left"/>
      </w:pPr>
      <w:r w:rsidRPr="00767BC2">
        <w:t>ERA</w:t>
      </w:r>
      <w:r w:rsidRPr="00767BC2">
        <w:tab/>
      </w:r>
      <w:r>
        <w:tab/>
      </w:r>
      <w:r>
        <w:tab/>
      </w:r>
      <w:r w:rsidRPr="00767BC2">
        <w:t xml:space="preserve">Evropského výzkumného prostoru / European Research Area </w:t>
      </w:r>
    </w:p>
    <w:p w:rsidR="00DF583A" w:rsidRPr="00767BC2" w:rsidRDefault="00DF583A" w:rsidP="00DF583A">
      <w:pPr>
        <w:spacing w:after="0"/>
        <w:jc w:val="left"/>
      </w:pPr>
      <w:r w:rsidRPr="00767BC2">
        <w:t>ERC</w:t>
      </w:r>
      <w:r w:rsidRPr="00767BC2">
        <w:tab/>
      </w:r>
      <w:r>
        <w:tab/>
      </w:r>
      <w:r>
        <w:tab/>
      </w:r>
      <w:r w:rsidRPr="00767BC2">
        <w:t>Evropská výzkumná rada / European Research Council</w:t>
      </w:r>
    </w:p>
    <w:p w:rsidR="00DF583A" w:rsidRPr="00767BC2" w:rsidRDefault="00DF583A" w:rsidP="00DF583A">
      <w:pPr>
        <w:spacing w:after="0"/>
        <w:jc w:val="left"/>
      </w:pPr>
      <w:r w:rsidRPr="00767BC2">
        <w:t>EU</w:t>
      </w:r>
      <w:r w:rsidRPr="00767BC2">
        <w:tab/>
      </w:r>
      <w:r>
        <w:tab/>
      </w:r>
      <w:r>
        <w:tab/>
      </w:r>
      <w:r>
        <w:tab/>
      </w:r>
      <w:r w:rsidRPr="00767BC2">
        <w:t>Evropská unie</w:t>
      </w:r>
    </w:p>
    <w:p w:rsidR="00DF583A" w:rsidRPr="00767BC2" w:rsidRDefault="00DF583A" w:rsidP="00DF583A">
      <w:pPr>
        <w:spacing w:after="0"/>
        <w:ind w:left="1134" w:hanging="1134"/>
        <w:jc w:val="left"/>
      </w:pPr>
      <w:r>
        <w:t>EU</w:t>
      </w:r>
      <w:r w:rsidRPr="00767BC2">
        <w:t>15</w:t>
      </w:r>
      <w:r w:rsidRPr="00767BC2">
        <w:tab/>
      </w:r>
      <w:r>
        <w:tab/>
        <w:t>S</w:t>
      </w:r>
      <w:r w:rsidRPr="00767BC2">
        <w:t>táty EU – Rakousko, Belgie, Dánsko, Finsko, Francie, Německo, Irsko, Itálie, Lucembursko, Nizozemsko, Portugalsko, Španělsko, Švédsko, Velká Británie, Řecko</w:t>
      </w:r>
    </w:p>
    <w:p w:rsidR="00DF583A" w:rsidRPr="00767BC2" w:rsidRDefault="00DF583A" w:rsidP="00DF583A">
      <w:pPr>
        <w:spacing w:after="0"/>
        <w:ind w:left="1134" w:hanging="1134"/>
        <w:jc w:val="left"/>
      </w:pPr>
      <w:r>
        <w:t>EU</w:t>
      </w:r>
      <w:r w:rsidRPr="00767BC2">
        <w:t>25</w:t>
      </w:r>
      <w:r>
        <w:tab/>
      </w:r>
      <w:r w:rsidRPr="00767BC2">
        <w:tab/>
      </w:r>
      <w:r>
        <w:t>EU</w:t>
      </w:r>
      <w:r w:rsidRPr="00767BC2">
        <w:t>15</w:t>
      </w:r>
      <w:r>
        <w:t xml:space="preserve"> </w:t>
      </w:r>
      <w:r w:rsidRPr="00767BC2">
        <w:t>+</w:t>
      </w:r>
      <w:r>
        <w:t xml:space="preserve"> </w:t>
      </w:r>
      <w:r w:rsidRPr="00767BC2">
        <w:t>Česko, Estonsko, Kypr, Litva, Lotyšsko, Maďarsko, Malta, Polsko, Slovensko a Slovinsko</w:t>
      </w:r>
    </w:p>
    <w:p w:rsidR="00DF583A" w:rsidRDefault="00DF583A" w:rsidP="00DF583A">
      <w:pPr>
        <w:spacing w:after="0"/>
        <w:jc w:val="left"/>
      </w:pPr>
      <w:r w:rsidRPr="00767BC2">
        <w:t>EU27</w:t>
      </w:r>
      <w:r w:rsidRPr="00767BC2">
        <w:tab/>
      </w:r>
      <w:r>
        <w:tab/>
      </w:r>
      <w:r>
        <w:tab/>
        <w:t>V</w:t>
      </w:r>
      <w:r w:rsidRPr="00767BC2">
        <w:t xml:space="preserve">šechny členské státy EU </w:t>
      </w:r>
      <w:r>
        <w:t>do června 2013</w:t>
      </w:r>
      <w:r w:rsidRPr="00767BC2">
        <w:t>(EU25</w:t>
      </w:r>
      <w:r>
        <w:t xml:space="preserve"> </w:t>
      </w:r>
      <w:r w:rsidRPr="00767BC2">
        <w:t>+</w:t>
      </w:r>
      <w:r>
        <w:t xml:space="preserve"> </w:t>
      </w:r>
      <w:r w:rsidRPr="00767BC2">
        <w:t>Bulharsko a Rumunsko)</w:t>
      </w:r>
    </w:p>
    <w:p w:rsidR="00DF583A" w:rsidRPr="00767BC2" w:rsidRDefault="00DF583A" w:rsidP="00DF583A">
      <w:pPr>
        <w:spacing w:after="0"/>
        <w:jc w:val="left"/>
      </w:pPr>
      <w:r>
        <w:t>EU28</w:t>
      </w:r>
      <w:r>
        <w:tab/>
      </w:r>
      <w:r>
        <w:tab/>
      </w:r>
      <w:r>
        <w:tab/>
        <w:t>V</w:t>
      </w:r>
      <w:r w:rsidRPr="00767BC2">
        <w:t>šechny členské státy EU</w:t>
      </w:r>
      <w:r>
        <w:t xml:space="preserve"> od července 2013 (včetně Chorvatska)</w:t>
      </w:r>
    </w:p>
    <w:p w:rsidR="00DF583A" w:rsidRPr="00767BC2" w:rsidRDefault="00DF583A" w:rsidP="00DF583A">
      <w:pPr>
        <w:spacing w:after="0"/>
        <w:jc w:val="left"/>
      </w:pPr>
      <w:r w:rsidRPr="00767BC2">
        <w:t>Eurostat</w:t>
      </w:r>
      <w:r w:rsidRPr="00767BC2">
        <w:tab/>
      </w:r>
      <w:r>
        <w:tab/>
      </w:r>
      <w:r w:rsidRPr="00767BC2">
        <w:t>Evropský statistický úřad</w:t>
      </w:r>
    </w:p>
    <w:p w:rsidR="00DF583A" w:rsidRPr="00767BC2" w:rsidRDefault="00DF583A" w:rsidP="00DF583A">
      <w:pPr>
        <w:spacing w:after="0"/>
        <w:jc w:val="left"/>
      </w:pPr>
      <w:r w:rsidRPr="00767BC2">
        <w:t>FTE</w:t>
      </w:r>
      <w:r>
        <w:tab/>
      </w:r>
      <w:r w:rsidRPr="00767BC2">
        <w:tab/>
      </w:r>
      <w:r>
        <w:tab/>
      </w:r>
      <w:r w:rsidRPr="00767BC2">
        <w:t>Full time equivalent</w:t>
      </w:r>
    </w:p>
    <w:p w:rsidR="00DF583A" w:rsidRPr="00767BC2" w:rsidRDefault="00DF583A" w:rsidP="00DF583A">
      <w:pPr>
        <w:spacing w:after="0"/>
        <w:jc w:val="left"/>
      </w:pPr>
      <w:r w:rsidRPr="00767BC2">
        <w:t xml:space="preserve">GA ČR </w:t>
      </w:r>
      <w:r w:rsidRPr="00767BC2">
        <w:tab/>
      </w:r>
      <w:r>
        <w:tab/>
      </w:r>
      <w:r w:rsidRPr="00767BC2">
        <w:t>Grantová agentura České republiky</w:t>
      </w:r>
    </w:p>
    <w:p w:rsidR="00DF583A" w:rsidRPr="00767BC2" w:rsidRDefault="00DF583A" w:rsidP="00DF583A">
      <w:pPr>
        <w:spacing w:after="0"/>
        <w:ind w:left="1134" w:hanging="1134"/>
        <w:jc w:val="left"/>
      </w:pPr>
      <w:r w:rsidRPr="00767BC2">
        <w:t>GBAORD</w:t>
      </w:r>
      <w:r w:rsidRPr="00767BC2">
        <w:tab/>
      </w:r>
      <w:r>
        <w:tab/>
      </w:r>
      <w:r w:rsidRPr="00767BC2">
        <w:t>Government Budget Appropriations and Outlays for R&amp;D – Státní rozpočtové výdaje a dotace na VaV</w:t>
      </w:r>
    </w:p>
    <w:p w:rsidR="00DF583A" w:rsidRPr="00767BC2" w:rsidRDefault="00DF583A" w:rsidP="00DF583A">
      <w:pPr>
        <w:spacing w:after="0"/>
        <w:jc w:val="left"/>
      </w:pPr>
      <w:r w:rsidRPr="00767BC2">
        <w:t>GERD</w:t>
      </w:r>
      <w:r w:rsidRPr="00767BC2">
        <w:tab/>
      </w:r>
      <w:r>
        <w:tab/>
      </w:r>
      <w:r>
        <w:tab/>
      </w:r>
      <w:r w:rsidRPr="00767BC2">
        <w:t xml:space="preserve">Gross Expenditure on R&amp;D – celkové (hrubé) výdaje na VaV </w:t>
      </w:r>
    </w:p>
    <w:p w:rsidR="00DF583A" w:rsidRPr="00767BC2" w:rsidRDefault="00DF583A" w:rsidP="00DF583A">
      <w:pPr>
        <w:spacing w:after="0"/>
        <w:jc w:val="left"/>
      </w:pPr>
      <w:r w:rsidRPr="00767BC2">
        <w:t>GOVERD</w:t>
      </w:r>
      <w:r w:rsidRPr="00767BC2">
        <w:tab/>
      </w:r>
      <w:r>
        <w:tab/>
      </w:r>
      <w:r w:rsidRPr="00767BC2">
        <w:t>Government Expenditure on R&amp;D – výdaje na VaV ve vládním sektoru</w:t>
      </w:r>
    </w:p>
    <w:p w:rsidR="00DF583A" w:rsidRPr="00767BC2" w:rsidRDefault="00DF583A" w:rsidP="00DF583A">
      <w:pPr>
        <w:spacing w:after="0"/>
        <w:jc w:val="left"/>
      </w:pPr>
      <w:r w:rsidRPr="00767BC2">
        <w:t xml:space="preserve">HDP </w:t>
      </w:r>
      <w:r w:rsidRPr="00767BC2">
        <w:tab/>
      </w:r>
      <w:r>
        <w:tab/>
      </w:r>
      <w:r>
        <w:tab/>
        <w:t>H</w:t>
      </w:r>
      <w:r w:rsidRPr="00767BC2">
        <w:t>rubý domácí produkt</w:t>
      </w:r>
    </w:p>
    <w:p w:rsidR="00DF583A" w:rsidRPr="00767BC2" w:rsidRDefault="00DF583A" w:rsidP="00DF583A">
      <w:pPr>
        <w:spacing w:after="0"/>
        <w:jc w:val="left"/>
      </w:pPr>
      <w:r w:rsidRPr="00767BC2">
        <w:t>HERD</w:t>
      </w:r>
      <w:r>
        <w:tab/>
      </w:r>
      <w:r w:rsidRPr="00767BC2">
        <w:tab/>
      </w:r>
      <w:r>
        <w:tab/>
      </w:r>
      <w:r w:rsidRPr="00767BC2">
        <w:t>Expenditure on R&amp;D in Higher Education Sector – výdaje na VaV ve vysokoškolském sektoru</w:t>
      </w:r>
    </w:p>
    <w:p w:rsidR="00DF583A" w:rsidRPr="00767BC2" w:rsidRDefault="00DF583A" w:rsidP="00DF583A">
      <w:pPr>
        <w:spacing w:after="0"/>
        <w:jc w:val="left"/>
      </w:pPr>
      <w:r w:rsidRPr="00767BC2">
        <w:t>ICT</w:t>
      </w:r>
      <w:r w:rsidRPr="00767BC2">
        <w:tab/>
      </w:r>
      <w:r>
        <w:tab/>
      </w:r>
      <w:r>
        <w:tab/>
      </w:r>
      <w:r w:rsidRPr="00767BC2">
        <w:t>Informační a komunikační technologie</w:t>
      </w:r>
    </w:p>
    <w:p w:rsidR="00DF583A" w:rsidRPr="00767BC2" w:rsidRDefault="00DF583A" w:rsidP="00DF583A">
      <w:pPr>
        <w:spacing w:after="0"/>
        <w:jc w:val="left"/>
      </w:pPr>
      <w:r w:rsidRPr="00767BC2">
        <w:t>IPC</w:t>
      </w:r>
      <w:r>
        <w:tab/>
      </w:r>
      <w:r w:rsidRPr="00767BC2">
        <w:tab/>
      </w:r>
      <w:r>
        <w:tab/>
      </w:r>
      <w:r w:rsidRPr="00767BC2">
        <w:t>Mezinárodní patentové třídění</w:t>
      </w:r>
    </w:p>
    <w:p w:rsidR="00DF583A" w:rsidRPr="00767BC2" w:rsidRDefault="00DF583A" w:rsidP="00DF583A">
      <w:pPr>
        <w:spacing w:after="0"/>
        <w:ind w:left="1134" w:hanging="1134"/>
        <w:jc w:val="left"/>
      </w:pPr>
      <w:r w:rsidRPr="00767BC2">
        <w:t>ISCED</w:t>
      </w:r>
      <w:r w:rsidRPr="00767BC2">
        <w:tab/>
      </w:r>
      <w:r>
        <w:tab/>
      </w:r>
      <w:r w:rsidRPr="00767BC2">
        <w:t>International Standard Classification of Education – Mezinárodní standardní klasifikace vzdělávání</w:t>
      </w:r>
    </w:p>
    <w:p w:rsidR="00DF583A" w:rsidRPr="00767BC2" w:rsidRDefault="00DF583A" w:rsidP="00DF583A">
      <w:pPr>
        <w:spacing w:after="0"/>
        <w:jc w:val="left"/>
      </w:pPr>
      <w:r w:rsidRPr="00767BC2">
        <w:t>IS VaVaI</w:t>
      </w:r>
      <w:r w:rsidRPr="00767BC2">
        <w:tab/>
      </w:r>
      <w:r>
        <w:tab/>
      </w:r>
      <w:r w:rsidRPr="00767BC2">
        <w:t>Informační systém výzkumu, experimentálního vývoje a inovací</w:t>
      </w:r>
    </w:p>
    <w:p w:rsidR="00DF583A" w:rsidRDefault="00DF583A" w:rsidP="00DF583A">
      <w:pPr>
        <w:spacing w:after="0"/>
        <w:jc w:val="left"/>
      </w:pPr>
      <w:r w:rsidRPr="00767BC2">
        <w:t>JRC</w:t>
      </w:r>
      <w:r>
        <w:tab/>
      </w:r>
      <w:r w:rsidRPr="00767BC2">
        <w:tab/>
      </w:r>
      <w:r>
        <w:tab/>
      </w:r>
      <w:r w:rsidRPr="00767BC2">
        <w:t>Joint Research Centre</w:t>
      </w:r>
    </w:p>
    <w:p w:rsidR="00DF583A" w:rsidRPr="004C7998" w:rsidRDefault="00DF583A" w:rsidP="00DF583A">
      <w:pPr>
        <w:spacing w:after="0"/>
        <w:jc w:val="left"/>
      </w:pPr>
      <w:r>
        <w:t>Kgoe</w:t>
      </w:r>
      <w:r>
        <w:tab/>
      </w:r>
      <w:r>
        <w:tab/>
      </w:r>
      <w:r>
        <w:tab/>
        <w:t>Kilogram(s) of oil equivalent / ekvivalentní kilogram(y) ropy</w:t>
      </w:r>
    </w:p>
    <w:p w:rsidR="00DF583A" w:rsidRPr="00767BC2" w:rsidRDefault="00DF583A" w:rsidP="00DF583A">
      <w:pPr>
        <w:spacing w:after="0"/>
        <w:jc w:val="left"/>
      </w:pPr>
      <w:r w:rsidRPr="00767BC2">
        <w:t>Lic 5-01</w:t>
      </w:r>
      <w:r w:rsidRPr="00767BC2">
        <w:tab/>
      </w:r>
      <w:r>
        <w:tab/>
        <w:t>Š</w:t>
      </w:r>
      <w:r w:rsidRPr="00767BC2">
        <w:t>etření ČSÚ Roční výkaz o licencích</w:t>
      </w:r>
    </w:p>
    <w:p w:rsidR="00DF583A" w:rsidRPr="00767BC2" w:rsidRDefault="00DF583A" w:rsidP="00DF583A">
      <w:pPr>
        <w:spacing w:after="0"/>
        <w:jc w:val="left"/>
      </w:pPr>
      <w:r w:rsidRPr="00767BC2">
        <w:t>MPO</w:t>
      </w:r>
      <w:r w:rsidRPr="00767BC2">
        <w:tab/>
      </w:r>
      <w:r>
        <w:tab/>
      </w:r>
      <w:r>
        <w:tab/>
      </w:r>
      <w:r w:rsidRPr="00767BC2">
        <w:t>Ministerstvo průmyslu a obchodu</w:t>
      </w:r>
    </w:p>
    <w:p w:rsidR="00DF583A" w:rsidRPr="00767BC2" w:rsidRDefault="00DF583A" w:rsidP="00DF583A">
      <w:pPr>
        <w:spacing w:after="0"/>
        <w:jc w:val="left"/>
      </w:pPr>
      <w:r w:rsidRPr="00767BC2">
        <w:t>MPT</w:t>
      </w:r>
      <w:r w:rsidRPr="00767BC2">
        <w:tab/>
      </w:r>
      <w:r>
        <w:tab/>
      </w:r>
      <w:r>
        <w:tab/>
      </w:r>
      <w:r w:rsidRPr="00767BC2">
        <w:t>Mezinárodní patentové třídění</w:t>
      </w:r>
    </w:p>
    <w:p w:rsidR="00DF583A" w:rsidRPr="00767BC2" w:rsidRDefault="00DF583A" w:rsidP="00DF583A">
      <w:pPr>
        <w:spacing w:after="0"/>
        <w:jc w:val="left"/>
      </w:pPr>
      <w:r w:rsidRPr="00767BC2">
        <w:t>MSP</w:t>
      </w:r>
      <w:r w:rsidRPr="00767BC2">
        <w:tab/>
      </w:r>
      <w:r>
        <w:tab/>
      </w:r>
      <w:r>
        <w:tab/>
      </w:r>
      <w:r w:rsidRPr="00767BC2">
        <w:t>Malý a střední podnik</w:t>
      </w:r>
    </w:p>
    <w:p w:rsidR="00DF583A" w:rsidRPr="00767BC2" w:rsidRDefault="00DF583A" w:rsidP="00DF583A">
      <w:pPr>
        <w:spacing w:after="0"/>
        <w:jc w:val="left"/>
      </w:pPr>
      <w:r w:rsidRPr="00767BC2">
        <w:t>MSTI</w:t>
      </w:r>
      <w:r w:rsidRPr="00767BC2">
        <w:tab/>
      </w:r>
      <w:r>
        <w:tab/>
      </w:r>
      <w:r>
        <w:tab/>
      </w:r>
      <w:r w:rsidRPr="00767BC2">
        <w:t>Main Science and Technology Indicators, OECD</w:t>
      </w:r>
    </w:p>
    <w:p w:rsidR="00DF583A" w:rsidRPr="00767BC2" w:rsidRDefault="00DF583A" w:rsidP="00DF583A">
      <w:pPr>
        <w:spacing w:after="0"/>
        <w:jc w:val="left"/>
      </w:pPr>
      <w:r w:rsidRPr="00767BC2">
        <w:t xml:space="preserve">MŠMT </w:t>
      </w:r>
      <w:r w:rsidRPr="00767BC2">
        <w:tab/>
      </w:r>
      <w:r>
        <w:tab/>
      </w:r>
      <w:r w:rsidRPr="00767BC2">
        <w:t>Ministerstvo školství, mládeže a tělovýchovy</w:t>
      </w:r>
    </w:p>
    <w:p w:rsidR="00DF583A" w:rsidRPr="00767BC2" w:rsidRDefault="00DF583A" w:rsidP="00DF583A">
      <w:pPr>
        <w:spacing w:after="0"/>
        <w:jc w:val="left"/>
      </w:pPr>
      <w:r w:rsidRPr="00767BC2">
        <w:t>MV</w:t>
      </w:r>
      <w:r w:rsidRPr="00767BC2">
        <w:tab/>
      </w:r>
      <w:r>
        <w:tab/>
      </w:r>
      <w:r>
        <w:tab/>
      </w:r>
      <w:r>
        <w:tab/>
      </w:r>
      <w:r w:rsidRPr="00767BC2">
        <w:t xml:space="preserve">Ministerstvo vnitra </w:t>
      </w:r>
    </w:p>
    <w:p w:rsidR="00DF583A" w:rsidRPr="00767BC2" w:rsidRDefault="00DF583A" w:rsidP="00DF583A">
      <w:pPr>
        <w:spacing w:after="0"/>
        <w:jc w:val="left"/>
      </w:pPr>
      <w:r w:rsidRPr="00767BC2">
        <w:t>MZ</w:t>
      </w:r>
      <w:r w:rsidRPr="00767BC2">
        <w:tab/>
      </w:r>
      <w:r>
        <w:tab/>
      </w:r>
      <w:r>
        <w:tab/>
      </w:r>
      <w:r>
        <w:tab/>
      </w:r>
      <w:r w:rsidRPr="00767BC2">
        <w:t>Ministerstvo zdravotnictví</w:t>
      </w:r>
    </w:p>
    <w:p w:rsidR="00DF583A" w:rsidRPr="00767BC2" w:rsidRDefault="00DF583A" w:rsidP="00DF583A">
      <w:pPr>
        <w:spacing w:after="0"/>
        <w:jc w:val="left"/>
      </w:pPr>
      <w:r w:rsidRPr="00767BC2">
        <w:t>M</w:t>
      </w:r>
      <w:r>
        <w:t>Z</w:t>
      </w:r>
      <w:r w:rsidRPr="00767BC2">
        <w:t>e</w:t>
      </w:r>
      <w:r w:rsidRPr="00767BC2">
        <w:tab/>
      </w:r>
      <w:r>
        <w:tab/>
      </w:r>
      <w:r>
        <w:tab/>
      </w:r>
      <w:r w:rsidRPr="00767BC2">
        <w:t>Ministerstvo zemědělství</w:t>
      </w:r>
    </w:p>
    <w:p w:rsidR="00DF583A" w:rsidRPr="00767BC2" w:rsidRDefault="00DF583A" w:rsidP="00DF583A">
      <w:pPr>
        <w:spacing w:after="0"/>
        <w:jc w:val="left"/>
      </w:pPr>
      <w:r w:rsidRPr="00767BC2">
        <w:t>OECD</w:t>
      </w:r>
      <w:r w:rsidRPr="00767BC2">
        <w:tab/>
      </w:r>
      <w:r>
        <w:tab/>
      </w:r>
      <w:r>
        <w:tab/>
      </w:r>
      <w:r w:rsidRPr="00767BC2">
        <w:t xml:space="preserve">Organizace pro ekonomickou spolupráci a rozvoj </w:t>
      </w:r>
    </w:p>
    <w:p w:rsidR="00DF583A" w:rsidRPr="00767BC2" w:rsidRDefault="00DF583A" w:rsidP="00DF583A">
      <w:pPr>
        <w:spacing w:after="0"/>
        <w:jc w:val="left"/>
      </w:pPr>
      <w:r w:rsidRPr="00767BC2">
        <w:t>OP</w:t>
      </w:r>
      <w:r w:rsidRPr="00767BC2">
        <w:tab/>
      </w:r>
      <w:r>
        <w:tab/>
      </w:r>
      <w:r>
        <w:tab/>
      </w:r>
      <w:r>
        <w:tab/>
        <w:t>O</w:t>
      </w:r>
      <w:r w:rsidRPr="00767BC2">
        <w:t>perační program</w:t>
      </w:r>
    </w:p>
    <w:p w:rsidR="00DF583A" w:rsidRDefault="00DF583A" w:rsidP="00DF583A">
      <w:pPr>
        <w:spacing w:after="0"/>
        <w:jc w:val="left"/>
      </w:pPr>
      <w:r>
        <w:t xml:space="preserve">OP VaVpI </w:t>
      </w:r>
      <w:r>
        <w:tab/>
        <w:t>Operační program Výzkum a vývoj pro inovace</w:t>
      </w:r>
    </w:p>
    <w:p w:rsidR="00DF583A" w:rsidRPr="00767BC2" w:rsidRDefault="00DF583A" w:rsidP="00DF583A">
      <w:pPr>
        <w:spacing w:after="0"/>
        <w:jc w:val="left"/>
      </w:pPr>
      <w:r w:rsidRPr="00767BC2">
        <w:t>PFO</w:t>
      </w:r>
      <w:r w:rsidRPr="00767BC2">
        <w:tab/>
      </w:r>
      <w:r>
        <w:tab/>
      </w:r>
      <w:r>
        <w:tab/>
      </w:r>
      <w:r w:rsidRPr="00767BC2">
        <w:t>Právnické a fyzické osoby</w:t>
      </w:r>
    </w:p>
    <w:p w:rsidR="00DF583A" w:rsidRPr="00767BC2" w:rsidRDefault="00DF583A" w:rsidP="00DF583A">
      <w:pPr>
        <w:spacing w:after="0"/>
        <w:jc w:val="left"/>
      </w:pPr>
      <w:r w:rsidRPr="00767BC2">
        <w:t>PCT</w:t>
      </w:r>
      <w:r w:rsidRPr="00767BC2">
        <w:tab/>
      </w:r>
      <w:r>
        <w:tab/>
      </w:r>
      <w:r>
        <w:tab/>
      </w:r>
      <w:r w:rsidRPr="00767BC2">
        <w:t xml:space="preserve">Smlouva o patentové spolupráci / Patent Cooperation Treaty </w:t>
      </w:r>
    </w:p>
    <w:p w:rsidR="00DF583A" w:rsidRPr="00767BC2" w:rsidRDefault="00DF583A" w:rsidP="00DF583A">
      <w:pPr>
        <w:spacing w:after="0"/>
        <w:ind w:left="1134" w:hanging="1134"/>
        <w:jc w:val="left"/>
      </w:pPr>
      <w:r>
        <w:lastRenderedPageBreak/>
        <w:t>PPS</w:t>
      </w:r>
      <w:r>
        <w:tab/>
      </w:r>
      <w:r>
        <w:tab/>
      </w:r>
      <w:r w:rsidRPr="00767BC2">
        <w:t xml:space="preserve">Purchasing Power </w:t>
      </w:r>
      <w:r>
        <w:t>Standard</w:t>
      </w:r>
      <w:r w:rsidRPr="00767BC2">
        <w:t xml:space="preserve"> - standard kupní síly; jednotka pro měření kupní síly příslušné měnové jednotky </w:t>
      </w:r>
    </w:p>
    <w:p w:rsidR="00DF583A" w:rsidRPr="00767BC2" w:rsidRDefault="00DF583A" w:rsidP="00DF583A">
      <w:pPr>
        <w:spacing w:after="0"/>
        <w:jc w:val="left"/>
      </w:pPr>
      <w:r w:rsidRPr="00767BC2">
        <w:t>RCI</w:t>
      </w:r>
      <w:r>
        <w:tab/>
      </w:r>
      <w:r w:rsidRPr="00767BC2">
        <w:tab/>
      </w:r>
      <w:r>
        <w:tab/>
      </w:r>
      <w:r w:rsidRPr="00767BC2">
        <w:t xml:space="preserve">Relativní citační index </w:t>
      </w:r>
    </w:p>
    <w:p w:rsidR="00DF583A" w:rsidRPr="00767BC2" w:rsidRDefault="00DF583A" w:rsidP="00DF583A">
      <w:pPr>
        <w:spacing w:after="0"/>
        <w:jc w:val="left"/>
      </w:pPr>
      <w:r w:rsidRPr="00767BC2">
        <w:t>RCIO</w:t>
      </w:r>
      <w:r w:rsidRPr="00767BC2">
        <w:tab/>
      </w:r>
      <w:r>
        <w:tab/>
      </w:r>
      <w:r>
        <w:tab/>
      </w:r>
      <w:r w:rsidRPr="00767BC2">
        <w:t>Relativní citační index vědního oboru RIV</w:t>
      </w:r>
      <w:r w:rsidRPr="00767BC2">
        <w:tab/>
        <w:t>Rejstřík informací o výsledcích</w:t>
      </w:r>
    </w:p>
    <w:p w:rsidR="00DF583A" w:rsidRPr="00767BC2" w:rsidRDefault="00DF583A" w:rsidP="00DF583A">
      <w:pPr>
        <w:spacing w:after="0"/>
        <w:jc w:val="left"/>
      </w:pPr>
      <w:r w:rsidRPr="00767BC2">
        <w:t>RP</w:t>
      </w:r>
      <w:r>
        <w:tab/>
      </w:r>
      <w:r>
        <w:tab/>
      </w:r>
      <w:r w:rsidRPr="00767BC2">
        <w:tab/>
      </w:r>
      <w:r>
        <w:tab/>
      </w:r>
      <w:r w:rsidRPr="00767BC2">
        <w:t>Rámcové programy EU pro výzkum a technologický rozvoj</w:t>
      </w:r>
    </w:p>
    <w:p w:rsidR="00DF583A" w:rsidRPr="00767BC2" w:rsidRDefault="00DF583A" w:rsidP="00DF583A">
      <w:pPr>
        <w:spacing w:after="0"/>
        <w:jc w:val="left"/>
      </w:pPr>
      <w:r w:rsidRPr="00767BC2">
        <w:t>RVVI</w:t>
      </w:r>
      <w:r w:rsidRPr="00767BC2">
        <w:tab/>
      </w:r>
      <w:r>
        <w:tab/>
      </w:r>
      <w:r>
        <w:tab/>
      </w:r>
      <w:r w:rsidRPr="00767BC2">
        <w:t>Rada pro výzkum, vývoj a inovace</w:t>
      </w:r>
    </w:p>
    <w:p w:rsidR="00DF583A" w:rsidRPr="00767BC2" w:rsidRDefault="00DF583A" w:rsidP="00DF583A">
      <w:pPr>
        <w:spacing w:after="0"/>
        <w:jc w:val="left"/>
      </w:pPr>
      <w:r w:rsidRPr="00767BC2">
        <w:t>SIMS</w:t>
      </w:r>
      <w:r w:rsidRPr="00767BC2">
        <w:tab/>
      </w:r>
      <w:r>
        <w:tab/>
      </w:r>
      <w:r>
        <w:tab/>
      </w:r>
      <w:r w:rsidRPr="00767BC2">
        <w:t>Sdružené Informace Matrik Studentů</w:t>
      </w:r>
    </w:p>
    <w:p w:rsidR="00DF583A" w:rsidRPr="00767BC2" w:rsidRDefault="00DF583A" w:rsidP="00DF583A">
      <w:pPr>
        <w:spacing w:after="0"/>
        <w:jc w:val="left"/>
      </w:pPr>
      <w:r w:rsidRPr="00767BC2">
        <w:t>TI</w:t>
      </w:r>
      <w:r>
        <w:tab/>
      </w:r>
      <w:r>
        <w:tab/>
      </w:r>
      <w:r>
        <w:tab/>
      </w:r>
      <w:r w:rsidRPr="00767BC2">
        <w:tab/>
        <w:t>Šetření ČSÚ o inovacích v podnikatelském sektoru</w:t>
      </w:r>
    </w:p>
    <w:p w:rsidR="00DF583A" w:rsidRPr="00767BC2" w:rsidRDefault="00DF583A" w:rsidP="00DF583A">
      <w:pPr>
        <w:spacing w:after="0"/>
        <w:jc w:val="left"/>
      </w:pPr>
      <w:r w:rsidRPr="00767BC2">
        <w:t>TC AV</w:t>
      </w:r>
      <w:r w:rsidRPr="00767BC2">
        <w:tab/>
      </w:r>
      <w:r>
        <w:tab/>
      </w:r>
      <w:r>
        <w:tab/>
      </w:r>
      <w:r w:rsidRPr="00767BC2">
        <w:t>Technologické centrum Akademie věd České republiky</w:t>
      </w:r>
    </w:p>
    <w:p w:rsidR="00DF583A" w:rsidRPr="00767BC2" w:rsidRDefault="00DF583A" w:rsidP="00DF583A">
      <w:pPr>
        <w:spacing w:after="0"/>
        <w:jc w:val="left"/>
      </w:pPr>
      <w:r w:rsidRPr="00767BC2">
        <w:t>TR</w:t>
      </w:r>
      <w:r>
        <w:tab/>
      </w:r>
      <w:r>
        <w:tab/>
      </w:r>
      <w:r>
        <w:tab/>
      </w:r>
      <w:r w:rsidRPr="00767BC2">
        <w:tab/>
        <w:t>Thomson Reuters</w:t>
      </w:r>
    </w:p>
    <w:p w:rsidR="00DF583A" w:rsidRPr="00767BC2" w:rsidRDefault="00DF583A" w:rsidP="00DF583A">
      <w:pPr>
        <w:spacing w:after="0"/>
        <w:jc w:val="left"/>
      </w:pPr>
      <w:r w:rsidRPr="00767BC2">
        <w:t>ÚIV</w:t>
      </w:r>
      <w:r>
        <w:tab/>
      </w:r>
      <w:r w:rsidRPr="00767BC2">
        <w:tab/>
      </w:r>
      <w:r>
        <w:tab/>
      </w:r>
      <w:r w:rsidRPr="00767BC2">
        <w:t>Ústav pro informace ve vzdělávání</w:t>
      </w:r>
    </w:p>
    <w:p w:rsidR="00DF583A" w:rsidRPr="00767BC2" w:rsidRDefault="00DF583A" w:rsidP="00DF583A">
      <w:pPr>
        <w:spacing w:after="0"/>
        <w:jc w:val="left"/>
      </w:pPr>
      <w:r w:rsidRPr="00767BC2">
        <w:t>ÚPV ČR</w:t>
      </w:r>
      <w:r w:rsidRPr="00767BC2">
        <w:tab/>
      </w:r>
      <w:r>
        <w:tab/>
      </w:r>
      <w:r w:rsidRPr="00767BC2">
        <w:t>Úřad průmyslového vlastnictví České republiky</w:t>
      </w:r>
    </w:p>
    <w:p w:rsidR="00DF583A" w:rsidRPr="00767BC2" w:rsidRDefault="00DF583A" w:rsidP="00DF583A">
      <w:pPr>
        <w:spacing w:after="0"/>
        <w:jc w:val="left"/>
      </w:pPr>
      <w:r w:rsidRPr="00767BC2">
        <w:t>USPTO</w:t>
      </w:r>
      <w:r>
        <w:tab/>
      </w:r>
      <w:r w:rsidRPr="00767BC2">
        <w:tab/>
        <w:t xml:space="preserve">Úřad pro patenty a ochranné známky USA </w:t>
      </w:r>
    </w:p>
    <w:p w:rsidR="00DF583A" w:rsidRPr="00767BC2" w:rsidRDefault="00DF583A" w:rsidP="00DF583A">
      <w:pPr>
        <w:spacing w:after="0"/>
        <w:jc w:val="left"/>
      </w:pPr>
      <w:r w:rsidRPr="00767BC2">
        <w:t>VaT</w:t>
      </w:r>
      <w:r w:rsidRPr="00767BC2">
        <w:tab/>
      </w:r>
      <w:r>
        <w:tab/>
      </w:r>
      <w:r>
        <w:tab/>
      </w:r>
      <w:r w:rsidRPr="00767BC2">
        <w:t>Věda a technologie</w:t>
      </w:r>
    </w:p>
    <w:p w:rsidR="00DF583A" w:rsidRPr="00767BC2" w:rsidRDefault="00DF583A" w:rsidP="00DF583A">
      <w:pPr>
        <w:spacing w:after="0"/>
        <w:jc w:val="left"/>
      </w:pPr>
      <w:r w:rsidRPr="00767BC2">
        <w:t>VaV</w:t>
      </w:r>
      <w:r w:rsidRPr="00767BC2">
        <w:tab/>
      </w:r>
      <w:r>
        <w:tab/>
      </w:r>
      <w:r>
        <w:tab/>
        <w:t>V</w:t>
      </w:r>
      <w:r w:rsidRPr="00767BC2">
        <w:t>ýzkum a vývoj</w:t>
      </w:r>
    </w:p>
    <w:p w:rsidR="00DF583A" w:rsidRPr="00767BC2" w:rsidRDefault="00DF583A" w:rsidP="00DF583A">
      <w:pPr>
        <w:spacing w:after="0"/>
        <w:jc w:val="left"/>
      </w:pPr>
      <w:r w:rsidRPr="00767BC2">
        <w:t>VaVaI</w:t>
      </w:r>
      <w:r w:rsidRPr="00767BC2">
        <w:tab/>
      </w:r>
      <w:r>
        <w:tab/>
      </w:r>
      <w:r>
        <w:tab/>
      </w:r>
      <w:r w:rsidRPr="00767BC2">
        <w:t>Výzkum, experimentální vývoj a inovace</w:t>
      </w:r>
    </w:p>
    <w:p w:rsidR="00DF583A" w:rsidRPr="00767BC2" w:rsidRDefault="00DF583A" w:rsidP="00DF583A">
      <w:pPr>
        <w:spacing w:after="0"/>
        <w:jc w:val="left"/>
      </w:pPr>
      <w:r w:rsidRPr="00767BC2">
        <w:t>VŠ</w:t>
      </w:r>
      <w:r>
        <w:tab/>
      </w:r>
      <w:r>
        <w:tab/>
      </w:r>
      <w:r>
        <w:tab/>
      </w:r>
      <w:r w:rsidRPr="00767BC2">
        <w:tab/>
      </w:r>
      <w:r>
        <w:t>V</w:t>
      </w:r>
      <w:r w:rsidRPr="00767BC2">
        <w:t>ysoká škola (státní, veřejná, soukromá, obchodní společnost)</w:t>
      </w:r>
    </w:p>
    <w:p w:rsidR="00DF583A" w:rsidRPr="00767BC2" w:rsidRDefault="00DF583A" w:rsidP="00DF583A">
      <w:pPr>
        <w:spacing w:after="0"/>
        <w:jc w:val="left"/>
      </w:pPr>
      <w:r w:rsidRPr="00767BC2">
        <w:t>VTI</w:t>
      </w:r>
      <w:r w:rsidRPr="00767BC2">
        <w:tab/>
      </w:r>
      <w:r>
        <w:tab/>
      </w:r>
      <w:r>
        <w:tab/>
      </w:r>
      <w:r w:rsidRPr="00767BC2">
        <w:t>Věda, technologie a inovace</w:t>
      </w:r>
    </w:p>
    <w:p w:rsidR="00DF583A" w:rsidRPr="00767BC2" w:rsidRDefault="00DF583A" w:rsidP="00DF583A">
      <w:pPr>
        <w:spacing w:after="0"/>
        <w:jc w:val="left"/>
      </w:pPr>
      <w:r w:rsidRPr="00767BC2">
        <w:t>VTR 5-01</w:t>
      </w:r>
      <w:r>
        <w:t xml:space="preserve"> </w:t>
      </w:r>
      <w:r>
        <w:tab/>
        <w:t>Š</w:t>
      </w:r>
      <w:r w:rsidRPr="00767BC2">
        <w:t>etření ČSÚ Roční výkaz o výzkumu a vývoji</w:t>
      </w:r>
    </w:p>
    <w:p w:rsidR="00DF583A" w:rsidRDefault="00DF583A" w:rsidP="00DF583A">
      <w:pPr>
        <w:spacing w:after="0"/>
        <w:jc w:val="left"/>
      </w:pPr>
      <w:r>
        <w:t>VVŠ</w:t>
      </w:r>
      <w:r>
        <w:tab/>
      </w:r>
      <w:r>
        <w:tab/>
      </w:r>
      <w:r>
        <w:tab/>
        <w:t>Veřejná nebo státní vysoká škola</w:t>
      </w:r>
    </w:p>
    <w:p w:rsidR="00DF583A" w:rsidRPr="00DF12A5" w:rsidRDefault="00DF583A" w:rsidP="00DF583A"/>
    <w:p w:rsidR="00DF583A" w:rsidRPr="00DF12A5" w:rsidRDefault="00DF583A" w:rsidP="00DF583A"/>
    <w:p w:rsidR="00DF583A" w:rsidRPr="00DF12A5" w:rsidRDefault="00DF583A" w:rsidP="00DF583A">
      <w:pPr>
        <w:sectPr w:rsidR="00DF583A" w:rsidRPr="00DF12A5" w:rsidSect="00FD3E45">
          <w:headerReference w:type="even" r:id="rId11"/>
          <w:headerReference w:type="default" r:id="rId12"/>
          <w:pgSz w:w="11906" w:h="16838" w:code="9"/>
          <w:pgMar w:top="1134" w:right="1134" w:bottom="1134" w:left="1134" w:header="737" w:footer="567" w:gutter="0"/>
          <w:cols w:space="567"/>
          <w:docGrid w:linePitch="360"/>
        </w:sectPr>
      </w:pPr>
    </w:p>
    <w:p w:rsidR="002711A9" w:rsidRDefault="002711A9" w:rsidP="002711A9">
      <w:pPr>
        <w:pStyle w:val="Nadpis1nonumber"/>
      </w:pPr>
      <w:bookmarkStart w:id="106" w:name="_Toc371941321"/>
      <w:r>
        <w:lastRenderedPageBreak/>
        <w:t>Shrnutí</w:t>
      </w:r>
      <w:bookmarkEnd w:id="2"/>
      <w:bookmarkEnd w:id="3"/>
      <w:bookmarkEnd w:id="106"/>
    </w:p>
    <w:p w:rsidR="004627ED" w:rsidRPr="009A44ED" w:rsidRDefault="00DB4C8E" w:rsidP="000E3106">
      <w:pPr>
        <w:pStyle w:val="Odrky"/>
        <w:contextualSpacing w:val="0"/>
      </w:pPr>
      <w:r w:rsidRPr="009A44ED">
        <w:rPr>
          <w:b/>
        </w:rPr>
        <w:t>Česká republika je malou otevřenou ekonomikou s výraznou průmyslovou orientací a exportním zaměřením.</w:t>
      </w:r>
      <w:r w:rsidRPr="009A44ED">
        <w:t xml:space="preserve"> Podle ekonomické úrovně se řadí mezi země, kde hlavním faktorem pro zajištění konkurenční výhody je schopnost podniků vyvíjet a zavádět nové produkty, technologické postupy, změny v organizaci práce či nové způsoby prodeje výrobků a služeb. </w:t>
      </w:r>
    </w:p>
    <w:p w:rsidR="004627ED" w:rsidRPr="009A44ED" w:rsidRDefault="00DB4C8E" w:rsidP="000E3106">
      <w:pPr>
        <w:pStyle w:val="Odrky"/>
        <w:contextualSpacing w:val="0"/>
      </w:pPr>
      <w:r w:rsidRPr="009A44ED">
        <w:t xml:space="preserve">Pozice ČR v žebříčcích souhrnné konkurenceschopnosti, které každoročně publikují Světové ekonomické fórum a IMD World Competitiveness Center, se v roce 2012 zhoršila. Na poklesu celkové pozice se odrazilo především oslabení výkonnosti české ekonomiky a zhoršení institucionálních faktorů konkurenceschopnosti, jako je nízká efektivita a transparentnost veřejné správy a rozsah korupce ve veřejné správě, rigidní právní rámec pro rozvoj podnikání a restriktivní regulace trhu práce. Zvýšilo se rovněž riziko realokace výzkumně-vývojových kapacit podnikového sektoru mimo Českou republiku. Naopak relativně dobré podmínky má ČR v oblasti makroekonomického prostředí, kvality vzdělávání a dostupnosti kvalifikované pracovní síly a celkové technologické připravenosti. Z hlediska podmínek pro rozvoj výzkumných a inovační aktivit je pozitivní, že došlo k meziročnímu zlepšení pozice ČR v oblasti technologické infrastruktury (zejm. ICT), v oblasti vědecko-výzkumné infrastruktury i v oblasti vzdělávání. </w:t>
      </w:r>
    </w:p>
    <w:p w:rsidR="004627ED" w:rsidRPr="009A44ED" w:rsidRDefault="00DB4C8E" w:rsidP="000E3106">
      <w:pPr>
        <w:pStyle w:val="Odrky"/>
        <w:contextualSpacing w:val="0"/>
      </w:pPr>
      <w:r w:rsidRPr="009A44ED">
        <w:t>Z pohledu parametrů inovační výkonnosti vykazovaných Evropskou komisí v publikaci Innovation Union Scoreboard</w:t>
      </w:r>
      <w:ins w:id="107" w:author="David Marek" w:date="2013-11-11T13:25:00Z">
        <w:r w:rsidR="00F630A6">
          <w:t xml:space="preserve"> 2013</w:t>
        </w:r>
      </w:ins>
      <w:r w:rsidRPr="009A44ED">
        <w:t xml:space="preserve"> má ČR rovněž </w:t>
      </w:r>
      <w:r w:rsidRPr="009A44ED">
        <w:rPr>
          <w:b/>
        </w:rPr>
        <w:t>relativně vysokou úroveň podnikových investic do inovací a vysoký počet inovujících malých a středních podniků</w:t>
      </w:r>
      <w:r w:rsidRPr="009A44ED">
        <w:t>. Naopak slabší pozici má ČR dlouhodobě v oblasti výzkumného systému (zahrnuje ukazatele kvality a otevřenosti veřejného výzkumu) a využívání duševního vlastnictví (zahrnuje přihlášky PCT patentů, komunitární ochranné známky a design).</w:t>
      </w:r>
    </w:p>
    <w:p w:rsidR="004627ED" w:rsidRPr="009A44ED" w:rsidRDefault="00DB4C8E" w:rsidP="000E3106">
      <w:pPr>
        <w:pStyle w:val="Odrky"/>
        <w:contextualSpacing w:val="0"/>
      </w:pPr>
      <w:r w:rsidRPr="009A44ED">
        <w:t xml:space="preserve">Výkonnost české ekonomiky měřená hrubým domácím produktem se ani po více než třech letech po krizi nevrátila na úroveň předkrizového roku 2008. V kontextu hospodářského vývoje regionu střední Evropy tak </w:t>
      </w:r>
      <w:r w:rsidRPr="009A44ED">
        <w:rPr>
          <w:b/>
        </w:rPr>
        <w:t>ČR zaznamenává jeden z nejdelších a kumulativně nejhlubších poklesů ekonomické výkonnosti</w:t>
      </w:r>
      <w:r w:rsidRPr="009A44ED">
        <w:t xml:space="preserve">. To se pochopitelně odráží i v zastavení procesu reálné konvergence české ekonomiky k evropskému průměru. </w:t>
      </w:r>
    </w:p>
    <w:p w:rsidR="004627ED" w:rsidRPr="009A44ED" w:rsidRDefault="00DB4C8E" w:rsidP="000E3106">
      <w:pPr>
        <w:pStyle w:val="Odrky"/>
        <w:contextualSpacing w:val="0"/>
      </w:pPr>
      <w:r w:rsidRPr="009A44ED">
        <w:t>Nejvýznamnější vliv na poklesu ekonomické výkonnosti ČR měl z výdajových složek HDP pokles výdajů domácností i vlád</w:t>
      </w:r>
      <w:del w:id="108" w:author="David Marek" w:date="2013-11-11T13:58:00Z">
        <w:r w:rsidRPr="009A44ED" w:rsidDel="001B3FDB">
          <w:delText>y</w:delText>
        </w:r>
      </w:del>
      <w:ins w:id="109" w:author="David Marek" w:date="2013-11-11T13:58:00Z">
        <w:r w:rsidR="001B3FDB">
          <w:t>ních institucí</w:t>
        </w:r>
      </w:ins>
      <w:del w:id="110" w:author="David Marek" w:date="2013-11-11T13:59:00Z">
        <w:r w:rsidRPr="009A44ED" w:rsidDel="001B3FDB">
          <w:delText xml:space="preserve"> na</w:delText>
        </w:r>
      </w:del>
      <w:r w:rsidRPr="009A44ED">
        <w:t xml:space="preserve"> konečnou spotřebu a od konce roku 2012 také pokles zahraniční poptávky po českém exportu. Přestože díky zlepšující se ekonomická situaci v Evropě (zejména v Německu) došlo ve druhém čtvrtletí 2013 k mírnému oživení české ekonomiky, </w:t>
      </w:r>
      <w:r w:rsidRPr="009A44ED">
        <w:rPr>
          <w:b/>
        </w:rPr>
        <w:t>dlouhodobější udržitelnost ekonomického růstu bude značně záviset na celkové restrukturalizaci české ekonomiky</w:t>
      </w:r>
      <w:r w:rsidRPr="009A44ED">
        <w:t xml:space="preserve"> směrem k posílení významu produkce s vyšší přidanou hodnotou, což úzce souvisí s posilováním významu inovačních aktivit. </w:t>
      </w:r>
    </w:p>
    <w:p w:rsidR="004627ED" w:rsidRPr="009A44ED" w:rsidRDefault="00DB4C8E" w:rsidP="000E3106">
      <w:pPr>
        <w:pStyle w:val="Odrky"/>
        <w:contextualSpacing w:val="0"/>
      </w:pPr>
      <w:r w:rsidRPr="009A44ED">
        <w:rPr>
          <w:b/>
        </w:rPr>
        <w:t>Významný vliv na restrukturalizaci české ekonomiky mohou mít podniky pod zahraniční kontrolou</w:t>
      </w:r>
      <w:r w:rsidRPr="009A44ED">
        <w:t>, jejichž podíl vzrostl v souvislosti s rozsáhlým přílivem přímých zahraničních investic mezi roky 2000 a 2005 (zejm. ve finančních, telekomunikačních a logistických služeb a v automobilovém průmyslu).</w:t>
      </w:r>
    </w:p>
    <w:p w:rsidR="004627ED" w:rsidRPr="009A44ED" w:rsidRDefault="00DB4C8E" w:rsidP="000E3106">
      <w:pPr>
        <w:pStyle w:val="Odrky"/>
        <w:contextualSpacing w:val="0"/>
      </w:pPr>
      <w:r w:rsidRPr="009A44ED">
        <w:t xml:space="preserve">Důležitým impulsem pro zvýšení intenzity výzkumných a inovačních aktivit v ČR je i </w:t>
      </w:r>
      <w:r w:rsidRPr="009A44ED">
        <w:rPr>
          <w:b/>
        </w:rPr>
        <w:t>relativně vysoká energetická náročnost produkce české ekonomiky</w:t>
      </w:r>
      <w:r w:rsidRPr="009A44ED">
        <w:t>. V porovnání s průměrem zemí EU28 je v ČR na produkci jednotky HDP zapotřebí 2,5krát vyšší množství energie. Přestože vývoj ukazatele energetické náročnosti naznačuje, že efektivita transformace primárních energetických zdrojů na ekonomický výkon v ČR dlouhodobě roste, značné zaostávání ČR za evropským průměrem v energetické náročnosti tvorby HDP je významným signálem pro zvýšení energetické účinnosti výroby a dosahování výraznějších energetických úspor v ekonomice.</w:t>
      </w:r>
    </w:p>
    <w:p w:rsidR="00B63847" w:rsidRDefault="00B63847">
      <w:pPr>
        <w:spacing w:before="200" w:after="200" w:line="276" w:lineRule="auto"/>
        <w:jc w:val="left"/>
      </w:pPr>
      <w:r>
        <w:br w:type="page"/>
      </w:r>
    </w:p>
    <w:p w:rsidR="004627ED" w:rsidRPr="009A44ED" w:rsidRDefault="00DB4C8E" w:rsidP="000E3106">
      <w:pPr>
        <w:pStyle w:val="Odrky"/>
        <w:contextualSpacing w:val="0"/>
      </w:pPr>
      <w:r w:rsidRPr="009A44ED">
        <w:lastRenderedPageBreak/>
        <w:t xml:space="preserve">Důležitou úlohu ve stimulaci faktorů dlouhodobého ekonomického rozvoje hraje efektivní a systematická podpora vzdělávacích a výzkumných aktivit ve vládní politice. </w:t>
      </w:r>
      <w:r w:rsidRPr="009A44ED">
        <w:rPr>
          <w:b/>
        </w:rPr>
        <w:t>Z pohledu podílu veřejných výdajů na vzdělávání, výzkum a vývoj ve veřejných rozpočtech patří ČR s podílem 11,1 % veřejných výdajů k zemím pod evropským průměrem (12,4 %)</w:t>
      </w:r>
      <w:r w:rsidRPr="009A44ED">
        <w:t xml:space="preserve">, přičemž tento podíl od roku 2006 víceméně stagnuje. To je ovlivněno především stagnací podílu veřejných výdajů na vzdělávání, naopak </w:t>
      </w:r>
      <w:r w:rsidRPr="009A44ED">
        <w:rPr>
          <w:b/>
        </w:rPr>
        <w:t>podíl výdajů na výzkum a vývoj ve veřejných rozpočtech mírně roste</w:t>
      </w:r>
      <w:r w:rsidRPr="009A44ED">
        <w:t>. ČR tak postupně konverguje ke svému národnímu cíli pro naplňování Strategie Evropa 2020, který si stanovila v Národním programu reforem. Tím je dosažení 1% podílu výdajů státního rozpočtu na VaV na HDP v roce 2020, přičemž v roce 2012 tento podíl dosahoval 0,68 % HDP (po meziročním růstu 1,5 %).</w:t>
      </w:r>
    </w:p>
    <w:p w:rsidR="004627ED" w:rsidRPr="009A44ED" w:rsidRDefault="00DB4C8E" w:rsidP="000E3106">
      <w:pPr>
        <w:pStyle w:val="Odrky"/>
        <w:contextualSpacing w:val="0"/>
      </w:pPr>
      <w:r w:rsidRPr="009A44ED">
        <w:t xml:space="preserve">Rok 2012 byl obdobně jako předchozí rok 2011 významný z hlediska </w:t>
      </w:r>
      <w:r w:rsidRPr="009A44ED">
        <w:rPr>
          <w:b/>
        </w:rPr>
        <w:t>enormního nárůstu celkových výdajů na VaV</w:t>
      </w:r>
      <w:r w:rsidRPr="009A44ED">
        <w:t>. Za tyto dva roky vzrostly celkové výdaje na VaV absolutně o 19,4 mld. Kč a zatímco v roce 2010 dosahovaly 53 mld. Kč, v roce 2012 to bylo již 72,4 mld.</w:t>
      </w:r>
      <w:r w:rsidRPr="009A44ED">
        <w:rPr>
          <w:vertAlign w:val="superscript"/>
        </w:rPr>
        <w:footnoteReference w:id="1"/>
      </w:r>
      <w:r w:rsidRPr="009A44ED">
        <w:t xml:space="preserve"> V relativním vyjádření tak podíl výdajů na VaV na hrubém domácím produktu vzrostl z 1,4 % v roce 2010 na téměř 1,9 % v roce 2012 a ČR se v tomto klíčovém ukazateli výrazně přiblížila evropskému průměru. Z hlediska podmínek pro dlouhodobý ekonomický rozvoj je pozitivní, že </w:t>
      </w:r>
      <w:r w:rsidRPr="009A44ED">
        <w:rPr>
          <w:b/>
        </w:rPr>
        <w:t>výdaje na VaV v posledních pěti letech rostly navzdory nepříznivému vývoji výkonnosti české ekonomiky</w:t>
      </w:r>
      <w:r w:rsidRPr="009A44ED">
        <w:t>. Významnou roli při financování výzkumných aktivit měly prostředky ze Strukturálních fondů, jejichž intenzivnější čerpání na výzkumné a vývojové aktivity započalo právě v roce 2011. Důležité je však také to, že v letech 2011 a 2012 se zvyšovaly rovněž zdroje podniků investované do VaV, a to jak zdroje domácích podniků, tak i zahraničních.</w:t>
      </w:r>
    </w:p>
    <w:p w:rsidR="004627ED" w:rsidRPr="009A44ED" w:rsidRDefault="00DB4C8E" w:rsidP="000E3106">
      <w:pPr>
        <w:pStyle w:val="Odrky"/>
        <w:contextualSpacing w:val="0"/>
      </w:pPr>
      <w:r w:rsidRPr="009A44ED">
        <w:t>Výzkum a vývoj je v ČR realizován z více než poloviny v podnikatelském sektoru. Významem podnikového sektoru ve struktuře VaV je tak ČR srovnatelná s ostatními ekonomicky vyspělými zeměmi Evropy. Podíl podnikového sektoru na celkových výdajích na VaV však dlouhodobě klesá. Zatímco v roce 2004 bylo v podnikatelském sektoru realizováno více než 62 % všech výzkumných a vývojových aktivit, do roku 2012 se podíl podnikatelského sektoru na celkových výdajích na VaV snížil na méně než 54 %. K nejrychlejší změně struktury českého výzkumu došlo právě v posledních dvou letech, kdy na úkor podílů podnikového VaV významně narostl podíl výzkumu realizovaného ve vysokoškolském sektoru. Souvislost mezi nárůstem podílu vysokoškolského sektoru na celkových výdajích na VaV a zvýšením podílu zahraničních veřejných finančních zdrojů není náhodná, neboť vysoké školy v letech 2011 a 2012 absorbovaly významnou část prostředků ze Strukturálních fondů plynoucích do výzkumu a vývoje.</w:t>
      </w:r>
    </w:p>
    <w:p w:rsidR="004627ED" w:rsidRPr="009A44ED" w:rsidRDefault="00DB4C8E" w:rsidP="000E3106">
      <w:pPr>
        <w:pStyle w:val="Odrky"/>
        <w:contextualSpacing w:val="0"/>
      </w:pPr>
      <w:r w:rsidRPr="009A44ED">
        <w:t xml:space="preserve">Nárůst výdajů na VaV v podnikatelském sektoru je doprovázen nárůstem počtu zaměstnanců ve VaV. v roce 2012 pracovalo v podnikovém výzkumu více než 32 tisíc osob přepočtených na plný pracovní úvazek, což bylo o 5 tisíc více než v roce 2010. </w:t>
      </w:r>
      <w:r w:rsidRPr="009A44ED">
        <w:rPr>
          <w:b/>
        </w:rPr>
        <w:t>Negativním rysem zaměstnanosti v podnikovém výzkumu je relativně nízký podíl žen</w:t>
      </w:r>
      <w:r w:rsidRPr="009A44ED">
        <w:t>, který se dlouhodobě pohybuje okolo 20 %. V roce 2012 bylo mezi zaměstnanci VaV v podnikatelském sektoru pouhých 19 % žen, což řadí ČR v mezinárodním srovnání na poslední příčky mezi evropskými zeměmi.</w:t>
      </w:r>
    </w:p>
    <w:p w:rsidR="004627ED" w:rsidRPr="009A44ED" w:rsidRDefault="00DB4C8E" w:rsidP="000E3106">
      <w:pPr>
        <w:pStyle w:val="Odrky"/>
        <w:contextualSpacing w:val="0"/>
      </w:pPr>
      <w:r w:rsidRPr="009A44ED">
        <w:rPr>
          <w:b/>
        </w:rPr>
        <w:t>Významné postavení v podnikovém výzkumu mají podniky pod zahraniční kontrolou</w:t>
      </w:r>
      <w:r w:rsidRPr="009A44ED">
        <w:t>, kde je realizováno více než 52 % celkových podnikových výdajů na VaV a kde pracuje 48 % všech zaměstnanců ve výzkumu a vývoji v podnikatelském sektoru. Trend posledních let naznačuje, že podíl zahraničních afilací na výzkumných a vývojových aktivitách podnikatelského sektoru v ČR roste.</w:t>
      </w:r>
    </w:p>
    <w:p w:rsidR="004627ED" w:rsidRPr="009A44ED" w:rsidRDefault="00DB4C8E" w:rsidP="000E3106">
      <w:pPr>
        <w:pStyle w:val="Odrky"/>
        <w:contextualSpacing w:val="0"/>
      </w:pPr>
      <w:r w:rsidRPr="009A44ED">
        <w:t xml:space="preserve">Mezi podniky pod zahraniční kontrolou a domácími podniky existují významné rozdíly ve způsobu financování výzkumných a vývojových aktivit. Zatímco </w:t>
      </w:r>
      <w:r w:rsidRPr="009A44ED">
        <w:rPr>
          <w:b/>
        </w:rPr>
        <w:t>podniky pod zahraniční kontrolou financovaly své výdaje na VaV v roce 2012 z více než 95 % ze soukromých zdrojů</w:t>
      </w:r>
      <w:r w:rsidRPr="009A44ED">
        <w:t xml:space="preserve"> (tuzemských a zahraničních), domácí podniky v mnohem větší míře využívají k financování výzkumných a vývojových aktivit veřejné zdroje. V roce 2012 </w:t>
      </w:r>
      <w:r w:rsidRPr="009A44ED">
        <w:rPr>
          <w:b/>
        </w:rPr>
        <w:t>domácí podniky financovaly téměř třetinu veškerých výdajů na VaV z veřejných finančních zdrojů</w:t>
      </w:r>
      <w:r w:rsidRPr="009A44ED">
        <w:t xml:space="preserve"> (tuzemských a zahraničních).  Tato „závislost“ domácího podnikatelského sektoru na veřejných zdrojích pro výzkum a vývoj je určitým rizikem pro dlouhodobou udržitelnost pozitivního trendu růstu výdajů na VaV domácích podniků.</w:t>
      </w:r>
    </w:p>
    <w:p w:rsidR="00893EDE" w:rsidRDefault="00893EDE">
      <w:pPr>
        <w:spacing w:before="200" w:after="200" w:line="276" w:lineRule="auto"/>
        <w:jc w:val="left"/>
      </w:pPr>
      <w:r>
        <w:br w:type="page"/>
      </w:r>
    </w:p>
    <w:p w:rsidR="004627ED" w:rsidRPr="009A44ED" w:rsidRDefault="00DB4C8E" w:rsidP="000E3106">
      <w:pPr>
        <w:pStyle w:val="Odrky"/>
        <w:contextualSpacing w:val="0"/>
      </w:pPr>
      <w:r w:rsidRPr="009A44ED">
        <w:lastRenderedPageBreak/>
        <w:t xml:space="preserve">Z hlediska odvětvové struktury je </w:t>
      </w:r>
      <w:r w:rsidRPr="009A44ED">
        <w:rPr>
          <w:b/>
        </w:rPr>
        <w:t>tahounem podnikového VaV automobilový průmysl</w:t>
      </w:r>
      <w:r w:rsidRPr="009A44ED">
        <w:t xml:space="preserve">, který představuje dlouhodobě dominantní odvětví jak z hlediska investic do průmyslového VaV, tak i z pohledu počtu zaměstnanců ve VaV. Je zřejmé, že lídrem v této oblasti je společnost Škoda Auto, která investuje do VaV okolo 80 % celkových investic v automobilovém průmyslu. </w:t>
      </w:r>
      <w:r w:rsidRPr="009A44ED">
        <w:rPr>
          <w:b/>
        </w:rPr>
        <w:t>Druhým nejvýznamnějším průmyslovým odvětvím z pohledu investic do VaV i počtu zaměstnanců ve VaV je strojírenství</w:t>
      </w:r>
      <w:r w:rsidRPr="009A44ED">
        <w:t xml:space="preserve"> zahrnující výrobu strojů a zařízení, jejich opravy a instalace. Mezi průmyslová odvětví s rychle rostoucími investicemi do VaV dále patří potravinářský průmysl a elektrotechnický průmysl. Obě tato odvětví se přitom řadí mezi spíše větší průmyslová odvětví z hlediska tvorby přidané hodnoty. </w:t>
      </w:r>
    </w:p>
    <w:p w:rsidR="004627ED" w:rsidRPr="009A44ED" w:rsidRDefault="00DB4C8E" w:rsidP="000E3106">
      <w:pPr>
        <w:pStyle w:val="Odrky"/>
        <w:contextualSpacing w:val="0"/>
      </w:pPr>
      <w:r w:rsidRPr="009A44ED">
        <w:t xml:space="preserve">Vysoké podíly automobilového a strojírenského průmyslu na celkových investicích do průmyslového VaV jsou samozřejmě do značné míry ovlivněny velikostí těchto odvětví ve struktuře české ekonomiky, neboť tato dvě odvětví vytváří téměř třetinu hrubé přidané hodnoty zpracovatelského průmyslu. Proto je vhodnější podívat se na </w:t>
      </w:r>
      <w:r w:rsidRPr="009A44ED">
        <w:rPr>
          <w:b/>
        </w:rPr>
        <w:t>intenzitu průmyslového VaV (a její vývoj) v jednotlivých odvětvích. Ta se v automobilovém průmyslu i strojírenství drží stabilně nad průměrem zpracovatelského průmyslu</w:t>
      </w:r>
      <w:r w:rsidRPr="009A44ED">
        <w:t xml:space="preserve"> a dosahuje 7 % v automobilovém průmyslu, resp. 4 % ve strojírenství. </w:t>
      </w:r>
    </w:p>
    <w:p w:rsidR="004627ED" w:rsidRPr="009A44ED" w:rsidRDefault="00DB4C8E" w:rsidP="000E3106">
      <w:pPr>
        <w:pStyle w:val="Odrky"/>
        <w:contextualSpacing w:val="0"/>
      </w:pPr>
      <w:r w:rsidRPr="009A44ED">
        <w:t xml:space="preserve">Díky společnosti Škoda Auto jsou tradičně nejvyšší investice do podnikového výzkumu ve Středočeském kraji. Největší koncentrace podnikových výzkumných kapacit sledováno počtem zaměstnanců ve VaV je však v Praze, kde pracuje 26 % všech zaměstnanců podnikového VaV, následované Jihomoravským krajem s 16% podílem na celkové zaměstnanosti ve VaV podnikového sektoru. Jihomoravský kraj také patří společně s Plzeňským krajem mezi nejrychleji rostoucí regiony z hlediska počtu zaměstnanců ve VaV v podnikatelském sektoru. </w:t>
      </w:r>
    </w:p>
    <w:p w:rsidR="004627ED" w:rsidRPr="009A44ED" w:rsidRDefault="00DB4C8E" w:rsidP="000E3106">
      <w:pPr>
        <w:pStyle w:val="Odrky"/>
        <w:contextualSpacing w:val="0"/>
      </w:pPr>
      <w:r w:rsidRPr="009A44ED">
        <w:t xml:space="preserve">Podniky v ČR (zejména malé a střední podniky) se relativně intenzivně zapojují do projektů mezinárodní spolupráce ve výzkumu, vývoji a inovacích. Jen </w:t>
      </w:r>
      <w:r w:rsidRPr="009A44ED">
        <w:rPr>
          <w:b/>
        </w:rPr>
        <w:t>v 7. rámcovém programu EU pro výzkum, vývoj a demonstrace (7. RP) dosáhl podíl malých a středních podniků přes 21 %</w:t>
      </w:r>
      <w:r w:rsidRPr="009A44ED">
        <w:t xml:space="preserve"> celkového počtu českých účastí i celkového objemu získaných prostředků, přičemž cílem Evropské komise je dosáhnout 15% podílu soukromého sektoru. Z oborového hlediska se podniky zapojují zejména do projektů z oblasti nanotechnologií a poskytování ICT služeb. Intenzivní je mezinárodní spolupráce podniků také v dalších evropských programech a iniciativách, zejména v programu EUREKA.</w:t>
      </w:r>
    </w:p>
    <w:p w:rsidR="004627ED" w:rsidRPr="009A44ED" w:rsidRDefault="00DB4C8E" w:rsidP="000E3106">
      <w:pPr>
        <w:pStyle w:val="Odrky"/>
        <w:contextualSpacing w:val="0"/>
      </w:pPr>
      <w:r w:rsidRPr="009A44ED">
        <w:t xml:space="preserve">Kromě vlastních výzkumně-vývojových aktivit je pro posílení konkurenceschopnosti podniků důležitá také celková absorpční kapacita pro využívání znalostí a nových poznatků a jejich aplikaci v inovacích. </w:t>
      </w:r>
      <w:r w:rsidRPr="009A44ED">
        <w:rPr>
          <w:b/>
        </w:rPr>
        <w:t>V porovnání intenzity inovačních aktivit patří ČR mezi státy, kde inovační aktivity vykazuje více než polovina podniků</w:t>
      </w:r>
      <w:r w:rsidRPr="009A44ED">
        <w:t>. Ve struktuře nákladů na inovace hrají v ČR dlouhodobě nejvýznamnější roli investice do pořízení strojů, zařízení a softwaru, které tvoří přes polovinu celkových nákladů na inovace. To do značné míry naznačuje adaptivní charakter inovací, kdy podniky v ČR spíše přejímají vyspělé technologie a výrobní procesy a zavádějí je ve svých výrobách. Určitý rozdíl ve struktuře nákladů na inovace je u podniků pod zahraniční kontrolou, které vynakládají výrazně vyšší objem prostředků na VaV za nákup externích služeb (patrně od mateřských společností či podniků ve skupině).</w:t>
      </w:r>
    </w:p>
    <w:p w:rsidR="004627ED" w:rsidRPr="009A44ED" w:rsidRDefault="00DB4C8E" w:rsidP="000E3106">
      <w:pPr>
        <w:pStyle w:val="Odrky"/>
        <w:contextualSpacing w:val="0"/>
      </w:pPr>
      <w:r w:rsidRPr="009A44ED">
        <w:t xml:space="preserve">Pozitivním signálem pro růst konkurenceschopnosti podnikového sektoru v ČR je dlouhodobý růst exportu high-tech výrobků a relativně vysoký podíl vývozu high-tech výrobků na celkovém vývozu. Největší podíl na vývozu high-tech tvoří výpočetní technika, elektronika a komunikační technologie. Jsou to však právě tato odvětví, která dosahují relativně nízký objem přidané hodnoty. To naznačuje, že </w:t>
      </w:r>
      <w:r w:rsidRPr="009A44ED">
        <w:rPr>
          <w:b/>
        </w:rPr>
        <w:t>export high-tech produkce není spojen se znalostně náročnými výrobními aktivitami</w:t>
      </w:r>
      <w:r w:rsidRPr="009A44ED">
        <w:t xml:space="preserve"> a jedná se spíše o kompletaci výrobků. Celkový podíl high-tech odvětví zpracovatelského průmyslu v ČR na přidané hodnotě zpracovatelského průmyslu je v porovnání s evropskými zeměmi velmi nízký. ČR tak zůstává ve zpracovatelském průmyslu konkurenceschopná především v medium high-tech a medium low-tech činnostech.</w:t>
      </w:r>
    </w:p>
    <w:p w:rsidR="00B63847" w:rsidRDefault="00B63847">
      <w:pPr>
        <w:spacing w:before="200" w:after="200" w:line="276" w:lineRule="auto"/>
        <w:jc w:val="left"/>
      </w:pPr>
      <w:r>
        <w:br w:type="page"/>
      </w:r>
    </w:p>
    <w:p w:rsidR="004627ED" w:rsidRPr="009A44ED" w:rsidRDefault="00DB4C8E" w:rsidP="000E3106">
      <w:pPr>
        <w:pStyle w:val="Odrky"/>
        <w:contextualSpacing w:val="0"/>
      </w:pPr>
      <w:r w:rsidRPr="009A44ED">
        <w:lastRenderedPageBreak/>
        <w:t xml:space="preserve">Významnou podmínkou pro zachování ekonomické konkurenceschopnosti, vysoké úrovně vzdělání a kulturního rozvoje společnosti je kvalitní výzkum realizovaný ve veřejném sektoru. Rozsah a kvalita veřejného výzkumu je určitým projevem vyspělosti společnosti a zároveň důležitým faktorem pro rozhodování soukromého sektoru o rozsahu investic do podnikových aktivit založených na využívání nových znalostí a poznatků. V ČR je veřejný výzkum realizován tradičně ve vysokoškolském sektoru a ve vládním sektoru, který zahrnuje převážně ústavy Akademie věd ČR a dále výzkumné ústavy zřizované jednotlivými ministerstvy (resortní výzkumné ústavy). V roce 2012 dosáhly celkové výdaje na VaV ve veřejném výzkumu 33,2 mld. Kč, což představuje necelých 46 % celkových výdajů na VaV. </w:t>
      </w:r>
      <w:r w:rsidRPr="009A44ED">
        <w:rPr>
          <w:b/>
        </w:rPr>
        <w:t>Za poslední dva roky tak došlo k poměrně významnému nárůstu podílu veřejného výzkumu ve výzkumném systému ČR</w:t>
      </w:r>
      <w:r w:rsidRPr="009A44ED">
        <w:t>, neboť ještě v roce 2010 bylo ve veřejném výzkumu realizováno necelých 42 % celkových výdajů na VaV. K nárůstu došlo také v případě počtu zaměstnanců ve veřejném výzkumu, kde v roce 2012 pracovalo téměř 28 tisíc osob přepočtených na plný pracovní úvazek. Nárůst počtu zaměstnanců ve veřejném VaV mezi roky 2010 a 2012, který dosáhl 10,8 %, však byl nižší než nárůst počtu zaměstnanců ve VaV v podnikatelském sektoru (19,3 %). Stejně tak zvýšení počtu zaměstnanců ve veřejném VaV nekorespondovalo s nárůstem výdajů na VaV v tomto sektoru (o více než 50 % v období 2010</w:t>
      </w:r>
      <w:ins w:id="111" w:author="David Marek" w:date="2013-11-11T14:17:00Z">
        <w:r w:rsidR="00E32235" w:rsidRPr="001B3FDB">
          <w:rPr>
            <w:rFonts w:cs="Arial"/>
            <w:color w:val="000000"/>
            <w:shd w:val="clear" w:color="auto" w:fill="FFFFFF"/>
          </w:rPr>
          <w:t>–</w:t>
        </w:r>
      </w:ins>
      <w:del w:id="112" w:author="David Marek" w:date="2013-11-11T14:17:00Z">
        <w:r w:rsidRPr="009A44ED" w:rsidDel="00E32235">
          <w:delText xml:space="preserve"> – </w:delText>
        </w:r>
      </w:del>
      <w:r w:rsidRPr="009A44ED">
        <w:t xml:space="preserve">2012), což potvrzuje skutečnost, že v tomto období došlo ve veřejném výzkumu k rozsáhlým investicím do rozvoje výzkumné infrastruktury. </w:t>
      </w:r>
    </w:p>
    <w:p w:rsidR="004627ED" w:rsidRPr="009A44ED" w:rsidRDefault="00DB4C8E" w:rsidP="000E3106">
      <w:pPr>
        <w:pStyle w:val="Odrky"/>
        <w:contextualSpacing w:val="0"/>
      </w:pPr>
      <w:r w:rsidRPr="009A44ED">
        <w:t xml:space="preserve">Zatímco odvětvová, vlastnická i regionální struktura podnikového výzkumu zůstává v ČR relativně stabilní, </w:t>
      </w:r>
      <w:r w:rsidRPr="009A44ED">
        <w:rPr>
          <w:b/>
        </w:rPr>
        <w:t>ve veřejném výzkumu dochází v posledních letech k významným změnám v sektorové struktuře výdajů, pracovišť i zaměstnanců</w:t>
      </w:r>
      <w:r w:rsidRPr="009A44ED">
        <w:t xml:space="preserve">. Strukturální změny veřejného VaV se projevují rychlým růstem finančních a personálních kapacit vysokoškolského sektoru při relativně nižším posilování VaV ve vládním sektoru. Zatímco v roce 2005 pracovalo ve vysokoškolském sektoru 50 % všech přepočtených zaměstnanců (FTE) ve veřejném VaV, do roku 2012 vzrostl jejich podíl na více než 59 %. Ještě výraznější byl ve vysokoškolském sektoru nárůst výdajů na VaV a podílu tohoto sektoru na celkových výdajích na VaV ve veřejném sektoru. </w:t>
      </w:r>
      <w:r w:rsidRPr="009A44ED">
        <w:rPr>
          <w:b/>
        </w:rPr>
        <w:t>Zatímco v roce 2010 byl poměr výdajů na VaV vysokoškolském a vládním sektoru 48:52, do roku 2012 se tento poměr zcela obrátil na</w:t>
      </w:r>
      <w:ins w:id="113" w:author="David Marek" w:date="2013-11-11T14:35:00Z">
        <w:r w:rsidR="009A570D">
          <w:rPr>
            <w:b/>
          </w:rPr>
          <w:t xml:space="preserve"> </w:t>
        </w:r>
      </w:ins>
      <w:del w:id="114" w:author="David Marek" w:date="2013-11-11T14:35:00Z">
        <w:r w:rsidRPr="009A44ED" w:rsidDel="009A570D">
          <w:rPr>
            <w:b/>
          </w:rPr>
          <w:delText xml:space="preserve"> 40:</w:delText>
        </w:r>
      </w:del>
      <w:r w:rsidRPr="009A44ED">
        <w:rPr>
          <w:b/>
        </w:rPr>
        <w:t>60</w:t>
      </w:r>
      <w:ins w:id="115" w:author="David Marek" w:date="2013-11-11T14:35:00Z">
        <w:r w:rsidR="009A570D">
          <w:rPr>
            <w:b/>
          </w:rPr>
          <w:t>:40</w:t>
        </w:r>
      </w:ins>
      <w:r w:rsidRPr="009A44ED">
        <w:t>. Jak již bylo uvedeno výše, významný podíl na tomto růstu měly investice vysokoškolského sektoru do výstavby a modernizace výzkumné infrastruktury financované z prostředků Strukturálních fondů EU. Jak však naznačují finanční plány nově vybudovaných výzkumných center a infrastruktur, udržení jejich provozu bude klást značné nároky nejen na zdroje ze státního rozpočtu a také na schopnost těchto pracovišť získat dodatečné finanční zdroje ze zahraniční a ze soukromého sektoru.</w:t>
      </w:r>
    </w:p>
    <w:p w:rsidR="004627ED" w:rsidRPr="009A44ED" w:rsidRDefault="00DB4C8E" w:rsidP="000E3106">
      <w:pPr>
        <w:pStyle w:val="Odrky"/>
        <w:contextualSpacing w:val="0"/>
      </w:pPr>
      <w:r w:rsidRPr="009A44ED">
        <w:t xml:space="preserve">Údaje o zdrojích financování veřejného výzkumu naznačují, že relativně větší schopnost získat prostředky ze soukromého sektoru (tuzemského i zahraničního) vykazují ústavy Akademie věd ČR než vysoké školy. Zatímco vysoké školy financovaly v roce 2012 jen 0,8 % celkových výdajů na VaV ze soukromých zdrojů, ústavy Akademie věd ČR získaly na VaV 14,7 % ze soukromých zdrojů. Nutno však dodat, že dominantě se na tom podílí Ústav organické chemie a biochemie AV ČR, který získává převážnou část svých prostředků ze zahraničních soukromých zdrojů. </w:t>
      </w:r>
    </w:p>
    <w:p w:rsidR="004627ED" w:rsidRPr="009A44ED" w:rsidRDefault="00DB4C8E" w:rsidP="000E3106">
      <w:pPr>
        <w:pStyle w:val="Odrky"/>
        <w:contextualSpacing w:val="0"/>
      </w:pPr>
      <w:r w:rsidRPr="009A44ED">
        <w:t xml:space="preserve">Nejvýznamnějším zdrojem financování veřejného výzkumu zůstává samozřejmě státní rozpočet, z nějž je financováno téměř 64 % výdajů na VaV ve veřejném sektoru. </w:t>
      </w:r>
      <w:r w:rsidRPr="009A44ED">
        <w:rPr>
          <w:b/>
        </w:rPr>
        <w:t>V posledních letech se výrazně mění způsob financování veřejného výzkumu ze státního rozpočtu, kdy roste podíl účelové podpory na úkor financování institucionálního</w:t>
      </w:r>
      <w:r w:rsidRPr="009A44ED">
        <w:t xml:space="preserve">. Zatímco v roce 2005 tvořila institucionální podpora 68 % prostředků ze státního rozpočtu alokovaných do veřejného výzkumu, v roce 2012 bylo ve veřejném výzkumu rozděleno formou institucionální podpory 60 % prostředků ze státního rozpočtu na VaV. Nárůst podílu veřejného výzkumu financovaného formou účelové podpory zvyšuje nároky na výzkumníky, kteří se musejí častěji ucházet o účelové granty. </w:t>
      </w:r>
    </w:p>
    <w:p w:rsidR="004627ED" w:rsidRPr="009A44ED" w:rsidRDefault="00DB4C8E" w:rsidP="000E3106">
      <w:pPr>
        <w:pStyle w:val="Odrky"/>
        <w:contextualSpacing w:val="0"/>
      </w:pPr>
      <w:r w:rsidRPr="009A44ED">
        <w:t xml:space="preserve">Růst výdajů na VaV ve veřejném sektoru zaznamenaný od roku 2005 byl doprovázen jak absolutním růstem publikačních výstupů autorů z ČR, tak také růstem podílu těchto publikací na světové produkci. Meziročně však došlo v roce 2012 k mírnému poklesu počtu publikací evidovaných v databázi Thomson Reuters Web of Science a podíl ČR na světové produkci publikací tak stagnoval na úrovni 0,76 %. Počet publikací na jednoho pracovníka ve VaV ve veřejném sektoru se však v ČR stále drží na úrovni evropského průměru. </w:t>
      </w:r>
    </w:p>
    <w:p w:rsidR="00893EDE" w:rsidRDefault="00893EDE">
      <w:pPr>
        <w:spacing w:before="200" w:after="200" w:line="276" w:lineRule="auto"/>
        <w:jc w:val="left"/>
      </w:pPr>
      <w:r>
        <w:br w:type="page"/>
      </w:r>
    </w:p>
    <w:p w:rsidR="004627ED" w:rsidRPr="009A44ED" w:rsidRDefault="00DB4C8E" w:rsidP="000E3106">
      <w:pPr>
        <w:pStyle w:val="Odrky"/>
        <w:contextualSpacing w:val="0"/>
      </w:pPr>
      <w:r w:rsidRPr="009A44ED">
        <w:lastRenderedPageBreak/>
        <w:t xml:space="preserve">Jinak je tomu v případě citovanosti publikací, kdy </w:t>
      </w:r>
      <w:r w:rsidRPr="009A44ED">
        <w:rPr>
          <w:b/>
        </w:rPr>
        <w:t>publikace českých autorů jsou v průměru na jednoho pracovníka ve veřejném VaV citovány méně, než je průměr EU27</w:t>
      </w:r>
      <w:r w:rsidRPr="009A44ED">
        <w:t>. V porovnání se světem však také citovanost publikací českých autorů v čase roste a oborově normalizovaná citovanost publikací českých autorů převyšuje od roku 2010 světový průměr. Ve světovém kontextu patří mezi relativně velké (podle počtu publikací) a zároveň vysoce citované obory v ČR multidisciplinární fyzika, jaderná fyzika, jaderné vědy a technologie. Nejvíce citovanými obory v pětiletém průměru jsou všeobecné lékařství i další medicínské obory, jako je revmatologie, kardiovaskulární medicína a lékařská laboratorní technologie.</w:t>
      </w:r>
    </w:p>
    <w:p w:rsidR="004627ED" w:rsidRPr="009A44ED" w:rsidRDefault="00DB4C8E" w:rsidP="000E3106">
      <w:pPr>
        <w:pStyle w:val="Odrky"/>
        <w:contextualSpacing w:val="0"/>
      </w:pPr>
      <w:r w:rsidRPr="009A44ED">
        <w:t xml:space="preserve">Také výstupy veřejného výzkumu v podobě udělených patentů zaznamenaly v posledních letech poměrně rychlý nárůst. Zatímco ještě v roce 2008 bylo vysokým školám a veřejným výzkumným institucím uděleno nebo validováno Úřadem průmyslového vlastnictví ČR (ÚPV) jen 47 patentů pro území ČR, v roce 2011 to již bylo 144 udělených patentů a v roce 2012 dokonce 190. </w:t>
      </w:r>
      <w:r w:rsidRPr="009A44ED">
        <w:rPr>
          <w:b/>
        </w:rPr>
        <w:t>Enormně rychle rostly patenty udělené pro ČR vysokým školám</w:t>
      </w:r>
      <w:r w:rsidRPr="009A44ED">
        <w:t>, konkrétně z 19 v roce 2008 na 142 v roce 2012. Patentová aktivita českých subjektů (výzkumných organizací i podniků) v zahraničí však i přes trvalý nárůst výrazně zaostává za vyspělými zeměmi EU. Zatímco v EU27 bylo v roce 2012 podáno v průměru 129 přihlášek vynálezů u EPO na jeden milion obyvatel v ČR to bylo pouze 13 přihlášek.</w:t>
      </w:r>
    </w:p>
    <w:p w:rsidR="004627ED" w:rsidRPr="009A44ED" w:rsidRDefault="00DB4C8E" w:rsidP="000E3106">
      <w:pPr>
        <w:pStyle w:val="Odrky"/>
        <w:contextualSpacing w:val="0"/>
      </w:pPr>
      <w:r w:rsidRPr="009A44ED">
        <w:t>Nárůst patentové aktivity ve veřejném výzkumu v posledních letech ale není doprovázen odpovídajícím nárůstem počtu licencovaných patentů a souvisejících licenčních příjmů. Při abstrahování od licenčních příjmů Ústavu organické chemie a biochemie AV ČR, který má v tomto ohledu výjimečné postavení, získaly vysoké školy a veřejné výzkumné instituce v roce 2012 necelých 19 mil. Kč z licenčních poplatků za poskytnuté právo využívat vynálezy či technická řešení chráněná patentem nebo užitným vzorem, přičemž pouze 1,2 mil. Kč pocházelo z nových smluv.</w:t>
      </w:r>
    </w:p>
    <w:p w:rsidR="004627ED" w:rsidRPr="009A44ED" w:rsidRDefault="00DB4C8E" w:rsidP="000E3106">
      <w:pPr>
        <w:pStyle w:val="Odrky"/>
        <w:contextualSpacing w:val="0"/>
      </w:pPr>
      <w:r w:rsidRPr="009A44ED">
        <w:t xml:space="preserve">Důležitou součástí rozvoje výzkumného systému je posilování mezinárodní spolupráce ve výzkumu. Hlavním nástrojem na podporu evropské výzkumné spolupráce je 7. RP, který bude od roku 2014 nahrazen novým rámcovým programem pro výzkum a inovace Horizont 2020. </w:t>
      </w:r>
      <w:r w:rsidRPr="009A44ED">
        <w:rPr>
          <w:b/>
        </w:rPr>
        <w:t>Výzkumné organizace se do konce roku 2012 zapojily do 676 výzkumných projektů 7. RP s příspěvkem přesahujícím 136 mil. Eur</w:t>
      </w:r>
      <w:r w:rsidRPr="009A44ED">
        <w:t>. Míra zapojení vysokoškolského a vládního sektoru je v ČR velmi vyrovnaná s mírnou převahou týmů z vysokoškolského sektoru. Nejvíce se na řešení projektů 7. RP podílí Univerzita Karlova v Praze, ČVUT v Praze, Masarykova univerzita a Ústav jaderného výzkumu Řež, který svou účast opírá zejména o aktivity v programu EURATOM. Do budoucna bude zapojení veřejného výzkumu do mezinárodní spolupráce hrát významnou roli při získávání mimorozpočtových zdrojů financování výzkumných aktivit, při využívání nově vybudovaných výzkumných infrastruktur a při získávání nových partnerství pro zvýšení kvality a mezinárodní otevřenosti českého výzkumu.</w:t>
      </w:r>
    </w:p>
    <w:p w:rsidR="002711A9" w:rsidRDefault="002711A9" w:rsidP="002711A9"/>
    <w:p w:rsidR="002711A9" w:rsidRDefault="002711A9" w:rsidP="002711A9">
      <w:pPr>
        <w:spacing w:before="200" w:after="200" w:line="276" w:lineRule="auto"/>
        <w:jc w:val="left"/>
      </w:pPr>
      <w:r>
        <w:br w:type="page"/>
      </w:r>
    </w:p>
    <w:p w:rsidR="002711A9" w:rsidRPr="00BC1D05" w:rsidRDefault="002711A9" w:rsidP="00750D9B">
      <w:pPr>
        <w:pStyle w:val="Titulek"/>
      </w:pPr>
      <w:bookmarkStart w:id="116" w:name="_Toc369091919"/>
      <w:r>
        <w:lastRenderedPageBreak/>
        <w:t xml:space="preserve">Tabulka </w:t>
      </w:r>
      <w:r w:rsidR="00C80B08">
        <w:fldChar w:fldCharType="begin"/>
      </w:r>
      <w:r w:rsidR="00C80B08">
        <w:instrText xml:space="preserve"> SEQ Tabulka \* ARABIC \s 1 </w:instrText>
      </w:r>
      <w:r w:rsidR="00C80B08">
        <w:fldChar w:fldCharType="separate"/>
      </w:r>
      <w:r w:rsidR="00255CC4">
        <w:rPr>
          <w:noProof/>
        </w:rPr>
        <w:t>1</w:t>
      </w:r>
      <w:r w:rsidR="00C80B08">
        <w:rPr>
          <w:noProof/>
        </w:rPr>
        <w:fldChar w:fldCharType="end"/>
      </w:r>
      <w:r w:rsidRPr="00BC1D05">
        <w:t xml:space="preserve">: </w:t>
      </w:r>
      <w:r>
        <w:t>Klíčové ukazatele – Česká republika v čase</w:t>
      </w:r>
      <w:bookmarkEnd w:id="116"/>
    </w:p>
    <w:tbl>
      <w:tblPr>
        <w:tblStyle w:val="Stednmka3zvraznn1"/>
        <w:tblW w:w="958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CellMar>
          <w:left w:w="0" w:type="dxa"/>
          <w:right w:w="0" w:type="dxa"/>
        </w:tblCellMar>
        <w:tblLook w:val="04A0" w:firstRow="1" w:lastRow="0" w:firstColumn="1" w:lastColumn="0" w:noHBand="0" w:noVBand="1"/>
      </w:tblPr>
      <w:tblGrid>
        <w:gridCol w:w="3983"/>
        <w:gridCol w:w="624"/>
        <w:gridCol w:w="623"/>
        <w:gridCol w:w="623"/>
        <w:gridCol w:w="623"/>
        <w:gridCol w:w="623"/>
        <w:gridCol w:w="623"/>
        <w:gridCol w:w="623"/>
        <w:gridCol w:w="623"/>
        <w:gridCol w:w="619"/>
      </w:tblGrid>
      <w:tr w:rsidR="002711A9" w:rsidRPr="002711A9" w:rsidTr="00976C78">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left"/>
              <w:rPr>
                <w:rFonts w:cs="Tahoma"/>
                <w:color w:val="auto"/>
                <w:sz w:val="14"/>
                <w:szCs w:val="14"/>
              </w:rPr>
            </w:pPr>
          </w:p>
        </w:tc>
        <w:tc>
          <w:tcPr>
            <w:tcW w:w="325" w:type="pct"/>
            <w:tcBorders>
              <w:left w:val="nil"/>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1995</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2000</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2005</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2007</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2008</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2009</w:t>
            </w:r>
          </w:p>
        </w:tc>
        <w:tc>
          <w:tcPr>
            <w:tcW w:w="325"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2010</w:t>
            </w:r>
          </w:p>
        </w:tc>
        <w:tc>
          <w:tcPr>
            <w:tcW w:w="325" w:type="pct"/>
            <w:tcBorders>
              <w:bottom w:val="single" w:sz="4" w:space="0" w:color="943634" w:themeColor="accent2" w:themeShade="BF"/>
            </w:tcBorders>
            <w:shd w:val="clear" w:color="auto" w:fill="F2DBDB" w:themeFill="accent2" w:themeFillTint="33"/>
            <w:vAlign w:val="center"/>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2011</w:t>
            </w:r>
          </w:p>
        </w:tc>
        <w:tc>
          <w:tcPr>
            <w:tcW w:w="323" w:type="pct"/>
            <w:tcBorders>
              <w:bottom w:val="single" w:sz="4" w:space="0" w:color="943634" w:themeColor="accent2" w:themeShade="BF"/>
            </w:tcBorders>
            <w:shd w:val="clear" w:color="auto" w:fill="F2DBDB" w:themeFill="accent2" w:themeFillTint="33"/>
            <w:noWrap/>
            <w:vAlign w:val="center"/>
            <w:hideMark/>
          </w:tcPr>
          <w:p w:rsidR="002711A9" w:rsidRPr="002711A9" w:rsidRDefault="002711A9" w:rsidP="002711A9">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auto"/>
                <w:sz w:val="14"/>
                <w:szCs w:val="14"/>
              </w:rPr>
            </w:pPr>
            <w:r w:rsidRPr="002711A9">
              <w:rPr>
                <w:rFonts w:cs="Tahoma"/>
                <w:color w:val="auto"/>
                <w:sz w:val="14"/>
                <w:szCs w:val="14"/>
              </w:rPr>
              <w:t>201</w:t>
            </w:r>
            <w:r>
              <w:rPr>
                <w:rFonts w:cs="Tahoma"/>
                <w:color w:val="auto"/>
                <w:sz w:val="14"/>
                <w:szCs w:val="14"/>
              </w:rPr>
              <w:t>2</w:t>
            </w:r>
          </w:p>
        </w:tc>
      </w:tr>
      <w:tr w:rsidR="002711A9"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left"/>
              <w:rPr>
                <w:rFonts w:cs="Tahoma"/>
                <w:color w:val="auto"/>
                <w:sz w:val="14"/>
                <w:szCs w:val="14"/>
              </w:rPr>
            </w:pPr>
            <w:r w:rsidRPr="002711A9">
              <w:rPr>
                <w:rFonts w:cs="Tahoma"/>
                <w:color w:val="auto"/>
                <w:sz w:val="14"/>
                <w:szCs w:val="14"/>
              </w:rPr>
              <w:t>Financování</w:t>
            </w:r>
          </w:p>
        </w:tc>
        <w:tc>
          <w:tcPr>
            <w:tcW w:w="325" w:type="pct"/>
            <w:tcBorders>
              <w:top w:val="single" w:sz="4" w:space="0" w:color="943634" w:themeColor="accent2" w:themeShade="BF"/>
              <w:left w:val="nil"/>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c>
          <w:tcPr>
            <w:tcW w:w="323"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b/>
                <w:sz w:val="14"/>
                <w:szCs w:val="14"/>
              </w:rPr>
            </w:pP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GERD (v mld. Kč)</w:t>
            </w:r>
          </w:p>
        </w:tc>
        <w:tc>
          <w:tcPr>
            <w:tcW w:w="325" w:type="pct"/>
            <w:tcBorders>
              <w:top w:val="single" w:sz="4" w:space="0" w:color="943634" w:themeColor="accent2" w:themeShade="BF"/>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14,0</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26,5</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38,1</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50,0</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49,9</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50,9</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53,0</w:t>
            </w:r>
          </w:p>
        </w:tc>
        <w:tc>
          <w:tcPr>
            <w:tcW w:w="325" w:type="pct"/>
            <w:tcBorders>
              <w:top w:val="single" w:sz="4" w:space="0" w:color="943634" w:themeColor="accent2" w:themeShade="BF"/>
            </w:tcBorders>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62,8</w:t>
            </w:r>
          </w:p>
        </w:tc>
        <w:tc>
          <w:tcPr>
            <w:tcW w:w="323"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72,4</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GERD (v % HDP)</w:t>
            </w:r>
          </w:p>
        </w:tc>
        <w:tc>
          <w:tcPr>
            <w:tcW w:w="325" w:type="pct"/>
            <w:tcBorders>
              <w:left w:val="nil"/>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0,91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1,17</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1,22</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1,36</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1,30</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1,36</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1,40</w:t>
            </w:r>
          </w:p>
        </w:tc>
        <w:tc>
          <w:tcPr>
            <w:tcW w:w="325" w:type="pct"/>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1,65</w:t>
            </w:r>
          </w:p>
        </w:tc>
        <w:tc>
          <w:tcPr>
            <w:tcW w:w="323" w:type="pct"/>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1,89</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BERD (v % GERD)</w:t>
            </w:r>
          </w:p>
        </w:tc>
        <w:tc>
          <w:tcPr>
            <w:tcW w:w="325" w:type="pct"/>
            <w:tcBorders>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65,1</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60,0</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59,3</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58,7</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58,6</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56,5</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57,7</w:t>
            </w:r>
          </w:p>
        </w:tc>
        <w:tc>
          <w:tcPr>
            <w:tcW w:w="325" w:type="pct"/>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55,3</w:t>
            </w:r>
          </w:p>
        </w:tc>
        <w:tc>
          <w:tcPr>
            <w:tcW w:w="323" w:type="pct"/>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53,6</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GOVERD (v % GERD)</w:t>
            </w:r>
          </w:p>
        </w:tc>
        <w:tc>
          <w:tcPr>
            <w:tcW w:w="325" w:type="pct"/>
            <w:tcBorders>
              <w:left w:val="nil"/>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26,4</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25,3</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22,1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22,6</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22,7</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23,3</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21,7</w:t>
            </w:r>
          </w:p>
        </w:tc>
        <w:tc>
          <w:tcPr>
            <w:tcW w:w="325" w:type="pct"/>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19,8</w:t>
            </w:r>
          </w:p>
        </w:tc>
        <w:tc>
          <w:tcPr>
            <w:tcW w:w="323" w:type="pct"/>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18,4</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HERD (v % GERD)</w:t>
            </w:r>
          </w:p>
        </w:tc>
        <w:tc>
          <w:tcPr>
            <w:tcW w:w="325" w:type="pct"/>
            <w:tcBorders>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8,5</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14,2</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18,1</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18,3</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18,2</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19,7</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20,0</w:t>
            </w:r>
          </w:p>
        </w:tc>
        <w:tc>
          <w:tcPr>
            <w:tcW w:w="325" w:type="pct"/>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24,4</w:t>
            </w:r>
          </w:p>
        </w:tc>
        <w:tc>
          <w:tcPr>
            <w:tcW w:w="323" w:type="pct"/>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27,5</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BERD financovaný z veřejných zdrojů (v %)</w:t>
            </w:r>
          </w:p>
        </w:tc>
        <w:tc>
          <w:tcPr>
            <w:tcW w:w="325" w:type="pct"/>
            <w:tcBorders>
              <w:left w:val="nil"/>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4,5</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14,7</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17,0</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15,3</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17,1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15,4</w:t>
            </w:r>
          </w:p>
        </w:tc>
        <w:tc>
          <w:tcPr>
            <w:tcW w:w="325" w:type="pct"/>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15,7</w:t>
            </w:r>
          </w:p>
        </w:tc>
        <w:tc>
          <w:tcPr>
            <w:tcW w:w="323" w:type="pct"/>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13,7</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GOVERD financovaný z podnikatelských zdrojů (v %)</w:t>
            </w:r>
          </w:p>
        </w:tc>
        <w:tc>
          <w:tcPr>
            <w:tcW w:w="325" w:type="pct"/>
            <w:tcBorders>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11,3</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9,6</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9,2</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6,7</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5,9</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4,2</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4,7</w:t>
            </w:r>
          </w:p>
        </w:tc>
        <w:tc>
          <w:tcPr>
            <w:tcW w:w="325" w:type="pct"/>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3,4</w:t>
            </w:r>
          </w:p>
        </w:tc>
        <w:tc>
          <w:tcPr>
            <w:tcW w:w="323" w:type="pct"/>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4,0</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HERD financovaný z podnikatelských zdrojů (v %)</w:t>
            </w:r>
          </w:p>
        </w:tc>
        <w:tc>
          <w:tcPr>
            <w:tcW w:w="325" w:type="pct"/>
            <w:tcBorders>
              <w:left w:val="nil"/>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0,8</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0,7</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0,6</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w:t>
            </w:r>
          </w:p>
        </w:tc>
        <w:tc>
          <w:tcPr>
            <w:tcW w:w="325" w:type="pct"/>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1,0</w:t>
            </w:r>
          </w:p>
        </w:tc>
        <w:tc>
          <w:tcPr>
            <w:tcW w:w="323" w:type="pct"/>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0,8</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GBAORD (v mld. Kč)</w:t>
            </w:r>
          </w:p>
        </w:tc>
        <w:tc>
          <w:tcPr>
            <w:tcW w:w="325" w:type="pct"/>
            <w:tcBorders>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6,2</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11,9</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16,4</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20,5</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20,5</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23,0</w:t>
            </w:r>
          </w:p>
        </w:tc>
        <w:tc>
          <w:tcPr>
            <w:tcW w:w="325" w:type="pct"/>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22,6</w:t>
            </w:r>
          </w:p>
        </w:tc>
        <w:tc>
          <w:tcPr>
            <w:tcW w:w="325" w:type="pct"/>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25,8</w:t>
            </w:r>
          </w:p>
        </w:tc>
        <w:tc>
          <w:tcPr>
            <w:tcW w:w="323" w:type="pct"/>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26,2</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GBAORD ve výdajích státního rozpočtu (v %)</w:t>
            </w:r>
          </w:p>
        </w:tc>
        <w:tc>
          <w:tcPr>
            <w:tcW w:w="325" w:type="pct"/>
            <w:tcBorders>
              <w:left w:val="nil"/>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1,8</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1,6</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w:t>
            </w:r>
          </w:p>
        </w:tc>
        <w:tc>
          <w:tcPr>
            <w:tcW w:w="325" w:type="pct"/>
            <w:tcBorders>
              <w:bottom w:val="single" w:sz="4" w:space="0" w:color="943634" w:themeColor="accent2" w:themeShade="BF"/>
            </w:tcBorders>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2,2</w:t>
            </w:r>
          </w:p>
        </w:tc>
        <w:tc>
          <w:tcPr>
            <w:tcW w:w="323"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2,3</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color w:val="auto"/>
                <w:sz w:val="14"/>
                <w:szCs w:val="14"/>
              </w:rPr>
            </w:pPr>
            <w:r w:rsidRPr="002711A9">
              <w:rPr>
                <w:rFonts w:cs="Tahoma"/>
                <w:color w:val="auto"/>
                <w:sz w:val="14"/>
                <w:szCs w:val="14"/>
              </w:rPr>
              <w:t>Lidské zdroje</w:t>
            </w:r>
          </w:p>
        </w:tc>
        <w:tc>
          <w:tcPr>
            <w:tcW w:w="325" w:type="pct"/>
            <w:tcBorders>
              <w:top w:val="single" w:sz="4" w:space="0" w:color="943634" w:themeColor="accent2" w:themeShade="BF"/>
              <w:left w:val="nil"/>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b/>
                <w:bCs/>
                <w:color w:val="000000"/>
                <w:sz w:val="14"/>
                <w:szCs w:val="14"/>
              </w:rPr>
            </w:pPr>
            <w:r>
              <w:rPr>
                <w:rFonts w:cs="Tahoma"/>
                <w:b/>
                <w:bCs/>
                <w:color w:val="000000"/>
                <w:sz w:val="14"/>
                <w:szCs w:val="14"/>
              </w:rPr>
              <w:t> </w:t>
            </w:r>
          </w:p>
        </w:tc>
        <w:tc>
          <w:tcPr>
            <w:tcW w:w="323"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b/>
                <w:bCs/>
                <w:color w:val="000000"/>
                <w:sz w:val="14"/>
                <w:szCs w:val="14"/>
              </w:rPr>
            </w:pPr>
            <w:r>
              <w:rPr>
                <w:rFonts w:cs="Tahoma"/>
                <w:b/>
                <w:bCs/>
                <w:color w:val="000000"/>
                <w:sz w:val="14"/>
                <w:szCs w:val="14"/>
              </w:rPr>
              <w:t> </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Zaměstnaní ve VaV (počet ve FTE)</w:t>
            </w:r>
          </w:p>
        </w:tc>
        <w:tc>
          <w:tcPr>
            <w:tcW w:w="325" w:type="pct"/>
            <w:tcBorders>
              <w:top w:val="single" w:sz="4" w:space="0" w:color="943634" w:themeColor="accent2" w:themeShade="BF"/>
              <w:left w:val="nil"/>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43 370</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49 192</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50 808</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50 961</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52 290</w:t>
            </w:r>
          </w:p>
        </w:tc>
        <w:tc>
          <w:tcPr>
            <w:tcW w:w="325" w:type="pct"/>
            <w:tcBorders>
              <w:top w:val="single" w:sz="4" w:space="0" w:color="943634" w:themeColor="accent2" w:themeShade="BF"/>
            </w:tcBorders>
            <w:shd w:val="clear" w:color="auto" w:fill="F2DBDB" w:themeFill="accent2" w:themeFillTint="33"/>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55 697</w:t>
            </w:r>
          </w:p>
        </w:tc>
        <w:tc>
          <w:tcPr>
            <w:tcW w:w="323"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60 223</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Zaměstnaní ve VaV (počet ve FTE na 1000 obyvatel)</w:t>
            </w:r>
          </w:p>
        </w:tc>
        <w:tc>
          <w:tcPr>
            <w:tcW w:w="325" w:type="pct"/>
            <w:tcBorders>
              <w:left w:val="nil"/>
            </w:tcBorders>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4,5</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5,0</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8,8</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9,7</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9,8</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10,0</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10,3</w:t>
            </w:r>
          </w:p>
        </w:tc>
        <w:tc>
          <w:tcPr>
            <w:tcW w:w="325" w:type="pct"/>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11,0</w:t>
            </w:r>
          </w:p>
        </w:tc>
        <w:tc>
          <w:tcPr>
            <w:tcW w:w="323" w:type="pct"/>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Výzkumní pracovníci (počet ve FTE)</w:t>
            </w:r>
          </w:p>
        </w:tc>
        <w:tc>
          <w:tcPr>
            <w:tcW w:w="325" w:type="pct"/>
            <w:tcBorders>
              <w:left w:val="nil"/>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24 169</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27 878</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29 785</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28 759</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29 228</w:t>
            </w:r>
          </w:p>
        </w:tc>
        <w:tc>
          <w:tcPr>
            <w:tcW w:w="325" w:type="pct"/>
            <w:shd w:val="clear" w:color="auto" w:fill="F2DBDB" w:themeFill="accent2" w:themeFillTint="33"/>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30 682</w:t>
            </w:r>
          </w:p>
        </w:tc>
        <w:tc>
          <w:tcPr>
            <w:tcW w:w="323"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33 169</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Výzkumní pracovníci (počet ve FTE na 1000 obyvatel)</w:t>
            </w:r>
          </w:p>
        </w:tc>
        <w:tc>
          <w:tcPr>
            <w:tcW w:w="325" w:type="pct"/>
            <w:tcBorders>
              <w:left w:val="nil"/>
            </w:tcBorders>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2,3</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2,9</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4,9</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5,5</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5,7</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5,6</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5,8</w:t>
            </w:r>
          </w:p>
        </w:tc>
        <w:tc>
          <w:tcPr>
            <w:tcW w:w="325" w:type="pct"/>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6,1</w:t>
            </w:r>
          </w:p>
        </w:tc>
        <w:tc>
          <w:tcPr>
            <w:tcW w:w="323" w:type="pct"/>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žen na počtu výzkumných pracovníků (FTE, v %)</w:t>
            </w:r>
          </w:p>
        </w:tc>
        <w:tc>
          <w:tcPr>
            <w:tcW w:w="325" w:type="pct"/>
            <w:tcBorders>
              <w:left w:val="nil"/>
            </w:tcBorders>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26,3</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25,4</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25,4</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26</w:t>
            </w:r>
          </w:p>
        </w:tc>
        <w:tc>
          <w:tcPr>
            <w:tcW w:w="325" w:type="pct"/>
            <w:shd w:val="clear" w:color="auto" w:fill="F2DBDB" w:themeFill="accent2" w:themeFillTint="33"/>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25,4</w:t>
            </w:r>
          </w:p>
        </w:tc>
        <w:tc>
          <w:tcPr>
            <w:tcW w:w="325" w:type="pct"/>
            <w:shd w:val="clear" w:color="auto" w:fill="F2DBDB" w:themeFill="accent2" w:themeFillTint="33"/>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25,1</w:t>
            </w:r>
          </w:p>
        </w:tc>
        <w:tc>
          <w:tcPr>
            <w:tcW w:w="323"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24,7</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osob s VŠ vzděláním (% populace 25 - 64 let)</w:t>
            </w:r>
          </w:p>
        </w:tc>
        <w:tc>
          <w:tcPr>
            <w:tcW w:w="325" w:type="pct"/>
            <w:tcBorders>
              <w:left w:val="nil"/>
              <w:bottom w:val="single" w:sz="4" w:space="0" w:color="943634" w:themeColor="accent2" w:themeShade="BF"/>
            </w:tcBorders>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w:t>
            </w:r>
          </w:p>
        </w:tc>
        <w:tc>
          <w:tcPr>
            <w:tcW w:w="325" w:type="pct"/>
            <w:tcBorders>
              <w:bottom w:val="single" w:sz="4" w:space="0" w:color="943634" w:themeColor="accent2" w:themeShade="BF"/>
            </w:tcBorders>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11,5</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13,1</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13,7</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14,5</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15,5</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16,8</w:t>
            </w:r>
          </w:p>
        </w:tc>
        <w:tc>
          <w:tcPr>
            <w:tcW w:w="325" w:type="pct"/>
            <w:tcBorders>
              <w:bottom w:val="single" w:sz="4" w:space="0" w:color="943634" w:themeColor="accent2" w:themeShade="BF"/>
            </w:tcBorders>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18,2</w:t>
            </w:r>
          </w:p>
        </w:tc>
        <w:tc>
          <w:tcPr>
            <w:tcW w:w="323"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19,2</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color w:val="auto"/>
                <w:sz w:val="14"/>
                <w:szCs w:val="14"/>
              </w:rPr>
            </w:pPr>
            <w:r w:rsidRPr="002711A9">
              <w:rPr>
                <w:rFonts w:cs="Tahoma"/>
                <w:color w:val="auto"/>
                <w:sz w:val="14"/>
                <w:szCs w:val="14"/>
              </w:rPr>
              <w:t>Výsledky</w:t>
            </w:r>
          </w:p>
        </w:tc>
        <w:tc>
          <w:tcPr>
            <w:tcW w:w="325" w:type="pct"/>
            <w:tcBorders>
              <w:top w:val="single" w:sz="4" w:space="0" w:color="943634" w:themeColor="accent2" w:themeShade="BF"/>
              <w:left w:val="nil"/>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Default="00976C78">
            <w:pP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2"/>
                <w:szCs w:val="22"/>
              </w:rPr>
            </w:pPr>
            <w:r>
              <w:rPr>
                <w:rFonts w:ascii="Calibri" w:hAnsi="Calibri" w:cs="Arial"/>
                <w:color w:val="000000"/>
                <w:sz w:val="22"/>
                <w:szCs w:val="22"/>
              </w:rPr>
              <w:t> </w:t>
            </w:r>
          </w:p>
        </w:tc>
        <w:tc>
          <w:tcPr>
            <w:tcW w:w="325" w:type="pct"/>
            <w:tcBorders>
              <w:top w:val="single" w:sz="4" w:space="0" w:color="943634" w:themeColor="accent2" w:themeShade="BF"/>
              <w:bottom w:val="single" w:sz="4" w:space="0" w:color="943634" w:themeColor="accent2" w:themeShade="BF"/>
            </w:tcBorders>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Pr>
                <w:rFonts w:cs="Tahoma"/>
                <w:b/>
                <w:bCs/>
                <w:color w:val="000000"/>
                <w:sz w:val="14"/>
                <w:szCs w:val="14"/>
              </w:rPr>
              <w:t> </w:t>
            </w:r>
          </w:p>
        </w:tc>
        <w:tc>
          <w:tcPr>
            <w:tcW w:w="323"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Pr>
                <w:rFonts w:cs="Tahoma"/>
                <w:b/>
                <w:bCs/>
                <w:color w:val="000000"/>
                <w:sz w:val="14"/>
                <w:szCs w:val="14"/>
              </w:rPr>
              <w:t> </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Počet publikací na 1000 obyvatel</w:t>
            </w:r>
          </w:p>
        </w:tc>
        <w:tc>
          <w:tcPr>
            <w:tcW w:w="325" w:type="pct"/>
            <w:tcBorders>
              <w:top w:val="single" w:sz="4" w:space="0" w:color="943634" w:themeColor="accent2" w:themeShade="BF"/>
              <w:left w:val="nil"/>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0,34</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0,43</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0,60</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0,73</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0,79</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0,84</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0,84</w:t>
            </w:r>
          </w:p>
        </w:tc>
        <w:tc>
          <w:tcPr>
            <w:tcW w:w="325" w:type="pct"/>
            <w:tcBorders>
              <w:top w:val="single" w:sz="4" w:space="0" w:color="943634" w:themeColor="accent2" w:themeShade="BF"/>
            </w:tcBorders>
            <w:shd w:val="clear" w:color="auto" w:fill="F2DBDB" w:themeFill="accent2" w:themeFillTint="33"/>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0,93</w:t>
            </w:r>
          </w:p>
        </w:tc>
        <w:tc>
          <w:tcPr>
            <w:tcW w:w="323"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0,92</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Oborově normalizovaná citovanost odborných publikací</w:t>
            </w:r>
          </w:p>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 % světového průměru)</w:t>
            </w:r>
          </w:p>
        </w:tc>
        <w:tc>
          <w:tcPr>
            <w:tcW w:w="325" w:type="pct"/>
            <w:tcBorders>
              <w:left w:val="nil"/>
            </w:tcBorders>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55,0</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67,9</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81,1</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87,6</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92,5</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94,5</w:t>
            </w:r>
          </w:p>
        </w:tc>
        <w:tc>
          <w:tcPr>
            <w:tcW w:w="325" w:type="pct"/>
            <w:shd w:val="clear" w:color="auto" w:fill="FFFFFF" w:themeFill="background1"/>
            <w:noWrap/>
            <w:vAlign w:val="center"/>
            <w:hideMark/>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104,6</w:t>
            </w:r>
          </w:p>
        </w:tc>
        <w:tc>
          <w:tcPr>
            <w:tcW w:w="325" w:type="pct"/>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112,4</w:t>
            </w:r>
          </w:p>
        </w:tc>
        <w:tc>
          <w:tcPr>
            <w:tcW w:w="323" w:type="pct"/>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145,8</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Počet přihlášek patentů u EPO (na 1 mil. obyvatel)</w:t>
            </w:r>
          </w:p>
        </w:tc>
        <w:tc>
          <w:tcPr>
            <w:tcW w:w="325" w:type="pct"/>
            <w:tcBorders>
              <w:left w:val="nil"/>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4,5</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7,5</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9,4</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10,5</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12,9</w:t>
            </w:r>
          </w:p>
        </w:tc>
        <w:tc>
          <w:tcPr>
            <w:tcW w:w="325" w:type="pct"/>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15,9</w:t>
            </w:r>
          </w:p>
        </w:tc>
        <w:tc>
          <w:tcPr>
            <w:tcW w:w="325" w:type="pct"/>
            <w:shd w:val="clear" w:color="auto" w:fill="F2DBDB" w:themeFill="accent2" w:themeFillTint="33"/>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15,4</w:t>
            </w:r>
          </w:p>
        </w:tc>
        <w:tc>
          <w:tcPr>
            <w:tcW w:w="323"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13,1</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Příjmy z licencí na patenty a užitné vzory (v mil. Kč)</w:t>
            </w:r>
          </w:p>
        </w:tc>
        <w:tc>
          <w:tcPr>
            <w:tcW w:w="325" w:type="pct"/>
            <w:tcBorders>
              <w:left w:val="nil"/>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538</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1 257</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1 160</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1 332</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1 586</w:t>
            </w:r>
          </w:p>
        </w:tc>
        <w:tc>
          <w:tcPr>
            <w:tcW w:w="325" w:type="pct"/>
            <w:shd w:val="clear" w:color="auto" w:fill="FFFFFF" w:themeFill="background1"/>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1 745</w:t>
            </w:r>
          </w:p>
        </w:tc>
        <w:tc>
          <w:tcPr>
            <w:tcW w:w="323"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1 675</w:t>
            </w:r>
          </w:p>
        </w:tc>
      </w:tr>
      <w:tr w:rsidR="00976C78" w:rsidRPr="002711A9" w:rsidTr="00976C78">
        <w:trPr>
          <w:trHeight w:val="454"/>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Příjmy z licencí ze zahraničí</w:t>
            </w:r>
          </w:p>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 % celkových příjmů za vývoz služeb)</w:t>
            </w:r>
          </w:p>
        </w:tc>
        <w:tc>
          <w:tcPr>
            <w:tcW w:w="325" w:type="pct"/>
            <w:tcBorders>
              <w:left w:val="nil"/>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1,1</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0,6</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0,3</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0,4</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0,8</w:t>
            </w:r>
          </w:p>
        </w:tc>
        <w:tc>
          <w:tcPr>
            <w:tcW w:w="325"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0,6</w:t>
            </w:r>
          </w:p>
        </w:tc>
        <w:tc>
          <w:tcPr>
            <w:tcW w:w="325" w:type="pct"/>
            <w:tcBorders>
              <w:bottom w:val="single" w:sz="4" w:space="0" w:color="943634" w:themeColor="accent2" w:themeShade="BF"/>
            </w:tcBorders>
            <w:shd w:val="clear" w:color="auto" w:fill="F2DBDB" w:themeFill="accent2" w:themeFillTint="33"/>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0,6</w:t>
            </w:r>
          </w:p>
        </w:tc>
        <w:tc>
          <w:tcPr>
            <w:tcW w:w="323" w:type="pct"/>
            <w:tcBorders>
              <w:bottom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color w:val="auto"/>
                <w:sz w:val="14"/>
                <w:szCs w:val="14"/>
              </w:rPr>
            </w:pPr>
            <w:r w:rsidRPr="002711A9">
              <w:rPr>
                <w:rFonts w:cs="Tahoma"/>
                <w:color w:val="auto"/>
                <w:sz w:val="14"/>
                <w:szCs w:val="14"/>
              </w:rPr>
              <w:t>Inovace</w:t>
            </w:r>
          </w:p>
        </w:tc>
        <w:tc>
          <w:tcPr>
            <w:tcW w:w="325" w:type="pct"/>
            <w:tcBorders>
              <w:top w:val="single" w:sz="4" w:space="0" w:color="943634" w:themeColor="accent2" w:themeShade="BF"/>
              <w:left w:val="nil"/>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c>
          <w:tcPr>
            <w:tcW w:w="323"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p>
        </w:tc>
      </w:tr>
      <w:tr w:rsidR="00976C78" w:rsidRPr="002711A9" w:rsidTr="00976C78">
        <w:trPr>
          <w:trHeight w:val="454"/>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podniků s technickými inovačními aktivitami</w:t>
            </w:r>
          </w:p>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 % z celkového počtu podniků)</w:t>
            </w:r>
          </w:p>
        </w:tc>
        <w:tc>
          <w:tcPr>
            <w:tcW w:w="325" w:type="pct"/>
            <w:tcBorders>
              <w:top w:val="single" w:sz="4" w:space="0" w:color="943634" w:themeColor="accent2" w:themeShade="BF"/>
              <w:left w:val="nil"/>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31,0</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39,3</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top w:val="single" w:sz="4" w:space="0" w:color="943634" w:themeColor="accent2" w:themeShade="BF"/>
            </w:tcBorders>
            <w:shd w:val="clear" w:color="auto" w:fill="F2DBDB" w:themeFill="accent2" w:themeFillTint="33"/>
            <w:noWrap/>
            <w:vAlign w:val="center"/>
            <w:hideMark/>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34,8</w:t>
            </w:r>
          </w:p>
        </w:tc>
        <w:tc>
          <w:tcPr>
            <w:tcW w:w="325" w:type="pct"/>
            <w:tcBorders>
              <w:top w:val="single" w:sz="4" w:space="0" w:color="943634" w:themeColor="accent2" w:themeShade="BF"/>
            </w:tcBorders>
            <w:shd w:val="clear" w:color="auto" w:fill="F2DBDB" w:themeFill="accent2" w:themeFillTint="33"/>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3" w:type="pct"/>
            <w:tcBorders>
              <w:top w:val="single" w:sz="4" w:space="0" w:color="943634" w:themeColor="accent2" w:themeShade="BF"/>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tržeb z prodeje výrobků nových na trhu</w:t>
            </w:r>
          </w:p>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 % celkových tržeb technicky inovujících podniků)</w:t>
            </w:r>
          </w:p>
        </w:tc>
        <w:tc>
          <w:tcPr>
            <w:tcW w:w="325" w:type="pct"/>
            <w:tcBorders>
              <w:left w:val="nil"/>
            </w:tcBorders>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12,9</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16,1</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FFFFF" w:themeFill="background1"/>
            <w:noWrap/>
            <w:vAlign w:val="center"/>
            <w:hideMark/>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12,4</w:t>
            </w:r>
          </w:p>
        </w:tc>
        <w:tc>
          <w:tcPr>
            <w:tcW w:w="325" w:type="pct"/>
            <w:shd w:val="clear" w:color="auto" w:fill="FFFFFF" w:themeFill="background1"/>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3"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Vývoz high-tech zboží (v % celkového vývozu)</w:t>
            </w:r>
          </w:p>
        </w:tc>
        <w:tc>
          <w:tcPr>
            <w:tcW w:w="325" w:type="pct"/>
            <w:tcBorders>
              <w:left w:val="nil"/>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5,0</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7,8</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11,7</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14,2</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14,2</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15,4</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16,2</w:t>
            </w:r>
          </w:p>
        </w:tc>
        <w:tc>
          <w:tcPr>
            <w:tcW w:w="325" w:type="pct"/>
            <w:shd w:val="clear" w:color="auto" w:fill="F2DBDB" w:themeFill="accent2" w:themeFillTint="33"/>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16,5</w:t>
            </w:r>
          </w:p>
        </w:tc>
        <w:tc>
          <w:tcPr>
            <w:tcW w:w="323"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16,4</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Zaměstnanost v high-tech průmyslu</w:t>
            </w:r>
          </w:p>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(v % zaměstnanosti ve zpracovatelském průmyslu)</w:t>
            </w:r>
          </w:p>
        </w:tc>
        <w:tc>
          <w:tcPr>
            <w:tcW w:w="325" w:type="pct"/>
            <w:tcBorders>
              <w:left w:val="nil"/>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3,6</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4,0</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4,5</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4,8</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4,9</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4,7</w:t>
            </w:r>
          </w:p>
        </w:tc>
        <w:tc>
          <w:tcPr>
            <w:tcW w:w="325"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4,5</w:t>
            </w:r>
          </w:p>
        </w:tc>
        <w:tc>
          <w:tcPr>
            <w:tcW w:w="325" w:type="pct"/>
            <w:shd w:val="clear" w:color="auto" w:fill="FFFFFF" w:themeFill="background1"/>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4,5</w:t>
            </w:r>
          </w:p>
        </w:tc>
        <w:tc>
          <w:tcPr>
            <w:tcW w:w="323" w:type="pct"/>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4,6</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556EF1" w:rsidP="004905FB">
            <w:pPr>
              <w:spacing w:after="0" w:line="240" w:lineRule="auto"/>
              <w:jc w:val="left"/>
              <w:rPr>
                <w:rFonts w:cs="Tahoma"/>
                <w:b w:val="0"/>
                <w:color w:val="auto"/>
                <w:sz w:val="14"/>
                <w:szCs w:val="14"/>
              </w:rPr>
            </w:pPr>
            <w:r w:rsidRPr="00556EF1">
              <w:rPr>
                <w:rFonts w:cs="Tahoma"/>
                <w:b w:val="0"/>
                <w:color w:val="auto"/>
                <w:sz w:val="14"/>
                <w:szCs w:val="14"/>
              </w:rPr>
              <w:t>BERD v high-tech průmyslu (v % BERD zpracovatelského průmyslu)</w:t>
            </w:r>
          </w:p>
        </w:tc>
        <w:tc>
          <w:tcPr>
            <w:tcW w:w="325" w:type="pct"/>
            <w:tcBorders>
              <w:left w:val="nil"/>
            </w:tcBorders>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13,4</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14,3</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12,9</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12,2</w:t>
            </w:r>
          </w:p>
        </w:tc>
        <w:tc>
          <w:tcPr>
            <w:tcW w:w="325"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9,7</w:t>
            </w:r>
          </w:p>
        </w:tc>
        <w:tc>
          <w:tcPr>
            <w:tcW w:w="325" w:type="pct"/>
            <w:shd w:val="clear" w:color="auto" w:fill="F2DBDB" w:themeFill="accent2" w:themeFillTint="33"/>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8,1</w:t>
            </w:r>
          </w:p>
        </w:tc>
        <w:tc>
          <w:tcPr>
            <w:tcW w:w="323" w:type="pct"/>
            <w:shd w:val="clear" w:color="auto" w:fill="F2DBDB" w:themeFill="accent2" w:themeFillTint="33"/>
            <w:noWrap/>
            <w:vAlign w:val="center"/>
          </w:tcPr>
          <w:p w:rsidR="00976C78" w:rsidRDefault="00976C78" w:rsidP="00536E36">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Investice rizikového kapitálu (v % HDP)</w:t>
            </w:r>
          </w:p>
        </w:tc>
        <w:tc>
          <w:tcPr>
            <w:tcW w:w="325" w:type="pct"/>
            <w:tcBorders>
              <w:left w:val="nil"/>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0,025</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0,000</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0,002</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0,003</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0,001</w:t>
            </w:r>
          </w:p>
        </w:tc>
        <w:tc>
          <w:tcPr>
            <w:tcW w:w="325"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0,008</w:t>
            </w:r>
          </w:p>
        </w:tc>
        <w:tc>
          <w:tcPr>
            <w:tcW w:w="325" w:type="pct"/>
            <w:tcBorders>
              <w:bottom w:val="single" w:sz="4" w:space="0" w:color="943634" w:themeColor="accent2" w:themeShade="BF"/>
            </w:tcBorders>
            <w:shd w:val="clear" w:color="auto" w:fill="FFFFFF" w:themeFill="background1"/>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0,005</w:t>
            </w:r>
          </w:p>
        </w:tc>
        <w:tc>
          <w:tcPr>
            <w:tcW w:w="323" w:type="pct"/>
            <w:tcBorders>
              <w:bottom w:val="single" w:sz="4" w:space="0" w:color="943634" w:themeColor="accent2" w:themeShade="BF"/>
            </w:tcBorders>
            <w:shd w:val="clear" w:color="auto" w:fill="FFFFFF" w:themeFill="background1"/>
            <w:noWrap/>
            <w:vAlign w:val="center"/>
          </w:tcPr>
          <w:p w:rsidR="00976C78" w:rsidRDefault="00976C78" w:rsidP="00536E36">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0,003</w:t>
            </w:r>
          </w:p>
        </w:tc>
      </w:tr>
      <w:tr w:rsidR="00976C78" w:rsidRPr="002711A9" w:rsidTr="00976C78">
        <w:trPr>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color w:val="auto"/>
                <w:sz w:val="14"/>
                <w:szCs w:val="14"/>
              </w:rPr>
            </w:pPr>
            <w:r w:rsidRPr="002711A9">
              <w:rPr>
                <w:rFonts w:cs="Tahoma"/>
                <w:color w:val="auto"/>
                <w:sz w:val="14"/>
                <w:szCs w:val="14"/>
              </w:rPr>
              <w:t>Mezinárodní spolupráce</w:t>
            </w:r>
          </w:p>
        </w:tc>
        <w:tc>
          <w:tcPr>
            <w:tcW w:w="325" w:type="pct"/>
            <w:tcBorders>
              <w:top w:val="single" w:sz="4" w:space="0" w:color="943634" w:themeColor="accent2" w:themeShade="BF"/>
              <w:left w:val="nil"/>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5" w:type="pct"/>
            <w:tcBorders>
              <w:top w:val="single" w:sz="4" w:space="0" w:color="943634" w:themeColor="accent2" w:themeShade="BF"/>
              <w:bottom w:val="single" w:sz="4" w:space="0" w:color="943634" w:themeColor="accent2" w:themeShade="BF"/>
            </w:tcBorders>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c>
          <w:tcPr>
            <w:tcW w:w="323" w:type="pct"/>
            <w:tcBorders>
              <w:top w:val="single" w:sz="4" w:space="0" w:color="943634" w:themeColor="accent2" w:themeShade="BF"/>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7" w:type="pct"/>
            <w:tcBorders>
              <w:top w:val="single" w:sz="4" w:space="0" w:color="943634" w:themeColor="accent2" w:themeShade="BF"/>
            </w:tcBorders>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GERD financovaný ze zahraničních zdrojů (v %)</w:t>
            </w:r>
          </w:p>
        </w:tc>
        <w:tc>
          <w:tcPr>
            <w:tcW w:w="325" w:type="pct"/>
            <w:tcBorders>
              <w:top w:val="single" w:sz="4" w:space="0" w:color="943634" w:themeColor="accent2" w:themeShade="BF"/>
              <w:left w:val="nil"/>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3,3</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3,1</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5,4</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7,3</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8,9</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11,3</w:t>
            </w:r>
          </w:p>
        </w:tc>
        <w:tc>
          <w:tcPr>
            <w:tcW w:w="325"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13,9</w:t>
            </w:r>
          </w:p>
        </w:tc>
        <w:tc>
          <w:tcPr>
            <w:tcW w:w="325" w:type="pct"/>
            <w:tcBorders>
              <w:top w:val="single" w:sz="4" w:space="0" w:color="943634" w:themeColor="accent2" w:themeShade="BF"/>
            </w:tcBorders>
            <w:shd w:val="clear" w:color="auto" w:fill="F2DBDB" w:themeFill="accent2" w:themeFillTint="33"/>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19,7</w:t>
            </w:r>
          </w:p>
        </w:tc>
        <w:tc>
          <w:tcPr>
            <w:tcW w:w="323" w:type="pct"/>
            <w:tcBorders>
              <w:top w:val="single" w:sz="4" w:space="0" w:color="943634" w:themeColor="accent2" w:themeShade="BF"/>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25,9</w:t>
            </w:r>
          </w:p>
        </w:tc>
      </w:tr>
      <w:tr w:rsidR="00976C78" w:rsidRPr="002711A9" w:rsidTr="00976C78">
        <w:trPr>
          <w:trHeight w:val="454"/>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publikací ve spoluautorství českých a zahraničních výzkumníků (v % celkového počtu publikací ČR)</w:t>
            </w:r>
          </w:p>
        </w:tc>
        <w:tc>
          <w:tcPr>
            <w:tcW w:w="325" w:type="pct"/>
            <w:tcBorders>
              <w:left w:val="nil"/>
            </w:tcBorders>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39,1</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42,6</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44,4</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43,3</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45,1</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45,7</w:t>
            </w:r>
          </w:p>
        </w:tc>
        <w:tc>
          <w:tcPr>
            <w:tcW w:w="325" w:type="pct"/>
            <w:shd w:val="clear" w:color="auto" w:fill="FFFFFF" w:themeFill="background1"/>
            <w:noWrap/>
            <w:vAlign w:val="center"/>
            <w:hideMark/>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47,4</w:t>
            </w:r>
          </w:p>
        </w:tc>
        <w:tc>
          <w:tcPr>
            <w:tcW w:w="325" w:type="pct"/>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47,5</w:t>
            </w:r>
          </w:p>
        </w:tc>
        <w:tc>
          <w:tcPr>
            <w:tcW w:w="323" w:type="pct"/>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49,1</w:t>
            </w:r>
          </w:p>
        </w:tc>
      </w:tr>
      <w:tr w:rsidR="00976C78" w:rsidRPr="002711A9" w:rsidTr="00976C7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077" w:type="pct"/>
            <w:shd w:val="clear" w:color="auto" w:fill="F2DBDB" w:themeFill="accent2" w:themeFillTint="33"/>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Podíl technicky inovujících podniků spolupracujících na inovacích s partnerem z EU nebo EFTA (v %)</w:t>
            </w:r>
          </w:p>
        </w:tc>
        <w:tc>
          <w:tcPr>
            <w:tcW w:w="325" w:type="pct"/>
            <w:tcBorders>
              <w:left w:val="nil"/>
            </w:tcBorders>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19,8</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5"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20,9</w:t>
            </w:r>
          </w:p>
        </w:tc>
        <w:tc>
          <w:tcPr>
            <w:tcW w:w="325" w:type="pct"/>
            <w:shd w:val="clear" w:color="auto" w:fill="F2DBDB" w:themeFill="accent2" w:themeFillTint="33"/>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c>
          <w:tcPr>
            <w:tcW w:w="323" w:type="pct"/>
            <w:shd w:val="clear" w:color="auto" w:fill="F2DBDB" w:themeFill="accent2" w:themeFillTint="33"/>
            <w:noWrap/>
            <w:vAlign w:val="center"/>
          </w:tcPr>
          <w:p w:rsidR="00976C78" w:rsidRDefault="00976C78">
            <w:pPr>
              <w:jc w:val="right"/>
              <w:cnfStyle w:val="000000100000" w:firstRow="0" w:lastRow="0" w:firstColumn="0" w:lastColumn="0" w:oddVBand="0" w:evenVBand="0" w:oddHBand="1" w:evenHBand="0" w:firstRowFirstColumn="0" w:firstRowLastColumn="0" w:lastRowFirstColumn="0" w:lastRowLastColumn="0"/>
              <w:rPr>
                <w:rFonts w:cs="Tahoma"/>
                <w:sz w:val="14"/>
                <w:szCs w:val="14"/>
              </w:rPr>
            </w:pPr>
            <w:r>
              <w:rPr>
                <w:rFonts w:cs="Tahoma"/>
                <w:sz w:val="14"/>
                <w:szCs w:val="14"/>
              </w:rPr>
              <w:t>.</w:t>
            </w:r>
          </w:p>
        </w:tc>
      </w:tr>
      <w:tr w:rsidR="00976C78" w:rsidRPr="002711A9" w:rsidTr="00976C78">
        <w:trPr>
          <w:trHeight w:val="454"/>
          <w:jc w:val="center"/>
        </w:trPr>
        <w:tc>
          <w:tcPr>
            <w:cnfStyle w:val="001000000000" w:firstRow="0" w:lastRow="0" w:firstColumn="1" w:lastColumn="0" w:oddVBand="0" w:evenVBand="0" w:oddHBand="0" w:evenHBand="0" w:firstRowFirstColumn="0" w:firstRowLastColumn="0" w:lastRowFirstColumn="0" w:lastRowLastColumn="0"/>
            <w:tcW w:w="2077" w:type="pct"/>
            <w:tcBorders>
              <w:bottom w:val="single" w:sz="4" w:space="0" w:color="943634" w:themeColor="accent2" w:themeShade="BF"/>
            </w:tcBorders>
            <w:shd w:val="clear" w:color="auto" w:fill="FFFFFF" w:themeFill="background1"/>
            <w:noWrap/>
            <w:vAlign w:val="center"/>
            <w:hideMark/>
          </w:tcPr>
          <w:p w:rsidR="00976C78" w:rsidRPr="002711A9" w:rsidRDefault="00976C78" w:rsidP="004905FB">
            <w:pPr>
              <w:spacing w:after="0" w:line="240" w:lineRule="auto"/>
              <w:jc w:val="left"/>
              <w:rPr>
                <w:rFonts w:cs="Tahoma"/>
                <w:b w:val="0"/>
                <w:color w:val="auto"/>
                <w:sz w:val="14"/>
                <w:szCs w:val="14"/>
              </w:rPr>
            </w:pPr>
            <w:r w:rsidRPr="002711A9">
              <w:rPr>
                <w:rFonts w:cs="Tahoma"/>
                <w:b w:val="0"/>
                <w:color w:val="auto"/>
                <w:sz w:val="14"/>
                <w:szCs w:val="14"/>
              </w:rPr>
              <w:t>Studenti studující v jiné zemi EU27, EEA nebo kandidátské zemi (v % všech studentů)</w:t>
            </w:r>
          </w:p>
        </w:tc>
        <w:tc>
          <w:tcPr>
            <w:tcW w:w="325" w:type="pct"/>
            <w:tcBorders>
              <w:left w:val="nil"/>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1,3</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1,8</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2,1</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2,6</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2,7</w:t>
            </w:r>
          </w:p>
        </w:tc>
        <w:tc>
          <w:tcPr>
            <w:tcW w:w="325"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2,9</w:t>
            </w:r>
          </w:p>
        </w:tc>
        <w:tc>
          <w:tcPr>
            <w:tcW w:w="325" w:type="pct"/>
            <w:tcBorders>
              <w:bottom w:val="single" w:sz="4" w:space="0" w:color="943634" w:themeColor="accent2" w:themeShade="BF"/>
            </w:tcBorders>
            <w:shd w:val="clear" w:color="auto" w:fill="FFFFFF" w:themeFill="background1"/>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2,9</w:t>
            </w:r>
          </w:p>
        </w:tc>
        <w:tc>
          <w:tcPr>
            <w:tcW w:w="323" w:type="pct"/>
            <w:tcBorders>
              <w:bottom w:val="single" w:sz="4" w:space="0" w:color="943634" w:themeColor="accent2" w:themeShade="BF"/>
            </w:tcBorders>
            <w:shd w:val="clear" w:color="auto" w:fill="FFFFFF" w:themeFill="background1"/>
            <w:noWrap/>
            <w:vAlign w:val="center"/>
          </w:tcPr>
          <w:p w:rsidR="00976C78" w:rsidRDefault="00976C78">
            <w:pPr>
              <w:jc w:val="right"/>
              <w:cnfStyle w:val="000000000000" w:firstRow="0" w:lastRow="0" w:firstColumn="0" w:lastColumn="0" w:oddVBand="0" w:evenVBand="0" w:oddHBand="0" w:evenHBand="0" w:firstRowFirstColumn="0" w:firstRowLastColumn="0" w:lastRowFirstColumn="0" w:lastRowLastColumn="0"/>
              <w:rPr>
                <w:rFonts w:cs="Tahoma"/>
                <w:sz w:val="14"/>
                <w:szCs w:val="14"/>
              </w:rPr>
            </w:pPr>
            <w:r>
              <w:rPr>
                <w:rFonts w:cs="Tahoma"/>
                <w:sz w:val="14"/>
                <w:szCs w:val="14"/>
              </w:rPr>
              <w:t>. </w:t>
            </w:r>
          </w:p>
        </w:tc>
      </w:tr>
    </w:tbl>
    <w:p w:rsidR="002711A9" w:rsidRDefault="002711A9" w:rsidP="002711A9">
      <w:pPr>
        <w:pStyle w:val="Zdroj"/>
      </w:pPr>
      <w:r>
        <w:t>Pozn.:</w:t>
      </w:r>
      <w:r w:rsidR="00556EF1">
        <w:t xml:space="preserve"> D</w:t>
      </w:r>
      <w:r w:rsidRPr="007A220D">
        <w:t xml:space="preserve">efinice </w:t>
      </w:r>
      <w:r>
        <w:t>vybraných</w:t>
      </w:r>
      <w:r w:rsidRPr="007A220D">
        <w:t xml:space="preserve"> ukazatelů jsou uvedeny v příloze </w:t>
      </w:r>
      <w:r w:rsidR="00976C78">
        <w:t>G.</w:t>
      </w:r>
      <w:r w:rsidRPr="007A220D">
        <w:t>1</w:t>
      </w:r>
    </w:p>
    <w:p w:rsidR="002711A9" w:rsidRPr="009F081E" w:rsidRDefault="002711A9" w:rsidP="002711A9">
      <w:pPr>
        <w:pStyle w:val="Zdroj"/>
      </w:pPr>
      <w:r>
        <w:t>Zdroj: Data uvedená v jednotlivých kapitolách analýzy</w:t>
      </w:r>
    </w:p>
    <w:p w:rsidR="002711A9" w:rsidRDefault="002711A9" w:rsidP="002711A9">
      <w:pPr>
        <w:spacing w:before="200" w:after="200" w:line="276" w:lineRule="auto"/>
        <w:jc w:val="left"/>
      </w:pPr>
      <w:r>
        <w:br w:type="page"/>
      </w:r>
    </w:p>
    <w:p w:rsidR="002711A9" w:rsidRDefault="002711A9" w:rsidP="00750D9B">
      <w:pPr>
        <w:pStyle w:val="Titulek"/>
      </w:pPr>
      <w:bookmarkStart w:id="117" w:name="_Toc369091920"/>
      <w:r>
        <w:lastRenderedPageBreak/>
        <w:t xml:space="preserve">Tabulka </w:t>
      </w:r>
      <w:r w:rsidR="00C80B08">
        <w:fldChar w:fldCharType="begin"/>
      </w:r>
      <w:r w:rsidR="00C80B08">
        <w:instrText xml:space="preserve"> SEQ Tabulka \* ARABIC \s 1 </w:instrText>
      </w:r>
      <w:r w:rsidR="00C80B08">
        <w:fldChar w:fldCharType="separate"/>
      </w:r>
      <w:r w:rsidR="00255CC4">
        <w:rPr>
          <w:noProof/>
        </w:rPr>
        <w:t>2</w:t>
      </w:r>
      <w:r w:rsidR="00C80B08">
        <w:rPr>
          <w:noProof/>
        </w:rPr>
        <w:fldChar w:fldCharType="end"/>
      </w:r>
      <w:r w:rsidRPr="00BC1D05">
        <w:t xml:space="preserve">: </w:t>
      </w:r>
      <w:r>
        <w:t>Klíčové ukazatele – Česká republika v mezinárodním srovnání</w:t>
      </w:r>
      <w:bookmarkEnd w:id="117"/>
    </w:p>
    <w:tbl>
      <w:tblPr>
        <w:tblStyle w:val="Stednmka3zvraznn1"/>
        <w:tblW w:w="963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544"/>
        <w:gridCol w:w="852"/>
        <w:gridCol w:w="849"/>
        <w:gridCol w:w="849"/>
        <w:gridCol w:w="847"/>
        <w:gridCol w:w="847"/>
        <w:gridCol w:w="842"/>
      </w:tblGrid>
      <w:tr w:rsidR="002711A9" w:rsidRPr="002711A9" w:rsidTr="00556EF1">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center"/>
              <w:rPr>
                <w:rFonts w:eastAsia="Times New Roman" w:cs="Tahoma"/>
                <w:color w:val="auto"/>
                <w:sz w:val="14"/>
                <w:szCs w:val="14"/>
                <w:lang w:eastAsia="cs-CZ" w:bidi="ar-SA"/>
              </w:rPr>
            </w:pPr>
          </w:p>
        </w:tc>
        <w:tc>
          <w:tcPr>
            <w:tcW w:w="442"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Rok</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ČR</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Německo</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Rakousko</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Slovensko</w:t>
            </w:r>
          </w:p>
        </w:tc>
        <w:tc>
          <w:tcPr>
            <w:tcW w:w="437" w:type="pct"/>
            <w:tcBorders>
              <w:top w:val="none" w:sz="0" w:space="0" w:color="auto"/>
              <w:left w:val="none" w:sz="0" w:space="0" w:color="auto"/>
              <w:bottom w:val="single" w:sz="4" w:space="0" w:color="943634" w:themeColor="accent2" w:themeShade="BF"/>
              <w:right w:val="none" w:sz="0" w:space="0" w:color="auto"/>
            </w:tcBorders>
            <w:shd w:val="clear" w:color="auto" w:fill="F2DBDB" w:themeFill="accent2" w:themeFillTint="33"/>
            <w:noWrap/>
            <w:vAlign w:val="center"/>
            <w:hideMark/>
          </w:tcPr>
          <w:p w:rsidR="002711A9" w:rsidRPr="002711A9" w:rsidRDefault="002711A9" w:rsidP="004905FB">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ahoma"/>
                <w:color w:val="000000"/>
                <w:sz w:val="14"/>
                <w:szCs w:val="14"/>
              </w:rPr>
            </w:pPr>
            <w:r w:rsidRPr="002711A9">
              <w:rPr>
                <w:rFonts w:cs="Tahoma"/>
                <w:bCs w:val="0"/>
                <w:color w:val="000000"/>
                <w:sz w:val="14"/>
                <w:szCs w:val="14"/>
              </w:rPr>
              <w:t>Polsko</w:t>
            </w:r>
          </w:p>
        </w:tc>
      </w:tr>
      <w:tr w:rsidR="002711A9"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left"/>
              <w:rPr>
                <w:rFonts w:eastAsia="Times New Roman" w:cs="Tahoma"/>
                <w:bCs w:val="0"/>
                <w:color w:val="auto"/>
                <w:sz w:val="14"/>
                <w:szCs w:val="14"/>
                <w:lang w:eastAsia="cs-CZ" w:bidi="ar-SA"/>
              </w:rPr>
            </w:pPr>
            <w:r w:rsidRPr="002711A9">
              <w:rPr>
                <w:rFonts w:eastAsia="Times New Roman" w:cs="Tahoma"/>
                <w:bCs w:val="0"/>
                <w:color w:val="auto"/>
                <w:sz w:val="14"/>
                <w:szCs w:val="14"/>
                <w:lang w:eastAsia="cs-CZ" w:bidi="ar-SA"/>
              </w:rPr>
              <w:t>Financování</w:t>
            </w:r>
          </w:p>
        </w:tc>
        <w:tc>
          <w:tcPr>
            <w:tcW w:w="442"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c>
          <w:tcPr>
            <w:tcW w:w="437"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GERD (v mil. €)</w:t>
            </w:r>
          </w:p>
        </w:tc>
        <w:tc>
          <w:tcPr>
            <w:tcW w:w="442" w:type="pct"/>
            <w:tcBorders>
              <w:top w:val="single" w:sz="4" w:space="0" w:color="943634" w:themeColor="accent2" w:themeShade="BF"/>
            </w:tcBorders>
            <w:shd w:val="clear" w:color="auto" w:fill="F2DBDB" w:themeFill="accent2" w:themeFillTint="33"/>
            <w:noWrap/>
            <w:vAlign w:val="center"/>
            <w:hideMark/>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2 552</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73 692</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8 263</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468</w:t>
            </w:r>
          </w:p>
        </w:tc>
        <w:tc>
          <w:tcPr>
            <w:tcW w:w="437"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2 836</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GERD (v % HDP)</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1,65</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2,84</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2,75</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0,68</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0,76</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BERD (v % GERD)</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55,3</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67,0</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68,1</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37,2</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30,1</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GOVERD (v % GERD)</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19,8</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14,8</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5,3</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27,7</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34,5</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HERD (v % GERD)</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24,4</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18,3</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26,1</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35,0</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35,1</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Podíl BERD financovaný z veřejných zdrojů (v %)</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15,7</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4,5</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10,3</w:t>
            </w:r>
            <w:r>
              <w:rPr>
                <w:rFonts w:cs="Tahoma"/>
                <w:color w:val="000000"/>
                <w:sz w:val="14"/>
                <w:szCs w:val="14"/>
                <w:vertAlign w:val="superscript"/>
              </w:rPr>
              <w:t xml:space="preserve"> (2007)</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10,4</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12,7</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Podíl GOVERD financovaný z podnikatelských zdrojů (v %)</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3,4</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9,0</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 xml:space="preserve">9,3 </w:t>
            </w:r>
            <w:r>
              <w:rPr>
                <w:rFonts w:cs="Tahoma"/>
                <w:color w:val="000000"/>
                <w:sz w:val="14"/>
                <w:szCs w:val="14"/>
                <w:vertAlign w:val="superscript"/>
              </w:rPr>
              <w:t>(2007)</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12,5</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7,4</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Podíl HERD financovaný z podnikatelských zdrojů (v %)</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1,0</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13,9</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5,7</w:t>
            </w:r>
            <w:r>
              <w:rPr>
                <w:rFonts w:cs="Tahoma"/>
                <w:color w:val="000000"/>
                <w:sz w:val="14"/>
                <w:szCs w:val="14"/>
                <w:vertAlign w:val="superscript"/>
              </w:rPr>
              <w:t xml:space="preserve"> (2007)</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3,5</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2,6</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GBAORD (v mil. €)</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1 058</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24 120</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2 472</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178</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 xml:space="preserve">1 475 </w:t>
            </w:r>
            <w:r>
              <w:rPr>
                <w:rFonts w:cs="Tahoma"/>
                <w:color w:val="000000"/>
                <w:sz w:val="14"/>
                <w:szCs w:val="14"/>
                <w:vertAlign w:val="superscript"/>
              </w:rPr>
              <w:t>(2010)</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000000"/>
                <w:sz w:val="14"/>
                <w:szCs w:val="14"/>
              </w:rPr>
            </w:pPr>
            <w:r w:rsidRPr="002711A9">
              <w:rPr>
                <w:rFonts w:cs="Tahoma"/>
                <w:b w:val="0"/>
                <w:color w:val="000000"/>
                <w:sz w:val="14"/>
                <w:szCs w:val="14"/>
              </w:rPr>
              <w:t>Podíl GBAORD ve státním rozpočtu (v %)</w:t>
            </w:r>
          </w:p>
        </w:tc>
        <w:tc>
          <w:tcPr>
            <w:tcW w:w="442"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2,2</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1,2</w:t>
            </w:r>
          </w:p>
        </w:tc>
        <w:tc>
          <w:tcPr>
            <w:tcW w:w="437"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0,9 </w:t>
            </w:r>
            <w:r>
              <w:rPr>
                <w:rFonts w:cs="Tahoma"/>
                <w:color w:val="000000"/>
                <w:sz w:val="14"/>
                <w:szCs w:val="14"/>
                <w:vertAlign w:val="superscript"/>
              </w:rPr>
              <w:t>(2010)</w:t>
            </w:r>
          </w:p>
        </w:tc>
      </w:tr>
      <w:tr w:rsidR="002711A9"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left"/>
              <w:rPr>
                <w:rFonts w:eastAsia="Times New Roman" w:cs="Tahoma"/>
                <w:bCs w:val="0"/>
                <w:color w:val="auto"/>
                <w:sz w:val="14"/>
                <w:szCs w:val="14"/>
                <w:lang w:eastAsia="cs-CZ" w:bidi="ar-SA"/>
              </w:rPr>
            </w:pPr>
            <w:r w:rsidRPr="002711A9">
              <w:rPr>
                <w:rFonts w:eastAsia="Times New Roman" w:cs="Tahoma"/>
                <w:bCs w:val="0"/>
                <w:color w:val="auto"/>
                <w:sz w:val="14"/>
                <w:szCs w:val="14"/>
                <w:lang w:eastAsia="cs-CZ" w:bidi="ar-SA"/>
              </w:rPr>
              <w:t>Lidské zdroje</w:t>
            </w:r>
          </w:p>
        </w:tc>
        <w:tc>
          <w:tcPr>
            <w:tcW w:w="442"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37"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Zaměstnaní ve VaV (počet ve FTE)</w:t>
            </w:r>
          </w:p>
        </w:tc>
        <w:tc>
          <w:tcPr>
            <w:tcW w:w="442"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55 697</w:t>
            </w:r>
          </w:p>
        </w:tc>
        <w:tc>
          <w:tcPr>
            <w:tcW w:w="441"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562 763</w:t>
            </w:r>
          </w:p>
        </w:tc>
        <w:tc>
          <w:tcPr>
            <w:tcW w:w="440"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60 378</w:t>
            </w:r>
          </w:p>
        </w:tc>
        <w:tc>
          <w:tcPr>
            <w:tcW w:w="440"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18 112</w:t>
            </w:r>
          </w:p>
        </w:tc>
        <w:tc>
          <w:tcPr>
            <w:tcW w:w="437"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85 219</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Zaměstnaní ve VaV (počet ve FTE na 1000 zaměstnaných osob)</w:t>
            </w:r>
          </w:p>
        </w:tc>
        <w:tc>
          <w:tcPr>
            <w:tcW w:w="442" w:type="pct"/>
            <w:shd w:val="clear" w:color="auto" w:fill="auto"/>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11,0</w:t>
            </w:r>
          </w:p>
        </w:tc>
        <w:tc>
          <w:tcPr>
            <w:tcW w:w="441"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13,7</w:t>
            </w:r>
          </w:p>
        </w:tc>
        <w:tc>
          <w:tcPr>
            <w:tcW w:w="440"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14,6</w:t>
            </w:r>
          </w:p>
        </w:tc>
        <w:tc>
          <w:tcPr>
            <w:tcW w:w="440"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8,2</w:t>
            </w:r>
          </w:p>
        </w:tc>
        <w:tc>
          <w:tcPr>
            <w:tcW w:w="437"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5,3</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Výzkumní pracovníci (počet ve FTE)</w:t>
            </w:r>
          </w:p>
        </w:tc>
        <w:tc>
          <w:tcPr>
            <w:tcW w:w="442"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30 682</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327 953</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37 084</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15 326</w:t>
            </w:r>
          </w:p>
        </w:tc>
        <w:tc>
          <w:tcPr>
            <w:tcW w:w="437"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64 133</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Výzkumní pracovníci (počet ve FTE na 1000 zaměstnaných osob)</w:t>
            </w:r>
          </w:p>
        </w:tc>
        <w:tc>
          <w:tcPr>
            <w:tcW w:w="442" w:type="pct"/>
            <w:shd w:val="clear" w:color="auto" w:fill="auto"/>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6,1</w:t>
            </w:r>
          </w:p>
        </w:tc>
        <w:tc>
          <w:tcPr>
            <w:tcW w:w="441"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8,1</w:t>
            </w:r>
          </w:p>
        </w:tc>
        <w:tc>
          <w:tcPr>
            <w:tcW w:w="440"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9,0</w:t>
            </w:r>
          </w:p>
        </w:tc>
        <w:tc>
          <w:tcPr>
            <w:tcW w:w="440"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6,9</w:t>
            </w:r>
          </w:p>
        </w:tc>
        <w:tc>
          <w:tcPr>
            <w:tcW w:w="437" w:type="pct"/>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4,0</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žen na celkovém počtu výzkumných pracovníků (HC, v %)</w:t>
            </w:r>
          </w:p>
        </w:tc>
        <w:tc>
          <w:tcPr>
            <w:tcW w:w="442"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28,2</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24,9 </w:t>
            </w:r>
            <w:r>
              <w:rPr>
                <w:rFonts w:cs="Tahoma"/>
                <w:color w:val="000000"/>
                <w:sz w:val="14"/>
                <w:szCs w:val="14"/>
                <w:vertAlign w:val="superscript"/>
              </w:rPr>
              <w:t>(2009)</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28,4 </w:t>
            </w:r>
            <w:r>
              <w:rPr>
                <w:rFonts w:cs="Tahoma"/>
                <w:color w:val="000000"/>
                <w:sz w:val="14"/>
                <w:szCs w:val="14"/>
                <w:vertAlign w:val="superscript"/>
              </w:rPr>
              <w:t>(2009)</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42,6</w:t>
            </w:r>
          </w:p>
        </w:tc>
        <w:tc>
          <w:tcPr>
            <w:tcW w:w="437"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38,6</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single" w:sz="4" w:space="0" w:color="943634" w:themeColor="accent2" w:themeShade="BF"/>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osob s terciárním vzděláním (% populace 25 -64 let)</w:t>
            </w:r>
          </w:p>
        </w:tc>
        <w:tc>
          <w:tcPr>
            <w:tcW w:w="442" w:type="pct"/>
            <w:tcBorders>
              <w:bottom w:val="single" w:sz="4" w:space="0" w:color="943634" w:themeColor="accent2" w:themeShade="BF"/>
            </w:tcBorders>
            <w:shd w:val="clear" w:color="auto" w:fill="auto"/>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19,2</w:t>
            </w:r>
          </w:p>
        </w:tc>
        <w:tc>
          <w:tcPr>
            <w:tcW w:w="441"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28,1</w:t>
            </w:r>
          </w:p>
        </w:tc>
        <w:tc>
          <w:tcPr>
            <w:tcW w:w="440"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20,0</w:t>
            </w:r>
          </w:p>
        </w:tc>
        <w:tc>
          <w:tcPr>
            <w:tcW w:w="440"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19,0</w:t>
            </w:r>
          </w:p>
        </w:tc>
        <w:tc>
          <w:tcPr>
            <w:tcW w:w="437"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24,5</w:t>
            </w:r>
          </w:p>
        </w:tc>
      </w:tr>
      <w:tr w:rsidR="002711A9"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left"/>
              <w:rPr>
                <w:rFonts w:eastAsia="Times New Roman" w:cs="Tahoma"/>
                <w:bCs w:val="0"/>
                <w:color w:val="auto"/>
                <w:sz w:val="14"/>
                <w:szCs w:val="14"/>
                <w:lang w:eastAsia="cs-CZ" w:bidi="ar-SA"/>
              </w:rPr>
            </w:pPr>
            <w:r w:rsidRPr="002711A9">
              <w:rPr>
                <w:rFonts w:eastAsia="Times New Roman" w:cs="Tahoma"/>
                <w:bCs w:val="0"/>
                <w:color w:val="auto"/>
                <w:sz w:val="14"/>
                <w:szCs w:val="14"/>
                <w:lang w:eastAsia="cs-CZ" w:bidi="ar-SA"/>
              </w:rPr>
              <w:t>Výsledky</w:t>
            </w:r>
          </w:p>
        </w:tc>
        <w:tc>
          <w:tcPr>
            <w:tcW w:w="442"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37"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Počet publikací na 1000 obyvatel</w:t>
            </w:r>
          </w:p>
        </w:tc>
        <w:tc>
          <w:tcPr>
            <w:tcW w:w="442" w:type="pct"/>
            <w:tcBorders>
              <w:top w:val="single" w:sz="4" w:space="0" w:color="943634" w:themeColor="accent2" w:themeShade="BF"/>
            </w:tcBorders>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0,92</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1,16</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1,50</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0,55</w:t>
            </w:r>
          </w:p>
        </w:tc>
        <w:tc>
          <w:tcPr>
            <w:tcW w:w="437"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0,54</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Počet citací publikací z roku 2008 na 1000 obyvatel</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4,86</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8,33</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11,29</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2,41</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1,98</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Počet přihlášek patentů u EPO (na 1 mil. obyvatel)</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15,4</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272,3</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194,0</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4,3</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9,9</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Příjmy za licenční poplatky inkasované ze zahraničí jako</w:t>
            </w:r>
          </w:p>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 celkových příjmů za vývoz služeb</w:t>
            </w:r>
          </w:p>
        </w:tc>
        <w:tc>
          <w:tcPr>
            <w:tcW w:w="442"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2010</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0,6</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6,0</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1,2</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0,9</w:t>
            </w:r>
          </w:p>
        </w:tc>
        <w:tc>
          <w:tcPr>
            <w:tcW w:w="437"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0,8</w:t>
            </w:r>
          </w:p>
        </w:tc>
      </w:tr>
      <w:tr w:rsidR="002711A9"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left"/>
              <w:rPr>
                <w:rFonts w:eastAsia="Times New Roman" w:cs="Tahoma"/>
                <w:bCs w:val="0"/>
                <w:color w:val="auto"/>
                <w:sz w:val="14"/>
                <w:szCs w:val="14"/>
                <w:lang w:eastAsia="cs-CZ" w:bidi="ar-SA"/>
              </w:rPr>
            </w:pPr>
            <w:r w:rsidRPr="002711A9">
              <w:rPr>
                <w:rFonts w:eastAsia="Times New Roman" w:cs="Tahoma"/>
                <w:bCs w:val="0"/>
                <w:color w:val="auto"/>
                <w:sz w:val="14"/>
                <w:szCs w:val="14"/>
                <w:lang w:eastAsia="cs-CZ" w:bidi="ar-SA"/>
              </w:rPr>
              <w:t>Inovace</w:t>
            </w:r>
          </w:p>
        </w:tc>
        <w:tc>
          <w:tcPr>
            <w:tcW w:w="442"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c>
          <w:tcPr>
            <w:tcW w:w="437" w:type="pct"/>
            <w:tcBorders>
              <w:top w:val="single" w:sz="4" w:space="0" w:color="943634" w:themeColor="accent2" w:themeShade="BF"/>
              <w:bottom w:val="single" w:sz="4" w:space="0" w:color="943634" w:themeColor="accent2" w:themeShade="BF"/>
            </w:tcBorders>
            <w:shd w:val="clear" w:color="auto" w:fill="auto"/>
            <w:noWrap/>
            <w:vAlign w:val="center"/>
          </w:tcPr>
          <w:p w:rsidR="002711A9" w:rsidRPr="002711A9" w:rsidRDefault="002711A9" w:rsidP="004905F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color w:val="000000"/>
                <w:sz w:val="14"/>
                <w:szCs w:val="14"/>
                <w:lang w:eastAsia="cs-CZ" w:bidi="ar-SA"/>
              </w:rPr>
            </w:pP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podniků s technickými inovačními aktivitami</w:t>
            </w:r>
          </w:p>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(v % z celkového počtu podniků)</w:t>
            </w:r>
          </w:p>
        </w:tc>
        <w:tc>
          <w:tcPr>
            <w:tcW w:w="442"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2010</w:t>
            </w:r>
          </w:p>
        </w:tc>
        <w:tc>
          <w:tcPr>
            <w:tcW w:w="441"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34,8</w:t>
            </w:r>
          </w:p>
        </w:tc>
        <w:tc>
          <w:tcPr>
            <w:tcW w:w="441"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64,2</w:t>
            </w:r>
          </w:p>
        </w:tc>
        <w:tc>
          <w:tcPr>
            <w:tcW w:w="440"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43,9</w:t>
            </w:r>
          </w:p>
        </w:tc>
        <w:tc>
          <w:tcPr>
            <w:tcW w:w="440"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28,1</w:t>
            </w:r>
          </w:p>
        </w:tc>
        <w:tc>
          <w:tcPr>
            <w:tcW w:w="437"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16,2</w:t>
            </w:r>
          </w:p>
        </w:tc>
      </w:tr>
      <w:tr w:rsidR="00556EF1" w:rsidRPr="002711A9" w:rsidTr="00556EF1">
        <w:trPr>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eastAsia="Times New Roman" w:cs="Tahoma"/>
                <w:b w:val="0"/>
                <w:color w:val="auto"/>
                <w:sz w:val="14"/>
                <w:szCs w:val="14"/>
                <w:lang w:eastAsia="cs-CZ" w:bidi="ar-SA"/>
              </w:rPr>
            </w:pPr>
            <w:r w:rsidRPr="002711A9">
              <w:rPr>
                <w:rFonts w:eastAsia="Times New Roman" w:cs="Tahoma"/>
                <w:b w:val="0"/>
                <w:color w:val="auto"/>
                <w:sz w:val="14"/>
                <w:szCs w:val="14"/>
                <w:lang w:eastAsia="cs-CZ" w:bidi="ar-SA"/>
              </w:rPr>
              <w:t>Podíl tržeb z prodeje výrobků nových na trhu</w:t>
            </w:r>
          </w:p>
          <w:p w:rsidR="00556EF1" w:rsidRPr="002711A9" w:rsidRDefault="00556EF1" w:rsidP="004905FB">
            <w:pPr>
              <w:spacing w:after="0" w:line="240" w:lineRule="auto"/>
              <w:jc w:val="left"/>
              <w:rPr>
                <w:rFonts w:cs="Tahoma"/>
                <w:b w:val="0"/>
                <w:color w:val="auto"/>
                <w:sz w:val="14"/>
                <w:szCs w:val="14"/>
              </w:rPr>
            </w:pPr>
            <w:r w:rsidRPr="002711A9">
              <w:rPr>
                <w:rFonts w:eastAsia="Times New Roman" w:cs="Tahoma"/>
                <w:b w:val="0"/>
                <w:color w:val="auto"/>
                <w:sz w:val="14"/>
                <w:szCs w:val="14"/>
                <w:lang w:eastAsia="cs-CZ" w:bidi="ar-SA"/>
              </w:rPr>
              <w:t>(v % celkových tržeb technicky inovujících podniků)</w:t>
            </w:r>
          </w:p>
        </w:tc>
        <w:tc>
          <w:tcPr>
            <w:tcW w:w="442" w:type="pct"/>
            <w:shd w:val="clear" w:color="auto" w:fill="auto"/>
            <w:noWrap/>
            <w:vAlign w:val="center"/>
          </w:tcPr>
          <w:p w:rsidR="00556EF1" w:rsidRDefault="00556EF1" w:rsidP="00536E36">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2010</w:t>
            </w:r>
          </w:p>
        </w:tc>
        <w:tc>
          <w:tcPr>
            <w:tcW w:w="441"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15,1</w:t>
            </w:r>
          </w:p>
        </w:tc>
        <w:tc>
          <w:tcPr>
            <w:tcW w:w="441"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5,3</w:t>
            </w:r>
          </w:p>
        </w:tc>
        <w:tc>
          <w:tcPr>
            <w:tcW w:w="440"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8,5</w:t>
            </w:r>
          </w:p>
        </w:tc>
        <w:tc>
          <w:tcPr>
            <w:tcW w:w="440"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27,9</w:t>
            </w:r>
          </w:p>
        </w:tc>
        <w:tc>
          <w:tcPr>
            <w:tcW w:w="437"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11,5</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high-tech vývozu (v % celkového vývozu)</w:t>
            </w:r>
          </w:p>
        </w:tc>
        <w:tc>
          <w:tcPr>
            <w:tcW w:w="442"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16,2</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13,9</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12,7</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8,2</w:t>
            </w:r>
          </w:p>
        </w:tc>
        <w:tc>
          <w:tcPr>
            <w:tcW w:w="437"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rsidP="00536E36">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5,9</w:t>
            </w:r>
          </w:p>
        </w:tc>
      </w:tr>
      <w:tr w:rsidR="00556EF1" w:rsidRPr="002711A9" w:rsidTr="00556EF1">
        <w:trPr>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Zaměstnanost v high-tech</w:t>
            </w:r>
          </w:p>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(v % zaměstnanosti ve zpracovatelském průmyslu)</w:t>
            </w:r>
          </w:p>
        </w:tc>
        <w:tc>
          <w:tcPr>
            <w:tcW w:w="442" w:type="pct"/>
            <w:shd w:val="clear" w:color="auto" w:fill="auto"/>
            <w:noWrap/>
            <w:vAlign w:val="center"/>
          </w:tcPr>
          <w:p w:rsidR="00556EF1" w:rsidRDefault="00556EF1" w:rsidP="00536E36">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4,5</w:t>
            </w:r>
          </w:p>
        </w:tc>
        <w:tc>
          <w:tcPr>
            <w:tcW w:w="441"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4,2</w:t>
            </w:r>
          </w:p>
        </w:tc>
        <w:tc>
          <w:tcPr>
            <w:tcW w:w="440"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3,5</w:t>
            </w:r>
          </w:p>
        </w:tc>
        <w:tc>
          <w:tcPr>
            <w:tcW w:w="440"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4,1</w:t>
            </w:r>
          </w:p>
        </w:tc>
        <w:tc>
          <w:tcPr>
            <w:tcW w:w="437" w:type="pct"/>
            <w:shd w:val="clear" w:color="auto" w:fill="auto"/>
            <w:noWrap/>
            <w:vAlign w:val="center"/>
          </w:tcPr>
          <w:p w:rsidR="00556EF1" w:rsidRDefault="00556EF1" w:rsidP="00536E36">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2,7</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556EF1">
              <w:rPr>
                <w:rFonts w:cs="Tahoma"/>
                <w:b w:val="0"/>
                <w:color w:val="auto"/>
                <w:sz w:val="14"/>
                <w:szCs w:val="14"/>
              </w:rPr>
              <w:t>BERD v high-tech průmyslu (v % BERD zpracovatelského průmyslu)</w:t>
            </w:r>
          </w:p>
        </w:tc>
        <w:tc>
          <w:tcPr>
            <w:tcW w:w="442"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8,1</w:t>
            </w:r>
          </w:p>
        </w:tc>
        <w:tc>
          <w:tcPr>
            <w:tcW w:w="441"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24,1</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21,0 </w:t>
            </w:r>
            <w:r>
              <w:rPr>
                <w:rFonts w:cs="Tahoma"/>
                <w:color w:val="000000"/>
                <w:sz w:val="14"/>
                <w:szCs w:val="14"/>
                <w:vertAlign w:val="superscript"/>
              </w:rPr>
              <w:t>(2009)</w:t>
            </w:r>
          </w:p>
        </w:tc>
        <w:tc>
          <w:tcPr>
            <w:tcW w:w="440"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15,1</w:t>
            </w:r>
          </w:p>
        </w:tc>
        <w:tc>
          <w:tcPr>
            <w:tcW w:w="437" w:type="pct"/>
            <w:tcBorders>
              <w:top w:val="none" w:sz="0" w:space="0" w:color="auto"/>
              <w:left w:val="none" w:sz="0" w:space="0" w:color="auto"/>
              <w:bottom w:val="none" w:sz="0" w:space="0" w:color="auto"/>
              <w:right w:val="none" w:sz="0" w:space="0" w:color="auto"/>
            </w:tcBorders>
            <w:shd w:val="clear" w:color="auto" w:fill="F2DBDB" w:themeFill="accent2" w:themeFillTint="33"/>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21,8 </w:t>
            </w:r>
            <w:r>
              <w:rPr>
                <w:rFonts w:cs="Tahoma"/>
                <w:color w:val="000000"/>
                <w:sz w:val="14"/>
                <w:szCs w:val="14"/>
                <w:vertAlign w:val="superscript"/>
              </w:rPr>
              <w:t>(2010)</w:t>
            </w: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single" w:sz="4" w:space="0" w:color="943634" w:themeColor="accent2" w:themeShade="BF"/>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Investice rizikového kapitálu (v % HDP)</w:t>
            </w:r>
          </w:p>
        </w:tc>
        <w:tc>
          <w:tcPr>
            <w:tcW w:w="442" w:type="pct"/>
            <w:tcBorders>
              <w:bottom w:val="single" w:sz="4" w:space="0" w:color="943634" w:themeColor="accent2" w:themeShade="BF"/>
            </w:tcBorders>
            <w:shd w:val="clear" w:color="auto" w:fill="auto"/>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2012</w:t>
            </w:r>
          </w:p>
        </w:tc>
        <w:tc>
          <w:tcPr>
            <w:tcW w:w="441"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0,003</w:t>
            </w:r>
          </w:p>
        </w:tc>
        <w:tc>
          <w:tcPr>
            <w:tcW w:w="441"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0,021</w:t>
            </w:r>
          </w:p>
        </w:tc>
        <w:tc>
          <w:tcPr>
            <w:tcW w:w="440"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0,011</w:t>
            </w:r>
          </w:p>
        </w:tc>
        <w:tc>
          <w:tcPr>
            <w:tcW w:w="440"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0,000</w:t>
            </w:r>
          </w:p>
        </w:tc>
        <w:tc>
          <w:tcPr>
            <w:tcW w:w="437" w:type="pct"/>
            <w:tcBorders>
              <w:bottom w:val="single" w:sz="4" w:space="0" w:color="943634" w:themeColor="accent2" w:themeShade="BF"/>
            </w:tcBorders>
            <w:shd w:val="clear" w:color="auto" w:fill="auto"/>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0,002</w:t>
            </w:r>
          </w:p>
        </w:tc>
      </w:tr>
      <w:tr w:rsidR="002711A9" w:rsidRPr="002711A9" w:rsidTr="00556EF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hideMark/>
          </w:tcPr>
          <w:p w:rsidR="002711A9" w:rsidRPr="002711A9" w:rsidRDefault="002711A9" w:rsidP="004905FB">
            <w:pPr>
              <w:spacing w:after="0" w:line="240" w:lineRule="auto"/>
              <w:jc w:val="left"/>
              <w:rPr>
                <w:rFonts w:eastAsia="Times New Roman" w:cs="Tahoma"/>
                <w:bCs w:val="0"/>
                <w:color w:val="auto"/>
                <w:sz w:val="14"/>
                <w:szCs w:val="14"/>
                <w:lang w:eastAsia="cs-CZ" w:bidi="ar-SA"/>
              </w:rPr>
            </w:pPr>
            <w:r w:rsidRPr="002711A9">
              <w:rPr>
                <w:rFonts w:eastAsia="Times New Roman" w:cs="Tahoma"/>
                <w:bCs w:val="0"/>
                <w:color w:val="auto"/>
                <w:sz w:val="14"/>
                <w:szCs w:val="14"/>
                <w:lang w:eastAsia="cs-CZ" w:bidi="ar-SA"/>
              </w:rPr>
              <w:t>Mezinárodní spolupráce</w:t>
            </w:r>
          </w:p>
        </w:tc>
        <w:tc>
          <w:tcPr>
            <w:tcW w:w="442"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1"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4"/>
                <w:szCs w:val="14"/>
                <w:lang w:eastAsia="cs-CZ" w:bidi="ar-SA"/>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70C0"/>
                <w:sz w:val="14"/>
                <w:szCs w:val="14"/>
                <w:lang w:eastAsia="cs-CZ" w:bidi="ar-SA"/>
              </w:rPr>
            </w:pPr>
          </w:p>
        </w:tc>
        <w:tc>
          <w:tcPr>
            <w:tcW w:w="440"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70C0"/>
                <w:sz w:val="14"/>
                <w:szCs w:val="14"/>
                <w:lang w:eastAsia="cs-CZ" w:bidi="ar-SA"/>
              </w:rPr>
            </w:pPr>
          </w:p>
        </w:tc>
        <w:tc>
          <w:tcPr>
            <w:tcW w:w="437" w:type="pct"/>
            <w:tcBorders>
              <w:top w:val="single" w:sz="4" w:space="0" w:color="943634" w:themeColor="accent2" w:themeShade="BF"/>
              <w:left w:val="none" w:sz="0" w:space="0" w:color="auto"/>
              <w:bottom w:val="single" w:sz="4" w:space="0" w:color="943634" w:themeColor="accent2" w:themeShade="BF"/>
              <w:right w:val="none" w:sz="0" w:space="0" w:color="auto"/>
            </w:tcBorders>
            <w:shd w:val="clear" w:color="auto" w:fill="auto"/>
            <w:noWrap/>
            <w:vAlign w:val="center"/>
          </w:tcPr>
          <w:p w:rsidR="002711A9" w:rsidRPr="002711A9" w:rsidRDefault="002711A9" w:rsidP="004905F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70C0"/>
                <w:sz w:val="14"/>
                <w:szCs w:val="14"/>
                <w:lang w:eastAsia="cs-CZ" w:bidi="ar-SA"/>
              </w:rPr>
            </w:pPr>
          </w:p>
        </w:tc>
      </w:tr>
      <w:tr w:rsidR="00556EF1" w:rsidRPr="002711A9" w:rsidTr="00556EF1">
        <w:trPr>
          <w:trHeight w:val="255"/>
          <w:jc w:val="center"/>
        </w:trPr>
        <w:tc>
          <w:tcPr>
            <w:cnfStyle w:val="001000000000" w:firstRow="0" w:lastRow="0" w:firstColumn="1" w:lastColumn="0" w:oddVBand="0" w:evenVBand="0" w:oddHBand="0" w:evenHBand="0" w:firstRowFirstColumn="0" w:firstRowLastColumn="0" w:lastRowFirstColumn="0" w:lastRowLastColumn="0"/>
            <w:tcW w:w="2359" w:type="pct"/>
            <w:tcBorders>
              <w:top w:val="single" w:sz="4" w:space="0" w:color="943634" w:themeColor="accent2" w:themeShade="BF"/>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GERD financovaný ze zahraničních zdrojů (v %)</w:t>
            </w:r>
          </w:p>
        </w:tc>
        <w:tc>
          <w:tcPr>
            <w:tcW w:w="442" w:type="pct"/>
            <w:tcBorders>
              <w:top w:val="single" w:sz="4" w:space="0" w:color="943634" w:themeColor="accent2" w:themeShade="BF"/>
            </w:tcBorders>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19,7</w:t>
            </w:r>
          </w:p>
        </w:tc>
        <w:tc>
          <w:tcPr>
            <w:tcW w:w="441"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3,9</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15,9</w:t>
            </w:r>
          </w:p>
        </w:tc>
        <w:tc>
          <w:tcPr>
            <w:tcW w:w="440"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14,2</w:t>
            </w:r>
          </w:p>
        </w:tc>
        <w:tc>
          <w:tcPr>
            <w:tcW w:w="437" w:type="pct"/>
            <w:tcBorders>
              <w:top w:val="single" w:sz="4" w:space="0" w:color="943634" w:themeColor="accent2" w:themeShade="BF"/>
            </w:tcBorders>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13,4</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none" w:sz="0" w:space="0" w:color="auto"/>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vědeckých publikací ve spoluautorství domácích a zahraničních výzkumníků (v % celkového počtu publikací země)</w:t>
            </w:r>
          </w:p>
        </w:tc>
        <w:tc>
          <w:tcPr>
            <w:tcW w:w="442"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47,5</w:t>
            </w:r>
          </w:p>
        </w:tc>
        <w:tc>
          <w:tcPr>
            <w:tcW w:w="441"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50,4</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62,8</w:t>
            </w:r>
          </w:p>
        </w:tc>
        <w:tc>
          <w:tcPr>
            <w:tcW w:w="440"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45,3 </w:t>
            </w:r>
            <w:r>
              <w:rPr>
                <w:rFonts w:cs="Tahoma"/>
                <w:color w:val="000000"/>
                <w:sz w:val="14"/>
                <w:szCs w:val="14"/>
                <w:vertAlign w:val="superscript"/>
              </w:rPr>
              <w:t>(2010)</w:t>
            </w:r>
          </w:p>
        </w:tc>
        <w:tc>
          <w:tcPr>
            <w:tcW w:w="437" w:type="pct"/>
            <w:tcBorders>
              <w:top w:val="none" w:sz="0" w:space="0" w:color="auto"/>
              <w:left w:val="none" w:sz="0" w:space="0" w:color="auto"/>
              <w:bottom w:val="none" w:sz="0" w:space="0" w:color="auto"/>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 xml:space="preserve">32,7 </w:t>
            </w:r>
            <w:r>
              <w:rPr>
                <w:rFonts w:cs="Tahoma"/>
                <w:color w:val="000000"/>
                <w:sz w:val="14"/>
                <w:szCs w:val="14"/>
                <w:vertAlign w:val="superscript"/>
              </w:rPr>
              <w:t>(2010)</w:t>
            </w:r>
          </w:p>
        </w:tc>
      </w:tr>
      <w:tr w:rsidR="00556EF1" w:rsidRPr="002711A9" w:rsidTr="00556EF1">
        <w:trPr>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left w:val="none" w:sz="0" w:space="0" w:color="auto"/>
              <w:bottom w:val="none" w:sz="0" w:space="0" w:color="auto"/>
              <w:right w:val="none" w:sz="0" w:space="0" w:color="auto"/>
            </w:tcBorders>
            <w:shd w:val="clear" w:color="auto" w:fill="F2DBDB" w:themeFill="accent2" w:themeFillTint="33"/>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technicky inovujících podniků spolupracujících na inovacích s partnerem z EU nebo EFTA</w:t>
            </w:r>
          </w:p>
        </w:tc>
        <w:tc>
          <w:tcPr>
            <w:tcW w:w="442" w:type="pct"/>
            <w:shd w:val="clear" w:color="auto" w:fill="F2DBDB" w:themeFill="accent2" w:themeFillTint="33"/>
            <w:noWrap/>
            <w:vAlign w:val="center"/>
          </w:tcPr>
          <w:p w:rsidR="00556EF1" w:rsidRDefault="00556EF1">
            <w:pPr>
              <w:jc w:val="center"/>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2010</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20,9</w:t>
            </w:r>
          </w:p>
        </w:tc>
        <w:tc>
          <w:tcPr>
            <w:tcW w:w="441"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8,2</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30,1</w:t>
            </w:r>
          </w:p>
        </w:tc>
        <w:tc>
          <w:tcPr>
            <w:tcW w:w="440"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30,0</w:t>
            </w:r>
          </w:p>
        </w:tc>
        <w:tc>
          <w:tcPr>
            <w:tcW w:w="437" w:type="pct"/>
            <w:shd w:val="clear" w:color="auto" w:fill="F2DBDB" w:themeFill="accent2" w:themeFillTint="33"/>
            <w:noWrap/>
            <w:vAlign w:val="center"/>
          </w:tcPr>
          <w:p w:rsidR="00556EF1" w:rsidRDefault="00556EF1">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Pr>
                <w:rFonts w:cs="Tahoma"/>
                <w:color w:val="000000"/>
                <w:sz w:val="14"/>
                <w:szCs w:val="14"/>
              </w:rPr>
              <w:t>15,6</w:t>
            </w:r>
          </w:p>
        </w:tc>
      </w:tr>
      <w:tr w:rsidR="00556EF1" w:rsidRPr="002711A9" w:rsidTr="00556E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359"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hideMark/>
          </w:tcPr>
          <w:p w:rsidR="00556EF1" w:rsidRPr="002711A9" w:rsidRDefault="00556EF1" w:rsidP="004905FB">
            <w:pPr>
              <w:spacing w:after="0" w:line="240" w:lineRule="auto"/>
              <w:jc w:val="left"/>
              <w:rPr>
                <w:rFonts w:cs="Tahoma"/>
                <w:b w:val="0"/>
                <w:color w:val="auto"/>
                <w:sz w:val="14"/>
                <w:szCs w:val="14"/>
              </w:rPr>
            </w:pPr>
            <w:r w:rsidRPr="002711A9">
              <w:rPr>
                <w:rFonts w:cs="Tahoma"/>
                <w:b w:val="0"/>
                <w:color w:val="auto"/>
                <w:sz w:val="14"/>
                <w:szCs w:val="14"/>
              </w:rPr>
              <w:t>Podíl studentů studujících v jiné zemi EU27, EEA nebo kandidátské zemi jako % všech studentů</w:t>
            </w:r>
          </w:p>
        </w:tc>
        <w:tc>
          <w:tcPr>
            <w:tcW w:w="442"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center"/>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2011</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2,9</w:t>
            </w:r>
          </w:p>
        </w:tc>
        <w:tc>
          <w:tcPr>
            <w:tcW w:w="441"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3,9</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4,5</w:t>
            </w:r>
          </w:p>
        </w:tc>
        <w:tc>
          <w:tcPr>
            <w:tcW w:w="440"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13,8</w:t>
            </w:r>
          </w:p>
        </w:tc>
        <w:tc>
          <w:tcPr>
            <w:tcW w:w="437" w:type="pct"/>
            <w:tcBorders>
              <w:top w:val="none" w:sz="0" w:space="0" w:color="auto"/>
              <w:left w:val="none" w:sz="0" w:space="0" w:color="auto"/>
              <w:bottom w:val="single" w:sz="4" w:space="0" w:color="943634" w:themeColor="accent2" w:themeShade="BF"/>
              <w:right w:val="none" w:sz="0" w:space="0" w:color="auto"/>
            </w:tcBorders>
            <w:shd w:val="clear" w:color="auto" w:fill="auto"/>
            <w:noWrap/>
            <w:vAlign w:val="center"/>
          </w:tcPr>
          <w:p w:rsidR="00556EF1" w:rsidRDefault="00556EF1">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Pr>
                <w:rFonts w:cs="Tahoma"/>
                <w:color w:val="000000"/>
                <w:sz w:val="14"/>
                <w:szCs w:val="14"/>
              </w:rPr>
              <w:t>2,0</w:t>
            </w:r>
          </w:p>
        </w:tc>
      </w:tr>
    </w:tbl>
    <w:p w:rsidR="002711A9" w:rsidRDefault="002711A9" w:rsidP="002711A9">
      <w:pPr>
        <w:pStyle w:val="Zdroj"/>
      </w:pPr>
      <w:r>
        <w:t xml:space="preserve">Pozn.: </w:t>
      </w:r>
      <w:r w:rsidR="00556EF1">
        <w:t>D</w:t>
      </w:r>
      <w:r w:rsidRPr="007A220D">
        <w:t xml:space="preserve">efinice vybraných ukazatelů jsou uvedeny v příloze </w:t>
      </w:r>
      <w:r w:rsidR="00556EF1">
        <w:t>G</w:t>
      </w:r>
      <w:r w:rsidRPr="007A220D">
        <w:t>.1</w:t>
      </w:r>
    </w:p>
    <w:p w:rsidR="002711A9" w:rsidRPr="009F081E" w:rsidRDefault="002711A9" w:rsidP="002711A9">
      <w:pPr>
        <w:pStyle w:val="Zdroj"/>
      </w:pPr>
      <w:r>
        <w:t>Zdroj: Data uvedená v jednotlivých kapitolách analýzy</w:t>
      </w:r>
    </w:p>
    <w:p w:rsidR="002711A9" w:rsidRPr="00662381" w:rsidRDefault="002711A9" w:rsidP="002711A9"/>
    <w:p w:rsidR="002711A9" w:rsidRPr="00662381" w:rsidRDefault="002711A9" w:rsidP="002711A9">
      <w:pPr>
        <w:sectPr w:rsidR="002711A9" w:rsidRPr="00662381" w:rsidSect="00FD3E45">
          <w:headerReference w:type="even" r:id="rId13"/>
          <w:headerReference w:type="default" r:id="rId14"/>
          <w:pgSz w:w="11906" w:h="16838" w:code="9"/>
          <w:pgMar w:top="1134" w:right="1134" w:bottom="1134" w:left="1134" w:header="737" w:footer="567" w:gutter="0"/>
          <w:cols w:space="567"/>
          <w:docGrid w:linePitch="360"/>
        </w:sectPr>
      </w:pPr>
    </w:p>
    <w:p w:rsidR="007F58B9" w:rsidRPr="00563019" w:rsidRDefault="007F58B9" w:rsidP="007F58B9">
      <w:pPr>
        <w:pStyle w:val="Nadpis1nonumber"/>
        <w:rPr>
          <w:rFonts w:cs="Tahoma"/>
        </w:rPr>
      </w:pPr>
      <w:bookmarkStart w:id="118" w:name="_Toc338399589"/>
      <w:bookmarkStart w:id="119" w:name="_Toc371941322"/>
      <w:bookmarkStart w:id="120" w:name="_Toc336000250"/>
      <w:bookmarkEnd w:id="4"/>
      <w:bookmarkEnd w:id="5"/>
      <w:bookmarkEnd w:id="6"/>
      <w:r w:rsidRPr="00563019">
        <w:rPr>
          <w:rFonts w:cs="Tahoma"/>
        </w:rPr>
        <w:lastRenderedPageBreak/>
        <w:t>Makroekonomický rámec analýzy výzkumu, vývoje a inovací</w:t>
      </w:r>
      <w:bookmarkEnd w:id="118"/>
      <w:bookmarkEnd w:id="119"/>
    </w:p>
    <w:p w:rsidR="007F58B9" w:rsidRPr="00563019" w:rsidRDefault="007F58B9" w:rsidP="007F58B9">
      <w:pPr>
        <w:rPr>
          <w:rFonts w:cs="Tahoma"/>
        </w:rPr>
      </w:pPr>
      <w:r w:rsidRPr="00563019">
        <w:rPr>
          <w:rFonts w:cs="Tahoma"/>
        </w:rPr>
        <w:t>Úroveň a intenzita výzkumu, vývoje a inovací jsou úzce spjaty s ekonomickou vyspělostí země, dynamikou hospodářského vývoje i strukturou tvorby přidané hodnoty a zaměstnanosti. Proto je v této úvodní kapitole poskytnut základní ekonomický rámec navazující analýzy VaVaI, ve kterém jsou shrnuty současné hlavní vývojové trendy české ekonomiky a strukturální aspekty tohoto vývoje, včetně mezinárodního srovnání.</w:t>
      </w:r>
    </w:p>
    <w:p w:rsidR="007F58B9" w:rsidRPr="00536E36" w:rsidRDefault="00536E36" w:rsidP="00750D9B">
      <w:pPr>
        <w:pStyle w:val="Titulek"/>
      </w:pPr>
      <w:bookmarkStart w:id="121" w:name="_Toc338318388"/>
      <w:bookmarkStart w:id="122" w:name="_Toc369091921"/>
      <w:r>
        <w:t xml:space="preserve">Tabulka </w:t>
      </w:r>
      <w:r>
        <w:fldChar w:fldCharType="begin"/>
      </w:r>
      <w:r>
        <w:instrText xml:space="preserve"> SEQ Tabulka \* ARABIC \s 1 </w:instrText>
      </w:r>
      <w:r>
        <w:fldChar w:fldCharType="separate"/>
      </w:r>
      <w:r w:rsidR="00255CC4">
        <w:rPr>
          <w:noProof/>
        </w:rPr>
        <w:t>3</w:t>
      </w:r>
      <w:r>
        <w:rPr>
          <w:noProof/>
        </w:rPr>
        <w:fldChar w:fldCharType="end"/>
      </w:r>
      <w:r w:rsidRPr="00BC1D05">
        <w:t>:</w:t>
      </w:r>
      <w:r>
        <w:t xml:space="preserve"> Z</w:t>
      </w:r>
      <w:r w:rsidR="007F58B9" w:rsidRPr="00536E36">
        <w:t>ákladní ukazatele makroekonomického vývoje ČR</w:t>
      </w:r>
      <w:bookmarkEnd w:id="121"/>
      <w:bookmarkEnd w:id="122"/>
    </w:p>
    <w:tbl>
      <w:tblPr>
        <w:tblStyle w:val="Stednseznam1zvraznn2"/>
        <w:tblW w:w="9639" w:type="dxa"/>
        <w:jc w:val="center"/>
        <w:tblLayout w:type="fixed"/>
        <w:tblLook w:val="04A0" w:firstRow="1" w:lastRow="0" w:firstColumn="1" w:lastColumn="0" w:noHBand="0" w:noVBand="1"/>
      </w:tblPr>
      <w:tblGrid>
        <w:gridCol w:w="3193"/>
        <w:gridCol w:w="718"/>
        <w:gridCol w:w="717"/>
        <w:gridCol w:w="717"/>
        <w:gridCol w:w="717"/>
        <w:gridCol w:w="717"/>
        <w:gridCol w:w="717"/>
        <w:gridCol w:w="717"/>
        <w:gridCol w:w="717"/>
        <w:gridCol w:w="709"/>
      </w:tblGrid>
      <w:tr w:rsidR="007F58B9" w:rsidRPr="00563019" w:rsidTr="00560E4E">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color w:val="auto"/>
                <w:sz w:val="16"/>
                <w:szCs w:val="16"/>
                <w:lang w:eastAsia="cs-CZ"/>
              </w:rPr>
            </w:pP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1995</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2000</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2005</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2007</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2009</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2010</w:t>
            </w:r>
          </w:p>
        </w:tc>
        <w:tc>
          <w:tcPr>
            <w:tcW w:w="372" w:type="pct"/>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2011</w:t>
            </w:r>
          </w:p>
        </w:tc>
        <w:tc>
          <w:tcPr>
            <w:tcW w:w="372" w:type="pct"/>
            <w:tcBorders>
              <w:right w:val="single" w:sz="8" w:space="0" w:color="C0504D" w:themeColor="accent2"/>
            </w:tcBorders>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2012</w:t>
            </w:r>
          </w:p>
        </w:tc>
        <w:tc>
          <w:tcPr>
            <w:tcW w:w="368" w:type="pct"/>
            <w:tcBorders>
              <w:left w:val="single" w:sz="8" w:space="0" w:color="C0504D" w:themeColor="accent2"/>
            </w:tcBorders>
            <w:noWrap/>
            <w:vAlign w:val="center"/>
            <w:hideMark/>
          </w:tcPr>
          <w:p w:rsidR="007F58B9" w:rsidRPr="00563019" w:rsidRDefault="007F58B9" w:rsidP="00560E4E">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b/>
                <w:bCs/>
                <w:color w:val="auto"/>
                <w:sz w:val="16"/>
                <w:szCs w:val="16"/>
                <w:lang w:eastAsia="cs-CZ"/>
              </w:rPr>
            </w:pPr>
            <w:r w:rsidRPr="00563019">
              <w:rPr>
                <w:rFonts w:eastAsia="Times New Roman" w:cs="Tahoma"/>
                <w:b/>
                <w:bCs/>
                <w:color w:val="auto"/>
                <w:sz w:val="16"/>
                <w:szCs w:val="16"/>
                <w:lang w:eastAsia="cs-CZ"/>
              </w:rPr>
              <w:t xml:space="preserve">EU28 </w:t>
            </w:r>
            <w:r w:rsidRPr="00563019">
              <w:rPr>
                <w:rFonts w:eastAsia="Times New Roman" w:cs="Tahoma"/>
                <w:b/>
                <w:bCs/>
                <w:color w:val="auto"/>
                <w:sz w:val="12"/>
                <w:szCs w:val="10"/>
                <w:lang w:eastAsia="cs-CZ"/>
              </w:rPr>
              <w:t>(2012)</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HDP na 1 obyvatele v PPS (EU28=100)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000000"/>
                <w:sz w:val="16"/>
                <w:szCs w:val="16"/>
              </w:rPr>
            </w:pPr>
            <w:r w:rsidRPr="00563019">
              <w:rPr>
                <w:rFonts w:cs="Tahoma"/>
                <w:color w:val="000000"/>
                <w:sz w:val="16"/>
                <w:szCs w:val="16"/>
              </w:rPr>
              <w:t>77,0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71,0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79,0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83,0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83,0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80,0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80,0</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79,0</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100,0</w:t>
            </w:r>
          </w:p>
        </w:tc>
      </w:tr>
      <w:tr w:rsidR="007F58B9" w:rsidRPr="00563019" w:rsidTr="00560E4E">
        <w:trPr>
          <w:trHeight w:val="567"/>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0F6945" w:rsidP="00560E4E">
            <w:pPr>
              <w:spacing w:line="240" w:lineRule="auto"/>
              <w:jc w:val="left"/>
              <w:rPr>
                <w:rFonts w:eastAsia="Times New Roman" w:cs="Tahoma"/>
                <w:b w:val="0"/>
                <w:color w:val="auto"/>
                <w:sz w:val="16"/>
                <w:szCs w:val="16"/>
                <w:lang w:eastAsia="cs-CZ"/>
              </w:rPr>
            </w:pPr>
            <w:r w:rsidRPr="000F6945">
              <w:rPr>
                <w:rFonts w:eastAsia="Times New Roman" w:cs="Tahoma"/>
                <w:b w:val="0"/>
                <w:color w:val="auto"/>
                <w:sz w:val="16"/>
                <w:szCs w:val="16"/>
                <w:lang w:eastAsia="cs-CZ"/>
              </w:rPr>
              <w:t>Tempo růstu reálného HDP</w:t>
            </w:r>
            <w:r>
              <w:rPr>
                <w:rFonts w:eastAsia="Times New Roman" w:cs="Tahoma"/>
                <w:b w:val="0"/>
                <w:color w:val="auto"/>
                <w:sz w:val="16"/>
                <w:szCs w:val="16"/>
                <w:lang w:eastAsia="cs-CZ"/>
              </w:rPr>
              <w:br/>
            </w:r>
            <w:r w:rsidR="007F58B9" w:rsidRPr="00563019">
              <w:rPr>
                <w:rFonts w:eastAsia="Times New Roman" w:cs="Tahoma"/>
                <w:b w:val="0"/>
                <w:color w:val="auto"/>
                <w:sz w:val="16"/>
                <w:szCs w:val="16"/>
                <w:lang w:eastAsia="cs-CZ"/>
              </w:rPr>
              <w:t>(v %; v cenách předchozího roku)</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6,2</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4,2</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6,8</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5,7</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-4,5</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2,5</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1,9</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-1,3</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-0,4</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Produktivita práce na 1 zaměstnanou osobu (PPS; EU28=99,9)</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000000"/>
                <w:sz w:val="16"/>
                <w:szCs w:val="16"/>
              </w:rPr>
            </w:pPr>
            <w:r w:rsidRPr="00563019">
              <w:rPr>
                <w:rFonts w:cs="Tahoma"/>
                <w:color w:val="000000"/>
                <w:sz w:val="16"/>
                <w:szCs w:val="16"/>
              </w:rPr>
              <w:t>64,4</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65,6</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72,9</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76,2</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75,8</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73,5</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73,8</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72,0</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99,9</w:t>
            </w:r>
          </w:p>
        </w:tc>
      </w:tr>
      <w:tr w:rsidR="007F58B9" w:rsidRPr="00563019" w:rsidTr="00560E4E">
        <w:trPr>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Celkový vládní dluh (v % HDP)</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14,0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17,8</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28,4</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27,9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34,2</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37,8</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40,8</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45,8</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85,3</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tcPr>
          <w:p w:rsidR="007F58B9" w:rsidRPr="00563019" w:rsidRDefault="007F58B9" w:rsidP="00560E4E">
            <w:pPr>
              <w:spacing w:line="240" w:lineRule="auto"/>
              <w:jc w:val="left"/>
              <w:rPr>
                <w:rFonts w:eastAsia="Times New Roman" w:cs="Tahoma"/>
                <w:b w:val="0"/>
                <w:sz w:val="16"/>
                <w:szCs w:val="16"/>
                <w:lang w:eastAsia="cs-CZ"/>
              </w:rPr>
            </w:pPr>
            <w:r w:rsidRPr="00563019">
              <w:rPr>
                <w:rFonts w:eastAsia="Times New Roman" w:cs="Tahoma"/>
                <w:b w:val="0"/>
                <w:sz w:val="16"/>
                <w:szCs w:val="16"/>
                <w:lang w:eastAsia="cs-CZ"/>
              </w:rPr>
              <w:t>Přímé zahraniční investice (v % HDP)</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000000"/>
                <w:sz w:val="16"/>
                <w:szCs w:val="16"/>
              </w:rPr>
            </w:pPr>
            <w:r>
              <w:rPr>
                <w:rFonts w:cs="Tahoma"/>
                <w:color w:val="000000"/>
                <w:sz w:val="16"/>
                <w:szCs w:val="16"/>
              </w:rPr>
              <w:t>4,4</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4,3</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4,5</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3,3</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1,0</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2,1</w:t>
            </w:r>
          </w:p>
        </w:tc>
        <w:tc>
          <w:tcPr>
            <w:tcW w:w="372" w:type="pct"/>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1,5</w:t>
            </w:r>
          </w:p>
        </w:tc>
        <w:tc>
          <w:tcPr>
            <w:tcW w:w="372" w:type="pct"/>
            <w:tcBorders>
              <w:right w:val="single" w:sz="8" w:space="0" w:color="C0504D" w:themeColor="accent2"/>
            </w:tcBorders>
            <w:noWrap/>
            <w:vAlign w:val="center"/>
          </w:tcPr>
          <w:p w:rsidR="007F58B9" w:rsidRPr="00563019" w:rsidRDefault="0040690F"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Pr>
                <w:rFonts w:cs="Tahoma"/>
                <w:sz w:val="16"/>
                <w:szCs w:val="16"/>
              </w:rPr>
              <w:t>5,4</w:t>
            </w:r>
          </w:p>
        </w:tc>
        <w:tc>
          <w:tcPr>
            <w:tcW w:w="368" w:type="pct"/>
            <w:tcBorders>
              <w:left w:val="single" w:sz="8" w:space="0" w:color="C0504D" w:themeColor="accent2"/>
            </w:tcBorders>
            <w:noWrap/>
            <w:vAlign w:val="center"/>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2,4</w:t>
            </w:r>
          </w:p>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eastAsia="Times New Roman" w:cs="Tahoma"/>
                <w:color w:val="auto"/>
                <w:sz w:val="12"/>
                <w:szCs w:val="16"/>
                <w:lang w:eastAsia="cs-CZ"/>
              </w:rPr>
              <w:t>(2011)</w:t>
            </w:r>
          </w:p>
        </w:tc>
      </w:tr>
      <w:tr w:rsidR="007F58B9" w:rsidRPr="00563019" w:rsidTr="00560E4E">
        <w:trPr>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Míra inflace (v %)</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9,1</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1,6</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0,6</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1,2</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2,1</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3,5</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2,6</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Komparativní cenová úroveň (EU28=99,9)</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000000"/>
                <w:sz w:val="16"/>
                <w:szCs w:val="16"/>
              </w:rPr>
            </w:pPr>
            <w:r w:rsidRPr="00563019">
              <w:rPr>
                <w:rFonts w:cs="Tahoma"/>
                <w:color w:val="000000"/>
                <w:sz w:val="16"/>
                <w:szCs w:val="16"/>
              </w:rPr>
              <w:t>38,1</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48,1</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58,2</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62,4</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73,1</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75,2</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76,7</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74,5</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99,9</w:t>
            </w:r>
          </w:p>
        </w:tc>
      </w:tr>
      <w:tr w:rsidR="007F58B9" w:rsidRPr="00563019" w:rsidTr="00560E4E">
        <w:trPr>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Míra zaměstnanosti (v %)</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69,4</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65,0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64,8</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66,1</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65,4</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65,0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65,7</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66,5</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64,1</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Míra nezaměstnanosti (v %)</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000000"/>
                <w:sz w:val="16"/>
                <w:szCs w:val="16"/>
              </w:rPr>
            </w:pPr>
            <w:r w:rsidRPr="00563019">
              <w:rPr>
                <w:rFonts w:cs="Tahoma"/>
                <w:color w:val="000000"/>
                <w:sz w:val="16"/>
                <w:szCs w:val="16"/>
              </w:rPr>
              <w:t>4,0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8,8</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7,9</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5,3</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6,7</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7,3</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6,7</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7,0</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sz w:val="16"/>
                <w:szCs w:val="16"/>
              </w:rPr>
            </w:pPr>
            <w:r w:rsidRPr="00563019">
              <w:rPr>
                <w:rFonts w:cs="Tahoma"/>
                <w:sz w:val="16"/>
                <w:szCs w:val="16"/>
              </w:rPr>
              <w:t>10,5</w:t>
            </w:r>
          </w:p>
        </w:tc>
      </w:tr>
      <w:tr w:rsidR="007F58B9" w:rsidRPr="00563019" w:rsidTr="00560E4E">
        <w:trPr>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Míra dlouhodobé nezaměstnanosti (v %)</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1,1</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4,3</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4,2</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2,8</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3,0</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2,7</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3,0</w:t>
            </w:r>
          </w:p>
        </w:tc>
        <w:tc>
          <w:tcPr>
            <w:tcW w:w="368" w:type="pct"/>
            <w:tcBorders>
              <w:lef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sz w:val="16"/>
                <w:szCs w:val="16"/>
              </w:rPr>
            </w:pPr>
            <w:r w:rsidRPr="00563019">
              <w:rPr>
                <w:rFonts w:cs="Tahoma"/>
                <w:sz w:val="16"/>
                <w:szCs w:val="16"/>
              </w:rPr>
              <w:t>4,7</w:t>
            </w:r>
          </w:p>
        </w:tc>
      </w:tr>
      <w:tr w:rsidR="007F58B9" w:rsidRPr="00563019" w:rsidTr="00560E4E">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Veřejné výdaje na vzdělávání (v % HDP)</w:t>
            </w:r>
          </w:p>
        </w:tc>
        <w:tc>
          <w:tcPr>
            <w:tcW w:w="372" w:type="pct"/>
            <w:noWrap/>
            <w:vAlign w:val="center"/>
            <w:hideMark/>
          </w:tcPr>
          <w:p w:rsidR="007F58B9" w:rsidRPr="00563019" w:rsidRDefault="007F58B9" w:rsidP="00560E4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color w:val="auto"/>
                <w:sz w:val="16"/>
                <w:szCs w:val="16"/>
                <w:lang w:eastAsia="cs-CZ"/>
              </w:rPr>
            </w:pPr>
            <w:r w:rsidRPr="00563019">
              <w:rPr>
                <w:rFonts w:eastAsia="Times New Roman" w:cs="Tahoma"/>
                <w:color w:val="auto"/>
                <w:sz w:val="16"/>
                <w:szCs w:val="16"/>
                <w:lang w:eastAsia="cs-CZ"/>
              </w:rPr>
              <w:t xml:space="preserve">4,7 </w:t>
            </w:r>
            <w:r w:rsidRPr="00563019">
              <w:rPr>
                <w:rFonts w:eastAsia="Times New Roman" w:cs="Tahoma"/>
                <w:color w:val="auto"/>
                <w:sz w:val="12"/>
                <w:szCs w:val="16"/>
                <w:lang w:eastAsia="cs-CZ"/>
              </w:rPr>
              <w:t>(1996)</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4,0</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4,1</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4,1</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4,4</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4,2</w:t>
            </w:r>
          </w:p>
        </w:tc>
        <w:tc>
          <w:tcPr>
            <w:tcW w:w="372" w:type="pct"/>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100000" w:firstRow="0" w:lastRow="0" w:firstColumn="0" w:lastColumn="0" w:oddVBand="0" w:evenVBand="0" w:oddHBand="1" w:evenHBand="0" w:firstRowFirstColumn="0" w:firstRowLastColumn="0" w:lastRowFirstColumn="0" w:lastRowLastColumn="0"/>
              <w:rPr>
                <w:rFonts w:cs="Tahoma"/>
                <w:color w:val="auto"/>
                <w:sz w:val="16"/>
                <w:szCs w:val="16"/>
              </w:rPr>
            </w:pPr>
            <w:r w:rsidRPr="00563019">
              <w:rPr>
                <w:rFonts w:cs="Tahoma"/>
                <w:color w:val="auto"/>
                <w:sz w:val="16"/>
                <w:szCs w:val="16"/>
              </w:rPr>
              <w:t>:</w:t>
            </w:r>
          </w:p>
        </w:tc>
        <w:tc>
          <w:tcPr>
            <w:tcW w:w="368" w:type="pct"/>
            <w:tcBorders>
              <w:left w:val="single" w:sz="8" w:space="0" w:color="C0504D" w:themeColor="accent2"/>
            </w:tcBorders>
            <w:noWrap/>
            <w:vAlign w:val="center"/>
            <w:hideMark/>
          </w:tcPr>
          <w:p w:rsidR="007F58B9" w:rsidRPr="00563019" w:rsidRDefault="007F58B9" w:rsidP="00560E4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color w:val="auto"/>
                <w:sz w:val="16"/>
                <w:szCs w:val="16"/>
                <w:lang w:eastAsia="cs-CZ"/>
              </w:rPr>
            </w:pPr>
            <w:r w:rsidRPr="00563019">
              <w:rPr>
                <w:rFonts w:eastAsia="Times New Roman" w:cs="Tahoma"/>
                <w:color w:val="auto"/>
                <w:sz w:val="16"/>
                <w:szCs w:val="16"/>
                <w:lang w:eastAsia="cs-CZ"/>
              </w:rPr>
              <w:t xml:space="preserve">5,4 </w:t>
            </w:r>
            <w:r w:rsidRPr="00563019">
              <w:rPr>
                <w:rFonts w:eastAsia="Times New Roman" w:cs="Tahoma"/>
                <w:color w:val="auto"/>
                <w:sz w:val="12"/>
                <w:szCs w:val="16"/>
                <w:lang w:eastAsia="cs-CZ"/>
              </w:rPr>
              <w:t>(2010)</w:t>
            </w:r>
          </w:p>
        </w:tc>
      </w:tr>
      <w:tr w:rsidR="007F58B9" w:rsidRPr="00563019" w:rsidTr="00560E4E">
        <w:trPr>
          <w:trHeight w:val="567"/>
          <w:jc w:val="center"/>
        </w:trPr>
        <w:tc>
          <w:tcPr>
            <w:cnfStyle w:val="001000000000" w:firstRow="0" w:lastRow="0" w:firstColumn="1" w:lastColumn="0" w:oddVBand="0" w:evenVBand="0" w:oddHBand="0" w:evenHBand="0" w:firstRowFirstColumn="0" w:firstRowLastColumn="0" w:lastRowFirstColumn="0" w:lastRowLastColumn="0"/>
            <w:tcW w:w="1656" w:type="pct"/>
            <w:noWrap/>
            <w:vAlign w:val="center"/>
            <w:hideMark/>
          </w:tcPr>
          <w:p w:rsidR="007F58B9" w:rsidRPr="00563019" w:rsidRDefault="007F58B9" w:rsidP="00560E4E">
            <w:pPr>
              <w:spacing w:line="240" w:lineRule="auto"/>
              <w:jc w:val="left"/>
              <w:rPr>
                <w:rFonts w:eastAsia="Times New Roman" w:cs="Tahoma"/>
                <w:b w:val="0"/>
                <w:color w:val="auto"/>
                <w:sz w:val="16"/>
                <w:szCs w:val="16"/>
                <w:lang w:eastAsia="cs-CZ"/>
              </w:rPr>
            </w:pPr>
            <w:r w:rsidRPr="00563019">
              <w:rPr>
                <w:rFonts w:eastAsia="Times New Roman" w:cs="Tahoma"/>
                <w:b w:val="0"/>
                <w:color w:val="auto"/>
                <w:sz w:val="16"/>
                <w:szCs w:val="16"/>
                <w:lang w:eastAsia="cs-CZ"/>
              </w:rPr>
              <w:t>Energetická náročnost hospodářství (v Kgoe/tis. Eur)</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533,4</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481,9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432,7</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390,9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363,9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374,9</w:t>
            </w:r>
          </w:p>
        </w:tc>
        <w:tc>
          <w:tcPr>
            <w:tcW w:w="372" w:type="pct"/>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000000"/>
                <w:sz w:val="16"/>
                <w:szCs w:val="16"/>
              </w:rPr>
            </w:pPr>
            <w:r w:rsidRPr="00563019">
              <w:rPr>
                <w:rFonts w:cs="Tahoma"/>
                <w:color w:val="000000"/>
                <w:sz w:val="16"/>
                <w:szCs w:val="16"/>
              </w:rPr>
              <w:t>355,9</w:t>
            </w:r>
          </w:p>
        </w:tc>
        <w:tc>
          <w:tcPr>
            <w:tcW w:w="372" w:type="pct"/>
            <w:tcBorders>
              <w:right w:val="single" w:sz="8" w:space="0" w:color="C0504D" w:themeColor="accent2"/>
            </w:tcBorders>
            <w:noWrap/>
            <w:vAlign w:val="center"/>
            <w:hideMark/>
          </w:tcPr>
          <w:p w:rsidR="007F58B9" w:rsidRPr="00563019" w:rsidRDefault="007F58B9" w:rsidP="00560E4E">
            <w:pPr>
              <w:jc w:val="center"/>
              <w:cnfStyle w:val="000000000000" w:firstRow="0" w:lastRow="0" w:firstColumn="0" w:lastColumn="0" w:oddVBand="0" w:evenVBand="0" w:oddHBand="0" w:evenHBand="0" w:firstRowFirstColumn="0" w:firstRowLastColumn="0" w:lastRowFirstColumn="0" w:lastRowLastColumn="0"/>
              <w:rPr>
                <w:rFonts w:cs="Tahoma"/>
                <w:color w:val="auto"/>
                <w:sz w:val="16"/>
                <w:szCs w:val="16"/>
              </w:rPr>
            </w:pPr>
            <w:r w:rsidRPr="00563019">
              <w:rPr>
                <w:rFonts w:cs="Tahoma"/>
                <w:color w:val="auto"/>
                <w:sz w:val="16"/>
                <w:szCs w:val="16"/>
              </w:rPr>
              <w:t>:</w:t>
            </w:r>
          </w:p>
        </w:tc>
        <w:tc>
          <w:tcPr>
            <w:tcW w:w="368" w:type="pct"/>
            <w:tcBorders>
              <w:left w:val="single" w:sz="8" w:space="0" w:color="C0504D" w:themeColor="accent2"/>
              <w:bottom w:val="single" w:sz="8" w:space="0" w:color="C0504D" w:themeColor="accent2"/>
            </w:tcBorders>
            <w:noWrap/>
            <w:vAlign w:val="center"/>
            <w:hideMark/>
          </w:tcPr>
          <w:p w:rsidR="007F58B9" w:rsidRPr="00563019" w:rsidRDefault="007F58B9" w:rsidP="00560E4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ahoma"/>
                <w:color w:val="auto"/>
                <w:sz w:val="16"/>
                <w:szCs w:val="16"/>
                <w:lang w:eastAsia="cs-CZ"/>
              </w:rPr>
            </w:pPr>
            <w:r w:rsidRPr="00563019">
              <w:rPr>
                <w:rFonts w:eastAsia="Times New Roman" w:cs="Tahoma"/>
                <w:color w:val="auto"/>
                <w:sz w:val="16"/>
                <w:szCs w:val="16"/>
                <w:lang w:eastAsia="cs-CZ"/>
              </w:rPr>
              <w:t xml:space="preserve">144,2 </w:t>
            </w:r>
            <w:r w:rsidRPr="00563019">
              <w:rPr>
                <w:rFonts w:eastAsia="Times New Roman" w:cs="Tahoma"/>
                <w:color w:val="auto"/>
                <w:sz w:val="12"/>
                <w:szCs w:val="16"/>
                <w:lang w:eastAsia="cs-CZ"/>
              </w:rPr>
              <w:t>(2011)</w:t>
            </w:r>
          </w:p>
        </w:tc>
      </w:tr>
    </w:tbl>
    <w:p w:rsidR="007F58B9" w:rsidRPr="00563019" w:rsidRDefault="007F58B9" w:rsidP="007F58B9">
      <w:pPr>
        <w:pStyle w:val="Zdroj"/>
        <w:rPr>
          <w:rFonts w:cs="Tahoma"/>
        </w:rPr>
      </w:pPr>
      <w:r w:rsidRPr="00563019">
        <w:rPr>
          <w:rFonts w:cs="Tahoma"/>
        </w:rPr>
        <w:t xml:space="preserve">Pozn.: Definice uvedených ukazatelů jsou uvedeny </w:t>
      </w:r>
      <w:r w:rsidR="00266E12" w:rsidRPr="00266E12">
        <w:rPr>
          <w:rFonts w:cs="Tahoma"/>
        </w:rPr>
        <w:t>v příloze G</w:t>
      </w:r>
      <w:r w:rsidRPr="00266E12">
        <w:rPr>
          <w:rFonts w:cs="Tahoma"/>
        </w:rPr>
        <w:t>.1</w:t>
      </w:r>
      <w:r w:rsidR="00E3641C">
        <w:rPr>
          <w:rFonts w:cs="Tahoma"/>
        </w:rPr>
        <w:t xml:space="preserve">, </w:t>
      </w:r>
      <w:r w:rsidRPr="00563019">
        <w:rPr>
          <w:rFonts w:cs="Tahoma"/>
        </w:rPr>
        <w:t>Zdroj: ČSÚ, Eurostat</w:t>
      </w:r>
    </w:p>
    <w:p w:rsidR="007F58B9" w:rsidRPr="00563019" w:rsidRDefault="007F58B9" w:rsidP="00E3641C">
      <w:pPr>
        <w:spacing w:before="240"/>
        <w:rPr>
          <w:rFonts w:cs="Tahoma"/>
          <w:b/>
        </w:rPr>
      </w:pPr>
      <w:r w:rsidRPr="00563019">
        <w:rPr>
          <w:rFonts w:cs="Tahoma"/>
          <w:b/>
        </w:rPr>
        <w:t>Konkurenceschopnost</w:t>
      </w:r>
    </w:p>
    <w:p w:rsidR="007F58B9" w:rsidRPr="00563019" w:rsidRDefault="007F58B9" w:rsidP="007F58B9">
      <w:pPr>
        <w:rPr>
          <w:rFonts w:cs="Tahoma"/>
        </w:rPr>
      </w:pPr>
      <w:r w:rsidRPr="00563019">
        <w:rPr>
          <w:rFonts w:cs="Tahoma"/>
        </w:rPr>
        <w:t>Ekonomický vývoj na mikro i makro úrovni je determinován souborem politik, institucí a dalších faktorů, které ovlivňují úroveň produktivity výrobních faktorů v ekonomice, obecně charakterizovaných jako konkurenceschopnost země</w:t>
      </w:r>
      <w:r w:rsidRPr="00563019">
        <w:rPr>
          <w:rStyle w:val="Znakapoznpodarou"/>
          <w:rFonts w:cs="Tahoma"/>
        </w:rPr>
        <w:footnoteReference w:id="2"/>
      </w:r>
      <w:r w:rsidRPr="00563019">
        <w:rPr>
          <w:rFonts w:cs="Tahoma"/>
        </w:rPr>
        <w:t xml:space="preserve">. S růstem ekonomické vyspělosti zemí dochází k postupným změnám v klíčových faktorech konkurenceschopnosti. Ekonomicky méně vyspělé země mohou dosahovat hospodářského růstu prostřednictvím investic do rozšiřování výrobních kapacit spojených s přebíráním moderních technologií vyvinutých v hospodářsky a technologicky rozvinutějších zemích. Vzhledem k tomu, že v ekonomicky rozvinutějších zemích jsou již tyto zdroje konkurenční výhody zpravidla vyčerpány, podmínkou pro udržení konkurenceschopnosti se stává posouvání technologických limitů produkce (tj. posouvání hranice produkčních možností), které je podmíněno zaváděním nových produktů, technologických postupů, změn v organizaci práce či zaváděním nových způsobů prodeje výrobků a služeb. Česká republika se podle ekonomické úrovně řadí právě mezi země, kde hlavním faktorem pro zajištění konkurenční výhody je schopnost podniků inovovat. </w:t>
      </w:r>
    </w:p>
    <w:p w:rsidR="007F58B9" w:rsidRPr="00563019" w:rsidRDefault="007F58B9" w:rsidP="007F58B9">
      <w:pPr>
        <w:rPr>
          <w:rFonts w:cs="Tahoma"/>
        </w:rPr>
      </w:pPr>
      <w:r w:rsidRPr="00563019">
        <w:rPr>
          <w:rFonts w:cs="Tahoma"/>
        </w:rPr>
        <w:t>Mezi nejkomplexnější a zároveň nejrespektovanější mezinárodní srovnání konkurenceschopnosti zemí a jednotlivých faktorů, které konkurenceschopnost zemí ovlivňují, patří Global Competitiveness Index sestavovaný Světovým ekonomickým fórem a IMD Index, publikovaný každoročně v</w:t>
      </w:r>
      <w:r w:rsidR="00137E68">
        <w:rPr>
          <w:rFonts w:cs="Tahoma"/>
        </w:rPr>
        <w:t xml:space="preserve"> </w:t>
      </w:r>
      <w:r w:rsidRPr="00563019">
        <w:rPr>
          <w:rFonts w:cs="Tahoma"/>
        </w:rPr>
        <w:t>The World Competitiveness Yearbook. Úžeji se na inovační výkonnost jednotlivých (především evropských) zemí a na zhodnocení silných a slabých stránek výzkumných a inovačních systémů zaměřuje Innovation Union Scoreboard, publikovaný každoročně Evropskou komisí (DG Enterprise and Industry).</w:t>
      </w:r>
    </w:p>
    <w:p w:rsidR="007F58B9" w:rsidRPr="00563019" w:rsidRDefault="007F58B9" w:rsidP="007F58B9">
      <w:pPr>
        <w:rPr>
          <w:rFonts w:cs="Tahoma"/>
        </w:rPr>
      </w:pPr>
      <w:r w:rsidRPr="00563019">
        <w:rPr>
          <w:rFonts w:cs="Tahoma"/>
        </w:rPr>
        <w:t xml:space="preserve">Souhrnný index konkurenceschopnosti publikovaný každoročně Světovým ekonomickým fórem je složen z více než 110 kvantitativních a kvalitativních ukazatelů seskupených do 12 pilířů podle různých hledisek konkurenční výhody. V roce 2012 se Česká republika umístila na 39. místě ze 144 srovnávaných zemí, což znamenalo meziroční zhoršení o jednu příčku. Z hlediska jednotlivých skupin faktorů konkurenceschopnosti </w:t>
      </w:r>
      <w:r w:rsidRPr="00563019">
        <w:rPr>
          <w:rFonts w:cs="Tahoma"/>
        </w:rPr>
        <w:lastRenderedPageBreak/>
        <w:t>je v porovnání se skupinou ekonomicky nejvyspělejších zemí relativně dobrá pozice České republiky v oblasti stabilního makroekonomického prostředí, kvality vzdělávání a celkové technologické připravenosti (např. dostupnost a využívání internetu). Naopak relativně nejslabším místem růstu konkurenceschopnosti ČR je dlouhodobě institucionální prostředí (např. nízká efektivita a transparentnost veřejné správy, vysoká míra korupce, restriktivní regulace trhu práce).</w:t>
      </w:r>
    </w:p>
    <w:p w:rsidR="007F58B9" w:rsidRPr="00266E12" w:rsidRDefault="007F58B9" w:rsidP="00750D9B">
      <w:pPr>
        <w:pStyle w:val="Titulek"/>
      </w:pPr>
      <w:bookmarkStart w:id="123" w:name="_Toc369091957"/>
      <w:r w:rsidRPr="00266E12">
        <w:t xml:space="preserve">Graf </w:t>
      </w:r>
      <w:r w:rsidRPr="00266E12">
        <w:fldChar w:fldCharType="begin"/>
      </w:r>
      <w:r w:rsidRPr="00266E12">
        <w:instrText xml:space="preserve"> SEQ Graf \* ARABIC \s 1 </w:instrText>
      </w:r>
      <w:r w:rsidRPr="00266E12">
        <w:fldChar w:fldCharType="separate"/>
      </w:r>
      <w:r w:rsidR="00255CC4">
        <w:rPr>
          <w:noProof/>
        </w:rPr>
        <w:t>1</w:t>
      </w:r>
      <w:r w:rsidRPr="00266E12">
        <w:fldChar w:fldCharType="end"/>
      </w:r>
      <w:r w:rsidRPr="00266E12">
        <w:t>: Subindexy jednotlivých faktorů konkurenceschopnosti</w:t>
      </w:r>
      <w:bookmarkEnd w:id="123"/>
    </w:p>
    <w:p w:rsidR="007F58B9" w:rsidRPr="00563019" w:rsidRDefault="007F58B9" w:rsidP="007F58B9">
      <w:pPr>
        <w:rPr>
          <w:rFonts w:cs="Tahoma"/>
        </w:rPr>
      </w:pPr>
      <w:r w:rsidRPr="00563019">
        <w:rPr>
          <w:rFonts w:cs="Tahoma"/>
          <w:noProof/>
          <w:lang w:eastAsia="cs-CZ" w:bidi="ar-SA"/>
        </w:rPr>
        <w:drawing>
          <wp:inline distT="0" distB="0" distL="0" distR="0" wp14:anchorId="2E68317B" wp14:editId="6E3F185E">
            <wp:extent cx="6120000" cy="2880000"/>
            <wp:effectExtent l="0" t="0" r="0"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F58B9" w:rsidRPr="00563019" w:rsidRDefault="007F58B9" w:rsidP="007F58B9">
      <w:pPr>
        <w:pStyle w:val="Zdroj"/>
        <w:rPr>
          <w:rFonts w:cs="Tahoma"/>
        </w:rPr>
      </w:pPr>
      <w:r w:rsidRPr="00563019">
        <w:rPr>
          <w:rFonts w:cs="Tahoma"/>
        </w:rPr>
        <w:t>Zdroj: WEF (2012): The Global Competitiveness Report 2012 - 2013</w:t>
      </w:r>
    </w:p>
    <w:p w:rsidR="007F58B9" w:rsidRPr="00E3641C" w:rsidRDefault="007F58B9" w:rsidP="00E3641C">
      <w:pPr>
        <w:rPr>
          <w:rFonts w:cs="Tahoma"/>
        </w:rPr>
      </w:pPr>
    </w:p>
    <w:p w:rsidR="007F58B9" w:rsidRPr="00563019" w:rsidRDefault="007F58B9" w:rsidP="007F58B9">
      <w:pPr>
        <w:rPr>
          <w:rFonts w:cs="Tahoma"/>
        </w:rPr>
      </w:pPr>
      <w:r w:rsidRPr="00563019">
        <w:rPr>
          <w:rFonts w:cs="Tahoma"/>
        </w:rPr>
        <w:t>Stejně jako výše uvedená zpráva Světového ekonomického fóra zhoršení celkové konkurenceschopnosti ČR indikuje také IMD World Competitiveness Center ve své souhrnné zprávě (IMD World Competitiveness Yearbook) z roku 2013. Podle této zprávy si ČR v žebříčku konkurenceschopnosti zemí meziročně pohoršila o dvě příčky a poklesla na 35. místo z 60 srovnávaných zemí. Na poklesu celkové pozice se odrazilo především oslabení výkonnosti české ekonomiky a institucionální faktory jako je rozsah korupce ve veřejné správě a rigidní právní rámec pro rozvoj podnikání a pro zaměstnávání. Za zmínku stojí i rostoucí riziko realokace výzkumně-vývojových kapacit podnikového sektoru mimo Českou republiku. Naopak ke zlepšení došlo v přílivu přímých zahraničních investic do ČR, v pokrytí ICT infrastrukturou (zejména širokopásmým internetem) a v celkových výdajích na VaV. Mezi hlavní faktory, které zvyšují atraktivitu ČR pro rozvoj ekonomických aktivit, patří kvalifikovaná pracovní síla, spolehlivá infrastruktura, cenová konkurenceschopnost a vysoká úroveň vzdělávání. Z pohledu hlavních faktorů, které naopak brání rozvoji konkurenceschopnosti ČR se zpráva IMD do značné míry shoduje se zprávou Světového ekonomického fóra, když mezi nejvýznamnějšími nedostatky jmenuje institucionální prostředí pro zahájení a rozvoj podnikání a kvalitu veřejné správy. Z hlediska podmínek pro rozvoj výzkumných a inovační aktivit je pozitivní, že došlo k meziročnímu zlepšení pozice ČR v oblasti technologické infrastruktury (zejm. ICT) z 35. na 34. místo, v oblasti vědecko-výzkumné infrastruktury (zejm. finanční a lidské zdroje pro VaV a výsledky VaV) z 30. na 26. místo i v oblasti vzdělávání (základního, středoškolského i vysokoškolského) z 32. na 31. místo.</w:t>
      </w:r>
    </w:p>
    <w:p w:rsidR="007F58B9" w:rsidRPr="00563019" w:rsidRDefault="007F58B9" w:rsidP="007F58B9">
      <w:pPr>
        <w:rPr>
          <w:rFonts w:cs="Tahoma"/>
        </w:rPr>
      </w:pPr>
      <w:r w:rsidRPr="00563019">
        <w:rPr>
          <w:rFonts w:cs="Tahoma"/>
        </w:rPr>
        <w:t>Detailnější pohled na inovační výkonnost a její jednotlivé faktory poskytuje Innovation Union Scoreboard</w:t>
      </w:r>
      <w:ins w:id="124" w:author="David Marek" w:date="2013-11-11T13:26:00Z">
        <w:r w:rsidR="00F630A6">
          <w:rPr>
            <w:rFonts w:cs="Tahoma"/>
          </w:rPr>
          <w:t xml:space="preserve"> 2013</w:t>
        </w:r>
      </w:ins>
      <w:r w:rsidRPr="00563019">
        <w:rPr>
          <w:rFonts w:cs="Tahoma"/>
        </w:rPr>
        <w:t>. Celková pozice ČR měřená pomocí souhrnného inovačního indexu (kompozitního indikátoru složeného z 25 dílčích ukazatelů) se meziročně zhoršila (ze 17. na 18. místo z 27 zemí EU) a ČR mezi evropskými zeměmi patří do třetí skupiny zemí (ze čtyř) vyznačujících se mírnou inovační aktivitou (</w:t>
      </w:r>
      <w:r w:rsidRPr="00563019">
        <w:rPr>
          <w:rFonts w:cs="Tahoma"/>
          <w:i/>
        </w:rPr>
        <w:t>moderate innovators</w:t>
      </w:r>
      <w:r w:rsidRPr="00563019">
        <w:rPr>
          <w:rFonts w:cs="Tahoma"/>
        </w:rPr>
        <w:t>). Z jednotlivých skupin faktorů ovlivňujících celkovou inovační výkonnost země, má ČR relativně slabší pozici v oblasti výzkumného systému (zahrnuje ukazatele kvality a otevřenosti veřejného výzkumu) a využívání duševního vlastnictví (zahrnuje přihlášky PCT patentů, komunitární ochranné známky a design). Naopak relativně srovnatelnou úroveň s průměrem zemí EU27 má ČR v oblasti lidských zdrojů (zahrnuje rozsah sekundárního a terciárního vzdělávání), podnikových investic do inovací a inovujících malých a středních podniků (zde ve skupině „Inovátoři“).</w:t>
      </w:r>
    </w:p>
    <w:p w:rsidR="007F58B9" w:rsidRPr="00266E12" w:rsidRDefault="007F58B9" w:rsidP="00750D9B">
      <w:pPr>
        <w:pStyle w:val="Titulek"/>
      </w:pPr>
      <w:bookmarkStart w:id="125" w:name="_Toc369091958"/>
      <w:r w:rsidRPr="00266E12">
        <w:lastRenderedPageBreak/>
        <w:t xml:space="preserve">Graf </w:t>
      </w:r>
      <w:r w:rsidR="00B03279" w:rsidRPr="00266E12">
        <w:fldChar w:fldCharType="begin"/>
      </w:r>
      <w:r w:rsidR="00B03279" w:rsidRPr="00266E12">
        <w:instrText xml:space="preserve"> SEQ Graf \* ARABIC \s 1 </w:instrText>
      </w:r>
      <w:r w:rsidR="00B03279" w:rsidRPr="00266E12">
        <w:fldChar w:fldCharType="separate"/>
      </w:r>
      <w:r w:rsidR="00255CC4">
        <w:rPr>
          <w:noProof/>
        </w:rPr>
        <w:t>2</w:t>
      </w:r>
      <w:r w:rsidR="00B03279" w:rsidRPr="00266E12">
        <w:fldChar w:fldCharType="end"/>
      </w:r>
      <w:r w:rsidRPr="00266E12">
        <w:t>: Dimenze inovační výkonnosti podle Innovation Union Scoreboard</w:t>
      </w:r>
      <w:bookmarkEnd w:id="125"/>
    </w:p>
    <w:p w:rsidR="007F58B9" w:rsidRPr="00563019" w:rsidRDefault="007F58B9" w:rsidP="007F58B9">
      <w:pPr>
        <w:rPr>
          <w:rFonts w:cs="Tahoma"/>
        </w:rPr>
      </w:pPr>
      <w:r w:rsidRPr="00563019">
        <w:rPr>
          <w:rFonts w:cs="Tahoma"/>
          <w:noProof/>
          <w:lang w:eastAsia="cs-CZ" w:bidi="ar-SA"/>
        </w:rPr>
        <w:drawing>
          <wp:inline distT="0" distB="0" distL="0" distR="0" wp14:anchorId="0596C271" wp14:editId="03AE18EF">
            <wp:extent cx="6116400" cy="3240000"/>
            <wp:effectExtent l="0" t="0" r="0" b="0"/>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F58B9" w:rsidRPr="00563019" w:rsidRDefault="007F58B9" w:rsidP="007F58B9">
      <w:pPr>
        <w:pStyle w:val="Zdroj"/>
        <w:rPr>
          <w:rFonts w:cs="Tahoma"/>
        </w:rPr>
      </w:pPr>
      <w:r w:rsidRPr="00563019">
        <w:rPr>
          <w:rFonts w:cs="Tahoma"/>
        </w:rPr>
        <w:t>Zdroj: EK (2013): Innovation Union Scoreboard 2013</w:t>
      </w:r>
    </w:p>
    <w:p w:rsidR="007F58B9" w:rsidRPr="00563019" w:rsidRDefault="007F58B9" w:rsidP="00E3641C">
      <w:pPr>
        <w:spacing w:before="240"/>
        <w:rPr>
          <w:rFonts w:cs="Tahoma"/>
          <w:b/>
        </w:rPr>
      </w:pPr>
      <w:r w:rsidRPr="00563019">
        <w:rPr>
          <w:rFonts w:cs="Tahoma"/>
          <w:b/>
        </w:rPr>
        <w:t>Ekonomická výkonnost</w:t>
      </w:r>
    </w:p>
    <w:p w:rsidR="007F58B9" w:rsidRPr="00563019" w:rsidRDefault="007F58B9" w:rsidP="007F58B9">
      <w:pPr>
        <w:rPr>
          <w:rFonts w:cs="Tahoma"/>
        </w:rPr>
      </w:pPr>
      <w:r w:rsidRPr="00563019">
        <w:rPr>
          <w:rFonts w:cs="Tahoma"/>
        </w:rPr>
        <w:t>Výkonnost české ekonomiky se po prudkém a hlubokém propadu v roce 2009 a následujícím mírném dvouletém oživení nevrátila k očekávanému rychlejšímu růstu, ale naopak v roce 2012 i v prvním čtvrtletí roku 2013 postupně oslabovala. Potvrdil se tak spíše scénář krizového a pokrizového vývoje charakterizovaný písmenem „W“ a výkonnost české ekonomiky měřená HDP se ani po více než třech letech po krizi nevrátila na úroveň předkrizového roku 2008. V kontextu hospodářského vývoje regionu střední Evropy tak ČR zaznamenává jeden z nejdelších a kumulativně nejhlubších poklesů ekonomické výkonnosti (společně s</w:t>
      </w:r>
      <w:r w:rsidR="00137E68">
        <w:rPr>
          <w:rFonts w:cs="Tahoma"/>
        </w:rPr>
        <w:t xml:space="preserve"> </w:t>
      </w:r>
      <w:r w:rsidRPr="00563019">
        <w:rPr>
          <w:rFonts w:cs="Tahoma"/>
        </w:rPr>
        <w:t>Maďarskem). To se pochopitelně odráží i v zastavení procesu reálné konvergence české ekonomiky k evropskému průměru. Zatímco v letech 2004</w:t>
      </w:r>
      <w:ins w:id="126" w:author="David Marek" w:date="2013-11-11T14:18:00Z">
        <w:r w:rsidR="00E32235" w:rsidRPr="001B3FDB">
          <w:rPr>
            <w:rFonts w:cs="Arial"/>
            <w:color w:val="000000"/>
            <w:shd w:val="clear" w:color="auto" w:fill="FFFFFF"/>
          </w:rPr>
          <w:t>–</w:t>
        </w:r>
      </w:ins>
      <w:del w:id="127" w:author="David Marek" w:date="2013-11-11T14:18:00Z">
        <w:r w:rsidRPr="00563019" w:rsidDel="00E32235">
          <w:rPr>
            <w:rFonts w:cs="Tahoma"/>
          </w:rPr>
          <w:delText xml:space="preserve"> – </w:delText>
        </w:r>
      </w:del>
      <w:r w:rsidRPr="00563019">
        <w:rPr>
          <w:rFonts w:cs="Tahoma"/>
        </w:rPr>
        <w:t>2007 se česká ekonomika měřeno HDP na obyvatele ve standardu kupní síly (PPS) dostala ze 77 % na 83 % evropského průměru, v dalších letech postupně klesla až na 79 % evropského průměru v roce 2012. Ostatní země regionu i všechny pobaltské státy naproti tomu i po roce 2007 dále konvergovaly k průměrné ekonomické výkonnosti EU.</w:t>
      </w:r>
    </w:p>
    <w:p w:rsidR="007F58B9" w:rsidRPr="00563019" w:rsidRDefault="007F58B9" w:rsidP="00750D9B">
      <w:pPr>
        <w:pStyle w:val="Titulek"/>
      </w:pPr>
      <w:bookmarkStart w:id="128" w:name="_Toc338318405"/>
      <w:bookmarkStart w:id="129" w:name="_Toc369091959"/>
      <w:r w:rsidRPr="00563019">
        <w:t xml:space="preserve">Graf </w:t>
      </w:r>
      <w:r w:rsidR="00B03279" w:rsidRPr="00266E12">
        <w:fldChar w:fldCharType="begin"/>
      </w:r>
      <w:r w:rsidR="00B03279" w:rsidRPr="00266E12">
        <w:instrText xml:space="preserve"> SEQ Graf \* ARABIC \s 1 </w:instrText>
      </w:r>
      <w:r w:rsidR="00B03279" w:rsidRPr="00266E12">
        <w:fldChar w:fldCharType="separate"/>
      </w:r>
      <w:r w:rsidR="00255CC4">
        <w:rPr>
          <w:noProof/>
        </w:rPr>
        <w:t>3</w:t>
      </w:r>
      <w:r w:rsidR="00B03279" w:rsidRPr="00266E12">
        <w:fldChar w:fldCharType="end"/>
      </w:r>
      <w:r w:rsidRPr="00563019">
        <w:t>: Vývoj HDP a reálná konvergence ČR</w:t>
      </w:r>
      <w:bookmarkEnd w:id="128"/>
      <w:bookmarkEnd w:id="129"/>
    </w:p>
    <w:p w:rsidR="007F58B9" w:rsidRPr="00563019" w:rsidRDefault="007F58B9" w:rsidP="001D7F37">
      <w:pPr>
        <w:pStyle w:val="Objekt"/>
      </w:pPr>
      <w:r w:rsidRPr="00563019">
        <w:drawing>
          <wp:inline distT="0" distB="0" distL="0" distR="0" wp14:anchorId="48FF3EEC" wp14:editId="031DC31F">
            <wp:extent cx="6120000" cy="2714801"/>
            <wp:effectExtent l="0" t="0" r="0" b="0"/>
            <wp:docPr id="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F58B9" w:rsidRPr="00563019" w:rsidRDefault="007F58B9" w:rsidP="007F58B9">
      <w:pPr>
        <w:pStyle w:val="Zdroj"/>
        <w:rPr>
          <w:rFonts w:cs="Tahoma"/>
        </w:rPr>
      </w:pPr>
      <w:r w:rsidRPr="00563019">
        <w:rPr>
          <w:rFonts w:cs="Tahoma"/>
        </w:rPr>
        <w:t>Zdroj: ČSÚ a Eurostat</w:t>
      </w:r>
    </w:p>
    <w:p w:rsidR="00FB0466" w:rsidRDefault="00FB0466">
      <w:pPr>
        <w:spacing w:before="200" w:after="200" w:line="276" w:lineRule="auto"/>
        <w:jc w:val="left"/>
        <w:rPr>
          <w:rFonts w:cs="Tahoma"/>
        </w:rPr>
      </w:pPr>
      <w:r>
        <w:rPr>
          <w:rFonts w:cs="Tahoma"/>
        </w:rPr>
        <w:br w:type="page"/>
      </w:r>
    </w:p>
    <w:p w:rsidR="00E3641C" w:rsidRPr="00563019" w:rsidRDefault="00E3641C" w:rsidP="00E3641C">
      <w:pPr>
        <w:rPr>
          <w:rFonts w:cs="Tahoma"/>
        </w:rPr>
      </w:pPr>
      <w:r w:rsidRPr="00563019">
        <w:rPr>
          <w:rFonts w:cs="Tahoma"/>
        </w:rPr>
        <w:lastRenderedPageBreak/>
        <w:t>Z výdajových složek HDP se na poklesu ekonomické výkonnosti nejvýznamněji podílel jak pokles výdajů domácností i vlád</w:t>
      </w:r>
      <w:del w:id="130" w:author="David Marek" w:date="2013-11-11T14:51:00Z">
        <w:r w:rsidRPr="00563019" w:rsidDel="00075A9B">
          <w:rPr>
            <w:rFonts w:cs="Tahoma"/>
          </w:rPr>
          <w:delText>y</w:delText>
        </w:r>
      </w:del>
      <w:ins w:id="131" w:author="David Marek" w:date="2013-11-11T14:51:00Z">
        <w:r w:rsidR="00075A9B">
          <w:rPr>
            <w:rFonts w:cs="Tahoma"/>
          </w:rPr>
          <w:t>ních insitucí</w:t>
        </w:r>
      </w:ins>
      <w:r w:rsidRPr="00563019">
        <w:rPr>
          <w:rFonts w:cs="Tahoma"/>
        </w:rPr>
        <w:t xml:space="preserve"> na konečnou spotřebu, tak i v pozdější době (konec roku 2012 a začátek roku 2013) pokles zahraniční poptávky po českém exportu. Také tvorba hrubého kapitálu přispívala k poklesu HDP, a to zejména v důsledku poklesu stavu zásob, nikoliv z důvodu poklesu investic podniků. To je také důvodem k určitému optimismu ohledně budoucího vývoje české ekonomiky. Skutečnost, že téměř dva roky trvající propad ekonomické výkonnosti ČR se zastavil, naznačují i údaje o vývoji HDP za druhé čtvrtletí roku 2013, který po delší době opět čtvrtletně vzrostl. Jedním z impulzů je i zlepšující se ekonomická situace v Evropě, zejména pak v Německu, které je naším nejvýznamnějším obchodním partnerem. Dlouhodobější udržitelnost ekonomického růstu však bude záviset i na celkové restrukturalizaci české ekonomiky směrem k posílení významu produkce s vyšší přidanou hodnotou, což úzce souvisí s posilováním významu inovačních aktivit – výzkumných i dalších aktivit založených na využívání nových znalostí.</w:t>
      </w:r>
    </w:p>
    <w:p w:rsidR="007F58B9" w:rsidRPr="00563019" w:rsidRDefault="007F58B9" w:rsidP="00E3641C">
      <w:pPr>
        <w:spacing w:before="120"/>
        <w:rPr>
          <w:rFonts w:cs="Tahoma"/>
          <w:b/>
        </w:rPr>
      </w:pPr>
      <w:r w:rsidRPr="00563019">
        <w:rPr>
          <w:rFonts w:cs="Tahoma"/>
          <w:b/>
        </w:rPr>
        <w:t>Produktivita práce</w:t>
      </w:r>
    </w:p>
    <w:p w:rsidR="007F58B9" w:rsidRPr="00563019" w:rsidRDefault="007F58B9" w:rsidP="007F58B9">
      <w:pPr>
        <w:rPr>
          <w:rFonts w:cs="Tahoma"/>
        </w:rPr>
      </w:pPr>
      <w:r w:rsidRPr="00563019">
        <w:rPr>
          <w:rFonts w:cs="Tahoma"/>
        </w:rPr>
        <w:t>Pokles ekonomické výkonnosti ČR se odrazil také ve vývoji souhrnné produktivity práce, která je významným ukazatelem výkonnosti a konkurenční schopnosti ekonomiky a nepřímo se odráží ve vývoji životní úrovně společnosti. Dlouhodobě se souhrnná produktivita práce v ČR (měřená HDP na 1 zaměstnaného) zvyšuje. Nejrychleji rostla v letech 2003</w:t>
      </w:r>
      <w:ins w:id="132" w:author="David Marek" w:date="2013-11-11T14:19:00Z">
        <w:r w:rsidR="00E32235" w:rsidRPr="001B3FDB">
          <w:rPr>
            <w:rFonts w:cs="Arial"/>
            <w:color w:val="000000"/>
            <w:shd w:val="clear" w:color="auto" w:fill="FFFFFF"/>
          </w:rPr>
          <w:t>–</w:t>
        </w:r>
      </w:ins>
      <w:del w:id="133" w:author="David Marek" w:date="2013-11-11T14:19:00Z">
        <w:r w:rsidRPr="00563019" w:rsidDel="00E32235">
          <w:rPr>
            <w:rFonts w:cs="Tahoma"/>
          </w:rPr>
          <w:delText xml:space="preserve"> – </w:delText>
        </w:r>
      </w:del>
      <w:r w:rsidRPr="00563019">
        <w:rPr>
          <w:rFonts w:cs="Tahoma"/>
        </w:rPr>
        <w:t>2007, kdy průměrné roční tempo růstu produktivity práce dosahovalo 4,7 %. Od roku 2008 se však v souvislosti s poklesem ekonomické výkonnosti tempo růstu produktivity práce zpomalilo na průměrných 0,3 % ročně. Významně se na tom podílel pokles souhrnné produktivity práce v roce 2009 (meziročně o 2,2 %) a v roce 2012 (meziročně o 1,4 %). V důsledku těchto meziročních poklesů došlo v roce 2012 k divergenci souhrnné produktivity práce v ČR od evropského průměru. Zatímco v předkrizovém roce 2007 dosahovala produktivita práce v ČR 76,2 % evropského průměru, do roku 2012 poklesla úroveň produktivity práce v ČR na 72,0 % průměru EU28. Také v porovnání se zeměmi středoevropského regionu dosahuje ČR relativně nízkou úroveň produktivity práce a je až za Slovenskem, Slovinskem, Polskem i nově přistoupivším Chorvatskem.</w:t>
      </w:r>
    </w:p>
    <w:p w:rsidR="007F58B9" w:rsidRPr="00563019" w:rsidRDefault="007F58B9" w:rsidP="00750D9B">
      <w:pPr>
        <w:pStyle w:val="Titulek"/>
      </w:pPr>
      <w:bookmarkStart w:id="134" w:name="_Toc338318406"/>
      <w:bookmarkStart w:id="135" w:name="_Toc369091960"/>
      <w:r w:rsidRPr="00563019">
        <w:t xml:space="preserve">Graf </w:t>
      </w:r>
      <w:r w:rsidR="00B03279" w:rsidRPr="00266E12">
        <w:fldChar w:fldCharType="begin"/>
      </w:r>
      <w:r w:rsidR="00B03279" w:rsidRPr="00266E12">
        <w:instrText xml:space="preserve"> SEQ Graf \* ARABIC \s 1 </w:instrText>
      </w:r>
      <w:r w:rsidR="00B03279" w:rsidRPr="00266E12">
        <w:fldChar w:fldCharType="separate"/>
      </w:r>
      <w:r w:rsidR="00255CC4">
        <w:rPr>
          <w:noProof/>
        </w:rPr>
        <w:t>4</w:t>
      </w:r>
      <w:r w:rsidR="00B03279" w:rsidRPr="00266E12">
        <w:fldChar w:fldCharType="end"/>
      </w:r>
      <w:r w:rsidRPr="00563019">
        <w:t>: Produktivita práce na jednu zaměstnanou osobu v PPS (EU28=99,9)</w:t>
      </w:r>
      <w:bookmarkEnd w:id="134"/>
      <w:bookmarkEnd w:id="135"/>
    </w:p>
    <w:p w:rsidR="007F58B9" w:rsidRPr="00563019" w:rsidRDefault="00011212" w:rsidP="001D7F37">
      <w:pPr>
        <w:pStyle w:val="Objekt"/>
        <w:rPr>
          <w:rFonts w:cs="Tahoma"/>
          <w:color w:val="A6A6A6" w:themeColor="background1" w:themeShade="A6"/>
        </w:rPr>
      </w:pPr>
      <w:r>
        <w:drawing>
          <wp:inline distT="0" distB="0" distL="0" distR="0" wp14:anchorId="27D33882" wp14:editId="6D2B8833">
            <wp:extent cx="6115050" cy="2686050"/>
            <wp:effectExtent l="0" t="0" r="0" b="0"/>
            <wp:docPr id="1"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F58B9" w:rsidRPr="00563019" w:rsidRDefault="007F58B9" w:rsidP="007F58B9">
      <w:pPr>
        <w:pStyle w:val="Zdroj"/>
        <w:rPr>
          <w:rFonts w:cs="Tahoma"/>
        </w:rPr>
      </w:pPr>
      <w:r w:rsidRPr="00563019">
        <w:rPr>
          <w:rFonts w:cs="Tahoma"/>
        </w:rPr>
        <w:t>Zdroj: ČSÚ a Eurostat</w:t>
      </w:r>
    </w:p>
    <w:p w:rsidR="007F58B9" w:rsidRPr="00563019" w:rsidRDefault="007F58B9" w:rsidP="00E3641C">
      <w:pPr>
        <w:keepNext/>
        <w:spacing w:before="120"/>
        <w:rPr>
          <w:rFonts w:cs="Tahoma"/>
          <w:b/>
        </w:rPr>
      </w:pPr>
      <w:r w:rsidRPr="00563019">
        <w:rPr>
          <w:rFonts w:cs="Tahoma"/>
          <w:b/>
        </w:rPr>
        <w:t>Přímé zahraniční investice</w:t>
      </w:r>
    </w:p>
    <w:p w:rsidR="007F58B9" w:rsidRPr="00563019" w:rsidRDefault="007F58B9" w:rsidP="007F58B9">
      <w:pPr>
        <w:rPr>
          <w:rFonts w:cs="Tahoma"/>
        </w:rPr>
      </w:pPr>
      <w:r w:rsidRPr="00563019">
        <w:rPr>
          <w:rFonts w:cs="Tahoma"/>
        </w:rPr>
        <w:t xml:space="preserve">ČR je malou otevřenou ekonomikou, jejíž vývoj je značně závislý na schopnosti integrovat se do globálních produkčních sítí a využít příležitostí ekonomické globalizace. Jedním z ukazatelů ekonomické globalizace země je podíl toků přímých zahraničních investic do ekonomiky na HDP, který zároveň vypovídá o atraktivitě země pro zahraniční investory. ČR zaznamenala významný příliv přímých zahraničních investic především mezi roky 2000 a 2005, zejména v souvislosti s investicemi do finančních, telekomunikačních a logistických služeb a do automobilového průmyslu. V návaznosti na celosvětové finanční a hospodářské turbulence došlo po roce 2008 k poklesu přílivu přímých zahraničních investic do ČR. Vzhledem k tomu, že k poklesu přílivu přímých zahraničních investic došlo po roce 2008 i v dalších evropských zemích, podíl přílivu přímých zahraničních investic na HDP zůstává v ČR přibližně na průměru zemí středoevropského regionu. Velký příliv přímých zahraničních investic do ČR po roce 1999 významně ovlivnil strukturu české ekonomiky z hlediska </w:t>
      </w:r>
      <w:r w:rsidRPr="00563019">
        <w:rPr>
          <w:rFonts w:cs="Tahoma"/>
        </w:rPr>
        <w:lastRenderedPageBreak/>
        <w:t>typu vlastnictví. Zatímco v roce 1998 dosahoval podíl podniků pod zahraniční kontrolou na tvorbě hrubé přidané hodnoty necelých 9 %, do roku 2006 tento podíl vzrostl na téměř 29 %. V následujících letech zůstává podíl podniků pod zahraniční kontrolou na tvorbě přidané hodnoty stabilní okolo 30 %. Ještě významnější dynamiku tohoto ukazatele zaznamenal zpracovatelský průmysl, kde podniky pod zahraniční kontrolou vytvářejí přes 57 % hrubé přidané hodnoty (oproti 17 % v roce 1998).</w:t>
      </w:r>
    </w:p>
    <w:p w:rsidR="007F58B9" w:rsidRPr="00563019" w:rsidRDefault="007F58B9" w:rsidP="00E3641C">
      <w:pPr>
        <w:keepNext/>
        <w:spacing w:before="120"/>
        <w:rPr>
          <w:rFonts w:cs="Tahoma"/>
          <w:b/>
        </w:rPr>
      </w:pPr>
      <w:r w:rsidRPr="00563019">
        <w:rPr>
          <w:rFonts w:cs="Tahoma"/>
          <w:b/>
        </w:rPr>
        <w:t>Energetická náročnost</w:t>
      </w:r>
    </w:p>
    <w:p w:rsidR="007F58B9" w:rsidRPr="00563019" w:rsidRDefault="007F58B9" w:rsidP="007F58B9">
      <w:pPr>
        <w:rPr>
          <w:rFonts w:cs="Tahoma"/>
        </w:rPr>
      </w:pPr>
      <w:r w:rsidRPr="00563019">
        <w:rPr>
          <w:rFonts w:cs="Tahoma"/>
        </w:rPr>
        <w:t xml:space="preserve">V evropském srovnání dosahuje ČR společně s ostatními postkomunistickými zeměmi výrazně vyšší energetické náročnosti produkce. Podíl hrubé spotřeby energie na HDP ukazuje, že v ČR je na produkci jednotky HDP zapotřebí 2,5krát vyšší množství energie než je průměr EU-28. To ukazuje na skutečnost, že přidaná hodnota české ekonomiky je vytvářena v materiálově a energeticky relativně náročnějších odvětvích. Vývoj ukazatele energetické náročnosti však naznačuje, že efektivita transformace primárních energetických zdrojů na ekonomický výkon v ČR dlouhodobě roste. To ukazuje i na schopnost podnikového sektoru zavádět nové energeticky úspornější technologie a postupnou změnu struktury ekonomiky, kde se zvyšuje podíl sektoru služeb. Značné zaostávání ČR za evropským průměrem v energetické náročnosti tvorby HDP je však významným signálem pro zvýšení energetické účinnosti výroby a dosahování výraznějších energetických úspor v ekonomice. To potvrzuje i v porovnání energetické náročnosti produkce v ČR a v dalších zemích střední Evropy. Energetická náročnost výroby je v ČR vyšší než v Polsku, Maďarsku i na Slovensku. </w:t>
      </w:r>
    </w:p>
    <w:p w:rsidR="007F58B9" w:rsidRPr="00563019" w:rsidRDefault="007F58B9" w:rsidP="00E3641C">
      <w:pPr>
        <w:keepNext/>
        <w:spacing w:before="120"/>
        <w:rPr>
          <w:rFonts w:cs="Tahoma"/>
          <w:b/>
        </w:rPr>
      </w:pPr>
      <w:r w:rsidRPr="00563019">
        <w:rPr>
          <w:rFonts w:cs="Tahoma"/>
          <w:b/>
        </w:rPr>
        <w:t>Podpora dlouhodobého růstu ve vládní politice</w:t>
      </w:r>
    </w:p>
    <w:p w:rsidR="007F58B9" w:rsidRPr="00563019" w:rsidRDefault="007F58B9" w:rsidP="007F58B9">
      <w:pPr>
        <w:rPr>
          <w:rFonts w:cs="Tahoma"/>
        </w:rPr>
      </w:pPr>
      <w:r w:rsidRPr="00563019">
        <w:rPr>
          <w:rFonts w:cs="Tahoma"/>
        </w:rPr>
        <w:t xml:space="preserve">Fiskální politika vlády nastolila po hospodářské krizi v roce 2009 výrazně restriktivní směr a schodek veřejných rozpočtů konverguje postupně k hranici 3 % HDP, což představuje v evropském kontextu lepší průměr. Také ukazatel vládního dluhu, který dosahoval v roce 2012 výše necelých 46 % je na přibližně poloviční úrovni EU28. Přes tyto relativně pozitivní parametry veřejných financí je jejich dlouhodobá udržitelnost závislá na schopnosti a ochotě řešit zásadní otázky financování penzijního a zdravotního systému. Stabilita veřejných financí ovlivňuje a bude ovlivňovat také možnosti vládní politiky stimulovat dlouhodobé faktory ekonomického růstu prostřednictvím investic do vzdělávání, výzkumu a vývoje. Z pohledu podílu veřejných výdajů na vzdělávání, výzkum a vývoj ve veřejných rozpočtech patří ČR k zemím pod evropským průměrem. V roce 2010 bylo v ČR na tyto aktivity vynakládáno 11,1 % veřejných výdajů oproti 12,4 % evropského průměru. K zemím, kde výdaje na vzdělávací a výzkumnou politiku tvoří významnější část veřejných rozpočtů, patří tradičně severské země a dále Estonsko a Litva. </w:t>
      </w:r>
    </w:p>
    <w:p w:rsidR="007F58B9" w:rsidRDefault="007F58B9" w:rsidP="00FB0466">
      <w:pPr>
        <w:pStyle w:val="Titulek"/>
        <w:tabs>
          <w:tab w:val="clear" w:pos="1276"/>
        </w:tabs>
        <w:ind w:left="709" w:hanging="709"/>
      </w:pPr>
      <w:bookmarkStart w:id="136" w:name="_Toc338318407"/>
      <w:bookmarkStart w:id="137" w:name="_Toc369091961"/>
      <w:r w:rsidRPr="00563019">
        <w:t xml:space="preserve">Graf </w:t>
      </w:r>
      <w:r w:rsidR="00B03279" w:rsidRPr="00266E12">
        <w:fldChar w:fldCharType="begin"/>
      </w:r>
      <w:r w:rsidR="00B03279" w:rsidRPr="00266E12">
        <w:instrText xml:space="preserve"> SEQ Graf \* ARABIC \s 1 </w:instrText>
      </w:r>
      <w:r w:rsidR="00B03279" w:rsidRPr="00266E12">
        <w:fldChar w:fldCharType="separate"/>
      </w:r>
      <w:r w:rsidR="00255CC4">
        <w:rPr>
          <w:noProof/>
        </w:rPr>
        <w:t>5</w:t>
      </w:r>
      <w:r w:rsidR="00B03279" w:rsidRPr="00266E12">
        <w:fldChar w:fldCharType="end"/>
      </w:r>
      <w:r w:rsidRPr="00563019">
        <w:t>: Podíl veřejných výdajů na vzdělávání a VaV na výdajích z veřejných rozpočtů (2010; %)</w:t>
      </w:r>
      <w:bookmarkEnd w:id="136"/>
      <w:bookmarkEnd w:id="137"/>
    </w:p>
    <w:p w:rsidR="00011212" w:rsidRPr="00011212" w:rsidRDefault="00011212" w:rsidP="001D7F37">
      <w:pPr>
        <w:pStyle w:val="Objekt"/>
      </w:pPr>
      <w:r>
        <w:drawing>
          <wp:inline distT="0" distB="0" distL="0" distR="0" wp14:anchorId="3A150D7B" wp14:editId="54B2F263">
            <wp:extent cx="5972175" cy="2695575"/>
            <wp:effectExtent l="0" t="0" r="0" b="0"/>
            <wp:docPr id="382" name="Graf 3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F58B9" w:rsidRPr="00563019" w:rsidRDefault="007F58B9" w:rsidP="007F58B9">
      <w:pPr>
        <w:pStyle w:val="Zdroj"/>
        <w:rPr>
          <w:rFonts w:cs="Tahoma"/>
        </w:rPr>
      </w:pPr>
      <w:r w:rsidRPr="00563019">
        <w:rPr>
          <w:rFonts w:cs="Tahoma"/>
        </w:rPr>
        <w:t>Pozn.: Údaje za Řecko a Lucembursko nejsou za rok 2010 dostupné</w:t>
      </w:r>
    </w:p>
    <w:p w:rsidR="007F58B9" w:rsidRPr="00563019" w:rsidRDefault="007F58B9" w:rsidP="007F58B9">
      <w:pPr>
        <w:pStyle w:val="Zdroj"/>
        <w:rPr>
          <w:rFonts w:cs="Tahoma"/>
        </w:rPr>
      </w:pPr>
      <w:r w:rsidRPr="00563019">
        <w:rPr>
          <w:rFonts w:cs="Tahoma"/>
        </w:rPr>
        <w:t>Zdroj: Eurostat</w:t>
      </w:r>
    </w:p>
    <w:bookmarkEnd w:id="120"/>
    <w:p w:rsidR="000167BB" w:rsidRPr="00662381" w:rsidRDefault="000167BB" w:rsidP="000167BB"/>
    <w:p w:rsidR="00FB0466" w:rsidRPr="00563019" w:rsidRDefault="001E6915" w:rsidP="001E6915">
      <w:pPr>
        <w:rPr>
          <w:rFonts w:cs="Tahoma"/>
        </w:rPr>
      </w:pPr>
      <w:r w:rsidRPr="00563019">
        <w:rPr>
          <w:rFonts w:cs="Tahoma"/>
        </w:rPr>
        <w:t>Podíl veřejných výdajů na vzdělávání, výzkum a vývoj na celkových veřejných výdajích v ČR mírně rostl až do roku 2006, po té se tento podíl ustálil okolo 11 %. Z hlediska struktury těchto výdajů zaznamenávají mírný nárůst podílu ve veřejných rozpočtech ČR výdaje na výzkum a vývoj. Podíl veřejných výdajů na vzdělávání na celkových veřej</w:t>
      </w:r>
      <w:r w:rsidR="005D4055">
        <w:rPr>
          <w:rFonts w:cs="Tahoma"/>
        </w:rPr>
        <w:t>ných výdajích naopak stagnuje.</w:t>
      </w:r>
    </w:p>
    <w:p w:rsidR="000167BB" w:rsidRPr="00662381" w:rsidRDefault="000167BB" w:rsidP="000167BB">
      <w:pPr>
        <w:sectPr w:rsidR="000167BB" w:rsidRPr="00662381" w:rsidSect="00FD3E45">
          <w:headerReference w:type="even" r:id="rId20"/>
          <w:pgSz w:w="11906" w:h="16838" w:code="9"/>
          <w:pgMar w:top="1134" w:right="1134" w:bottom="1134" w:left="1134" w:header="737" w:footer="567" w:gutter="0"/>
          <w:cols w:space="567"/>
          <w:docGrid w:linePitch="360"/>
        </w:sectPr>
      </w:pPr>
    </w:p>
    <w:p w:rsidR="001A57C3" w:rsidRDefault="001B29C1" w:rsidP="00157446">
      <w:pPr>
        <w:pStyle w:val="Nadpis1"/>
      </w:pPr>
      <w:bookmarkStart w:id="138" w:name="_Toc336000253"/>
      <w:bookmarkStart w:id="139" w:name="_Toc371941323"/>
      <w:r>
        <w:lastRenderedPageBreak/>
        <w:t>Investice do výzkumu a vývoje</w:t>
      </w:r>
      <w:bookmarkEnd w:id="138"/>
      <w:bookmarkEnd w:id="139"/>
    </w:p>
    <w:p w:rsidR="00440B60" w:rsidRDefault="00440B60" w:rsidP="00440B60">
      <w:r>
        <w:t>Výzkum a vývoj (dále jen VaV) hraje klíčovou úlohu při tvorbě nových znalostí, produktů a technologických postupů, které jsou nezbytným předpokladem pro stabilní a dlouhodobě udržitelný ekonomický růst společnosti. Veřejná přímá a nepřímá podpora VaV je pro rozvinuté země jednou z cest, jak přispět v dlouhodobém horizontu ke zvýšení konkurenceschopnosti jejich ekonomik. Bez odpovídajícího objemu finančních prostředků jak ze strany státu, tak podnikatelského sektoru nelze očekávat, že VaV bude v ČR přinášet mezinárodně konkurenceschopné poznatky, inovace a technologie, které se budou podílet na zvyšování produktivity, zaměstnanosti a ekonomické konkurenceschopnosti českého hospodářství</w:t>
      </w:r>
      <w:r w:rsidR="004627ED">
        <w:t>,</w:t>
      </w:r>
      <w:r>
        <w:t xml:space="preserve"> a tím přispívat k výše uvedenému udržitelnému rozvoji společnosti a sociální soudržnosti. </w:t>
      </w:r>
    </w:p>
    <w:p w:rsidR="00440B60" w:rsidRDefault="00440B60" w:rsidP="00440B60">
      <w:r>
        <w:t>VaV se v posledních letech stal jednou z ústředních oblastí jednotlivých národních a mezinárodních politik. I přes výše uvedené časté deklarace o vědě, ale i o vzdělávání a širokém spektru inovačních aktivit jako základních faktorů hospodářské prosperity společnosti a zdůrazňování jejich významu nejsou sliby spojené s podporou jejich dalšího rozvoje podloženy relevantními fakty a znalostí reality.</w:t>
      </w:r>
    </w:p>
    <w:p w:rsidR="003679F5" w:rsidRDefault="00440B60" w:rsidP="00440B60">
      <w:r>
        <w:t>Podnikatelský VaV, který souvisí především s inovacemi, hra</w:t>
      </w:r>
      <w:r w:rsidR="004627ED">
        <w:t xml:space="preserve">je stále důležitější roli díky </w:t>
      </w:r>
      <w:r>
        <w:t>postupující globalizaci, která přináší na národní trhy nové firmy a produkty</w:t>
      </w:r>
      <w:r w:rsidR="004627ED">
        <w:t>,</w:t>
      </w:r>
      <w:r>
        <w:t xml:space="preserve"> a tím zvyšuje konkurenci v jednotlivých oblastech podnikání. Zaměření VaV financovaného z veřejných zdrojů je dáno především vědní politikou jednotlivých států. Nicméně prioritou, která se v tomto sektoru v oblasti VaV dostává do popředí, je propojenost získaných vědeckých znalostí s jejich následným využitím v praxi. Výzkum ve vládním a vysokoškolském sektoru se proto zaměřuje na získávání unikátních poznatků v hraničních oblastech, které připívají jak k obecnému růstu poznání, tak i k posilování inovační výkonnosti podniků a zachování udržitelného rozvoje.</w:t>
      </w:r>
    </w:p>
    <w:p w:rsidR="00440B60" w:rsidRDefault="00440B60" w:rsidP="00440B60"/>
    <w:p w:rsidR="00FD372F" w:rsidRPr="00FD372F" w:rsidRDefault="00FD372F" w:rsidP="00FD372F">
      <w:r>
        <w:rPr>
          <w:noProof/>
          <w:lang w:eastAsia="cs-CZ" w:bidi="ar-SA"/>
        </w:rPr>
        <mc:AlternateContent>
          <mc:Choice Requires="wps">
            <w:drawing>
              <wp:inline distT="0" distB="0" distL="0" distR="0" wp14:anchorId="70099D79" wp14:editId="3BEB1F2C">
                <wp:extent cx="6120000" cy="304800"/>
                <wp:effectExtent l="0" t="0" r="14605" b="19050"/>
                <wp:docPr id="5" name="Textové pole 5"/>
                <wp:cNvGraphicFramePr/>
                <a:graphic xmlns:a="http://schemas.openxmlformats.org/drawingml/2006/main">
                  <a:graphicData uri="http://schemas.microsoft.com/office/word/2010/wordprocessingShape">
                    <wps:wsp>
                      <wps:cNvSpPr txBox="1"/>
                      <wps:spPr>
                        <a:xfrm>
                          <a:off x="0" y="0"/>
                          <a:ext cx="6120000" cy="30480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893158" w:rsidRPr="001D063F" w:rsidRDefault="00893158" w:rsidP="00FD372F">
                            <w:pPr>
                              <w:jc w:val="left"/>
                              <w:rPr>
                                <w:b/>
                              </w:rPr>
                            </w:pPr>
                            <w:r>
                              <w:rPr>
                                <w:b/>
                              </w:rPr>
                              <w:t>Hlavní trendy</w:t>
                            </w:r>
                          </w:p>
                          <w:p w:rsidR="00893158" w:rsidRDefault="00893158" w:rsidP="000E3106">
                            <w:pPr>
                              <w:pStyle w:val="Odrky"/>
                            </w:pPr>
                            <w:r w:rsidRPr="000E3106">
                              <w:t xml:space="preserve">V </w:t>
                            </w:r>
                            <w:r>
                              <w:t xml:space="preserve">roce </w:t>
                            </w:r>
                            <w:r w:rsidRPr="000E3106">
                              <w:t xml:space="preserve">2013 proběhla </w:t>
                            </w:r>
                            <w:r>
                              <w:t xml:space="preserve">zpětná </w:t>
                            </w:r>
                            <w:r w:rsidRPr="000E3106">
                              <w:t>kontrola správného metodologického rozlišení nákladů na provedený VaV v</w:t>
                            </w:r>
                            <w:r>
                              <w:t>e</w:t>
                            </w:r>
                            <w:r w:rsidRPr="000E3106">
                              <w:t xml:space="preserve"> sledované jednotce a nákladů na služby VaV. Výsledky této kontroly se promítly do mimořádné revize dat o výdajích </w:t>
                            </w:r>
                            <w:r>
                              <w:t>n</w:t>
                            </w:r>
                            <w:r w:rsidRPr="000E3106">
                              <w:t xml:space="preserve">a </w:t>
                            </w:r>
                            <w:r>
                              <w:t>VaV v ČR</w:t>
                            </w:r>
                            <w:r w:rsidRPr="000E3106">
                              <w:t xml:space="preserve"> za roky 2005 až 2011. Jde především o změny ve výdajích na VaV financovaných z podnikatelských tuzemských a zahraničních zdrojů.</w:t>
                            </w:r>
                          </w:p>
                          <w:p w:rsidR="00893158" w:rsidRDefault="00893158" w:rsidP="006800A9">
                            <w:pPr>
                              <w:pStyle w:val="Odrky"/>
                            </w:pPr>
                            <w:r w:rsidRPr="006800A9">
                              <w:t>VaV byl v ČR v roce 2012 prováděn na 2 7</w:t>
                            </w:r>
                            <w:r>
                              <w:t>78 pracovištích, z nichž 84 %</w:t>
                            </w:r>
                            <w:r w:rsidRPr="006800A9">
                              <w:t xml:space="preserve"> připadalo na podnikatelský sektor. Necelá desetina subjektů prováděla VaV jako svoji převažující ekonomickou činnost</w:t>
                            </w:r>
                            <w:r>
                              <w:t>.</w:t>
                            </w:r>
                          </w:p>
                          <w:p w:rsidR="00893158" w:rsidRDefault="00893158" w:rsidP="000E3106">
                            <w:pPr>
                              <w:pStyle w:val="Odrky"/>
                            </w:pPr>
                            <w:r>
                              <w:t>V roce 2012, po dvou rekordních nárůstech, dosáhly celkové výdaje za VaV (GERD) provedený na území ČR 72,4 mld. Kč, což odpovídá 1,89 % podílu na HDP - nejvyšší zaznamenané hodnoty za celé sledované období.</w:t>
                            </w:r>
                          </w:p>
                          <w:p w:rsidR="00893158" w:rsidRDefault="00893158" w:rsidP="002A14D5">
                            <w:pPr>
                              <w:pStyle w:val="Odrky"/>
                            </w:pPr>
                            <w:r>
                              <w:t>V</w:t>
                            </w:r>
                            <w:r w:rsidRPr="002A14D5">
                              <w:t xml:space="preserve"> posledních dvou letech ve financování VaV převládají veřejné zdroje</w:t>
                            </w:r>
                            <w:r>
                              <w:t>, především díky prostředkům z evropských fondů</w:t>
                            </w:r>
                            <w:r w:rsidRPr="002A14D5">
                              <w:t xml:space="preserve">. V roce 2012 dosáhl </w:t>
                            </w:r>
                            <w:r>
                              <w:t>podíl veřejných zdrojů</w:t>
                            </w:r>
                            <w:r w:rsidRPr="002A14D5">
                              <w:t xml:space="preserve"> již 54 %, což značí odklon od </w:t>
                            </w:r>
                            <w:r>
                              <w:t xml:space="preserve">dvoutřetinového zastoupení soukromých zdrojů deklarovaného ve </w:t>
                            </w:r>
                            <w:r w:rsidRPr="002A14D5">
                              <w:t>Strategi</w:t>
                            </w:r>
                            <w:r>
                              <w:t>i</w:t>
                            </w:r>
                            <w:r w:rsidRPr="002A14D5">
                              <w:t xml:space="preserve"> Evropa 2020</w:t>
                            </w:r>
                            <w:r>
                              <w:t>.</w:t>
                            </w:r>
                          </w:p>
                          <w:p w:rsidR="00893158" w:rsidRDefault="00893158" w:rsidP="002A14D5">
                            <w:pPr>
                              <w:pStyle w:val="Odrky"/>
                            </w:pPr>
                            <w:r>
                              <w:t>Podíl domácích zdrojů klest v roce 2012 na 73 %, čímž se ČR zařadila mezi země s výrazným vlivem zahraničních zdrojů na financování VaV.</w:t>
                            </w:r>
                          </w:p>
                          <w:p w:rsidR="00893158" w:rsidRDefault="00893158" w:rsidP="00412319">
                            <w:pPr>
                              <w:pStyle w:val="Odrky"/>
                            </w:pPr>
                            <w:r w:rsidRPr="00412319">
                              <w:t>V roce 2012 vzrostla přímá podpora VaV ze státního rozpočtu oproti roku 2011 o 0,4 mld. Kč na 26,2 mld. Kč, což je přibližně 2,27 % celkových výdajů ze státního rozpočtu a 0,68 % HDP. Přímá podpora VaV ze státního rozpočtu tak dosáhla zatím nejvyšší hodnoty ve sledovaném období od roku 2001. V</w:t>
                            </w:r>
                            <w:r>
                              <w:t>ČR zároveň patří mezi země s významnou přímou podporou podnikatelského VaV z veřejných zdrojů. V roce 2012 investoval český stát do podnikatelského VaV 5,3 mld. Kč, což činilo pětinu z celkových veřejných výdajů na VaV.</w:t>
                            </w:r>
                          </w:p>
                          <w:p w:rsidR="00893158" w:rsidRDefault="00893158" w:rsidP="00C76205">
                            <w:pPr>
                              <w:pStyle w:val="Odrky"/>
                            </w:pPr>
                            <w:r>
                              <w:t>Podíl soukromých domácích zdrojů na financování VaV v ČR klesá již od roku 2008, nejdříve z důvodu jejich absolutního poklesu, v posledních letech především díky rychlejšímu růstu ostatních zdrojů. Přetrvává nízký podíl těchto zdrojů na financování VaV prováděného ve vládním a vysokoškolském sektoru.</w:t>
                            </w:r>
                          </w:p>
                          <w:p w:rsidR="00893158" w:rsidRDefault="00893158" w:rsidP="00C76205">
                            <w:pPr>
                              <w:pStyle w:val="Odrky"/>
                            </w:pPr>
                            <w:r>
                              <w:t>Rostoucí s</w:t>
                            </w:r>
                            <w:r w:rsidRPr="00C76205">
                              <w:t>oukromé zahraniční zdroje tvoří především příjmy podniků pod zahraniční kontrolou za provedený VaV na zakázku pro zah</w:t>
                            </w:r>
                            <w:r>
                              <w:t>raniční firmy ve stejné skupině.</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type id="_x0000_t202" coordsize="21600,21600" o:spt="202" path="m,l,21600r21600,l21600,xe">
                <v:stroke joinstyle="miter"/>
                <v:path gradientshapeok="t" o:connecttype="rect"/>
              </v:shapetype>
              <v:shape id="Textové pole 5" o:spid="_x0000_s1026"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" fillcolor="white [3201]" strokecolor="#4f81bd [3204]" strokeweight="2pt">
                <v:textbox style="mso-fit-shape-to-text:t" inset="2mm,2mm,2mm,2mm">
                  <w:txbxContent>
                    <w:p w:rsidR="00893158" w:rsidRPr="001D063F" w:rsidRDefault="00893158" w:rsidP="00FD372F">
                      <w:pPr>
                        <w:jc w:val="left"/>
                        <w:rPr>
                          <w:b/>
                        </w:rPr>
                      </w:pPr>
                      <w:r>
                        <w:rPr>
                          <w:b/>
                        </w:rPr>
                        <w:t>Hlavní trendy</w:t>
                      </w:r>
                    </w:p>
                    <w:p w:rsidR="00893158" w:rsidRDefault="00893158" w:rsidP="000E3106">
                      <w:pPr>
                        <w:pStyle w:val="Odrky"/>
                      </w:pPr>
                      <w:r w:rsidRPr="000E3106">
                        <w:t xml:space="preserve">V </w:t>
                      </w:r>
                      <w:r>
                        <w:t xml:space="preserve">roce </w:t>
                      </w:r>
                      <w:r w:rsidRPr="000E3106">
                        <w:t xml:space="preserve">2013 proběhla </w:t>
                      </w:r>
                      <w:r>
                        <w:t xml:space="preserve">zpětná </w:t>
                      </w:r>
                      <w:r w:rsidRPr="000E3106">
                        <w:t>kontrola správného metodologického rozlišení nákladů na provedený VaV v</w:t>
                      </w:r>
                      <w:r>
                        <w:t>e</w:t>
                      </w:r>
                      <w:r w:rsidRPr="000E3106">
                        <w:t xml:space="preserve"> sledované jednotce a nákladů na služby VaV. Výsledky této kontroly se promítly do mimořádné revize dat o výdajích </w:t>
                      </w:r>
                      <w:r>
                        <w:t>n</w:t>
                      </w:r>
                      <w:r w:rsidRPr="000E3106">
                        <w:t xml:space="preserve">a </w:t>
                      </w:r>
                      <w:r>
                        <w:t>VaV v ČR</w:t>
                      </w:r>
                      <w:r w:rsidRPr="000E3106">
                        <w:t xml:space="preserve"> za roky 2005 až 2011. Jde především o změny ve výdajích na VaV financovaných z podnikatelských tuzemských a zahraničních zdrojů.</w:t>
                      </w:r>
                    </w:p>
                    <w:p w:rsidR="00893158" w:rsidRDefault="00893158" w:rsidP="006800A9">
                      <w:pPr>
                        <w:pStyle w:val="Odrky"/>
                      </w:pPr>
                      <w:r w:rsidRPr="006800A9">
                        <w:t>VaV byl v ČR v roce 2012 prováděn na 2 7</w:t>
                      </w:r>
                      <w:r>
                        <w:t>78 pracovištích, z nichž 84 %</w:t>
                      </w:r>
                      <w:r w:rsidRPr="006800A9">
                        <w:t xml:space="preserve"> připadalo na podnikatelský sektor. Necelá desetina subjektů prováděla VaV jako svoji převažující ekonomickou činnost</w:t>
                      </w:r>
                      <w:r>
                        <w:t>.</w:t>
                      </w:r>
                    </w:p>
                    <w:p w:rsidR="00893158" w:rsidRDefault="00893158" w:rsidP="000E3106">
                      <w:pPr>
                        <w:pStyle w:val="Odrky"/>
                      </w:pPr>
                      <w:r>
                        <w:t>V roce 2012, po dvou rekordních nárůstech, dosáhly celkové výdaje za VaV (GERD) provedený na území ČR 72,4 mld. Kč, což odpovídá 1,89 % podílu na HDP - nejvyšší zaznamenané hodnoty za celé sledované období.</w:t>
                      </w:r>
                    </w:p>
                    <w:p w:rsidR="00893158" w:rsidRDefault="00893158" w:rsidP="002A14D5">
                      <w:pPr>
                        <w:pStyle w:val="Odrky"/>
                      </w:pPr>
                      <w:r>
                        <w:t>V</w:t>
                      </w:r>
                      <w:r w:rsidRPr="002A14D5">
                        <w:t xml:space="preserve"> posledních dvou letech ve financování VaV převládají veřejné zdroje</w:t>
                      </w:r>
                      <w:r>
                        <w:t>, především díky prostředkům z evropských fondů</w:t>
                      </w:r>
                      <w:r w:rsidRPr="002A14D5">
                        <w:t xml:space="preserve">. V roce 2012 dosáhl </w:t>
                      </w:r>
                      <w:r>
                        <w:t>podíl veřejných zdrojů</w:t>
                      </w:r>
                      <w:r w:rsidRPr="002A14D5">
                        <w:t xml:space="preserve"> již 54 %, což značí odklon od </w:t>
                      </w:r>
                      <w:r>
                        <w:t xml:space="preserve">dvoutřetinového zastoupení soukromých zdrojů deklarovaného ve </w:t>
                      </w:r>
                      <w:r w:rsidRPr="002A14D5">
                        <w:t>Strategi</w:t>
                      </w:r>
                      <w:r>
                        <w:t>i</w:t>
                      </w:r>
                      <w:r w:rsidRPr="002A14D5">
                        <w:t xml:space="preserve"> Evropa 2020</w:t>
                      </w:r>
                      <w:r>
                        <w:t>.</w:t>
                      </w:r>
                    </w:p>
                    <w:p w:rsidR="00893158" w:rsidRDefault="00893158" w:rsidP="002A14D5">
                      <w:pPr>
                        <w:pStyle w:val="Odrky"/>
                      </w:pPr>
                      <w:r>
                        <w:t>Podíl domácích zdrojů klest v roce 2012 na 73 %, čímž se ČR zařadila mezi země s výrazným vlivem zahraničních zdrojů na financování VaV.</w:t>
                      </w:r>
                    </w:p>
                    <w:p w:rsidR="00893158" w:rsidRDefault="00893158" w:rsidP="00412319">
                      <w:pPr>
                        <w:pStyle w:val="Odrky"/>
                      </w:pPr>
                      <w:r w:rsidRPr="00412319">
                        <w:t>V roce 2012 vzrostla přímá podpora VaV ze státního rozpočtu oproti roku 2011 o 0,4 mld. Kč na 26,2 mld. Kč, což je přibližně 2,27 % celkových výdajů ze státního rozpočtu a 0,68 % HDP. Přímá podpora VaV ze státního rozpočtu tak dosáhla zatím nejvyšší hodnoty ve sledovaném období od roku 2001. V</w:t>
                      </w:r>
                      <w:r>
                        <w:t>ČR zároveň patří mezi země s významnou přímou podporou podnikatelského VaV z veřejných zdrojů. V roce 2012 investoval český stát do podnikatelského VaV 5,3 mld. Kč, což činilo pětinu z celkových veřejných výdajů na VaV.</w:t>
                      </w:r>
                    </w:p>
                    <w:p w:rsidR="00893158" w:rsidRDefault="00893158" w:rsidP="00C76205">
                      <w:pPr>
                        <w:pStyle w:val="Odrky"/>
                      </w:pPr>
                      <w:r>
                        <w:t>Podíl soukromých domácích zdrojů na financování VaV v ČR klesá již od roku 2008, nejdříve z důvodu jejich absolutního poklesu, v posledních letech především díky rychlejšímu růstu ostatních zdrojů. Přetrvává nízký podíl těchto zdrojů na financování VaV prováděného ve vládním a vysokoškolském sektoru.</w:t>
                      </w:r>
                    </w:p>
                    <w:p w:rsidR="00893158" w:rsidRDefault="00893158" w:rsidP="00C76205">
                      <w:pPr>
                        <w:pStyle w:val="Odrky"/>
                      </w:pPr>
                      <w:r>
                        <w:t>Rostoucí s</w:t>
                      </w:r>
                      <w:r w:rsidRPr="00C76205">
                        <w:t>oukromé zahraniční zdroje tvoří především příjmy podniků pod zahraniční kontrolou za provedený VaV na zakázku pro zah</w:t>
                      </w:r>
                      <w:r>
                        <w:t>raniční firmy ve stejné skupině.</w:t>
                      </w:r>
                    </w:p>
                  </w:txbxContent>
                </v:textbox>
                <w10:anchorlock/>
              </v:shape>
            </w:pict>
          </mc:Fallback>
        </mc:AlternateContent>
      </w:r>
    </w:p>
    <w:p w:rsidR="00440B60" w:rsidRDefault="00412319" w:rsidP="00DF12A5">
      <w:r>
        <w:rPr>
          <w:noProof/>
          <w:lang w:eastAsia="cs-CZ" w:bidi="ar-SA"/>
        </w:rPr>
        <w:lastRenderedPageBreak/>
        <mc:AlternateContent>
          <mc:Choice Requires="wps">
            <w:drawing>
              <wp:inline distT="0" distB="0" distL="0" distR="0" wp14:anchorId="4617AA55" wp14:editId="14EE666F">
                <wp:extent cx="6120000" cy="304800"/>
                <wp:effectExtent l="0" t="0" r="14605" b="19050"/>
                <wp:docPr id="227" name="Textové pole 227"/>
                <wp:cNvGraphicFramePr/>
                <a:graphic xmlns:a="http://schemas.openxmlformats.org/drawingml/2006/main">
                  <a:graphicData uri="http://schemas.microsoft.com/office/word/2010/wordprocessingShape">
                    <wps:wsp>
                      <wps:cNvSpPr txBox="1"/>
                      <wps:spPr>
                        <a:xfrm>
                          <a:off x="0" y="0"/>
                          <a:ext cx="6120000" cy="30480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893158" w:rsidRPr="001D063F" w:rsidRDefault="00893158" w:rsidP="00412319">
                            <w:pPr>
                              <w:jc w:val="left"/>
                              <w:rPr>
                                <w:b/>
                              </w:rPr>
                            </w:pPr>
                            <w:r>
                              <w:rPr>
                                <w:b/>
                              </w:rPr>
                              <w:t>Hlavní trendy - pokračování</w:t>
                            </w:r>
                          </w:p>
                          <w:p w:rsidR="00893158" w:rsidRDefault="00893158" w:rsidP="00412319">
                            <w:pPr>
                              <w:pStyle w:val="Odrky"/>
                            </w:pPr>
                            <w:r w:rsidRPr="00B80FC9">
                              <w:t xml:space="preserve">I když trend v posilování vysokoškolského výzkumu lze pozorovat již delší dobu, v posledních dvou letech došlo k jeho výraznému zrychlení. Podíl vysokoškolského sektoru na celkových výdajích na VaV vzrostl na 28 % </w:t>
                            </w:r>
                            <w:r>
                              <w:t>a podíl</w:t>
                            </w:r>
                            <w:r w:rsidRPr="00B80FC9">
                              <w:t xml:space="preserve"> na veřejném výzkumu dokonce na 60 %</w:t>
                            </w:r>
                            <w:r>
                              <w:t>.</w:t>
                            </w:r>
                          </w:p>
                          <w:p w:rsidR="00893158" w:rsidRDefault="00893158" w:rsidP="00412319">
                            <w:pPr>
                              <w:pStyle w:val="Odrky"/>
                            </w:pPr>
                            <w:r>
                              <w:t>Objem</w:t>
                            </w:r>
                            <w:r w:rsidRPr="00B80FC9">
                              <w:t xml:space="preserve"> finančních prostředků vzrostl </w:t>
                            </w:r>
                            <w:r>
                              <w:t xml:space="preserve">za posledních pět let </w:t>
                            </w:r>
                            <w:r w:rsidRPr="00B80FC9">
                              <w:t>nejvíce ve vědách technických (o 10,3 mld. Kč) a přírodních (o 8,5 mld. Kč). Na technické vědy se zaměřuje především podnikatelský a vysokoškolský sektor. Přírodní vědy jsou nejvíce rozvíjeny vládním sektorem, a to především na pracovištích AV ČR.</w:t>
                            </w:r>
                          </w:p>
                          <w:p w:rsidR="00893158" w:rsidRDefault="00893158" w:rsidP="00412319">
                            <w:pPr>
                              <w:pStyle w:val="Odrky"/>
                            </w:pPr>
                            <w:r w:rsidRPr="00B80FC9">
                              <w:t>Mezi kraji v oblasti VaV dlouhodobě dominuje Praha</w:t>
                            </w:r>
                            <w:r>
                              <w:t xml:space="preserve"> - </w:t>
                            </w:r>
                            <w:r w:rsidRPr="00B80FC9">
                              <w:t xml:space="preserve">680 </w:t>
                            </w:r>
                            <w:r>
                              <w:t>pracovišť VaV (24 %</w:t>
                            </w:r>
                            <w:r w:rsidRPr="00B80FC9">
                              <w:t>), (22</w:t>
                            </w:r>
                            <w:r>
                              <w:t> </w:t>
                            </w:r>
                            <w:r w:rsidRPr="00B80FC9">
                              <w:t>164</w:t>
                            </w:r>
                            <w:r>
                              <w:t xml:space="preserve"> zaměstnanců (</w:t>
                            </w:r>
                            <w:r w:rsidRPr="00B80FC9">
                              <w:t>37 %</w:t>
                            </w:r>
                            <w:r>
                              <w:t>) a výdaje ve výši</w:t>
                            </w:r>
                            <w:r w:rsidRPr="00B80FC9">
                              <w:t xml:space="preserve"> </w:t>
                            </w:r>
                            <w:r>
                              <w:t>25 mld. Kč (</w:t>
                            </w:r>
                            <w:r w:rsidRPr="00B80FC9">
                              <w:t xml:space="preserve">35 %). </w:t>
                            </w:r>
                            <w:r>
                              <w:t>V</w:t>
                            </w:r>
                            <w:r w:rsidRPr="00B80FC9">
                              <w:t>zrůstá význam Jihomoravského kraje</w:t>
                            </w:r>
                            <w:r>
                              <w:t>.</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 id="Textové pole 227" o:spid="_x0000_s1027"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" fillcolor="white [3201]" strokecolor="#4f81bd [3204]" strokeweight="2pt">
                <v:textbox style="mso-fit-shape-to-text:t" inset="2mm,2mm,2mm,2mm">
                  <w:txbxContent>
                    <w:p w:rsidR="00893158" w:rsidRPr="001D063F" w:rsidRDefault="00893158" w:rsidP="00412319">
                      <w:pPr>
                        <w:jc w:val="left"/>
                        <w:rPr>
                          <w:b/>
                        </w:rPr>
                      </w:pPr>
                      <w:r>
                        <w:rPr>
                          <w:b/>
                        </w:rPr>
                        <w:t>Hlavní trendy - pokračování</w:t>
                      </w:r>
                    </w:p>
                    <w:p w:rsidR="00893158" w:rsidRDefault="00893158" w:rsidP="00412319">
                      <w:pPr>
                        <w:pStyle w:val="Odrky"/>
                      </w:pPr>
                      <w:r w:rsidRPr="00B80FC9">
                        <w:t xml:space="preserve">I když trend v posilování vysokoškolského výzkumu lze pozorovat již delší dobu, v posledních dvou letech došlo k jeho výraznému zrychlení. Podíl vysokoškolského sektoru na celkových výdajích na VaV vzrostl na 28 % </w:t>
                      </w:r>
                      <w:r>
                        <w:t>a podíl</w:t>
                      </w:r>
                      <w:r w:rsidRPr="00B80FC9">
                        <w:t xml:space="preserve"> na veřejném výzkumu dokonce na 60 %</w:t>
                      </w:r>
                      <w:r>
                        <w:t>.</w:t>
                      </w:r>
                    </w:p>
                    <w:p w:rsidR="00893158" w:rsidRDefault="00893158" w:rsidP="00412319">
                      <w:pPr>
                        <w:pStyle w:val="Odrky"/>
                      </w:pPr>
                      <w:r>
                        <w:t>Objem</w:t>
                      </w:r>
                      <w:r w:rsidRPr="00B80FC9">
                        <w:t xml:space="preserve"> finančních prostředků vzrostl </w:t>
                      </w:r>
                      <w:r>
                        <w:t xml:space="preserve">za posledních pět let </w:t>
                      </w:r>
                      <w:r w:rsidRPr="00B80FC9">
                        <w:t>nejvíce ve vědách technických (o 10,3 mld. Kč) a přírodních (o 8,5 mld. Kč). Na technické vědy se zaměřuje především podnikatelský a vysokoškolský sektor. Přírodní vědy jsou nejvíce rozvíjeny vládním sektorem, a to především na pracovištích AV ČR.</w:t>
                      </w:r>
                    </w:p>
                    <w:p w:rsidR="00893158" w:rsidRDefault="00893158" w:rsidP="00412319">
                      <w:pPr>
                        <w:pStyle w:val="Odrky"/>
                      </w:pPr>
                      <w:r w:rsidRPr="00B80FC9">
                        <w:t>Mezi kraji v oblasti VaV dlouhodobě dominuje Praha</w:t>
                      </w:r>
                      <w:r>
                        <w:t xml:space="preserve"> - </w:t>
                      </w:r>
                      <w:r w:rsidRPr="00B80FC9">
                        <w:t xml:space="preserve">680 </w:t>
                      </w:r>
                      <w:r>
                        <w:t>pracovišť VaV (24 %</w:t>
                      </w:r>
                      <w:r w:rsidRPr="00B80FC9">
                        <w:t>), (22</w:t>
                      </w:r>
                      <w:r>
                        <w:t> </w:t>
                      </w:r>
                      <w:r w:rsidRPr="00B80FC9">
                        <w:t>164</w:t>
                      </w:r>
                      <w:r>
                        <w:t xml:space="preserve"> zaměstnanců (</w:t>
                      </w:r>
                      <w:r w:rsidRPr="00B80FC9">
                        <w:t>37 %</w:t>
                      </w:r>
                      <w:r>
                        <w:t>) a výdaje ve výši</w:t>
                      </w:r>
                      <w:r w:rsidRPr="00B80FC9">
                        <w:t xml:space="preserve"> </w:t>
                      </w:r>
                      <w:r>
                        <w:t>25 mld. Kč (</w:t>
                      </w:r>
                      <w:r w:rsidRPr="00B80FC9">
                        <w:t xml:space="preserve">35 %). </w:t>
                      </w:r>
                      <w:r>
                        <w:t>V</w:t>
                      </w:r>
                      <w:r w:rsidRPr="00B80FC9">
                        <w:t>zrůstá význam Jihomoravského kraje</w:t>
                      </w:r>
                      <w:r>
                        <w:t>.</w:t>
                      </w:r>
                    </w:p>
                  </w:txbxContent>
                </v:textbox>
                <w10:anchorlock/>
              </v:shape>
            </w:pict>
          </mc:Fallback>
        </mc:AlternateContent>
      </w:r>
    </w:p>
    <w:p w:rsidR="00412319" w:rsidRDefault="00412319" w:rsidP="00055C6E"/>
    <w:p w:rsidR="00A4084F" w:rsidRDefault="00440B60" w:rsidP="00055C6E">
      <w:r w:rsidRPr="00440B60">
        <w:t>Hlavním cílem této části analýzy je poskytnout relevantní informace a aktuální přehled o vývoji a struktuře celkových výdajů na VaV podle zdrojů financování a sektorů jejich užití (kapitola A.1) a o přímé (kapitola A.2) a nepřímé (kapitola A.3) podpoře VaV ze státního rozpočtu u nás a ve světě.</w:t>
      </w:r>
    </w:p>
    <w:p w:rsidR="00A4084F" w:rsidRDefault="00A4084F">
      <w:pPr>
        <w:spacing w:before="200" w:after="200" w:line="276" w:lineRule="auto"/>
        <w:jc w:val="left"/>
      </w:pPr>
    </w:p>
    <w:p w:rsidR="001B29C1" w:rsidRDefault="00EB2C24" w:rsidP="00BB7B84">
      <w:pPr>
        <w:pStyle w:val="Nadpis2"/>
      </w:pPr>
      <w:bookmarkStart w:id="140" w:name="_Toc336000254"/>
      <w:bookmarkStart w:id="141" w:name="_Toc371941324"/>
      <w:r>
        <w:t>Celkové výdaje na výzkum a vývoj</w:t>
      </w:r>
      <w:bookmarkEnd w:id="140"/>
      <w:bookmarkEnd w:id="141"/>
    </w:p>
    <w:p w:rsidR="00440B60" w:rsidRDefault="00440B60" w:rsidP="00440B60">
      <w:r>
        <w:t>Celkové výdaje na VaV zahrnují veškeré neinvestiční a investiční výdaje vynaložené ve sledovaném roce na VaV prováděný na území daného státu, a to bez ohledu na zdroj jejich financování. Tyto výdaje jsou označovány mezinárodní zkratkou GERD.</w:t>
      </w:r>
      <w:r>
        <w:rPr>
          <w:rStyle w:val="Znakapoznpodarou"/>
        </w:rPr>
        <w:footnoteReference w:id="3"/>
      </w:r>
    </w:p>
    <w:p w:rsidR="00440B60" w:rsidRDefault="00440B60" w:rsidP="00440B60">
      <w:r>
        <w:t xml:space="preserve">Výdaje na VaV je možno vyjádřit pomocí dvou základních ukazatelů: v běžných cenách ukazujících aktuální ceny zboží a služeb v daném roce nebo v reálných (stálých) cenách, které eliminují inflační znehodnocení. Z důvodu neexistence speciálního cenového indexu pro VaV byl pro výpočet ve stálých cenách použit deflátor HDP. </w:t>
      </w:r>
    </w:p>
    <w:p w:rsidR="00440B60" w:rsidRDefault="00440B60" w:rsidP="00440B60">
      <w:r>
        <w:t>Zdrojem dat o výdajích na VaV je Roční statistické šetření o výzkumu a vývoji VTR 5-01, kterým jsou ČSÚ obesílány všechny subjekty na území České republiky provádějící VaV jako svoji hlavní nebo vedlejší ekonomickou činnost, a to bez ohledu na počet jejich zaměstnanců, sektor nebo odvětví, ve kterém působí. Více viz metodologická příloha kapitoly A.</w:t>
      </w:r>
    </w:p>
    <w:p w:rsidR="00440B60" w:rsidRDefault="00440B60" w:rsidP="00440B60">
      <w:r>
        <w:t>V první polovině roku 2013 v rámci zpracování údajů za rok 2012 z výše uvedeného šetření VTR 5-01, proběhla i v rámci probíhajících prací na kapitalizaci výzkumu a vývoje zpětná kontrola vybraných údajů poskytnutých i za předchozí roky. Šlo především o kontrolu správného metodologického rozlišení nákladů na provedený VaV v</w:t>
      </w:r>
      <w:r w:rsidR="000E3106">
        <w:t>e</w:t>
      </w:r>
      <w:r>
        <w:t xml:space="preserve"> sledované jednotce a nákladů na služby VaV (výdajů za VaV provedený pro sledovanou jednotku jiným subjektem). Výsledky této kontroly se promítly do mimořádné revize dat o výdajích za provedený výzkum a vývoj v České republice za roky 2005 až 2011. Z tohoto důvodu se údaje uvedené v této Analýze liší od údajů publikovaných v předchozích letech. Jde především o změny ve výdajích na VaV financovaných z podnikatelských tuzemských a zahraničních zdrojů, které se následně promítly i do údajů o výdajích za VaV provedený v podnikatelském sektoru a do celkových výdajů na VaV (GERD) a souvisejících poměrových ukazatelů (podíl na HDP) a meziročních nárůstů.</w:t>
      </w:r>
      <w:ins w:id="142" w:author="David Marek" w:date="2013-11-11T11:36:00Z">
        <w:r w:rsidR="00B96AD3">
          <w:rPr>
            <w:rStyle w:val="Znakapoznpodarou"/>
          </w:rPr>
          <w:footnoteReference w:id="4"/>
        </w:r>
      </w:ins>
    </w:p>
    <w:p w:rsidR="00440B60" w:rsidDel="00B96AD3" w:rsidRDefault="00440B60" w:rsidP="00440B60">
      <w:pPr>
        <w:rPr>
          <w:del w:id="151" w:author="David Marek" w:date="2013-11-11T11:38:00Z"/>
        </w:rPr>
      </w:pPr>
      <w:r>
        <w:t>Tabulková příloha k této kapitole obsahuje podrobné údaje za Českou republiku pro roky 2000, 2007 až 2012. Údaje pro mezinárodní srovnání pochází z publikace OECD: „Main Science and Technology Indicators (MSTI 2013/1)“. Údaje za státy EU, které nejsou členy OECD, byly dopočteny ČSÚ z datových zdrojů Eurostatu. Údaje za Brazílii a Indii pocházejí z Organizace OSN pro výchovu, vědu a kulturu (UNESCO) a její databáze: „UIS Data Centre“. Do tabulkové přílohy s mezinárodním srovnáním byly zařazeny dostupné údaje k 30. 9. 2013 za všechny státy EU, OECD a BRICS (Brazílie, Čína, Indie, Jihoafrická Republika a Rusko). V grafech jsou uvedeny dostupné údaje za státy EU a z ostatních zemí za Čínu, Rusko, Japonsko, Koreu, Spojené státy a Švýcarsko.</w:t>
      </w:r>
    </w:p>
    <w:p w:rsidR="00412319" w:rsidRDefault="00412319">
      <w:pPr>
        <w:pPrChange w:id="152" w:author="David Marek" w:date="2013-11-11T11:38:00Z">
          <w:pPr>
            <w:spacing w:before="200" w:after="200" w:line="276" w:lineRule="auto"/>
            <w:jc w:val="left"/>
          </w:pPr>
        </w:pPrChange>
      </w:pPr>
      <w:r>
        <w:lastRenderedPageBreak/>
        <w:br w:type="page"/>
      </w:r>
    </w:p>
    <w:p w:rsidR="00440B60" w:rsidRDefault="00440B60" w:rsidP="00440B60">
      <w:r>
        <w:lastRenderedPageBreak/>
        <w:t xml:space="preserve">VaV byl v ČR v roce 2012 prováděn ve 2,6 tisících ekonomických subjektech na 2 778 pracovištích, z nichž 2 334 (84 %) připadalo na podnikatelský sektor. Necelá desetina z výše uvedených subjektů prováděla VaV jako svoji převažující ekonomickou činnost (CZ-NACE oddíl 72), polovina prováděla VaV v některém z průmyslových odvětví a desetina v některém z odvětví informačních a komunikačních činností (CZ-NACE sekce J). Pouze na každém dvacátém pracovišti dosáhly v roce 2012 výdaje na VaV 100 a více mil. Kč. Konkrétně tuto hranici výdajů na VaV přesáhlo 149 pracovišť, z nichž 57 bylo z podnikatelského sektoru, 41 ze sektoru vysokoškolského a 33 pracovišť veřejných výzkumných institucí.  </w:t>
      </w:r>
    </w:p>
    <w:p w:rsidR="00440B60" w:rsidRDefault="00440B60" w:rsidP="00440B60">
      <w:r>
        <w:t xml:space="preserve">V roce 2012, po dvou po sobě </w:t>
      </w:r>
      <w:r w:rsidR="002A14D5">
        <w:t xml:space="preserve">jdoucích </w:t>
      </w:r>
      <w:r>
        <w:t xml:space="preserve">rekordních nárůstech, dosáhly celkové výdaje za VaV provedený na území ČR 72,4 mld. Kč, což odpovídá 1,89 % podílu na HDP. V obou případech jde o nejvyšší zaznamenané hodnoty za celé sledované období. </w:t>
      </w:r>
    </w:p>
    <w:p w:rsidR="00440B60" w:rsidRPr="00BD5EC7" w:rsidRDefault="00440B60" w:rsidP="00440B60">
      <w:pPr>
        <w:pStyle w:val="Titulek"/>
      </w:pPr>
      <w:bookmarkStart w:id="153" w:name="_Toc369091962"/>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w:t>
      </w:r>
      <w:r>
        <w:rPr>
          <w:noProof/>
        </w:rPr>
        <w:fldChar w:fldCharType="end"/>
      </w:r>
      <w:r w:rsidRPr="00BD5EC7">
        <w:t xml:space="preserve">: </w:t>
      </w:r>
      <w:r w:rsidRPr="00440B60">
        <w:t xml:space="preserve">Celkové výdaje za VaV provedený </w:t>
      </w:r>
      <w:r w:rsidR="004627ED">
        <w:t>v ČR (GERD), 1991, 1995, 2000-</w:t>
      </w:r>
      <w:r w:rsidRPr="00440B60">
        <w:t>2012</w:t>
      </w:r>
      <w:bookmarkEnd w:id="153"/>
    </w:p>
    <w:p w:rsidR="00440B60" w:rsidRPr="003C579C" w:rsidRDefault="00D61D5B" w:rsidP="00440B60">
      <w:pPr>
        <w:pStyle w:val="Objekt"/>
      </w:pPr>
      <w:r>
        <w:drawing>
          <wp:inline distT="0" distB="0" distL="0" distR="0" wp14:anchorId="18DC64DA" wp14:editId="5A15BF55">
            <wp:extent cx="6120000" cy="2340000"/>
            <wp:effectExtent l="0" t="0" r="0" b="3175"/>
            <wp:docPr id="61" name="Graf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40B60" w:rsidRPr="00BD5EC7" w:rsidRDefault="00440B60" w:rsidP="00440B60">
      <w:pPr>
        <w:pStyle w:val="Zdroj"/>
      </w:pPr>
      <w:r w:rsidRPr="00440B60">
        <w:t>Zdroj: Český statistický úřad 2013, Roční statistické šetření výzkumu a vývoje VTR 5-01</w:t>
      </w:r>
    </w:p>
    <w:p w:rsidR="00440B60" w:rsidRDefault="00440B60" w:rsidP="00440B60"/>
    <w:p w:rsidR="00440B60" w:rsidRDefault="00440B60" w:rsidP="00440B60">
      <w:r>
        <w:t>Po poměrně výrazném poklesu celkových výdajů na VaV v letech 1990 až 1993</w:t>
      </w:r>
      <w:r>
        <w:rPr>
          <w:rStyle w:val="Znakapoznpodarou"/>
        </w:rPr>
        <w:footnoteReference w:id="5"/>
      </w:r>
      <w:r>
        <w:t xml:space="preserve"> došlo v běžných cenách od roku 1993 v ČR ke kontinuálnímu nárůstu, i když s různou intenzitou, celkových investic do VaV (výjimkou byl rok 2008 s nepatrným meziročním poklesem). Pokles v roce 2008 byl pravděpodobně způsoben globální finanční a ekonomickou krizí, jež měla především dopad na firemní investice do VaV. V roce 2008 se výdaje za provedený VaV v ČR financované ze soukromých domácích zdrojů reálně propadly o 6,6 % a v následujícím roce dokonce o 12 %. Globální ekonomická krize však měla silně negativní dopad na výdaje na VaV nejen v ČR, ale na celém světě. Například v zemích OECD se v roce 2009 výdaje na VaV financované z podnikatelských zdrojů meziročně snížily o rekordních 5,5 %. Uvedený pokles firemních investic do VaV v roce 2009 byl v ČR plně kompenzován z ostatních zdrojů financování VaV, a to především ze státního rozpočtu ČR.</w:t>
      </w:r>
    </w:p>
    <w:p w:rsidR="00070A59" w:rsidRDefault="00070A59" w:rsidP="00070A59">
      <w:r>
        <w:t xml:space="preserve">V posledních třech letech (2010 až 2012) byl v ČR zaznamenán každoroční nárůst celkových výdajů na VaV s tím, že v posledních dvou letech byl tento růst velmi výrazný. Jak v roce 2011, tak i v roce 2012 celkové výdaje na VaV (GERD) vzrostly o téměř 10 mld. Kč. Kromě soukromých (podnikatelských) domácích a zahraničních zdrojů, které vzrostly v posledních dvou letech dohromady o čtvrtinu (6,7 mld. Kč) a státního rozpočtu ČR (nárůst o 3 mld. Kč; resp. 13 %), se nejvýrazněji na výše uvedeném nárůstu podílely veřejné zahraniční zdroje. Jestliže v roce 2010 dosáhlo financování VaV z těchto zdrojů 2,2 mld. Kč, tak o dva roky později to bylo již 11,6 mld. Kč. </w:t>
      </w:r>
    </w:p>
    <w:p w:rsidR="00070A59" w:rsidRPr="00BC1D05" w:rsidRDefault="00070A59" w:rsidP="00070A59">
      <w:pPr>
        <w:pStyle w:val="Titulek"/>
      </w:pPr>
      <w:bookmarkStart w:id="154" w:name="_Toc369091922"/>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1</w:t>
      </w:r>
      <w:r>
        <w:rPr>
          <w:noProof/>
        </w:rPr>
        <w:fldChar w:fldCharType="end"/>
      </w:r>
      <w:r w:rsidRPr="00BC1D05">
        <w:t xml:space="preserve">: </w:t>
      </w:r>
      <w:r w:rsidRPr="00070A59">
        <w:t>Meziroční změna celkových výdajů za VaV provedený v ČR, 2005</w:t>
      </w:r>
      <w:r>
        <w:t>-</w:t>
      </w:r>
      <w:r w:rsidRPr="00070A59">
        <w:t>2012</w:t>
      </w:r>
      <w:bookmarkEnd w:id="154"/>
    </w:p>
    <w:tbl>
      <w:tblPr>
        <w:tblStyle w:val="Stednstnovn2zvraznn11"/>
        <w:tblW w:w="9639" w:type="dxa"/>
        <w:tblInd w:w="108" w:type="dxa"/>
        <w:tblLayout w:type="fixed"/>
        <w:tblLook w:val="04A0" w:firstRow="1" w:lastRow="0" w:firstColumn="1" w:lastColumn="0" w:noHBand="0" w:noVBand="1"/>
      </w:tblPr>
      <w:tblGrid>
        <w:gridCol w:w="2693"/>
        <w:gridCol w:w="867"/>
        <w:gridCol w:w="868"/>
        <w:gridCol w:w="868"/>
        <w:gridCol w:w="869"/>
        <w:gridCol w:w="868"/>
        <w:gridCol w:w="869"/>
        <w:gridCol w:w="868"/>
        <w:gridCol w:w="869"/>
      </w:tblGrid>
      <w:tr w:rsidR="00070A59" w:rsidRPr="00AD05D5" w:rsidTr="00070A59">
        <w:trPr>
          <w:cnfStyle w:val="100000000000" w:firstRow="1" w:lastRow="0" w:firstColumn="0" w:lastColumn="0" w:oddVBand="0" w:evenVBand="0" w:oddHBand="0" w:evenHBand="0" w:firstRowFirstColumn="0" w:firstRowLastColumn="0" w:lastRowFirstColumn="0" w:lastRowLastColumn="0"/>
          <w:trHeight w:val="256"/>
        </w:trPr>
        <w:tc>
          <w:tcPr>
            <w:cnfStyle w:val="001000000100" w:firstRow="0" w:lastRow="0" w:firstColumn="1" w:lastColumn="0" w:oddVBand="0" w:evenVBand="0" w:oddHBand="0" w:evenHBand="0" w:firstRowFirstColumn="1" w:firstRowLastColumn="0" w:lastRowFirstColumn="0" w:lastRowLastColumn="0"/>
            <w:tcW w:w="2693" w:type="dxa"/>
            <w:noWrap/>
            <w:hideMark/>
          </w:tcPr>
          <w:p w:rsidR="00070A59" w:rsidRPr="00AD05D5" w:rsidRDefault="00070A59" w:rsidP="000753E2">
            <w:pPr>
              <w:spacing w:after="0" w:line="240" w:lineRule="auto"/>
              <w:jc w:val="left"/>
              <w:rPr>
                <w:rFonts w:eastAsia="Times New Roman" w:cs="Tahoma"/>
                <w:sz w:val="16"/>
                <w:szCs w:val="16"/>
              </w:rPr>
            </w:pPr>
          </w:p>
        </w:tc>
        <w:tc>
          <w:tcPr>
            <w:tcW w:w="867"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2005</w:t>
            </w:r>
          </w:p>
        </w:tc>
        <w:tc>
          <w:tcPr>
            <w:tcW w:w="868"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2006</w:t>
            </w:r>
          </w:p>
        </w:tc>
        <w:tc>
          <w:tcPr>
            <w:tcW w:w="868"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2007</w:t>
            </w:r>
          </w:p>
        </w:tc>
        <w:tc>
          <w:tcPr>
            <w:tcW w:w="869"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2008</w:t>
            </w:r>
          </w:p>
        </w:tc>
        <w:tc>
          <w:tcPr>
            <w:tcW w:w="868"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2009</w:t>
            </w:r>
          </w:p>
        </w:tc>
        <w:tc>
          <w:tcPr>
            <w:tcW w:w="869"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2010</w:t>
            </w:r>
          </w:p>
        </w:tc>
        <w:tc>
          <w:tcPr>
            <w:tcW w:w="868"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2011</w:t>
            </w:r>
          </w:p>
        </w:tc>
        <w:tc>
          <w:tcPr>
            <w:tcW w:w="869" w:type="dxa"/>
            <w:noWrap/>
            <w:hideMark/>
          </w:tcPr>
          <w:p w:rsidR="00070A59" w:rsidRPr="00AD05D5" w:rsidRDefault="00070A59" w:rsidP="000753E2">
            <w:pPr>
              <w:spacing w:after="0" w:line="240" w:lineRule="auto"/>
              <w:jc w:val="right"/>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2012</w:t>
            </w:r>
          </w:p>
        </w:tc>
      </w:tr>
      <w:tr w:rsidR="00070A59" w:rsidRPr="00AD05D5" w:rsidTr="00070A59">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693" w:type="dxa"/>
            <w:noWrap/>
            <w:vAlign w:val="center"/>
            <w:hideMark/>
          </w:tcPr>
          <w:p w:rsidR="00070A59" w:rsidRPr="00AD05D5" w:rsidRDefault="00070A59" w:rsidP="000753E2">
            <w:pPr>
              <w:spacing w:after="0" w:line="240" w:lineRule="auto"/>
              <w:jc w:val="left"/>
              <w:rPr>
                <w:rFonts w:eastAsia="Times New Roman" w:cs="Tahoma"/>
                <w:sz w:val="16"/>
                <w:szCs w:val="16"/>
              </w:rPr>
            </w:pPr>
            <w:r w:rsidRPr="00AD05D5">
              <w:rPr>
                <w:rFonts w:eastAsia="Times New Roman" w:cs="Tahoma"/>
                <w:sz w:val="16"/>
                <w:szCs w:val="16"/>
              </w:rPr>
              <w:t>Mld. Kč v běžných cenách</w:t>
            </w:r>
          </w:p>
        </w:tc>
        <w:tc>
          <w:tcPr>
            <w:tcW w:w="867"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3,1</w:t>
            </w:r>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5,1</w:t>
            </w:r>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6,7</w:t>
            </w:r>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-0,1</w:t>
            </w:r>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1,0</w:t>
            </w:r>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2,1</w:t>
            </w:r>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9,8</w:t>
            </w:r>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color w:val="000000"/>
                <w:sz w:val="16"/>
                <w:szCs w:val="16"/>
              </w:rPr>
            </w:pPr>
            <w:r w:rsidRPr="00AD05D5">
              <w:rPr>
                <w:rFonts w:eastAsia="Times New Roman" w:cs="Tahoma"/>
                <w:b/>
                <w:color w:val="000000"/>
                <w:sz w:val="16"/>
                <w:szCs w:val="16"/>
              </w:rPr>
              <w:t>9,6</w:t>
            </w:r>
          </w:p>
        </w:tc>
      </w:tr>
      <w:tr w:rsidR="00070A59" w:rsidRPr="00AD05D5" w:rsidTr="00070A59">
        <w:trPr>
          <w:trHeight w:val="256"/>
        </w:trPr>
        <w:tc>
          <w:tcPr>
            <w:cnfStyle w:val="001000000000" w:firstRow="0" w:lastRow="0" w:firstColumn="1" w:lastColumn="0" w:oddVBand="0" w:evenVBand="0" w:oddHBand="0" w:evenHBand="0" w:firstRowFirstColumn="0" w:firstRowLastColumn="0" w:lastRowFirstColumn="0" w:lastRowLastColumn="0"/>
            <w:tcW w:w="2693" w:type="dxa"/>
            <w:noWrap/>
            <w:vAlign w:val="center"/>
            <w:hideMark/>
          </w:tcPr>
          <w:p w:rsidR="00070A59" w:rsidRPr="00AD05D5" w:rsidRDefault="00070A59" w:rsidP="000753E2">
            <w:pPr>
              <w:spacing w:after="0" w:line="240" w:lineRule="auto"/>
              <w:jc w:val="left"/>
              <w:rPr>
                <w:rFonts w:eastAsia="Times New Roman" w:cs="Tahoma"/>
                <w:i/>
                <w:sz w:val="16"/>
                <w:szCs w:val="16"/>
              </w:rPr>
            </w:pPr>
            <w:r w:rsidRPr="00AD05D5">
              <w:rPr>
                <w:rFonts w:eastAsia="Times New Roman" w:cs="Tahoma"/>
                <w:i/>
                <w:sz w:val="16"/>
                <w:szCs w:val="16"/>
              </w:rPr>
              <w:t>% v běžných cenách</w:t>
            </w:r>
          </w:p>
        </w:tc>
        <w:tc>
          <w:tcPr>
            <w:tcW w:w="867"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8,7</w:t>
            </w:r>
            <w:del w:id="155"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13,4</w:t>
            </w:r>
            <w:del w:id="156"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15,6</w:t>
            </w:r>
            <w:del w:id="157"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-0,3</w:t>
            </w:r>
            <w:del w:id="158"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2,0</w:t>
            </w:r>
            <w:del w:id="159"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4,1</w:t>
            </w:r>
            <w:del w:id="160"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18,5</w:t>
            </w:r>
            <w:del w:id="161"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15,3</w:t>
            </w:r>
            <w:del w:id="162" w:author="David Marek" w:date="2013-11-11T14:54:00Z">
              <w:r w:rsidRPr="00AD05D5" w:rsidDel="00075A9B">
                <w:rPr>
                  <w:rFonts w:eastAsia="Times New Roman" w:cs="Tahoma"/>
                  <w:i/>
                  <w:color w:val="000000"/>
                  <w:sz w:val="16"/>
                  <w:szCs w:val="16"/>
                </w:rPr>
                <w:delText>%</w:delText>
              </w:r>
            </w:del>
          </w:p>
        </w:tc>
      </w:tr>
      <w:tr w:rsidR="00070A59" w:rsidRPr="00AD05D5" w:rsidTr="00070A59">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693" w:type="dxa"/>
            <w:noWrap/>
            <w:vAlign w:val="center"/>
            <w:hideMark/>
          </w:tcPr>
          <w:p w:rsidR="00070A59" w:rsidRPr="00AD05D5" w:rsidRDefault="00070A59" w:rsidP="000753E2">
            <w:pPr>
              <w:spacing w:after="0" w:line="240" w:lineRule="auto"/>
              <w:jc w:val="left"/>
              <w:rPr>
                <w:rFonts w:eastAsia="Times New Roman" w:cs="Tahoma"/>
                <w:i/>
                <w:sz w:val="16"/>
                <w:szCs w:val="16"/>
              </w:rPr>
            </w:pPr>
            <w:r w:rsidRPr="00AD05D5">
              <w:rPr>
                <w:rFonts w:eastAsia="Times New Roman" w:cs="Tahoma"/>
                <w:i/>
                <w:sz w:val="16"/>
                <w:szCs w:val="16"/>
              </w:rPr>
              <w:t>% ve stálých cenách r. 2005</w:t>
            </w:r>
          </w:p>
        </w:tc>
        <w:tc>
          <w:tcPr>
            <w:tcW w:w="867"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9,1</w:t>
            </w:r>
            <w:del w:id="163"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12,8</w:t>
            </w:r>
            <w:del w:id="164"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11,9</w:t>
            </w:r>
            <w:del w:id="165"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-2,1</w:t>
            </w:r>
            <w:del w:id="166"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-0,3</w:t>
            </w:r>
            <w:del w:id="167"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5,8</w:t>
            </w:r>
            <w:del w:id="168" w:author="David Marek" w:date="2013-11-11T14:54:00Z">
              <w:r w:rsidRPr="00AD05D5" w:rsidDel="00075A9B">
                <w:rPr>
                  <w:rFonts w:eastAsia="Times New Roman" w:cs="Tahoma"/>
                  <w:i/>
                  <w:color w:val="000000"/>
                  <w:sz w:val="16"/>
                  <w:szCs w:val="16"/>
                </w:rPr>
                <w:delText>%</w:delText>
              </w:r>
            </w:del>
          </w:p>
        </w:tc>
        <w:tc>
          <w:tcPr>
            <w:tcW w:w="868"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19,6</w:t>
            </w:r>
            <w:del w:id="169" w:author="David Marek" w:date="2013-11-11T14:54:00Z">
              <w:r w:rsidRPr="00AD05D5" w:rsidDel="00075A9B">
                <w:rPr>
                  <w:rFonts w:eastAsia="Times New Roman" w:cs="Tahoma"/>
                  <w:i/>
                  <w:color w:val="000000"/>
                  <w:sz w:val="16"/>
                  <w:szCs w:val="16"/>
                </w:rPr>
                <w:delText>%</w:delText>
              </w:r>
            </w:del>
          </w:p>
        </w:tc>
        <w:tc>
          <w:tcPr>
            <w:tcW w:w="869" w:type="dxa"/>
            <w:noWrap/>
            <w:vAlign w:val="center"/>
            <w:hideMark/>
          </w:tcPr>
          <w:p w:rsidR="00070A59" w:rsidRPr="00AD05D5" w:rsidRDefault="00070A59"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color w:val="000000"/>
                <w:sz w:val="16"/>
                <w:szCs w:val="16"/>
              </w:rPr>
            </w:pPr>
            <w:r w:rsidRPr="00AD05D5">
              <w:rPr>
                <w:rFonts w:eastAsia="Times New Roman" w:cs="Tahoma"/>
                <w:i/>
                <w:color w:val="000000"/>
                <w:sz w:val="16"/>
                <w:szCs w:val="16"/>
              </w:rPr>
              <w:t>13,7</w:t>
            </w:r>
            <w:del w:id="170" w:author="David Marek" w:date="2013-11-11T14:54:00Z">
              <w:r w:rsidRPr="00AD05D5" w:rsidDel="00075A9B">
                <w:rPr>
                  <w:rFonts w:eastAsia="Times New Roman" w:cs="Tahoma"/>
                  <w:i/>
                  <w:color w:val="000000"/>
                  <w:sz w:val="16"/>
                  <w:szCs w:val="16"/>
                </w:rPr>
                <w:delText>%</w:delText>
              </w:r>
            </w:del>
          </w:p>
        </w:tc>
      </w:tr>
    </w:tbl>
    <w:p w:rsidR="00070A59" w:rsidRDefault="00070A59" w:rsidP="00070A59">
      <w:pPr>
        <w:pStyle w:val="Zdroj"/>
      </w:pPr>
      <w:r w:rsidRPr="00070A59">
        <w:t>Zdroj: Český statistický úřad 2013, Roční statistické šetření výzkumu a vývoje VTR 5-01</w:t>
      </w:r>
    </w:p>
    <w:p w:rsidR="00070A59" w:rsidRDefault="00070A59" w:rsidP="00070A59"/>
    <w:p w:rsidR="00070A59" w:rsidRPr="00BD5EC7" w:rsidRDefault="00070A59" w:rsidP="00070A59">
      <w:pPr>
        <w:pStyle w:val="Titulek"/>
      </w:pPr>
      <w:bookmarkStart w:id="171" w:name="_Toc369091963"/>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w:t>
      </w:r>
      <w:r>
        <w:rPr>
          <w:noProof/>
        </w:rPr>
        <w:fldChar w:fldCharType="end"/>
      </w:r>
      <w:r w:rsidRPr="00BD5EC7">
        <w:t xml:space="preserve">: </w:t>
      </w:r>
      <w:r w:rsidRPr="00070A59">
        <w:t>Meziroční změny ve zdrojích financování VaV v ČR, 2008 - 2012 (mld. Kč, %)</w:t>
      </w:r>
      <w:bookmarkEnd w:id="171"/>
    </w:p>
    <w:p w:rsidR="00070A59" w:rsidRDefault="00D61D5B" w:rsidP="00070A59">
      <w:pPr>
        <w:pStyle w:val="Objekt"/>
      </w:pPr>
      <w:r>
        <w:drawing>
          <wp:inline distT="0" distB="0" distL="0" distR="0" wp14:anchorId="0F5A0C4E" wp14:editId="0C96B972">
            <wp:extent cx="2880000" cy="2340000"/>
            <wp:effectExtent l="0" t="0" r="0" b="3175"/>
            <wp:docPr id="62" name="Graf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070A59">
        <w:tab/>
      </w:r>
      <w:r>
        <w:tab/>
      </w:r>
      <w:r>
        <w:drawing>
          <wp:inline distT="0" distB="0" distL="0" distR="0" wp14:anchorId="0D550B3B" wp14:editId="129C8E7C">
            <wp:extent cx="2880000" cy="2340000"/>
            <wp:effectExtent l="0" t="0" r="0" b="3175"/>
            <wp:docPr id="63" name="Graf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70A59" w:rsidRPr="00BD5EC7" w:rsidRDefault="00070A59" w:rsidP="00070A59">
      <w:pPr>
        <w:pStyle w:val="Zdroj"/>
      </w:pPr>
      <w:r w:rsidRPr="00440B60">
        <w:t>Zdroj: Český statistický úřad 2013, Roční statistické šetření výzkumu a vývoje VTR 5-01</w:t>
      </w:r>
    </w:p>
    <w:p w:rsidR="00070A59" w:rsidRDefault="00070A59" w:rsidP="00070A59"/>
    <w:p w:rsidR="00070A59" w:rsidRDefault="00070A59" w:rsidP="00070A59">
      <w:pPr>
        <w:pStyle w:val="Nadpis4"/>
      </w:pPr>
      <w:r>
        <w:t xml:space="preserve">GERD podle zdrojů financování a sektorů provádění VaV  </w:t>
      </w:r>
    </w:p>
    <w:p w:rsidR="00070A59" w:rsidRDefault="00070A59" w:rsidP="00070A59">
      <w:r>
        <w:t xml:space="preserve">Struktura výdajů na VaV podle institucionálního hlediska je založena na rozdílných typech subjektů, které financují nebo provádějí výzkum a vývoj. Výdaje za VaV provedený v jednotlivých sledovaných subjektech a tím i sektorech provádění VaV jsou sledovány podle hlavních zdrojů jejich financování, mezi něž patří: </w:t>
      </w:r>
    </w:p>
    <w:p w:rsidR="00070A59" w:rsidRDefault="00070A59" w:rsidP="000E3106">
      <w:pPr>
        <w:pStyle w:val="Odrky"/>
      </w:pPr>
      <w:r>
        <w:t xml:space="preserve">Soukromé domácí (tuzemské podnikatelské) zdroje zahrnující financování VaV z vlastních zdrojů sledovaných podniků (bez příjmů z prodejů služeb VaV do zahraničí), které jsou určené na u nich prováděný VaV a ostatní zdroje z tuzemského podnikatelského sektoru určené na financování VaV prováděného nejčastěji na zakázku v jiných podnicích v ČR a ve veřejných vysokých školách a výzkumných institucích. </w:t>
      </w:r>
    </w:p>
    <w:p w:rsidR="00070A59" w:rsidRDefault="00070A59" w:rsidP="000E3106">
      <w:pPr>
        <w:pStyle w:val="Odrky"/>
      </w:pPr>
      <w:r>
        <w:t>Veřejné domácí zdroje zahrnující především financování VaV ze státního rozpočtu</w:t>
      </w:r>
    </w:p>
    <w:p w:rsidR="00070A59" w:rsidRDefault="00070A59" w:rsidP="000E3106">
      <w:pPr>
        <w:pStyle w:val="Odrky"/>
      </w:pPr>
      <w:r>
        <w:t>Zahraniční zdroje zahrnující veškeré finanční prostředky ze zahraničí poskytnuté na financování VaV prováděného v daném státě. V případě ČR jde především o finanční zdroje z EU (veřejné zahraniční zdroje) a financování z podnikatelských zdrojů především prostřednictvím mateřských podniků v zahraničních afilacích (soukromé zahraniční zdroje).</w:t>
      </w:r>
    </w:p>
    <w:p w:rsidR="00070A59" w:rsidRDefault="00070A59" w:rsidP="00070A59">
      <w:r>
        <w:t xml:space="preserve">Kromě zdrojů financování VaV mezi základní charakteristiky sledované v oblasti výdajů na VaV patří i informace o jejich užití, tj. kde jsou finanční prostředky určené na VaV utraceny, kde se samotný VaV provádí (sektory provádění VaV). Hlavní ukazatele VaV (počet zpravodajských jednotek, dostupné finanční a lidské zdroje) jsou standardně publikovány, a to i na mezinárodní úrovni, ve čtyřech sektorech provádění výzkumu a vývoje (podnikatelský, vládní, vysokoškolský a soukromý neziskový). Podrobné vymezení sektorů provádění VaV je uvedeno v metodologické příloze. </w:t>
      </w:r>
    </w:p>
    <w:p w:rsidR="00070A59" w:rsidRDefault="00070A59" w:rsidP="00070A59"/>
    <w:p w:rsidR="00070A59" w:rsidRDefault="00070A59" w:rsidP="00070A59">
      <w:r>
        <w:t xml:space="preserve">Výše uvedené podvojné sledování výdajů na VaV podle sektorů (zdrojů) financování a sektorů provádění VaV umožňuje zjišťovat toky finančních prostředků mezi sektory a hodnotit tak stav vzájemných interakcí (jejich otevřenost či uzavřenost). Z tohoto důvodu byla vytvořena samostatná grafická (schematická) příloha této analýzy: „Spolupráce mezi sektory v oblasti VaV v ČR za rok 2012“ znázorňující výše uvedené finanční toky v oblasti VaV.  </w:t>
      </w:r>
    </w:p>
    <w:p w:rsidR="00070A59" w:rsidRDefault="00070A59" w:rsidP="00070A59">
      <w:r>
        <w:t xml:space="preserve">Od roku 1995 až do roku 2008 se na financování VaV provedeného v ČR (GERD) z více jak poloviny podílely soukromé zdroje. V následujících letech, v prvním období především díky poklesu domácích soukromých zdrojů a nárůstu financování VaV ze státního rozpočtu ČR, v posledních dvou letech pak především díky zdrojům z EU, u nás ve financování VaV převládají veřejné zdroje. V roce 2012 dosáhl jejich podíl na financování VaV provedeného v ČR již 54 %, což značí odklon od poměru dohodnutého v rámci Lisabonské Strategie a později Strategie Evropa 2020, kde je uvedeno, že soukromé zdroje by se měly podílet ze 2/3 na financování VaV v zemích EU.  </w:t>
      </w:r>
    </w:p>
    <w:p w:rsidR="00070A59" w:rsidRDefault="00070A59" w:rsidP="00070A59">
      <w:r>
        <w:t xml:space="preserve">S tím jak roste ve financování VaV v ČR význam jak soukromých a v posledních letech i veřejných zahraničních zdrojů, neplatí již konstatování z minulosti, že VaV v ČR je téměř výhradně závislý na domácích </w:t>
      </w:r>
      <w:r>
        <w:lastRenderedPageBreak/>
        <w:t xml:space="preserve">zdrojích. Až do roku 2010 se domácí zdroje totiž na financování VaV podílely z více jak 85 % a před rokem 2005 dokonce z 95 %. V roce 2012 podíl těchto zdrojů poklesl až na 73 % a ČR se tak zařadila mezi země s výrazným vlivem zahraničních zdrojů na financování VaV (více viz mezinárodní srovnání). </w:t>
      </w:r>
    </w:p>
    <w:p w:rsidR="00070A59" w:rsidRDefault="00070A59" w:rsidP="00070A59">
      <w:r>
        <w:t xml:space="preserve">Níže uvedený graf A.3 ukazuje nejen to, jak se mění podíl jednotlivých zdrojů na financování VaV provedeného v ČR celkem (GERD), ale i podíl těchto zdrojů v jednotlivých sektorech provádění VaV a naopak. </w:t>
      </w:r>
    </w:p>
    <w:p w:rsidR="00070A59" w:rsidRDefault="00070A59" w:rsidP="00070A59">
      <w:pPr>
        <w:pStyle w:val="Titulek"/>
      </w:pPr>
      <w:bookmarkStart w:id="172" w:name="_Toc369091964"/>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3</w:t>
      </w:r>
      <w:r>
        <w:rPr>
          <w:noProof/>
        </w:rPr>
        <w:fldChar w:fldCharType="end"/>
      </w:r>
      <w:r w:rsidRPr="00BD5EC7">
        <w:t xml:space="preserve">: </w:t>
      </w:r>
      <w:r w:rsidRPr="00070A59">
        <w:t>Výdaje za VaV provedený v ČR podle zdrojů financování a sektorů užití (%)</w:t>
      </w:r>
      <w:bookmarkEnd w:id="172"/>
    </w:p>
    <w:p w:rsidR="00070A59" w:rsidRDefault="00070A59" w:rsidP="00070A59">
      <w:pPr>
        <w:pStyle w:val="Objekt"/>
      </w:pPr>
      <w:r w:rsidRPr="00070A59">
        <w:t>1) Podle zdrojů jejich financování</w:t>
      </w:r>
    </w:p>
    <w:p w:rsidR="00070A59" w:rsidRPr="00070A59" w:rsidRDefault="00D61D5B" w:rsidP="00070A59">
      <w:pPr>
        <w:pStyle w:val="Objekt"/>
      </w:pPr>
      <w:r>
        <w:drawing>
          <wp:inline distT="0" distB="0" distL="0" distR="0" wp14:anchorId="1B12D96E" wp14:editId="3D2C1525">
            <wp:extent cx="2520000" cy="2257200"/>
            <wp:effectExtent l="0" t="0" r="0" b="0"/>
            <wp:docPr id="291" name="Graf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tab/>
      </w:r>
      <w:r>
        <w:tab/>
      </w:r>
      <w:r>
        <w:drawing>
          <wp:inline distT="0" distB="0" distL="0" distR="0" wp14:anchorId="5F341185" wp14:editId="6B90F66D">
            <wp:extent cx="3312000" cy="2233760"/>
            <wp:effectExtent l="0" t="0" r="0" b="0"/>
            <wp:docPr id="294" name="Graf 29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70A59" w:rsidRDefault="00070A59" w:rsidP="00070A59">
      <w:pPr>
        <w:pStyle w:val="Objekt"/>
      </w:pPr>
      <w:r w:rsidRPr="00070A59">
        <w:t>2) Podle sektorů jejich užití</w:t>
      </w:r>
    </w:p>
    <w:p w:rsidR="00070A59" w:rsidRPr="00070A59" w:rsidRDefault="00D61D5B" w:rsidP="00070A59">
      <w:pPr>
        <w:pStyle w:val="Objekt"/>
      </w:pPr>
      <w:r>
        <w:drawing>
          <wp:inline distT="0" distB="0" distL="0" distR="0" wp14:anchorId="334AAF01" wp14:editId="5328997F">
            <wp:extent cx="2520000" cy="2350800"/>
            <wp:effectExtent l="0" t="0" r="0" b="0"/>
            <wp:docPr id="296" name="Graf 29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tab/>
      </w:r>
      <w:r>
        <w:tab/>
      </w:r>
      <w:r>
        <w:drawing>
          <wp:inline distT="0" distB="0" distL="0" distR="0" wp14:anchorId="579578B3" wp14:editId="1C444385">
            <wp:extent cx="3348000" cy="2343600"/>
            <wp:effectExtent l="0" t="0" r="0" b="0"/>
            <wp:docPr id="300" name="Graf 30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70A59" w:rsidRDefault="00070A59" w:rsidP="00070A59">
      <w:pPr>
        <w:pStyle w:val="Zdroj"/>
      </w:pPr>
      <w:r>
        <w:t xml:space="preserve">Poznámka: V grafu 1,2 a) se 1 % za r. 2007 rovnalo 500,1 mil. Kč, za r. 2011: 627,5 mil. Kč a za r. 2012: 723,6 mil. Kč. </w:t>
      </w:r>
    </w:p>
    <w:p w:rsidR="00070A59" w:rsidRDefault="00070A59" w:rsidP="00070A59">
      <w:pPr>
        <w:pStyle w:val="Zdroj"/>
      </w:pPr>
      <w:r>
        <w:t>V grafu 1b) se 1 % za BERD rovnalo 387,9 mil. Kč, za GOVERD 133,2 mil. Kč a za HERD 198,8 mil. Kč.</w:t>
      </w:r>
    </w:p>
    <w:p w:rsidR="00070A59" w:rsidRDefault="00070A59" w:rsidP="00070A59">
      <w:pPr>
        <w:pStyle w:val="Zdroj"/>
      </w:pPr>
      <w:r>
        <w:t>V grafu 2b) se 1 % u Soukromých domácích zdrojů rovnalo 263,3 mil. Kč, u Soukromých zahraničních 71,4 mil. Kč, u Veřejných domácích 266,6 mil. Kč a u Veřejných zahraničních 116,2 mil. Kč.</w:t>
      </w:r>
    </w:p>
    <w:p w:rsidR="00070A59" w:rsidRDefault="00070A59" w:rsidP="00070A59">
      <w:pPr>
        <w:pStyle w:val="Zdroj"/>
      </w:pPr>
      <w:r>
        <w:t>Zdroj: Český statistický úřad 2013, Roční statistické šetření výzkumu a vývoje VTR 5-01</w:t>
      </w:r>
    </w:p>
    <w:p w:rsidR="00070A59" w:rsidRDefault="00070A59" w:rsidP="00070A59"/>
    <w:p w:rsidR="00070A59" w:rsidRDefault="00070A59" w:rsidP="00070A59">
      <w:r>
        <w:t>Od roku 2009 se výdaje ze státního rozpočtu ČR staly nejvýznamnějším zdrojem financování VaV aktivit prováděných na území ČR. V roce 2012 směřovalo do VaV v ČR z domácích veřejných zdrojů 26,2 mld. Kč, což odpovídalo 0,68 % podílu na HDP a 2,27 % podílu na celkových výdajích státního rozpočtu ČR. Jde o nejvyšší hodnoty za celé sledované období. Za poslední 3 roky šlo do VaV z domácích veřejných zdrojů 76,3 mld. Kč, tj. o desetinu více než v předchozích třech letech. Většina peněz z těchto zdrojů je od roku 2011 utracena za provedený VaV na veřejných vysokých školách. Druhým největším příjemcem peněz na VaV ze státního rozpočtu jsou veřejné výzkumné instituce, jde především o jednotlivé ústavy Akademie věd ČR, které jsou součástí vl</w:t>
      </w:r>
      <w:r w:rsidR="001557E2">
        <w:t>ádního sektoru. Až do roku 2009</w:t>
      </w:r>
      <w:r>
        <w:t xml:space="preserve"> jak ve vládním</w:t>
      </w:r>
      <w:r w:rsidR="001557E2">
        <w:t>,</w:t>
      </w:r>
      <w:r>
        <w:t xml:space="preserve"> tak především vysokoškolském sektoru, financování VaV ze státního rozpočtu hrálo zcela zásadní roli. V roce 2009 se veřejné domácí zdroje podílely na VaV ve vládním sektoru z 86 % a ve vysokoškolském dokonce z 91 %, což je podstatně více než v roce 2012. ČR zároveň patří mezi země s významnou přímou podporou podnikatelského VaV z veřejných zdrojů. V roce 2012 investoval český stát do podnikatelského VaV 5,3 mld. Kč, což činilo pětinu z celkových </w:t>
      </w:r>
      <w:r>
        <w:lastRenderedPageBreak/>
        <w:t xml:space="preserve">veřejných výdajů na VaV. Tento podíl se v posledních šesti letech již nijak zásadně nemění, i když s tím jak roste celková podpora VaV ze státního rozpočtu, roste i částka směřující do podnikatelského VaV.   </w:t>
      </w:r>
    </w:p>
    <w:p w:rsidR="00070A59" w:rsidRDefault="00E36560" w:rsidP="00070A59">
      <w:r>
        <w:t>P</w:t>
      </w:r>
      <w:r w:rsidR="00070A59">
        <w:t>řestože v posledních dvou letech výdaje z domácích veřejných zdrojů na VaV rostly, jejich podíl na GERD se snížil, a to především díky výše uvedenému výraznému nárůstů veřejných zahraničních zdrojů. Tyto zdroje, jde především o operační programy zaměřené na VaVaI financované ze strukturálních fondů EU, v posledních dvou letech zaznamenaly výrazný podíl jak na celkovém financování VaV v ČR (16 % podíl na GERD v roce 2012), tak především na financování vysokoškolského VaV. V roce 2012 se veřejné zahraniční zdroje podílely z 37 % na financování VaV provedeného ve vysokoškolském sektoru oproti 8 % v roce 2010. Lze očekávat, že i v nejbližších letech (2013 až 2015) bude v ČR docházet k nárůstu významu financování VaV z těchto zdrojů. Podrobné informace o financování VaV z domácích a zahraničních veřejných zdrojů jsou uvedeny v kapitolách A2 a E1 a v tabulkové příloze této analýzy.</w:t>
      </w:r>
    </w:p>
    <w:p w:rsidR="00070A59" w:rsidRDefault="00070A59" w:rsidP="00070A59"/>
    <w:p w:rsidR="00070A59" w:rsidRDefault="00070A59" w:rsidP="00070A59">
      <w:r>
        <w:t xml:space="preserve">Podíl soukromých domácích zdrojů na financování VaV v ČR klesá již od roku 2008. V prvních dvou letech to bylo z důvodu jejich výše uvedeného absolutního poklesu a v posledních letech především díky rychlejšímu růstu ostatních zdrojů (Graf A.2). Přesto zůstává podíl soukromých zdrojů na financování VaV v ČR v rámci nových členských zemí EU jeden z nejvyšších (Graf A.12). </w:t>
      </w:r>
    </w:p>
    <w:p w:rsidR="00070A59" w:rsidRDefault="00070A59" w:rsidP="00070A59">
      <w:r>
        <w:t xml:space="preserve">Znepokojujícím zjištěním je přetrvávající nízký podíl těchto zdrojů na financování VaV prováděného ve vládním a vysokoškolském sektoru (Graf A.3b). Podniky sice za poslední tři roky investovaly ze svých zdrojů do VaV prováděného v ČR 71,6 mld. Kč, ale pouze 2,7 % (1,95 mld. Kč) připadala na spolufinancování VaV uskutečněného ve vysokoškolském nebo vládním sektoru.  </w:t>
      </w:r>
    </w:p>
    <w:p w:rsidR="00070A59" w:rsidRDefault="00070A59" w:rsidP="00070A59"/>
    <w:p w:rsidR="00070A59" w:rsidRDefault="00070A59" w:rsidP="00070A59">
      <w:r>
        <w:t>Jestliže se podíl soukromých domácích zdrojů na financování VaV v ČR v čase snižuje, tak podíl soukromých zahraničních zdrojů v posledních letech roste. Soukromé zahraniční zdroje tvoří především příjmy podniků pod zahraniční kontrolou za provedený VaV na zakázku pro zahraniční firmy ve stejné skupině (mateřské nebo dceřiné společnosti). Podrobné údaje o financování VaV z domácích a zahraničních soukromých zdrojů jsou opět uvedeny v tabulkové příloze.</w:t>
      </w:r>
    </w:p>
    <w:p w:rsidR="00070A59" w:rsidRDefault="00070A59" w:rsidP="00070A59"/>
    <w:p w:rsidR="00070A59" w:rsidRDefault="00070A59" w:rsidP="00070A59">
      <w:r>
        <w:t>V roce 2011 výdaje za vysokoškolský VaV poprvé dosáhly vyšší hodnoty než výdaje za VaV prováděný ve veřejných výzkumných institucích a ostatních subjektech vládního sektoru. Podnikatelský sektor je v ČR dlouhodobě, na rozdíl od většiny nových členských zemí EU, nejen nejvýznamnějším sektorem v případě financování VaV aktivit (v roce 2010 poprvé dosáhly výdaje ze státního rozpočtu ČR vyšší hodnoty), ale i co do objemu finančních prostředků utracených za zde provedený VaV. V posledních letech ovšem dochází v ČR k poklesu podílu tohoto sektoru provádění VaV ve prospěch veřejného výzkumu (VaV prováděného ve vládním a vysokoškolském sektoru). Tento pokles byl způsoben jednak snižujícím se objemem vlastních zdrojů podniků určených na u nich provádění VaV v letech 2008 až 2009, ale především nárůstem veřejných zahraničních zdrojů směřujících zejména do vysokoškolského sektoru v posledních dvou letech (Graf A.2).</w:t>
      </w:r>
    </w:p>
    <w:p w:rsidR="00070A59" w:rsidRDefault="00070A59" w:rsidP="00070A59">
      <w:r>
        <w:t xml:space="preserve">Výdaje za provedený VaV v sektorech provádění VaV jsou podrobněji rozebrány v samostatných kapitolách A1.2 a A1.3 této části analýzy. Následující graf přináší pouze základní přehled o vývoji výdajů na VaV v těchto sektorech za posledních pět let.   </w:t>
      </w:r>
    </w:p>
    <w:p w:rsidR="00E36560" w:rsidRDefault="00E36560" w:rsidP="00E36560">
      <w:pPr>
        <w:pStyle w:val="Titulek"/>
      </w:pPr>
      <w:bookmarkStart w:id="173" w:name="_Toc369091965"/>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4</w:t>
      </w:r>
      <w:r>
        <w:rPr>
          <w:noProof/>
        </w:rPr>
        <w:fldChar w:fldCharType="end"/>
      </w:r>
      <w:r w:rsidRPr="00BD5EC7">
        <w:t xml:space="preserve">: </w:t>
      </w:r>
      <w:r w:rsidRPr="00E36560">
        <w:t>Roční změny výdajů v sektorech provádění VaV v ČR, 2008 - 2012 (mld. Kč, %)</w:t>
      </w:r>
      <w:bookmarkEnd w:id="173"/>
    </w:p>
    <w:p w:rsidR="00E36560" w:rsidRDefault="00D61D5B" w:rsidP="00E36560">
      <w:pPr>
        <w:pStyle w:val="Objekt"/>
      </w:pPr>
      <w:r>
        <w:drawing>
          <wp:inline distT="0" distB="0" distL="0" distR="0" wp14:anchorId="01DF0CA7" wp14:editId="64F51325">
            <wp:extent cx="2880000" cy="1800000"/>
            <wp:effectExtent l="0" t="0" r="0" b="0"/>
            <wp:docPr id="302" name="Graf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tab/>
      </w:r>
      <w:r w:rsidR="00E36560">
        <w:tab/>
      </w:r>
      <w:r>
        <w:drawing>
          <wp:inline distT="0" distB="0" distL="0" distR="0" wp14:anchorId="28EC604A" wp14:editId="0F36CC4E">
            <wp:extent cx="2880000" cy="1800000"/>
            <wp:effectExtent l="0" t="0" r="0" b="0"/>
            <wp:docPr id="66" name="Graf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36560" w:rsidRDefault="00D61D5B" w:rsidP="00E36560">
      <w:pPr>
        <w:pStyle w:val="Objekt"/>
      </w:pPr>
      <w:r>
        <w:lastRenderedPageBreak/>
        <w:drawing>
          <wp:inline distT="0" distB="0" distL="0" distR="0" wp14:anchorId="44488282" wp14:editId="2CC39B95">
            <wp:extent cx="2880000" cy="1620000"/>
            <wp:effectExtent l="0" t="0" r="0" b="0"/>
            <wp:docPr id="67" name="Graf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tab/>
      </w:r>
      <w:r>
        <w:tab/>
      </w:r>
      <w:r>
        <w:drawing>
          <wp:inline distT="0" distB="0" distL="0" distR="0" wp14:anchorId="67345B40" wp14:editId="5E9D81F6">
            <wp:extent cx="2880000" cy="1620000"/>
            <wp:effectExtent l="0" t="0" r="0" b="0"/>
            <wp:docPr id="77" name="Graf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70A59" w:rsidRDefault="00070A59" w:rsidP="00E36560">
      <w:pPr>
        <w:pStyle w:val="Zdroj"/>
      </w:pPr>
      <w:r>
        <w:t>Zdroj: Český statistický úřad 2013, Roční statistické šetření výzkumu a vývoje VTR 5-01</w:t>
      </w:r>
    </w:p>
    <w:p w:rsidR="00070A59" w:rsidRDefault="00070A59" w:rsidP="00070A59"/>
    <w:p w:rsidR="00070A59" w:rsidRDefault="00070A59" w:rsidP="00E36560">
      <w:pPr>
        <w:pStyle w:val="Nadpis4"/>
      </w:pPr>
      <w:r>
        <w:t xml:space="preserve">GERD podle funkčního hlediska </w:t>
      </w:r>
    </w:p>
    <w:p w:rsidR="00070A59" w:rsidRDefault="00070A59" w:rsidP="00070A59">
      <w:r>
        <w:t>Struktura výdajů na VaV podle funkčního hlediska je založena na charakteristikách samotných aktivit VaV a je používána při hodnocení zaměření politiky v této oblasti. Toto funkční hledisko vynaložených prostředků na prováděný VaV zahrnuje členění podle druhu nákladů/výdajů na VaV (mzdové, ostatní běžné a investiční), typ prováděné VaV činnosti (základní výzkum, aplikovaný výzkum a experimentální vývoj) a převažující skupinu vědní (přírodní, technické, zemědělské, lékařské, sociální a humanitní vědy) a ekonomické (Sekce klasifikace CZ-NACE) oblasti sledovaných subjektů. Podrobnější definice a informace jsou uvedeny v příslušné metodologické příloze.</w:t>
      </w:r>
    </w:p>
    <w:p w:rsidR="00070A59" w:rsidRDefault="00070A59" w:rsidP="00070A59">
      <w:r>
        <w:t>Podstatná část výdajů na VaV je v ČR stejně jako v ostatních zemích tvořena mzdovými a ostatními neinvestičními náklady. V roce 2005 tvořily 40,5 % (15,5 mld. Kč) z celkových výdajů na VaV oproti 45,5 % (24,1 mld. Kč) v roce 2010. Mzdové náklady byly až do roku 2010 vůbec nejrychleji rostoucí nákladovou položkou VaV a tímto trendem jsme se přibližovali situaci obvyklé ve vyspělých západních zemích. V roce 2011 sice mzdové náklady dále meziročně vzrostly o 2,9 mld. Kč (12 %), ale díky meziročnímu nárůstu investičních nákladů o 5 mld. Kč (75 %) jejich podíl na celkových výdajích poklesl o 3 procentní body. Tento trend se prohloubil i v následujícím roce v důsledku nárůstu investičních výdajů na VaV souvisejícím se zrychleným čerpáním finančních prostředků ze Strukturálních fondů EU, a to především ve vysokoškolském sektoru. Ve vysokoškolském sektoru se tak investiční výdaje na VaV v roce 2012 podílely z 36 % na celkových výdajích na VaV v tomto sektoru.</w:t>
      </w:r>
    </w:p>
    <w:p w:rsidR="00E36560" w:rsidRDefault="00E36560" w:rsidP="00E36560">
      <w:pPr>
        <w:pStyle w:val="Titulek"/>
      </w:pPr>
      <w:bookmarkStart w:id="174" w:name="_Toc369091966"/>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5</w:t>
      </w:r>
      <w:r>
        <w:rPr>
          <w:noProof/>
        </w:rPr>
        <w:fldChar w:fldCharType="end"/>
      </w:r>
      <w:r w:rsidRPr="00BD5EC7">
        <w:t xml:space="preserve">: </w:t>
      </w:r>
      <w:r w:rsidRPr="00E36560">
        <w:t>Výdaje na VaV v ČR podle druhu nákladů/výdajů (%)</w:t>
      </w:r>
      <w:bookmarkEnd w:id="174"/>
    </w:p>
    <w:p w:rsidR="00E36560" w:rsidRDefault="00D61D5B" w:rsidP="00E36560">
      <w:pPr>
        <w:pStyle w:val="Objekt"/>
      </w:pPr>
      <w:r>
        <w:drawing>
          <wp:inline distT="0" distB="0" distL="0" distR="0" wp14:anchorId="5B8FA0CB" wp14:editId="30187133">
            <wp:extent cx="2520000" cy="1980000"/>
            <wp:effectExtent l="0" t="0" r="0" b="1270"/>
            <wp:docPr id="329" name="Graf 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00E36560">
        <w:tab/>
      </w:r>
      <w:r w:rsidR="00E36560">
        <w:tab/>
      </w:r>
      <w:r>
        <w:drawing>
          <wp:inline distT="0" distB="0" distL="0" distR="0" wp14:anchorId="34BB891F" wp14:editId="19882AB4">
            <wp:extent cx="3240000" cy="1980000"/>
            <wp:effectExtent l="0" t="0" r="0" b="1270"/>
            <wp:docPr id="383" name="Graf 3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70A59" w:rsidRDefault="00070A59" w:rsidP="00E36560">
      <w:pPr>
        <w:pStyle w:val="Poznmka"/>
      </w:pPr>
      <w:r>
        <w:t>* Pořízení technického a jiného vybavení nezbytného pro vykonávání VaV činností (stroje, přístroje, zařízení, dopravní prostředky, pěstitelské celky trvalých porostu apod.)</w:t>
      </w:r>
    </w:p>
    <w:p w:rsidR="00070A59" w:rsidRDefault="00070A59" w:rsidP="00E36560">
      <w:pPr>
        <w:pStyle w:val="Poznmka"/>
      </w:pPr>
      <w:r>
        <w:t>** Pořízení dlouhodobého nehmotného majetku zahrnující aktivaci vlastních výsledků VaV a pořízení softwaru, výrobně technických poznatků (know-how), předmětů průmyslových práv atd. pro potřeby prováděného VaV.</w:t>
      </w:r>
    </w:p>
    <w:p w:rsidR="00070A59" w:rsidRDefault="00070A59" w:rsidP="00E36560">
      <w:pPr>
        <w:pStyle w:val="Poznmka"/>
      </w:pPr>
      <w:r>
        <w:t>Zdroj: Český statistický úřad 2013, Roční statistické šetření výzkumu a vývoje VTR 5-01</w:t>
      </w:r>
    </w:p>
    <w:p w:rsidR="00070A59" w:rsidRDefault="00070A59" w:rsidP="00070A59"/>
    <w:p w:rsidR="00070A59" w:rsidRDefault="00070A59" w:rsidP="00070A59">
      <w:r>
        <w:t>Pokud jde o typ prováděného VaV, až do roku 2010 nejvíce finančních prostředků směřovalo v ČR do experimentálního vývoje. Tato skutečnost souvisí s tím, že v podnikatelském sektoru se utratí za VaV v ČR nejvíce finančních prostředků. V posledních letech dochází k nárůst</w:t>
      </w:r>
      <w:r w:rsidR="00E36560">
        <w:t>u podílu aplikovaného výzkumu.</w:t>
      </w:r>
      <w:r w:rsidR="00E36560">
        <w:rPr>
          <w:rStyle w:val="Znakapoznpodarou"/>
        </w:rPr>
        <w:footnoteReference w:id="6"/>
      </w:r>
    </w:p>
    <w:p w:rsidR="00E36560" w:rsidRDefault="00E36560" w:rsidP="00E36560">
      <w:pPr>
        <w:pStyle w:val="Titulek"/>
      </w:pPr>
      <w:bookmarkStart w:id="175" w:name="_Toc369091967"/>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6</w:t>
      </w:r>
      <w:r>
        <w:rPr>
          <w:noProof/>
        </w:rPr>
        <w:fldChar w:fldCharType="end"/>
      </w:r>
      <w:r w:rsidRPr="00BD5EC7">
        <w:t xml:space="preserve">: </w:t>
      </w:r>
      <w:r w:rsidR="0015053A" w:rsidRPr="0015053A">
        <w:t>Výdaje na VaV v ČR podle typu prováděné VaV činnosti (%)</w:t>
      </w:r>
      <w:bookmarkEnd w:id="175"/>
    </w:p>
    <w:p w:rsidR="00070A59" w:rsidRDefault="00D61D5B" w:rsidP="0015053A">
      <w:pPr>
        <w:pStyle w:val="Objekt"/>
      </w:pPr>
      <w:r>
        <w:drawing>
          <wp:inline distT="0" distB="0" distL="0" distR="0" wp14:anchorId="17DAF6F6" wp14:editId="4640FE5A">
            <wp:extent cx="2520000" cy="1881127"/>
            <wp:effectExtent l="0" t="0" r="0" b="0"/>
            <wp:docPr id="384" name="Graf 3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tab/>
      </w:r>
      <w:r>
        <w:drawing>
          <wp:inline distT="0" distB="0" distL="0" distR="0" wp14:anchorId="466AAB5F" wp14:editId="053D2BD7">
            <wp:extent cx="3420000" cy="1882800"/>
            <wp:effectExtent l="0" t="0" r="0" b="3175"/>
            <wp:docPr id="385" name="Graf 3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70A59" w:rsidRDefault="00070A59" w:rsidP="0015053A">
      <w:pPr>
        <w:pStyle w:val="Zdroj"/>
      </w:pPr>
      <w:r>
        <w:t>Zdroj: Český statistický úřad 2013, Roční statistické šetření výzkumu a vývoje VTR 5-01</w:t>
      </w:r>
    </w:p>
    <w:p w:rsidR="00070A59" w:rsidRDefault="00070A59" w:rsidP="00070A59"/>
    <w:p w:rsidR="00070A59" w:rsidRDefault="00070A59" w:rsidP="00070A59">
      <w:r>
        <w:t>Z hlediska vědních oblastí převažují v ČR technické a přírodní vědy. Na technické vědy se zaměřuje především podnikatelský a vysokoškolský sektor. Přírodní vědy jsou nejvíce rozvíjeny vládním sektorem, a to především na pracovištích AV ČR. Za posledních pět let vzrostly relativně nejvíce, přibližně o polovinu, výdaje ve vědách přírodních a humanitních. Pokud jde o objem finančních prostředků, tak ten vzrostl nejvíce za stejné období ve vědách technických (o 10,3 mld. Kč) a přírodních (o 8,5 mld. Kč).  Struktura českého VaV podle investic do vědních oblastí však zůstává od roku 2005 v zásadě stabilní.</w:t>
      </w:r>
    </w:p>
    <w:p w:rsidR="00070A59" w:rsidRDefault="00070A59" w:rsidP="00070A59">
      <w:r>
        <w:t xml:space="preserve">Pokud jde o převažující ekonomickou činnost, v celém sledovaném období převažovaly v ČR výdaje na VaV provedené v subjektech s převažující činností v některém z průmyslových odvětví (CZ-NACE sekce B až D), a to především díky podnikatelskému sektoru. Na pomyslném druhém místě jsou subjekty působící v Profesních, vědeckých a technických činnostech (CZ-NACE sekce M), kam patří především soukromé a veřejné výzkumné instituce s převažující činností VaV (CZ-NACE 72). V posledních letech roste význam subjektů s převažující činností: Vzdělávání (CZ-NACE sekce P), a to díky rostoucím výdajům na VaV ve veřejných vysokých školách. </w:t>
      </w:r>
    </w:p>
    <w:p w:rsidR="00070A59" w:rsidRDefault="00070A59" w:rsidP="00070A59">
      <w:r>
        <w:t xml:space="preserve">Následující graf obsahuje údaje podle dvou výše uvedených hledisek, jak za celkové výdaje za VaV (GERD) v letech 2007 až 2012, tak i v hlavních sektorech provádění VaV (BERD, GOVERD a HERD) za rok 2012. Je třeba ovšem zdůraznit, že údaje o výdajích na VaV podle vědních oblastí mají jinou vypovídací hodnotu v případě vládního a vysokoškolského sektoru než sektoru podnikatelského, kde se spíše používá třídění podle převažující ekonomické činnosti.  </w:t>
      </w:r>
    </w:p>
    <w:p w:rsidR="0015053A" w:rsidRDefault="0015053A" w:rsidP="0015053A">
      <w:pPr>
        <w:pStyle w:val="Titulek"/>
        <w:tabs>
          <w:tab w:val="clear" w:pos="1276"/>
        </w:tabs>
        <w:ind w:left="993" w:hanging="993"/>
      </w:pPr>
      <w:bookmarkStart w:id="176" w:name="_Toc369091968"/>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7</w:t>
      </w:r>
      <w:r>
        <w:rPr>
          <w:noProof/>
        </w:rPr>
        <w:fldChar w:fldCharType="end"/>
      </w:r>
      <w:r w:rsidRPr="00BD5EC7">
        <w:t xml:space="preserve">: </w:t>
      </w:r>
      <w:r w:rsidRPr="0015053A">
        <w:t>Celkové výdaje na VaV v jednotlivých sektorech podle převažující vědní a ekonomické oblasti sledovaných subjektů (%)</w:t>
      </w:r>
      <w:bookmarkEnd w:id="176"/>
    </w:p>
    <w:p w:rsidR="00070A59" w:rsidRDefault="00070A59" w:rsidP="0015053A">
      <w:pPr>
        <w:pStyle w:val="Objekt"/>
      </w:pPr>
      <w:r>
        <w:t>1) Podle převažující skupiny vědní oblasti (klasifikace FOS)</w:t>
      </w:r>
    </w:p>
    <w:p w:rsidR="00070A59" w:rsidRDefault="00D61D5B" w:rsidP="0015053A">
      <w:pPr>
        <w:pStyle w:val="Objekt"/>
      </w:pPr>
      <w:r>
        <w:drawing>
          <wp:inline distT="0" distB="0" distL="0" distR="0" wp14:anchorId="16C77FCB" wp14:editId="7E7E5A6C">
            <wp:extent cx="2592000" cy="2073600"/>
            <wp:effectExtent l="0" t="0" r="0" b="0"/>
            <wp:docPr id="386" name="Graf 38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drawing>
          <wp:inline distT="0" distB="0" distL="0" distR="0" wp14:anchorId="505FCC9B" wp14:editId="06393B64">
            <wp:extent cx="3456000" cy="2073600"/>
            <wp:effectExtent l="0" t="0" r="0" b="3175"/>
            <wp:docPr id="389" name="Graf 3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4084F" w:rsidRDefault="00A4084F">
      <w:pPr>
        <w:spacing w:before="200" w:after="200" w:line="276" w:lineRule="auto"/>
        <w:jc w:val="left"/>
        <w:rPr>
          <w:noProof/>
          <w:szCs w:val="22"/>
          <w:lang w:eastAsia="cs-CZ" w:bidi="ar-SA"/>
        </w:rPr>
      </w:pPr>
      <w:r>
        <w:br w:type="page"/>
      </w:r>
    </w:p>
    <w:p w:rsidR="00070A59" w:rsidRDefault="00070A59" w:rsidP="0015053A">
      <w:pPr>
        <w:pStyle w:val="Objekt"/>
      </w:pPr>
      <w:r>
        <w:lastRenderedPageBreak/>
        <w:t>2) Podle převažující ekonomické činnosti (Sekce klasifikace CZ-NACE)</w:t>
      </w:r>
    </w:p>
    <w:p w:rsidR="00070A59" w:rsidRDefault="00D61D5B" w:rsidP="0015053A">
      <w:pPr>
        <w:pStyle w:val="Objekt"/>
      </w:pPr>
      <w:r>
        <w:drawing>
          <wp:inline distT="0" distB="0" distL="0" distR="0" wp14:anchorId="5CA82014" wp14:editId="38E3744F">
            <wp:extent cx="2592000" cy="2073600"/>
            <wp:effectExtent l="0" t="0" r="0" b="0"/>
            <wp:docPr id="390" name="Graf 39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drawing>
          <wp:inline distT="0" distB="0" distL="0" distR="0" wp14:anchorId="08F1DAC3" wp14:editId="41621912">
            <wp:extent cx="3456000" cy="2073600"/>
            <wp:effectExtent l="0" t="0" r="0" b="3175"/>
            <wp:docPr id="391" name="Graf 3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70A59" w:rsidRDefault="00070A59" w:rsidP="0015053A">
      <w:pPr>
        <w:pStyle w:val="Zdroj"/>
      </w:pPr>
      <w:r>
        <w:t>Zdroj: Český statistický úřad 2013, Roční statistické šetření výzkumu a vývoje VTR 5-01</w:t>
      </w:r>
    </w:p>
    <w:p w:rsidR="00070A59" w:rsidRDefault="00070A59" w:rsidP="00070A59"/>
    <w:p w:rsidR="00070A59" w:rsidRDefault="00070A59" w:rsidP="00070A59">
      <w:r>
        <w:t>Jelikož vývoj výdajů na VaV podle převažující vědní a ekonomické oblasti je v posledních dvou letech výrazně ovlivněn výše uvedeným nárůstem investičních výdajů na VaV financovaných ze strukturálních fondů EU, jsou v tabulkové příloze tyto údaje navíc uvedeny i za neinvestiční náklady a za jednotlivé zdroje financování VaV. Podrobnější informace k některým aspektům členění výdajů na VaV podle funkčního hlediska jsou uvedeny v následujících dvou kapitolách (A1.2  a A1.3).</w:t>
      </w:r>
    </w:p>
    <w:p w:rsidR="0015053A" w:rsidRDefault="0015053A" w:rsidP="00070A59"/>
    <w:p w:rsidR="00070A59" w:rsidRDefault="00070A59" w:rsidP="0015053A">
      <w:pPr>
        <w:pStyle w:val="Nadpis4"/>
      </w:pPr>
      <w:r>
        <w:t xml:space="preserve">GERD podle regionálního členění </w:t>
      </w:r>
    </w:p>
    <w:p w:rsidR="00070A59" w:rsidRDefault="00070A59" w:rsidP="00070A59">
      <w:r>
        <w:t>Mezi kraji v oblasti VaV dlouhodobě dominuje Praha, kde v posledním sledovaném roce bylo jak nejvíce pracovišť VaV (680, 24 % podíl), tak i nejvíce zaměstnanců (22 164, 37 % podíl) a výdajů (25 mld. Kč, 35 % podíl) směřujících do VaV. V posledních letech ve VaV vzrůstá význam Jihomoravského kraje, kde se nacházelo 466 výzkumných pracovišť (v roce 2007 to bylo 321) a byla zde za provedený VaV utracena pětina (14,7 mld. Kč) finančních prostředků směřujících do VaV v ČR. Před pěti lety byl v Jihomoravském kraji proveden VaV za 5,7 mld. Kč a jeho podíl na celé ČR pouze 11 %. Hlavním důvodem dominance těchto krajů je nejen přítomnost významných veřejných vysokých škol a veřejných výzkumných institucí, ale i soukromých podnikatelských subjektů s významnými VaV aktivitami.</w:t>
      </w:r>
    </w:p>
    <w:p w:rsidR="0015053A" w:rsidRDefault="0015053A" w:rsidP="0015053A">
      <w:pPr>
        <w:pStyle w:val="Titulek"/>
        <w:tabs>
          <w:tab w:val="clear" w:pos="1276"/>
        </w:tabs>
        <w:ind w:left="993" w:hanging="993"/>
      </w:pPr>
      <w:bookmarkStart w:id="177" w:name="_Toc369091969"/>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8</w:t>
      </w:r>
      <w:r>
        <w:rPr>
          <w:noProof/>
        </w:rPr>
        <w:fldChar w:fldCharType="end"/>
      </w:r>
      <w:r w:rsidRPr="00BD5EC7">
        <w:t xml:space="preserve">: </w:t>
      </w:r>
      <w:r w:rsidRPr="0015053A">
        <w:t>Výzkum a vývoj v krajích ČR, 2012 (%)</w:t>
      </w:r>
      <w:bookmarkEnd w:id="177"/>
    </w:p>
    <w:p w:rsidR="00070A59" w:rsidRDefault="00D61D5B" w:rsidP="0015053A">
      <w:pPr>
        <w:pStyle w:val="Objekt"/>
      </w:pPr>
      <w:r>
        <w:drawing>
          <wp:inline distT="0" distB="0" distL="0" distR="0" wp14:anchorId="6B68A426" wp14:editId="286E3320">
            <wp:extent cx="6120000" cy="2520000"/>
            <wp:effectExtent l="0" t="0" r="0" b="0"/>
            <wp:docPr id="392" name="Graf 39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70A59" w:rsidRDefault="00070A59" w:rsidP="0015053A">
      <w:pPr>
        <w:pStyle w:val="Zdroj"/>
      </w:pPr>
      <w:r>
        <w:t>Zdroj: Český statistický úřad 2013, Roční statistické šetření výzkumu a vývoje VTR 5-01</w:t>
      </w:r>
    </w:p>
    <w:p w:rsidR="00070A59" w:rsidRDefault="00070A59" w:rsidP="00070A59"/>
    <w:p w:rsidR="00070A59" w:rsidRDefault="00070A59" w:rsidP="00070A59">
      <w:r>
        <w:t xml:space="preserve">Přestože podrobnější analýza údajů o VaV v regionálním členění jde na rámec této analýzy a nebudou tak dále podrobněji komentovány, v tabulkové příloze jsou všechny sledované ukazatele k dispozici za ČR i za jednotlivé kraje. </w:t>
      </w:r>
    </w:p>
    <w:p w:rsidR="00070A59" w:rsidRDefault="00070A59" w:rsidP="00070A59"/>
    <w:p w:rsidR="00070A59" w:rsidRDefault="00070A59" w:rsidP="0015053A">
      <w:pPr>
        <w:pStyle w:val="Nadpis4"/>
      </w:pPr>
      <w:r>
        <w:lastRenderedPageBreak/>
        <w:t>Mezinárodn</w:t>
      </w:r>
      <w:r w:rsidR="0015053A">
        <w:t>í srovnání – základní ukazatele</w:t>
      </w:r>
      <w:r w:rsidR="0015053A">
        <w:rPr>
          <w:rStyle w:val="Znakapoznpodarou"/>
        </w:rPr>
        <w:footnoteReference w:id="7"/>
      </w:r>
    </w:p>
    <w:p w:rsidR="00070A59" w:rsidRDefault="00070A59" w:rsidP="00070A59">
      <w:r>
        <w:t>V roce 2011 dosáhly celkové výdaje za VaV provedený na území EU28 246,3 mld. Eur, tj. o 5 % (10,7 mld. Eur) více než v roce předchozím. Německo, Francie a Spojené království se podílely na celkových výdajích EU28 téměř ze dvou třetin (62 %), Česká republika s 2,6 mld. Eur přesně 1 %. I přes velmi nízký podíl České republiky na celkových výdajích na VaV uskutečněných v zemích EU28, se jedná, společně s Polskem, o zdaleka nejvyšší hodnotu ze všech nových členských zemí Evropské unie. Například v porovnání s Maďarskem jsou investice do VaV (GERD) u nás větší dvakrát, v porovnání se Slovenskem 5,5krát. Přesto ČR výrazně zaostává za velikost</w:t>
      </w:r>
      <w:r w:rsidR="000C3A41">
        <w:t>ně obdobnými státy EU15, jako jsou</w:t>
      </w:r>
      <w:r>
        <w:t xml:space="preserve"> Rakousko, Finsko nebo Dánsko.</w:t>
      </w:r>
    </w:p>
    <w:p w:rsidR="00070A59" w:rsidRDefault="00070A59" w:rsidP="00070A59">
      <w:r>
        <w:t>Rozdíly mezi státy ve výdajích na VaV jsou ovlivněny kromě velikosti, vyspělosti a zaměření jednotlivých ekonomik i úrovní cenových hladin jednotlivých států. V následující tabulce jsou proto uvedeny údaje o celkových výdajích na VaV vybraných zemí podle parity kupní sily (PPP), jež eliminuje rozdíly v cenových hladinách jednotlivých zemí. V tomto případě je pak pozice ČR ve vztahu k celkovým výdajům EU28 o polovinu lepší. Z tabulky lze vyčíst výrazný nárůst významu Číny. Jestliže v roce 2000 dosáhly výdaje na VaV v Číně v PPP 15 % EU28, tak v roce 2011 to bylo již 65 %, a Čína se stala zemí s druhými největšími investicemi do VaV po Spojených státech. Za posledních 10 let přeskočila nejen uvedené Japonsko a Německo, ale i Francii a Spojené království.</w:t>
      </w:r>
    </w:p>
    <w:p w:rsidR="0015053A" w:rsidRPr="00BC1D05" w:rsidRDefault="0015053A" w:rsidP="0015053A">
      <w:pPr>
        <w:pStyle w:val="Titulek"/>
      </w:pPr>
      <w:bookmarkStart w:id="178" w:name="_Toc369091923"/>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2</w:t>
      </w:r>
      <w:r>
        <w:rPr>
          <w:noProof/>
        </w:rPr>
        <w:fldChar w:fldCharType="end"/>
      </w:r>
      <w:r w:rsidRPr="00BC1D05">
        <w:t xml:space="preserve">: </w:t>
      </w:r>
      <w:r w:rsidRPr="0015053A">
        <w:t>Celkové výdaje na VaV ve vybraných zemích (mil. US$ v PPP; EU28= 100)</w:t>
      </w:r>
      <w:bookmarkEnd w:id="178"/>
    </w:p>
    <w:tbl>
      <w:tblPr>
        <w:tblStyle w:val="Stednstnovn2zvraznn11"/>
        <w:tblW w:w="9639" w:type="dxa"/>
        <w:tblInd w:w="108" w:type="dxa"/>
        <w:tblLayout w:type="fixed"/>
        <w:tblLook w:val="04A0" w:firstRow="1" w:lastRow="0" w:firstColumn="1" w:lastColumn="0" w:noHBand="0" w:noVBand="1"/>
      </w:tblPr>
      <w:tblGrid>
        <w:gridCol w:w="596"/>
        <w:gridCol w:w="894"/>
        <w:gridCol w:w="744"/>
        <w:gridCol w:w="818"/>
        <w:gridCol w:w="819"/>
        <w:gridCol w:w="694"/>
        <w:gridCol w:w="694"/>
        <w:gridCol w:w="695"/>
        <w:gridCol w:w="614"/>
        <w:gridCol w:w="614"/>
        <w:gridCol w:w="614"/>
        <w:gridCol w:w="688"/>
        <w:gridCol w:w="595"/>
        <w:gridCol w:w="560"/>
      </w:tblGrid>
      <w:tr w:rsidR="0015053A" w:rsidRPr="00A23275" w:rsidTr="0015053A">
        <w:trPr>
          <w:cnfStyle w:val="100000000000" w:firstRow="1" w:lastRow="0" w:firstColumn="0" w:lastColumn="0" w:oddVBand="0" w:evenVBand="0" w:oddHBand="0" w:evenHBand="0" w:firstRowFirstColumn="0" w:firstRowLastColumn="0" w:lastRowFirstColumn="0" w:lastRowLastColumn="0"/>
          <w:trHeight w:val="239"/>
        </w:trPr>
        <w:tc>
          <w:tcPr>
            <w:cnfStyle w:val="001000000100" w:firstRow="0" w:lastRow="0" w:firstColumn="1" w:lastColumn="0" w:oddVBand="0" w:evenVBand="0" w:oddHBand="0" w:evenHBand="0" w:firstRowFirstColumn="1" w:firstRowLastColumn="0" w:lastRowFirstColumn="0" w:lastRowLastColumn="0"/>
            <w:tcW w:w="567" w:type="dxa"/>
            <w:noWrap/>
            <w:hideMark/>
          </w:tcPr>
          <w:p w:rsidR="0015053A" w:rsidRPr="00A23275" w:rsidRDefault="0015053A" w:rsidP="000753E2">
            <w:pPr>
              <w:spacing w:after="0" w:line="240" w:lineRule="auto"/>
              <w:jc w:val="center"/>
              <w:rPr>
                <w:rFonts w:eastAsia="Times New Roman" w:cs="Tahoma"/>
                <w:sz w:val="13"/>
                <w:szCs w:val="13"/>
              </w:rPr>
            </w:pPr>
            <w:r w:rsidRPr="00A23275">
              <w:rPr>
                <w:rFonts w:eastAsia="Times New Roman" w:cs="Tahoma"/>
                <w:sz w:val="13"/>
                <w:szCs w:val="13"/>
              </w:rPr>
              <w:t> </w:t>
            </w:r>
          </w:p>
        </w:tc>
        <w:tc>
          <w:tcPr>
            <w:tcW w:w="851"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EU28</w:t>
            </w:r>
          </w:p>
        </w:tc>
        <w:tc>
          <w:tcPr>
            <w:tcW w:w="709"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USA</w:t>
            </w:r>
          </w:p>
        </w:tc>
        <w:tc>
          <w:tcPr>
            <w:tcW w:w="779"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Čína</w:t>
            </w:r>
          </w:p>
        </w:tc>
        <w:tc>
          <w:tcPr>
            <w:tcW w:w="780"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Jap.</w:t>
            </w:r>
          </w:p>
        </w:tc>
        <w:tc>
          <w:tcPr>
            <w:tcW w:w="661"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Něm.</w:t>
            </w:r>
          </w:p>
        </w:tc>
        <w:tc>
          <w:tcPr>
            <w:tcW w:w="661"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Korea</w:t>
            </w:r>
          </w:p>
        </w:tc>
        <w:tc>
          <w:tcPr>
            <w:tcW w:w="662"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Rusko</w:t>
            </w:r>
          </w:p>
        </w:tc>
        <w:tc>
          <w:tcPr>
            <w:tcW w:w="585"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Rak.</w:t>
            </w:r>
          </w:p>
        </w:tc>
        <w:tc>
          <w:tcPr>
            <w:tcW w:w="585"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Fin.</w:t>
            </w:r>
          </w:p>
        </w:tc>
        <w:tc>
          <w:tcPr>
            <w:tcW w:w="585"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Pol</w:t>
            </w:r>
            <w:r>
              <w:rPr>
                <w:rFonts w:eastAsia="Times New Roman" w:cs="Tahoma"/>
                <w:sz w:val="13"/>
                <w:szCs w:val="13"/>
              </w:rPr>
              <w:t>.</w:t>
            </w:r>
          </w:p>
        </w:tc>
        <w:tc>
          <w:tcPr>
            <w:tcW w:w="655"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ČR</w:t>
            </w:r>
          </w:p>
        </w:tc>
        <w:tc>
          <w:tcPr>
            <w:tcW w:w="567"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Maď.</w:t>
            </w:r>
          </w:p>
        </w:tc>
        <w:tc>
          <w:tcPr>
            <w:tcW w:w="533" w:type="dxa"/>
            <w:noWrap/>
            <w:vAlign w:val="center"/>
            <w:hideMark/>
          </w:tcPr>
          <w:p w:rsidR="0015053A" w:rsidRPr="00A23275" w:rsidRDefault="0015053A"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3"/>
                <w:szCs w:val="13"/>
              </w:rPr>
            </w:pPr>
            <w:r w:rsidRPr="00A23275">
              <w:rPr>
                <w:rFonts w:eastAsia="Times New Roman" w:cs="Tahoma"/>
                <w:sz w:val="13"/>
                <w:szCs w:val="13"/>
              </w:rPr>
              <w:t>SR</w:t>
            </w:r>
          </w:p>
        </w:tc>
      </w:tr>
      <w:tr w:rsidR="0015053A" w:rsidRPr="00A23275" w:rsidTr="0015053A">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sz w:val="13"/>
                <w:szCs w:val="13"/>
              </w:rPr>
            </w:pPr>
            <w:r w:rsidRPr="00A23275">
              <w:rPr>
                <w:rFonts w:eastAsia="Times New Roman" w:cs="Tahoma"/>
                <w:sz w:val="13"/>
                <w:szCs w:val="13"/>
              </w:rPr>
              <w:t>2000</w:t>
            </w:r>
          </w:p>
        </w:tc>
        <w:tc>
          <w:tcPr>
            <w:tcW w:w="85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184 153</w:t>
            </w:r>
          </w:p>
        </w:tc>
        <w:tc>
          <w:tcPr>
            <w:tcW w:w="70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268 121</w:t>
            </w:r>
          </w:p>
        </w:tc>
        <w:tc>
          <w:tcPr>
            <w:tcW w:w="77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27 216</w:t>
            </w:r>
          </w:p>
        </w:tc>
        <w:tc>
          <w:tcPr>
            <w:tcW w:w="780"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98 667</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52 350</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18 559</w:t>
            </w:r>
          </w:p>
        </w:tc>
        <w:tc>
          <w:tcPr>
            <w:tcW w:w="662"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10 495</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4 475</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4 445</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2 605</w:t>
            </w:r>
          </w:p>
        </w:tc>
        <w:tc>
          <w:tcPr>
            <w:tcW w:w="65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1 864</w:t>
            </w:r>
          </w:p>
        </w:tc>
        <w:tc>
          <w:tcPr>
            <w:tcW w:w="567"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977</w:t>
            </w:r>
          </w:p>
        </w:tc>
        <w:tc>
          <w:tcPr>
            <w:tcW w:w="533"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384</w:t>
            </w:r>
          </w:p>
        </w:tc>
      </w:tr>
      <w:tr w:rsidR="0015053A" w:rsidRPr="00A23275" w:rsidTr="0015053A">
        <w:trPr>
          <w:trHeight w:val="224"/>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sz w:val="13"/>
                <w:szCs w:val="13"/>
              </w:rPr>
            </w:pPr>
            <w:r w:rsidRPr="00A23275">
              <w:rPr>
                <w:rFonts w:eastAsia="Times New Roman" w:cs="Tahoma"/>
                <w:sz w:val="13"/>
                <w:szCs w:val="13"/>
              </w:rPr>
              <w:t>2007</w:t>
            </w:r>
          </w:p>
        </w:tc>
        <w:tc>
          <w:tcPr>
            <w:tcW w:w="85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270 904</w:t>
            </w:r>
          </w:p>
        </w:tc>
        <w:tc>
          <w:tcPr>
            <w:tcW w:w="70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380 088</w:t>
            </w:r>
          </w:p>
        </w:tc>
        <w:tc>
          <w:tcPr>
            <w:tcW w:w="77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102 323</w:t>
            </w:r>
          </w:p>
        </w:tc>
        <w:tc>
          <w:tcPr>
            <w:tcW w:w="780"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147 702</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74 016</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40 723</w:t>
            </w:r>
          </w:p>
        </w:tc>
        <w:tc>
          <w:tcPr>
            <w:tcW w:w="662"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26 554</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7 917</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6 637</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3 620</w:t>
            </w:r>
          </w:p>
        </w:tc>
        <w:tc>
          <w:tcPr>
            <w:tcW w:w="65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3 893</w:t>
            </w:r>
          </w:p>
        </w:tc>
        <w:tc>
          <w:tcPr>
            <w:tcW w:w="567"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1 871</w:t>
            </w:r>
          </w:p>
        </w:tc>
        <w:tc>
          <w:tcPr>
            <w:tcW w:w="533"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518</w:t>
            </w:r>
          </w:p>
        </w:tc>
      </w:tr>
      <w:tr w:rsidR="0015053A" w:rsidRPr="00A23275" w:rsidTr="0015053A">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sz w:val="13"/>
                <w:szCs w:val="13"/>
              </w:rPr>
            </w:pPr>
            <w:r w:rsidRPr="00A23275">
              <w:rPr>
                <w:rFonts w:eastAsia="Times New Roman" w:cs="Tahoma"/>
                <w:sz w:val="13"/>
                <w:szCs w:val="13"/>
              </w:rPr>
              <w:t>2011</w:t>
            </w:r>
          </w:p>
        </w:tc>
        <w:tc>
          <w:tcPr>
            <w:tcW w:w="85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320 456</w:t>
            </w:r>
          </w:p>
        </w:tc>
        <w:tc>
          <w:tcPr>
            <w:tcW w:w="70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415 193</w:t>
            </w:r>
          </w:p>
        </w:tc>
        <w:tc>
          <w:tcPr>
            <w:tcW w:w="77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208 172</w:t>
            </w:r>
          </w:p>
        </w:tc>
        <w:tc>
          <w:tcPr>
            <w:tcW w:w="780"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146 537</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93 055</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59 890</w:t>
            </w:r>
          </w:p>
        </w:tc>
        <w:tc>
          <w:tcPr>
            <w:tcW w:w="662"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35 045</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9 762</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7 635</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6 228</w:t>
            </w:r>
          </w:p>
        </w:tc>
        <w:tc>
          <w:tcPr>
            <w:tcW w:w="65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3"/>
                <w:szCs w:val="13"/>
              </w:rPr>
            </w:pPr>
            <w:r w:rsidRPr="00A23275">
              <w:rPr>
                <w:rFonts w:eastAsia="Times New Roman" w:cs="Tahoma"/>
                <w:b/>
                <w:bCs/>
                <w:color w:val="000000"/>
                <w:sz w:val="13"/>
                <w:szCs w:val="13"/>
              </w:rPr>
              <w:t>5 086</w:t>
            </w:r>
          </w:p>
        </w:tc>
        <w:tc>
          <w:tcPr>
            <w:tcW w:w="567"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2 582</w:t>
            </w:r>
          </w:p>
        </w:tc>
        <w:tc>
          <w:tcPr>
            <w:tcW w:w="533"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3"/>
                <w:szCs w:val="13"/>
              </w:rPr>
            </w:pPr>
            <w:r w:rsidRPr="00A23275">
              <w:rPr>
                <w:rFonts w:eastAsia="Times New Roman" w:cs="Tahoma"/>
                <w:color w:val="000000"/>
                <w:sz w:val="13"/>
                <w:szCs w:val="13"/>
              </w:rPr>
              <w:t>882</w:t>
            </w:r>
          </w:p>
        </w:tc>
      </w:tr>
      <w:tr w:rsidR="0015053A" w:rsidRPr="00A23275" w:rsidTr="0015053A">
        <w:trPr>
          <w:trHeight w:val="224"/>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i/>
                <w:iCs/>
                <w:sz w:val="13"/>
                <w:szCs w:val="13"/>
              </w:rPr>
            </w:pPr>
            <w:r w:rsidRPr="00A23275">
              <w:rPr>
                <w:rFonts w:eastAsia="Times New Roman" w:cs="Tahoma"/>
                <w:i/>
                <w:iCs/>
                <w:sz w:val="13"/>
                <w:szCs w:val="13"/>
              </w:rPr>
              <w:t>2000</w:t>
            </w:r>
          </w:p>
        </w:tc>
        <w:tc>
          <w:tcPr>
            <w:tcW w:w="85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100,0</w:t>
            </w:r>
          </w:p>
        </w:tc>
        <w:tc>
          <w:tcPr>
            <w:tcW w:w="70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145,6</w:t>
            </w:r>
          </w:p>
        </w:tc>
        <w:tc>
          <w:tcPr>
            <w:tcW w:w="77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14,8</w:t>
            </w:r>
          </w:p>
        </w:tc>
        <w:tc>
          <w:tcPr>
            <w:tcW w:w="780"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53,6</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28,4</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10,1</w:t>
            </w:r>
          </w:p>
        </w:tc>
        <w:tc>
          <w:tcPr>
            <w:tcW w:w="662"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5,7</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2,4</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2,4</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1,41</w:t>
            </w:r>
          </w:p>
        </w:tc>
        <w:tc>
          <w:tcPr>
            <w:tcW w:w="65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1,01</w:t>
            </w:r>
          </w:p>
        </w:tc>
        <w:tc>
          <w:tcPr>
            <w:tcW w:w="567"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0,53</w:t>
            </w:r>
          </w:p>
        </w:tc>
        <w:tc>
          <w:tcPr>
            <w:tcW w:w="533"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0,21</w:t>
            </w:r>
          </w:p>
        </w:tc>
      </w:tr>
      <w:tr w:rsidR="0015053A" w:rsidRPr="00A23275" w:rsidTr="0015053A">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i/>
                <w:iCs/>
                <w:sz w:val="13"/>
                <w:szCs w:val="13"/>
              </w:rPr>
            </w:pPr>
            <w:r w:rsidRPr="00A23275">
              <w:rPr>
                <w:rFonts w:eastAsia="Times New Roman" w:cs="Tahoma"/>
                <w:i/>
                <w:iCs/>
                <w:sz w:val="13"/>
                <w:szCs w:val="13"/>
              </w:rPr>
              <w:t>2007</w:t>
            </w:r>
          </w:p>
        </w:tc>
        <w:tc>
          <w:tcPr>
            <w:tcW w:w="85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100,0</w:t>
            </w:r>
          </w:p>
        </w:tc>
        <w:tc>
          <w:tcPr>
            <w:tcW w:w="70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140,3</w:t>
            </w:r>
          </w:p>
        </w:tc>
        <w:tc>
          <w:tcPr>
            <w:tcW w:w="779"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37,8</w:t>
            </w:r>
          </w:p>
        </w:tc>
        <w:tc>
          <w:tcPr>
            <w:tcW w:w="780"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54,5</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27,3</w:t>
            </w:r>
          </w:p>
        </w:tc>
        <w:tc>
          <w:tcPr>
            <w:tcW w:w="661"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15,0</w:t>
            </w:r>
          </w:p>
        </w:tc>
        <w:tc>
          <w:tcPr>
            <w:tcW w:w="662"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9,8</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2,9</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2,4</w:t>
            </w:r>
          </w:p>
        </w:tc>
        <w:tc>
          <w:tcPr>
            <w:tcW w:w="58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1,34</w:t>
            </w:r>
          </w:p>
        </w:tc>
        <w:tc>
          <w:tcPr>
            <w:tcW w:w="655"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1,44</w:t>
            </w:r>
          </w:p>
        </w:tc>
        <w:tc>
          <w:tcPr>
            <w:tcW w:w="567"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0,69</w:t>
            </w:r>
          </w:p>
        </w:tc>
        <w:tc>
          <w:tcPr>
            <w:tcW w:w="533" w:type="dxa"/>
            <w:noWrap/>
            <w:vAlign w:val="center"/>
            <w:hideMark/>
          </w:tcPr>
          <w:p w:rsidR="0015053A" w:rsidRPr="00A23275" w:rsidRDefault="0015053A" w:rsidP="000753E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0,19</w:t>
            </w:r>
          </w:p>
        </w:tc>
      </w:tr>
      <w:tr w:rsidR="0015053A" w:rsidRPr="00A23275" w:rsidTr="0015053A">
        <w:trPr>
          <w:trHeight w:val="239"/>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rsidR="0015053A" w:rsidRPr="00A23275" w:rsidRDefault="0015053A" w:rsidP="000753E2">
            <w:pPr>
              <w:spacing w:after="0" w:line="240" w:lineRule="auto"/>
              <w:jc w:val="center"/>
              <w:rPr>
                <w:rFonts w:eastAsia="Times New Roman" w:cs="Tahoma"/>
                <w:i/>
                <w:iCs/>
                <w:sz w:val="13"/>
                <w:szCs w:val="13"/>
              </w:rPr>
            </w:pPr>
            <w:r w:rsidRPr="00A23275">
              <w:rPr>
                <w:rFonts w:eastAsia="Times New Roman" w:cs="Tahoma"/>
                <w:i/>
                <w:iCs/>
                <w:sz w:val="13"/>
                <w:szCs w:val="13"/>
              </w:rPr>
              <w:t>2011</w:t>
            </w:r>
          </w:p>
        </w:tc>
        <w:tc>
          <w:tcPr>
            <w:tcW w:w="85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100,0</w:t>
            </w:r>
          </w:p>
        </w:tc>
        <w:tc>
          <w:tcPr>
            <w:tcW w:w="70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129,6</w:t>
            </w:r>
          </w:p>
        </w:tc>
        <w:tc>
          <w:tcPr>
            <w:tcW w:w="779"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65,0</w:t>
            </w:r>
          </w:p>
        </w:tc>
        <w:tc>
          <w:tcPr>
            <w:tcW w:w="780"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45,7</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29,0</w:t>
            </w:r>
          </w:p>
        </w:tc>
        <w:tc>
          <w:tcPr>
            <w:tcW w:w="661"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18,7</w:t>
            </w:r>
          </w:p>
        </w:tc>
        <w:tc>
          <w:tcPr>
            <w:tcW w:w="662"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10,9</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3,0</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2,4</w:t>
            </w:r>
          </w:p>
        </w:tc>
        <w:tc>
          <w:tcPr>
            <w:tcW w:w="58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1,94</w:t>
            </w:r>
          </w:p>
        </w:tc>
        <w:tc>
          <w:tcPr>
            <w:tcW w:w="655"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3"/>
                <w:szCs w:val="13"/>
              </w:rPr>
            </w:pPr>
            <w:r w:rsidRPr="00A23275">
              <w:rPr>
                <w:rFonts w:eastAsia="Times New Roman" w:cs="Tahoma"/>
                <w:b/>
                <w:bCs/>
                <w:i/>
                <w:iCs/>
                <w:color w:val="000000"/>
                <w:sz w:val="13"/>
                <w:szCs w:val="13"/>
              </w:rPr>
              <w:t>1,59</w:t>
            </w:r>
          </w:p>
        </w:tc>
        <w:tc>
          <w:tcPr>
            <w:tcW w:w="567"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0,81</w:t>
            </w:r>
          </w:p>
        </w:tc>
        <w:tc>
          <w:tcPr>
            <w:tcW w:w="533" w:type="dxa"/>
            <w:noWrap/>
            <w:vAlign w:val="center"/>
            <w:hideMark/>
          </w:tcPr>
          <w:p w:rsidR="0015053A" w:rsidRPr="00A23275" w:rsidRDefault="0015053A" w:rsidP="000753E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3"/>
                <w:szCs w:val="13"/>
              </w:rPr>
            </w:pPr>
            <w:r w:rsidRPr="00A23275">
              <w:rPr>
                <w:rFonts w:eastAsia="Times New Roman" w:cs="Tahoma"/>
                <w:i/>
                <w:iCs/>
                <w:color w:val="000000"/>
                <w:sz w:val="13"/>
                <w:szCs w:val="13"/>
              </w:rPr>
              <w:t>0,28</w:t>
            </w:r>
          </w:p>
        </w:tc>
      </w:tr>
    </w:tbl>
    <w:p w:rsidR="00070A59" w:rsidRDefault="00070A59" w:rsidP="0015053A">
      <w:pPr>
        <w:pStyle w:val="Zdroj"/>
      </w:pPr>
      <w:r>
        <w:t>Zdroj: OECD MSTI 2013/1, Eurostat září 2013 a vlastní dopočty ČSÚ</w:t>
      </w:r>
    </w:p>
    <w:p w:rsidR="00070A59" w:rsidRDefault="00070A59" w:rsidP="00070A59"/>
    <w:p w:rsidR="00070A59" w:rsidRDefault="00070A59" w:rsidP="00070A59">
      <w:r>
        <w:t>Celkové výdaje na VaV (GERD) se pro mezinárodní srovnání nejčastěji poměřují k HDP. Tento poměrový ukazatel se nazývá: „Intenzita VaV - R&amp;D Intensity“ a patří do skupiny základních strukturálních ukazatelů hodnotících postup plnění cílů Lisabonské strategie v jednotlivých zemích EU. Intenzita VaV byla zařazena i mezi ukazatele k hodnocení r</w:t>
      </w:r>
      <w:r w:rsidR="00F806A3">
        <w:t>ealizace strategie Evropa 2020.</w:t>
      </w:r>
      <w:r w:rsidR="00F806A3">
        <w:rPr>
          <w:rStyle w:val="Znakapoznpodarou"/>
        </w:rPr>
        <w:footnoteReference w:id="8"/>
      </w:r>
    </w:p>
    <w:p w:rsidR="00070A59" w:rsidRDefault="00070A59" w:rsidP="00070A59">
      <w:r>
        <w:t xml:space="preserve">Srovnání s členskými státy EU (údaje za rok 2011) ukazuje, že ČR vykazuje nejen nejvyšší intenzitu výzkumu a vývoje (GERD jako % HDP) mezi novými členskými státy (s výjimkou Estonska a Slovinska), ale i v porovnání se všemi jihoevropskými státy jako je Španělsko, Itálie, Portugalsko nebo Řecko. Na pomyslném žebříčku zemí EU jsme v tomto ukazateli na 13. místě za Irskem a Velkou Británií. </w:t>
      </w:r>
    </w:p>
    <w:p w:rsidR="00F806A3" w:rsidRDefault="00F806A3" w:rsidP="00F806A3">
      <w:pPr>
        <w:pStyle w:val="Titulek"/>
        <w:tabs>
          <w:tab w:val="clear" w:pos="1276"/>
        </w:tabs>
        <w:ind w:left="993" w:hanging="993"/>
      </w:pPr>
      <w:bookmarkStart w:id="179" w:name="_Toc369091970"/>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9</w:t>
      </w:r>
      <w:r>
        <w:rPr>
          <w:noProof/>
        </w:rPr>
        <w:fldChar w:fldCharType="end"/>
      </w:r>
      <w:r w:rsidRPr="00BD5EC7">
        <w:t xml:space="preserve">: </w:t>
      </w:r>
      <w:r w:rsidRPr="00F806A3">
        <w:t>Intenzita celkových výdajů na VaV, 2000 a 2011 (GERD jako % HDP)</w:t>
      </w:r>
      <w:bookmarkEnd w:id="179"/>
    </w:p>
    <w:p w:rsidR="00F806A3" w:rsidRDefault="00D61D5B" w:rsidP="00070A59">
      <w:r>
        <w:rPr>
          <w:noProof/>
          <w:lang w:eastAsia="cs-CZ" w:bidi="ar-SA"/>
        </w:rPr>
        <w:drawing>
          <wp:inline distT="0" distB="0" distL="0" distR="0" wp14:anchorId="26AC2D11" wp14:editId="3649A1DE">
            <wp:extent cx="6120000" cy="2520000"/>
            <wp:effectExtent l="0" t="0" r="0" b="0"/>
            <wp:docPr id="393" name="Graf 39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70A59" w:rsidRDefault="00070A59" w:rsidP="00F806A3">
      <w:pPr>
        <w:pStyle w:val="Zdroj"/>
      </w:pPr>
      <w:r>
        <w:t>Pozn.: Dánsko a Švédsko:1999; Řecko: 1999 a 2007; Nizozemsko: 2010 a Švýcarsko: 2008</w:t>
      </w:r>
    </w:p>
    <w:p w:rsidR="00070A59" w:rsidRDefault="00070A59" w:rsidP="00F806A3">
      <w:pPr>
        <w:pStyle w:val="Zdroj"/>
      </w:pPr>
      <w:r>
        <w:t>Zdroj: OECD MSTI 2013/1, Eurostat září 2013 a vlastní dopočty ČSÚ</w:t>
      </w:r>
    </w:p>
    <w:p w:rsidR="00070A59" w:rsidRDefault="00070A59" w:rsidP="00070A59"/>
    <w:p w:rsidR="00070A59" w:rsidRDefault="00070A59" w:rsidP="00070A59">
      <w:r>
        <w:t xml:space="preserve">V roce 2011 byla ze zemí EU28 nejvyšší intenzita VaV, více jak 3 % HDP, dosažena ve všech třech skandinávských státech. V případě Dánska a především Finska došlo k výraznému nárůstu intenzity VaV zejména ve druhé polovině 90. let. Švédsko si drží 3% a vyšší podíl již od roku 1993. Vyšších hodnot intenzity VaV, přes 2,5 % HDP, dosahuje ze zemí EU i Německo a Rakousko. Zatímco podíl celkových výdajů na VaV na HDP se v Německu držel nad hranicí 2,5 % již po celou druhou polovinu 80. Let, tak v Rakousku došlo k nárůstu intenzity VaV až v posledních 15 letech. Nejvyššího podílu celkových výdajů na VaV ve vztahu k HDP ze zemí OECD dosahuje od roku 2000 Izrael, kde se v roce 2011 investice do VaV rovnaly 4,4 % HDP. Mezi další státy OECD s podílem výdajů na VaV k HDP vyšším jak 3 % patří Korea, Japonsko a Švýcarsko. Ve Spojených státech se výdaje na VaV pohybují již od poloviny 80. let mezi 2,5 a 2,9 % HDP. </w:t>
      </w:r>
    </w:p>
    <w:p w:rsidR="00070A59" w:rsidRDefault="00070A59" w:rsidP="00070A59">
      <w:r>
        <w:t xml:space="preserve">Kromě Německa a Švédska mezi státy EU s nejvyšší intenzitou VaV patřily až do začátku 90. let také Francie a Spojené království. Tyto dva státy ovšem svoji pozici v rámci EU pomalu ztrácejí. Z nových zemí EU zaznamenáváme velmi dynamický a stabilní nárůst intenzity VaV v Estonsku a ve Slovinsku. Naopak v delším časovém období ke stagnaci či dokonce poklesu intenzity VaV došlo v případě Bulharska, Polska a Slovenska, kde tamní statistiky zaznamenaly především v 90. letech minulého století výrazné snížení výdajů na VaV, které na rozdíl od ČR, nebylo dodnes plně kompenzováno. Obdobný osud potkal i Rusko po rozpadu Sovětského svazu, kde se ještě v roce 1990 výdaje na VaV pohybovaly kolem 2 % HDP oproti hodnotám mezi 0,7 % a 1 % HDP v letech 1992 až 1999. </w:t>
      </w:r>
    </w:p>
    <w:p w:rsidR="00070A59" w:rsidRDefault="00070A59" w:rsidP="00070A59">
      <w:r>
        <w:t xml:space="preserve">Ze zemí mimo EU stabilně rostou investice do VaV v asijských státech, především v Koreji a Číně, kde se intenzita VaV navyšuje i přes velmi vysoké meziroční nárůsty HDP. V reálných cenách výdaje v těchto dvou zemích za posledních pět let vzrostly v případě Číny dvojnásobně a o polovinu u Koreje (průměr za EU15 dosáhl za stejné období 12 % nárůst).     </w:t>
      </w:r>
    </w:p>
    <w:p w:rsidR="00F806A3" w:rsidRDefault="00F806A3" w:rsidP="00F806A3">
      <w:pPr>
        <w:pStyle w:val="Titulek"/>
        <w:tabs>
          <w:tab w:val="clear" w:pos="1276"/>
        </w:tabs>
        <w:ind w:left="993" w:hanging="993"/>
      </w:pPr>
      <w:bookmarkStart w:id="180" w:name="_Toc369091971"/>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10</w:t>
      </w:r>
      <w:r>
        <w:rPr>
          <w:noProof/>
        </w:rPr>
        <w:fldChar w:fldCharType="end"/>
      </w:r>
      <w:r w:rsidRPr="00BD5EC7">
        <w:t xml:space="preserve">: </w:t>
      </w:r>
      <w:r w:rsidRPr="00F806A3">
        <w:t>Vývoj intenzity celkových výdajů na VaV ve vybraných velkých a menších zemích v posledních deseti letech, 2001</w:t>
      </w:r>
      <w:ins w:id="181" w:author="David Marek" w:date="2013-11-11T14:20:00Z">
        <w:r w:rsidR="00E32235" w:rsidRPr="001B3FDB">
          <w:rPr>
            <w:rFonts w:cs="Arial"/>
            <w:color w:val="000000"/>
            <w:shd w:val="clear" w:color="auto" w:fill="FFFFFF"/>
          </w:rPr>
          <w:t>–</w:t>
        </w:r>
      </w:ins>
      <w:del w:id="182" w:author="David Marek" w:date="2013-11-11T14:20:00Z">
        <w:r w:rsidRPr="00F806A3" w:rsidDel="00E32235">
          <w:delText>-</w:delText>
        </w:r>
      </w:del>
      <w:r w:rsidRPr="00F806A3">
        <w:t>2011 (GERD jako % HDP)</w:t>
      </w:r>
      <w:bookmarkEnd w:id="180"/>
    </w:p>
    <w:p w:rsidR="00070A59" w:rsidRDefault="00D61D5B" w:rsidP="00F806A3">
      <w:pPr>
        <w:pStyle w:val="Objekt"/>
      </w:pPr>
      <w:r>
        <w:drawing>
          <wp:inline distT="0" distB="0" distL="0" distR="0" wp14:anchorId="41D3A06F" wp14:editId="6EBE938B">
            <wp:extent cx="2880000" cy="2160000"/>
            <wp:effectExtent l="0" t="0" r="0" b="0"/>
            <wp:docPr id="394" name="Graf 3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tab/>
      </w:r>
      <w:r>
        <w:tab/>
      </w:r>
      <w:r>
        <w:drawing>
          <wp:inline distT="0" distB="0" distL="0" distR="0" wp14:anchorId="202F37CE" wp14:editId="4E7C9A80">
            <wp:extent cx="2880000" cy="2160000"/>
            <wp:effectExtent l="0" t="0" r="0" b="0"/>
            <wp:docPr id="395" name="Graf 3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70A59" w:rsidRDefault="00070A59" w:rsidP="00F806A3">
      <w:pPr>
        <w:pStyle w:val="Zdroj"/>
      </w:pPr>
      <w:r>
        <w:t>Zdroj: OECD MSTI 2013/1, Eurostat září 2013 a vlastní dopočty ČSÚ</w:t>
      </w:r>
    </w:p>
    <w:p w:rsidR="00070A59" w:rsidRDefault="00070A59" w:rsidP="00070A59"/>
    <w:p w:rsidR="00070A59" w:rsidRDefault="00070A59" w:rsidP="00070A59">
      <w:r>
        <w:t>Kromě intenzity VaV, jež je ovlivněna jak rozdílnou výší a nárůstem HDP v jednotlivých zemích, se pro mezinárodní srovnání používají celkové výdaje na VaV v paritě kupní síly (PPP) připadající na jednoho obyvatele. V hodnocení pomocí tohoto indikátoru dominují opět skandinávské země (Finsko a Švédsko) společně se Švýcarskem a Spojenými státy s celkovými výdaji na VaV vyššími než 1 300 US</w:t>
      </w:r>
      <w:r w:rsidR="00AB4669">
        <w:t>D</w:t>
      </w:r>
      <w:r>
        <w:t xml:space="preserve"> v PPP na osobu. Průměr EU28 dosáhl v roce 2011 hodnoty 631 US</w:t>
      </w:r>
      <w:r w:rsidR="00AB4669">
        <w:t>D</w:t>
      </w:r>
      <w:r>
        <w:t xml:space="preserve"> v PPP. </w:t>
      </w:r>
    </w:p>
    <w:p w:rsidR="00070A59" w:rsidRDefault="00C37C15" w:rsidP="00070A59">
      <w:r>
        <w:t>V</w:t>
      </w:r>
      <w:r w:rsidR="00070A59">
        <w:t>e vztahu GERD na 1 obyvatele stále dosahujeme pouze 2/3 hodnoty průměru EU28 v PPP a poloviční hodnoty při použití běžného kurzu měn (242 Eur na obyvatele v ČR oproti 509 za EU28). V ČR jsou sice výdaje na VaV vztažené na jednoho obyvatele dvakrát vyšší než v Maďarsku a 3krát vyšší než v Polsku, ale i v přepočtu na paritu kupní síly jsou tyto výdaje zároveň přibližně 2,5krát nižší než v Rakousku nebo Německu a dokonce 3krát nižší než v Dánsku, Finsku nebo Švédsku či ze zemí mimo EU ve Švýcarsku, Spojených státech nebo Izraeli.</w:t>
      </w:r>
    </w:p>
    <w:p w:rsidR="00F806A3" w:rsidRDefault="00F806A3" w:rsidP="00F806A3">
      <w:pPr>
        <w:pStyle w:val="Titulek"/>
        <w:tabs>
          <w:tab w:val="clear" w:pos="1276"/>
        </w:tabs>
        <w:ind w:left="993" w:hanging="993"/>
      </w:pPr>
      <w:bookmarkStart w:id="183" w:name="_Toc369091972"/>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11</w:t>
      </w:r>
      <w:r>
        <w:rPr>
          <w:noProof/>
        </w:rPr>
        <w:fldChar w:fldCharType="end"/>
      </w:r>
      <w:r w:rsidRPr="00BD5EC7">
        <w:t xml:space="preserve">: </w:t>
      </w:r>
      <w:r w:rsidRPr="00F806A3">
        <w:t>Celkové výdaje na VaV (GERD) na 1 obyvatele, 2011 (US</w:t>
      </w:r>
      <w:r w:rsidR="00AB4669">
        <w:t>D</w:t>
      </w:r>
      <w:r w:rsidRPr="00F806A3">
        <w:t xml:space="preserve"> v PPP a Eur)</w:t>
      </w:r>
      <w:bookmarkEnd w:id="183"/>
    </w:p>
    <w:p w:rsidR="00F806A3" w:rsidRPr="00F806A3" w:rsidRDefault="00496024" w:rsidP="00F806A3">
      <w:pPr>
        <w:pStyle w:val="Objekt"/>
        <w:rPr>
          <w:lang w:eastAsia="en-US" w:bidi="en-US"/>
        </w:rPr>
      </w:pPr>
      <w:r>
        <w:drawing>
          <wp:inline distT="0" distB="0" distL="0" distR="0" wp14:anchorId="1D3FF0FA" wp14:editId="390C5D72">
            <wp:extent cx="6120000" cy="2700000"/>
            <wp:effectExtent l="0" t="0" r="0" b="5715"/>
            <wp:docPr id="396" name="Graf 3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70A59" w:rsidRDefault="00070A59" w:rsidP="00F806A3">
      <w:pPr>
        <w:pStyle w:val="Zdroj"/>
      </w:pPr>
      <w:r>
        <w:t>Zdroj: OECD MSTI 2013/1, Eurostat září 2013 a vlastní dopočty ČSÚ</w:t>
      </w:r>
    </w:p>
    <w:p w:rsidR="00070A59" w:rsidRDefault="00070A59" w:rsidP="00070A59"/>
    <w:p w:rsidR="00070A59" w:rsidRDefault="00070A59" w:rsidP="00F806A3">
      <w:pPr>
        <w:pStyle w:val="Nadpis4"/>
      </w:pPr>
      <w:r>
        <w:t>Mezinárodní srovnání – GERD podle zdrojů financování a sektorů provádění VaV</w:t>
      </w:r>
    </w:p>
    <w:p w:rsidR="00070A59" w:rsidRDefault="00070A59" w:rsidP="00070A59">
      <w:r>
        <w:t xml:space="preserve">Evropská komise si v roce 2000 stanovila za cíl dosáhnout do roku 2010 podílu celkových výdajů na VaV ve výši 3 % HDP, přičemž dvě třetiny těchto výdajů by měly být financovány z podnikatelských (soukromých) zdrojů. Druhé kritérium ze zemí EU v roce 2010 (novější údaje za většinu zemí podle zdrojů financování nejsou k dispozici) již splnilo Finsko a Německo. EU 28 jako celek však tento cíl zatím nenaplňuje. </w:t>
      </w:r>
    </w:p>
    <w:p w:rsidR="00070A59" w:rsidRDefault="00070A59" w:rsidP="00070A59">
      <w:r>
        <w:lastRenderedPageBreak/>
        <w:t xml:space="preserve">Struktura financování VaV s nízkým podílem veřejných zdrojů a vysokým podílem soukromých zdrojů je kromě Německa, Belgie a severských zemí EU typická především pro asijské země. V roce 2010 se tamější podnikatelský sektor svými zdroji podílel 70 a více procenty na financování VaV v Japonsku, Koreji i v Číně. Naopak vysoké zastoupení veřejných a tedy nízké soukromých zdrojů na financování VaV je typické především pro nové členské státy EU28 kromě Slovinska, Estonska a částečně i ČR. </w:t>
      </w:r>
    </w:p>
    <w:p w:rsidR="00070A59" w:rsidRDefault="00070A59" w:rsidP="00070A59">
      <w:r>
        <w:t>Jelikož pro mezinárodní srovnání jsou pro většinu ze sledovaných států k dispozici nejnovější údaje pouze za rok 2010, lze očekávat, že především v nových členských zemích EU, dojde stejně jako v ČR v nejbližších letech k nárůstu podílu financování VaV ze zahraničních veřejných zdrojů. Podrobněji k financování VaV z domácích a zahraničních veřejných v samostatných kapitolách A2 a E2.</w:t>
      </w:r>
    </w:p>
    <w:p w:rsidR="00F806A3" w:rsidRDefault="00F806A3" w:rsidP="00F806A3">
      <w:pPr>
        <w:pStyle w:val="Titulek"/>
        <w:tabs>
          <w:tab w:val="clear" w:pos="1276"/>
        </w:tabs>
        <w:ind w:left="993" w:hanging="993"/>
      </w:pPr>
      <w:bookmarkStart w:id="184" w:name="_Toc369091973"/>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12</w:t>
      </w:r>
      <w:r>
        <w:rPr>
          <w:noProof/>
        </w:rPr>
        <w:fldChar w:fldCharType="end"/>
      </w:r>
      <w:r w:rsidRPr="00BD5EC7">
        <w:t xml:space="preserve">: </w:t>
      </w:r>
      <w:r w:rsidRPr="00F806A3">
        <w:t>Celkové výdaje na VaV podle zdrojů financování a sektorů užití, 2010 (%)</w:t>
      </w:r>
      <w:bookmarkEnd w:id="184"/>
    </w:p>
    <w:p w:rsidR="00F806A3" w:rsidRPr="00F806A3" w:rsidRDefault="00496024" w:rsidP="00F806A3">
      <w:pPr>
        <w:pStyle w:val="Objekt"/>
        <w:rPr>
          <w:lang w:eastAsia="en-US" w:bidi="en-US"/>
        </w:rPr>
      </w:pPr>
      <w:r>
        <w:drawing>
          <wp:inline distT="0" distB="0" distL="0" distR="0" wp14:anchorId="2A69A1DA" wp14:editId="3172EDF4">
            <wp:extent cx="2880000" cy="6480000"/>
            <wp:effectExtent l="0" t="0" r="0" b="0"/>
            <wp:docPr id="398" name="Graf 3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Pr>
          <w:lang w:eastAsia="en-US" w:bidi="en-US"/>
        </w:rPr>
        <w:tab/>
      </w:r>
      <w:r>
        <w:rPr>
          <w:lang w:eastAsia="en-US" w:bidi="en-US"/>
        </w:rPr>
        <w:tab/>
      </w:r>
      <w:r>
        <w:drawing>
          <wp:inline distT="0" distB="0" distL="0" distR="0" wp14:anchorId="211F879A" wp14:editId="51A1F03E">
            <wp:extent cx="2880000" cy="6480000"/>
            <wp:effectExtent l="0" t="0" r="0" b="0"/>
            <wp:docPr id="397" name="Graf 3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70A59" w:rsidRDefault="00070A59" w:rsidP="00F806A3">
      <w:pPr>
        <w:pStyle w:val="Zdroj"/>
      </w:pPr>
      <w:r>
        <w:t>Pozn.:  Belgie, Nizozemsko a Švédsko: 2009; Švýcarsko: 2008; Řecko: 2007</w:t>
      </w:r>
    </w:p>
    <w:p w:rsidR="00070A59" w:rsidRDefault="00070A59" w:rsidP="00F806A3">
      <w:pPr>
        <w:pStyle w:val="Zdroj"/>
      </w:pPr>
      <w:r>
        <w:t>Zdroj: OECD MSTI 2013/1, Eurostat září 2013 a vlastní dopočty ČSÚ</w:t>
      </w:r>
    </w:p>
    <w:p w:rsidR="00070A59" w:rsidRDefault="00070A59" w:rsidP="00070A59"/>
    <w:p w:rsidR="00070A59" w:rsidRDefault="00070A59" w:rsidP="00070A59">
      <w:r>
        <w:t xml:space="preserve">Struktura výdajů na VaV podle sektorů jejich užití vykazuje poměrně značné rozdíly napříč státy EU a OECD, které z velké části odráží strukturu financování VaV uvedenou v předchozí části. ČR se s 58 % podílem finančních prostředků utracených za VaV provedený v podnikatelském sektoru spolu s Maďarskem blíží </w:t>
      </w:r>
      <w:r>
        <w:lastRenderedPageBreak/>
        <w:t xml:space="preserve">průměru za EU28. Podrobnější informace o výdajích na VaV uskutečněných v jednotlivých sektorech provádění jsou uvedeny v následujících kapitolách. </w:t>
      </w:r>
    </w:p>
    <w:p w:rsidR="00070A59" w:rsidRDefault="00070A59" w:rsidP="00070A59">
      <w:r>
        <w:t>Jestliže u většiny zemí s vysokými výdaji na VaV, měřeno jejich podílem na HDP, se výše uvedené členění GERD podle zdrojů financování (pokud jde o podíl soukromého a veřejného sektoru na financování a užití)  v čase zásadně nemění, u zemí s nízkou intenzitou VaV můžeme pozorovat v čase značn</w:t>
      </w:r>
      <w:r w:rsidR="00F806A3">
        <w:t>ou rozkolísanost těchto podílů.</w:t>
      </w:r>
    </w:p>
    <w:p w:rsidR="00F806A3" w:rsidRDefault="00F806A3" w:rsidP="00070A59"/>
    <w:p w:rsidR="00070A59" w:rsidRDefault="00070A59" w:rsidP="00F806A3">
      <w:pPr>
        <w:pStyle w:val="Nadpis3"/>
      </w:pPr>
      <w:bookmarkStart w:id="185" w:name="_Toc371941325"/>
      <w:r>
        <w:t>Výdaje za VaV provedený ve vládním a vysokoškolském sektoru – Veřejný VaV</w:t>
      </w:r>
      <w:bookmarkEnd w:id="185"/>
    </w:p>
    <w:p w:rsidR="00070A59" w:rsidRDefault="00070A59" w:rsidP="00070A59">
      <w:r>
        <w:t>Veřejný VaV je ve vládním sektoru prováděn především v jednot</w:t>
      </w:r>
      <w:r w:rsidR="00F806A3">
        <w:t>livých ústavech Akademie věd ČR</w:t>
      </w:r>
      <w:r w:rsidR="00F806A3">
        <w:rPr>
          <w:rStyle w:val="Znakapoznpodarou"/>
        </w:rPr>
        <w:footnoteReference w:id="9"/>
      </w:r>
      <w:r>
        <w:t xml:space="preserve"> a v res</w:t>
      </w:r>
      <w:r w:rsidR="00F806A3">
        <w:t>ortních výzkumných pracovištích</w:t>
      </w:r>
      <w:r w:rsidR="00F806A3">
        <w:rPr>
          <w:rStyle w:val="Znakapoznpodarou"/>
        </w:rPr>
        <w:footnoteReference w:id="10"/>
      </w:r>
      <w:r>
        <w:t xml:space="preserve">, která provádějí VaV jako svoji hlavní ekonomickou činnost (CZ-NACE 72). Mezi ostatní pracoviště vládního sektoru, kde se provádí VaV, patří veřejné knihovny, archivy, muzea a jiná kulturní zařízení (CZ-NACE 91) a pracoviště působící v oblasti veřejné správy, hospodářské a sociální politiky (CZ-NACE 841). I když z hlediska počtu představovala tato pracoviště v posledních 5 letech téměř polovinu z VaV pracovišť ve vládním sektoru, jejich podíl na výdajích utracených za provedený VaV se ve stejném období pohyboval pouze kolem 7 %. </w:t>
      </w:r>
    </w:p>
    <w:p w:rsidR="00070A59" w:rsidRDefault="00070A59" w:rsidP="00070A59">
      <w:r>
        <w:t>Pokud jde o vysokoškolský sektor, většinu jeho pracovišť, na kterých se provádí VaV, tvoří jednotlivé fakulty veřejných vysokých škol a od roku 2005 i 11 fakultních nemocnic. Kromě těchto pracovišť je VaV prováděn i na 24 soukromých vysokých školách a ostatních vzdělávacích institucích postsekundárního vzdělávání. Význam soukromého vysokoškolského VaV je však u nás, pokud jde o výši výdajů na VaV, zcela zanedbatelný.</w:t>
      </w:r>
    </w:p>
    <w:p w:rsidR="00070A59" w:rsidRDefault="00070A59" w:rsidP="00070A59">
      <w:r>
        <w:t>V roce 2012 byl VaV ve vládním a vysokoškolském sektoru prováděn ve 200 ekonomických subjektech na 376 pracovištích, z nichž většina připadala na veřejné vysoké školy (167 pracovišť) a ústavy Akademie věd ČR (60 pracovišť). Z výše uvedených 376 pracovišť přibližně pouze na pětině z nich bylo v roce 2012 za VaV utraceno více jak 100 mil. Kč a ve čtvrtině pracovalo více jak 100 přepočtených osob ve VaV. Z hlediska jednotlivých skupin vědních oblastí nejvíce pracovišť VaV ve vládním a vysokoškolském sektoru zařadilo svoji převažující činnost</w:t>
      </w:r>
      <w:r w:rsidR="00D92016">
        <w:t xml:space="preserve"> do oblati humanitních věd (92,</w:t>
      </w:r>
      <w:r>
        <w:t xml:space="preserve">25 %). Jde především o veřejné knihovny, archivy, muzea a jiná kulturní zařízení, která provádějí VaV jako svoji vedlejší činnost. Pokud jde o velká pracoviště s výdaji na VaV vyššími jak 100 mil. </w:t>
      </w:r>
      <w:r w:rsidR="00D92016">
        <w:t xml:space="preserve">Kč, většina z nich provádí VaV </w:t>
      </w:r>
      <w:r>
        <w:t xml:space="preserve">v technických a přírodních vědách. Podrobné informace o počtu pracovišť ve vládním a vysokoškolském sektoru v různých tříděních jsou uvedeny v tabulkové příloze této analýzy. </w:t>
      </w:r>
    </w:p>
    <w:p w:rsidR="00F806A3" w:rsidRDefault="00F806A3" w:rsidP="00F806A3">
      <w:pPr>
        <w:pStyle w:val="Titulek"/>
        <w:tabs>
          <w:tab w:val="clear" w:pos="1276"/>
        </w:tabs>
        <w:ind w:left="993" w:hanging="993"/>
      </w:pPr>
      <w:bookmarkStart w:id="186" w:name="_Toc369091974"/>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13</w:t>
      </w:r>
      <w:r>
        <w:rPr>
          <w:noProof/>
        </w:rPr>
        <w:fldChar w:fldCharType="end"/>
      </w:r>
      <w:r w:rsidRPr="00BD5EC7">
        <w:t xml:space="preserve">: </w:t>
      </w:r>
      <w:r w:rsidRPr="00F806A3">
        <w:t>Výdaje za VaV ve vládním a vy</w:t>
      </w:r>
      <w:r>
        <w:t>sokoškolském sektoru ČR, 2000</w:t>
      </w:r>
      <w:ins w:id="187" w:author="David Marek" w:date="2013-11-11T14:21:00Z">
        <w:r w:rsidR="00E32235" w:rsidRPr="001B3FDB">
          <w:rPr>
            <w:rFonts w:cs="Arial"/>
            <w:color w:val="000000"/>
            <w:shd w:val="clear" w:color="auto" w:fill="FFFFFF"/>
          </w:rPr>
          <w:t>–</w:t>
        </w:r>
      </w:ins>
      <w:del w:id="188" w:author="David Marek" w:date="2013-11-11T14:21:00Z">
        <w:r w:rsidDel="00E32235">
          <w:delText>-</w:delText>
        </w:r>
      </w:del>
      <w:r w:rsidRPr="00F806A3">
        <w:t>2012</w:t>
      </w:r>
      <w:bookmarkEnd w:id="186"/>
    </w:p>
    <w:p w:rsidR="00F806A3" w:rsidRPr="00F806A3" w:rsidRDefault="00496024" w:rsidP="00F806A3">
      <w:pPr>
        <w:pStyle w:val="Objekt"/>
        <w:rPr>
          <w:lang w:eastAsia="en-US" w:bidi="en-US"/>
        </w:rPr>
      </w:pPr>
      <w:r>
        <w:drawing>
          <wp:inline distT="0" distB="0" distL="0" distR="0" wp14:anchorId="4C8A576F" wp14:editId="72492027">
            <wp:extent cx="3679200" cy="2340000"/>
            <wp:effectExtent l="0" t="0" r="0" b="3175"/>
            <wp:docPr id="399" name="Graf 39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lang w:eastAsia="en-US" w:bidi="en-US"/>
        </w:rPr>
        <w:tab/>
      </w:r>
      <w:r>
        <w:drawing>
          <wp:inline distT="0" distB="0" distL="0" distR="0" wp14:anchorId="7A636868" wp14:editId="52A961BB">
            <wp:extent cx="2174400" cy="2340000"/>
            <wp:effectExtent l="0" t="0" r="0" b="0"/>
            <wp:docPr id="400" name="Graf 40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70A59" w:rsidRDefault="00070A59" w:rsidP="00F806A3">
      <w:pPr>
        <w:pStyle w:val="Zdroj"/>
      </w:pPr>
      <w:r>
        <w:t>* Podíl na celkových výdajích za provedený VaV ve vládním a vysokoškolském sektoru (GOVERD + HERD)</w:t>
      </w:r>
    </w:p>
    <w:p w:rsidR="00070A59" w:rsidRDefault="00070A59" w:rsidP="00F806A3">
      <w:pPr>
        <w:pStyle w:val="Zdroj"/>
      </w:pPr>
      <w:r>
        <w:t>Zdroj: Český statistický úřad 2013, Roční statistické šetření výzkumu a vývoje VTR 5-01</w:t>
      </w:r>
    </w:p>
    <w:p w:rsidR="00070A59" w:rsidRDefault="00070A59" w:rsidP="00070A59"/>
    <w:p w:rsidR="00070A59" w:rsidRDefault="00070A59" w:rsidP="00070A59">
      <w:r>
        <w:lastRenderedPageBreak/>
        <w:t xml:space="preserve">V roce 2012 bylo v ČR na výše uvedených 376 pracovištích za provedený VaV ve vládním a vysokoškolském sektoru celkem utraceno 33,2 mld. Kč (v roce 2007 to bylo o 12,8 mld. Kč méně). Jelikož v posledních pěti letech průměrné roční výdaje na VaV rostly ve vládním a vysokoškolském sektoru dvakrát rychleji než v sektoru podnikatelském (o 10,2 % oproti 5,7 %), vzrostl jejich podíl na celkových výdajích na VaV ze 41 % v roce 2007 na 46 % v roce 2012. Obdobně vzrostl i podíl těchto výdajů na HDP, a to z 0,56 % v roce 2007 na 0,87 % v roce 2012. </w:t>
      </w:r>
    </w:p>
    <w:p w:rsidR="00070A59" w:rsidRDefault="00070A59" w:rsidP="00070A59">
      <w:r>
        <w:t>Vysokoškolský VaV je u nás realizován především na veřejných a státních VŠ. V roce 2012 zde bylo utraceno za provedený VaV 19 mld. Kč, tj o 8,9 mld. Kč více než v roce 2010, Tyto instituce se tak podílely z 96 % na celkových výdajích za VaV utracených ve vysokoškolském sektoru, 3 % (750 mil. Kč) připadala na fakultní nemocnice a necelé 1 % (152 mil. Kč) na soukromé vysoké školy.</w:t>
      </w:r>
    </w:p>
    <w:p w:rsidR="00070A59" w:rsidRDefault="00070A59" w:rsidP="00070A59">
      <w:r>
        <w:t xml:space="preserve">Největší část výdajů na VaV ve vládním sektoru je dlouhodobě spotřebována na pracovištích jednotlivých ústavů AV ČR, v roce 2012 se jednalo o 10,6 mld. Kč, tj. 79 % z celkových výdajů na VaV uskutečněných ve vládním sektoru. Do resortních výzkumných pracovišť směřovaly ve stejném roce necelé 2 miliardy Kč a 882 miliónů Kč bylo určeno na VaV v ostatních subjektech vládního sektoru, přičemž přibližně polovina z této částky byla utracena ve veřejných kulturních zařízeních. V rámci jednotlivých druhů VaV pracovišť vládního sektoru již od roku 1995 postupně klesá význam jak resortních výzkumných ústavů, měřeno jejich podílem na celkových výdajích na VaV uskutečněný ve vládním sektoru, tak především ‘ostatních‘ pracovišť (CZ-NACE 841). </w:t>
      </w:r>
    </w:p>
    <w:p w:rsidR="00070A59" w:rsidRDefault="00070A59" w:rsidP="00070A59">
      <w:r>
        <w:t>V roce 2011 výdaje za vysokoškolský VaV poprvé dosáhly vyšší hodnoty než ve veřejných výzkumných institucích a ostatních subjektech vládního sektoru. Pokud bychom porovnávali přepočtený počet osob pracujících ve VaV, tak vysokoškolský sektor překonal sektor vládní podle tohoto ukazatele již v roce 2005 a v roce 2012 v něm pracovalo ve VaV o třetinu více přepočtených osob než v sektoru vládním – více viz kapitola B. I když trend v posilování vysokoškolského výzkumu oproti výzkumu ve vládním sektoru lze pozorovat již delší dobu, v posledních dvou letech došlo k jeho výraznému zrychlení. Podíl vysokoškolského sektoru na celkových výdajích na VaV vzrostl za posledních 11 let z 14 % v roce 2000 na 28 % v roce 2012 a na veřejném výzkumu dokonce z 36 % na 60 %</w:t>
      </w:r>
      <w:r w:rsidR="000753E2">
        <w:rPr>
          <w:rStyle w:val="Znakapoznpodarou"/>
        </w:rPr>
        <w:footnoteReference w:id="11"/>
      </w:r>
      <w:r>
        <w:t xml:space="preserve">. Na rozdíl od vládního sektoru, výdaje za vysokoškolský VaV v tomto období výrazně vzrostly i ve vztahu k HDP, a to z 0,17 % v roce 2000 na 0,52 % v roce 2012. </w:t>
      </w:r>
    </w:p>
    <w:p w:rsidR="00070A59" w:rsidRDefault="00070A59" w:rsidP="00070A59">
      <w:r>
        <w:t xml:space="preserve">Naopak během posledních 11 let se výrazně změnil význam vládního výzkumu jak v rámci celkových VaV aktivit prováděných v České republice, tak i v rámci veřejného sektoru. V roce 2000 se vládní sektor podílel čtvrtinou na celkových výdajích na VaV uskutečněných v ČR, o jedenáct let později to již nebylo ani pětinou (18,4 %). </w:t>
      </w:r>
    </w:p>
    <w:p w:rsidR="00070A59" w:rsidRDefault="00070A59" w:rsidP="00070A59">
      <w:r>
        <w:t>Za posledních pět let rostly výdaje na VaV ve vládním sektoru průměrným meziročním tempem 3,3 %, tj. výrazně pomaleji než výdaje na VaV uskutečněný ve vysokoškolském sektoru (průměrný roční růst o 16,8 %). Následující graf obsahuje podrobné informace nejen o nárůstu celkových výdajů za provedený VaV na hlavních pracovištích ve vládním a vysokoškolském sektoru, ale i běžných výdajů na VaV a financovaných z domácích veřejných zdrojů. Tyto údaje jsou prezentovány z toho důvodu, že především v posledních dvou letech díky veřejným zahraničním zdrojům, které u veřejných vysokých škol vzrostly 8,5krát (o 6,6 mld. Kč), došlo k enormnímu nárůstu investičních výdajů n</w:t>
      </w:r>
      <w:r w:rsidR="00D92016">
        <w:t>a VaV ve vysokoškolském sektoru.</w:t>
      </w:r>
    </w:p>
    <w:p w:rsidR="00A4084F" w:rsidRDefault="00A4084F">
      <w:pPr>
        <w:spacing w:before="200" w:after="200" w:line="276" w:lineRule="auto"/>
        <w:jc w:val="left"/>
        <w:rPr>
          <w:rFonts w:cs="Tahoma"/>
          <w:b/>
          <w:bCs/>
          <w:i/>
          <w:color w:val="595959" w:themeColor="text1" w:themeTint="A6"/>
          <w:szCs w:val="18"/>
        </w:rPr>
      </w:pPr>
      <w:r>
        <w:br w:type="page"/>
      </w:r>
    </w:p>
    <w:p w:rsidR="000753E2" w:rsidRDefault="000753E2" w:rsidP="000753E2">
      <w:pPr>
        <w:pStyle w:val="Titulek"/>
        <w:tabs>
          <w:tab w:val="clear" w:pos="1276"/>
        </w:tabs>
        <w:ind w:left="1134" w:hanging="1134"/>
      </w:pPr>
      <w:bookmarkStart w:id="189" w:name="_Toc369091975"/>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14</w:t>
      </w:r>
      <w:r>
        <w:rPr>
          <w:noProof/>
        </w:rPr>
        <w:fldChar w:fldCharType="end"/>
      </w:r>
      <w:r w:rsidRPr="00BD5EC7">
        <w:t xml:space="preserve">: </w:t>
      </w:r>
      <w:r w:rsidRPr="000753E2">
        <w:t>Roční změny ve výdajích za VaV provedený na hlavních pracovištích ve vládním a vys</w:t>
      </w:r>
      <w:r>
        <w:t>okoškolském sektoru ČR, 2008</w:t>
      </w:r>
      <w:ins w:id="190" w:author="David Marek" w:date="2013-11-11T14:21:00Z">
        <w:r w:rsidR="00E32235" w:rsidRPr="001B3FDB">
          <w:rPr>
            <w:rFonts w:cs="Arial"/>
            <w:color w:val="000000"/>
            <w:shd w:val="clear" w:color="auto" w:fill="FFFFFF"/>
          </w:rPr>
          <w:t>–</w:t>
        </w:r>
      </w:ins>
      <w:del w:id="191" w:author="David Marek" w:date="2013-11-11T14:21:00Z">
        <w:r w:rsidDel="00E32235">
          <w:delText>-</w:delText>
        </w:r>
      </w:del>
      <w:r w:rsidRPr="000753E2">
        <w:t>2012 (mld. Kč, %)</w:t>
      </w:r>
      <w:bookmarkEnd w:id="189"/>
    </w:p>
    <w:p w:rsidR="00070A59" w:rsidRDefault="00070A59" w:rsidP="000753E2">
      <w:pPr>
        <w:pStyle w:val="Objekt"/>
      </w:pPr>
      <w:r>
        <w:t>1) Roční nominální nárůsty v mld. Kč</w:t>
      </w:r>
    </w:p>
    <w:p w:rsidR="00070A59" w:rsidRDefault="00496024" w:rsidP="000753E2">
      <w:pPr>
        <w:pStyle w:val="Objekt"/>
      </w:pPr>
      <w:r>
        <w:drawing>
          <wp:inline distT="0" distB="0" distL="0" distR="0" wp14:anchorId="471717D4" wp14:editId="5BF9F223">
            <wp:extent cx="2088000" cy="1851955"/>
            <wp:effectExtent l="0" t="0" r="7620" b="0"/>
            <wp:docPr id="401" name="Graf 4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drawing>
          <wp:inline distT="0" distB="0" distL="0" distR="0" wp14:anchorId="1ECB058E" wp14:editId="6DA0CE15">
            <wp:extent cx="1872000" cy="1894609"/>
            <wp:effectExtent l="0" t="0" r="0" b="0"/>
            <wp:docPr id="402" name="Graf 40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drawing>
          <wp:inline distT="0" distB="0" distL="0" distR="0" wp14:anchorId="4D0EEFFE" wp14:editId="5119C08F">
            <wp:extent cx="1872000" cy="1851955"/>
            <wp:effectExtent l="0" t="0" r="0" b="0"/>
            <wp:docPr id="403" name="Graf 4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70A59" w:rsidRDefault="00070A59" w:rsidP="000753E2">
      <w:pPr>
        <w:pStyle w:val="Objekt"/>
      </w:pPr>
      <w:r>
        <w:t>2) Roční procentuální nárůsty v běžných cenách</w:t>
      </w:r>
    </w:p>
    <w:p w:rsidR="00496024" w:rsidRDefault="00496024" w:rsidP="00496024">
      <w:pPr>
        <w:pStyle w:val="Objekt"/>
      </w:pPr>
      <w:r>
        <w:drawing>
          <wp:inline distT="0" distB="0" distL="0" distR="0" wp14:anchorId="63FD0D42" wp14:editId="7DF2789C">
            <wp:extent cx="2088000" cy="1851954"/>
            <wp:effectExtent l="0" t="0" r="7620" b="0"/>
            <wp:docPr id="404" name="Graf 4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drawing>
          <wp:inline distT="0" distB="0" distL="0" distR="0" wp14:anchorId="5A09FE7E" wp14:editId="4C751159">
            <wp:extent cx="1872000" cy="1851954"/>
            <wp:effectExtent l="0" t="0" r="0" b="0"/>
            <wp:docPr id="405" name="Graf 40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drawing>
          <wp:inline distT="0" distB="0" distL="0" distR="0" wp14:anchorId="42275A8C" wp14:editId="7AC9972E">
            <wp:extent cx="1872000" cy="1851954"/>
            <wp:effectExtent l="0" t="0" r="0" b="0"/>
            <wp:docPr id="406" name="Graf 4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70A59" w:rsidRDefault="00070A59" w:rsidP="000753E2">
      <w:pPr>
        <w:pStyle w:val="Zdroj"/>
      </w:pPr>
      <w:r>
        <w:t>Zdroj: Český statistický úřad 2013, Roční statistické šetření výzkumu a vývoje VTR 5-01</w:t>
      </w:r>
    </w:p>
    <w:p w:rsidR="000753E2" w:rsidRDefault="000753E2" w:rsidP="00070A59"/>
    <w:p w:rsidR="00070A59" w:rsidRDefault="00070A59" w:rsidP="00070A59">
      <w:r>
        <w:t xml:space="preserve">Přestože v posledních třech letech došlo k poměrně výrazným změnám ve financování VaV ve vládním a především vysokoškolském sektoru, jsou oba tyto sektory stále financovány především z domácích veřejných zdrojů, i když výrazně méně než v minulosti. Zajímavý obrázek přinášejí údaje o nárůstu financování VaV ve vysokoškolském sektoru z veřejných zahraničních zdrojů. Jestliže v roce 2005 šlo z veřejných zahraničních zdrojů do vysokoškolského VaV 182 mil. Kč, v roce 2010 to bylo již 881 mil. Kč a v následujících dvou letech dokonce 3,6 resp. 7,4 mld. Kč. Obdobný či dokonce vyšší objem finančních prostředků ze zahraničních veřejných zdrojů se předpokládá i v nejbližších třech letech. </w:t>
      </w:r>
    </w:p>
    <w:p w:rsidR="000753E2" w:rsidRDefault="000753E2" w:rsidP="000753E2">
      <w:pPr>
        <w:pStyle w:val="Titulek"/>
        <w:tabs>
          <w:tab w:val="clear" w:pos="1276"/>
        </w:tabs>
        <w:ind w:left="1134" w:hanging="1134"/>
      </w:pPr>
      <w:bookmarkStart w:id="192" w:name="_Toc369091976"/>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15</w:t>
      </w:r>
      <w:r>
        <w:rPr>
          <w:noProof/>
        </w:rPr>
        <w:fldChar w:fldCharType="end"/>
      </w:r>
      <w:r w:rsidRPr="00BD5EC7">
        <w:t xml:space="preserve">: </w:t>
      </w:r>
      <w:r w:rsidRPr="000753E2">
        <w:t>Výdaje za VaV ve veřejném sektoru ČR podle zdrojů financování (%)</w:t>
      </w:r>
      <w:bookmarkEnd w:id="192"/>
    </w:p>
    <w:p w:rsidR="000753E2" w:rsidRPr="000753E2" w:rsidRDefault="005835D6" w:rsidP="000753E2">
      <w:pPr>
        <w:pStyle w:val="Objekt"/>
        <w:rPr>
          <w:lang w:bidi="en-US"/>
        </w:rPr>
      </w:pPr>
      <w:r>
        <w:drawing>
          <wp:inline distT="0" distB="0" distL="0" distR="0" wp14:anchorId="22B9B640" wp14:editId="4991765D">
            <wp:extent cx="2448000" cy="2284800"/>
            <wp:effectExtent l="0" t="0" r="0" b="0"/>
            <wp:docPr id="407" name="Graf 4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tab/>
      </w:r>
      <w:r>
        <w:tab/>
      </w:r>
      <w:r>
        <w:drawing>
          <wp:inline distT="0" distB="0" distL="0" distR="0" wp14:anchorId="6C76A1B4" wp14:editId="1E266104">
            <wp:extent cx="3276000" cy="2293200"/>
            <wp:effectExtent l="0" t="0" r="0" b="0"/>
            <wp:docPr id="408" name="Graf 4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070A59" w:rsidRDefault="00070A59" w:rsidP="000753E2">
      <w:pPr>
        <w:pStyle w:val="Poznmka"/>
      </w:pPr>
      <w:r>
        <w:t>Poznámka: V grafu a) se 1 % za r. 2007 rovnalo 204,7 mil. Kč; za r. 2011: 276,9 mil. Kč a za r. 2012: 332,0 mil. Kč. V grafu b) se 1 % za Pracoviště AV ČR rovnalo 105,6 mil. Kč; za Resortní výzkumná pracoviště 18,8 mil. Kč a za Veřejné vysoké školy 189,8 mil. Kč.</w:t>
      </w:r>
    </w:p>
    <w:p w:rsidR="00070A59" w:rsidRDefault="00070A59" w:rsidP="000753E2">
      <w:pPr>
        <w:pStyle w:val="Poznmka"/>
      </w:pPr>
      <w:r>
        <w:t>Zdroj: Český statistický úřad 2013, Roční statistické šetření výzkumu a vývoje VTR 5-01</w:t>
      </w:r>
    </w:p>
    <w:p w:rsidR="00070A59" w:rsidRDefault="00070A59" w:rsidP="00070A59"/>
    <w:p w:rsidR="00A4084F" w:rsidRDefault="00A4084F" w:rsidP="00A4084F">
      <w:r>
        <w:lastRenderedPageBreak/>
        <w:t>Na rozdíl od vysokoškolského sektoru hrají ve financování VaV prováděného ve vládním sektoru významnou roli i soukromé zahraniční zdroje. Jde o příjmy z licenčních poplatků získané za poskytnutí práv využívat objevy (vynálezy) chráněné patentovým právem, které každý rok výrazně rostou (kapitola C.3).</w:t>
      </w:r>
    </w:p>
    <w:p w:rsidR="00A4084F" w:rsidRDefault="00070A59" w:rsidP="00070A59">
      <w:r>
        <w:t>Ve vysokoškolském sektoru uvedlo 22 výzkumných pracovišť (10 %), že v roce 2012 provedlo VaV na zakázku pro podnikatelský sektor, celkové příjmy z těchto zakázek však dosáhly pouze 136 mil. Kč, které byly použity na financování prováděného VaV v těchto subjektech. Tato částka tvořila přesně 1 % z celkových výdajů za provedený VaV ve vysokoškolském sektoru. Obdobný podíl zaznamenáváme od počátku sledování tohoto ukazatele. I když ve vládním sektoru deklarovalo, že v roce 2012 provedlo VaV na zakázku pro podnikatelský sektor 61 pracovišť (33 %), celkové příjmy z těchto zakázek dosáhly pouze 245 mil. Kč. Pokud jde tedy o financování VaV provedeného ve vládním sektoru z tuzemských podnikatelských zdrojů, platí stejně jako v případě vysokých škol, že jde pro v</w:t>
      </w:r>
      <w:r w:rsidR="00A4084F">
        <w:t>ládní VaV o zanedbatelný zdroj.</w:t>
      </w:r>
    </w:p>
    <w:p w:rsidR="00070A59" w:rsidRDefault="00070A59" w:rsidP="00070A59">
      <w:r>
        <w:t>Většina VaV činností uskutečněných jak ve vládním, tak i vysokoškolském sektoru patří z hlediska typu prováděného VaV do oblasti základního výzkumu. Přesto jak v čase, tak především v porovnání sledovaných typů pracovišť VaV, můžeme nalézt poměrně výrazné rozdíly v tomto ukazateli. Více viz následujíc graf.</w:t>
      </w:r>
    </w:p>
    <w:p w:rsidR="000753E2" w:rsidRDefault="000753E2" w:rsidP="000753E2">
      <w:pPr>
        <w:pStyle w:val="Titulek"/>
        <w:tabs>
          <w:tab w:val="clear" w:pos="1276"/>
        </w:tabs>
        <w:ind w:left="1134" w:hanging="1134"/>
      </w:pPr>
      <w:bookmarkStart w:id="193" w:name="_Toc369091977"/>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16</w:t>
      </w:r>
      <w:r>
        <w:rPr>
          <w:noProof/>
        </w:rPr>
        <w:fldChar w:fldCharType="end"/>
      </w:r>
      <w:r w:rsidRPr="00BD5EC7">
        <w:t xml:space="preserve">: </w:t>
      </w:r>
      <w:r w:rsidRPr="000753E2">
        <w:t>Výdaje za VaV ve veřejném sektoru ČR podle prováděné činnosti (%)</w:t>
      </w:r>
      <w:bookmarkEnd w:id="193"/>
    </w:p>
    <w:p w:rsidR="000753E2" w:rsidRPr="000753E2" w:rsidRDefault="005835D6" w:rsidP="000753E2">
      <w:pPr>
        <w:pStyle w:val="Objekt"/>
        <w:rPr>
          <w:lang w:eastAsia="en-US" w:bidi="en-US"/>
        </w:rPr>
      </w:pPr>
      <w:r>
        <w:drawing>
          <wp:inline distT="0" distB="0" distL="0" distR="0" wp14:anchorId="41649C36" wp14:editId="4BC9A194">
            <wp:extent cx="2556000" cy="2386800"/>
            <wp:effectExtent l="0" t="0" r="0" b="0"/>
            <wp:docPr id="411" name="Graf 4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drawing>
          <wp:inline distT="0" distB="0" distL="0" distR="0" wp14:anchorId="11487C11" wp14:editId="24CC4EBA">
            <wp:extent cx="3420000" cy="2394000"/>
            <wp:effectExtent l="0" t="0" r="0" b="0"/>
            <wp:docPr id="412" name="Graf 4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70A59" w:rsidRDefault="00070A59" w:rsidP="000753E2">
      <w:pPr>
        <w:pStyle w:val="Zdroj"/>
      </w:pPr>
      <w:r>
        <w:t>Zdroj: Český statistický úřad 2013, Roční statistické šetření výzkumu a vývoje VTR 5-01</w:t>
      </w:r>
    </w:p>
    <w:p w:rsidR="00070A59" w:rsidRDefault="00070A59" w:rsidP="00070A59"/>
    <w:p w:rsidR="00070A59" w:rsidRDefault="00070A59" w:rsidP="00070A59">
      <w:r>
        <w:t>Na základě omezeného mezinárodního srovnání o typu VaV činností prováděných ve vládním sektoru (údaje jsou k dispozici za cca 20 zemí EU v různých letech – více viz tabulková příloha), lze konstatovat, že role a význam veřejných výzkumných institucí jsou ve většině jednotlivých zemí rozdílné, nejen v rámci</w:t>
      </w:r>
      <w:r w:rsidR="000753E2">
        <w:t xml:space="preserve"> EU ale i při analýze zemí OECD</w:t>
      </w:r>
      <w:r w:rsidR="000753E2">
        <w:rPr>
          <w:rStyle w:val="Znakapoznpodarou"/>
        </w:rPr>
        <w:footnoteReference w:id="12"/>
      </w:r>
      <w:r>
        <w:t xml:space="preserve">. Jak již bylo uvedeno, v postkomunistických zemích ve vládním sektoru převažují instituce typu AV ČR, které se zaměřují spíše na základní výzkum. Naprosto odlišnou situaci zaznamenáváme v některých západoevropských zemích, ale i v USA, Japonsku nebo Číně, kde se takovéto instituce orientují na experimentální VaV. Jedná se tedy o instituce, které mají za cíl podporu průmyslového rozvoje prostřednictvím poskytování služeb </w:t>
      </w:r>
      <w:r w:rsidR="000753E2">
        <w:t>v rámci tržně orientovaného VaV.</w:t>
      </w:r>
      <w:r w:rsidR="000753E2">
        <w:rPr>
          <w:rStyle w:val="Znakapoznpodarou"/>
        </w:rPr>
        <w:footnoteReference w:id="13"/>
      </w:r>
    </w:p>
    <w:p w:rsidR="00070A59" w:rsidRDefault="00070A59" w:rsidP="00070A59">
      <w:r>
        <w:t>Převážná část výdajů na VaV ve vládním sektoru směřuje do oblasti přírodních věd, která je doménou zejména pracovišť AV ČR. Podíl přírodních věd ve vládním sektoru v ČR je jeden nejvyšších v rámci dostupných údajů za jednotlivé země EU. Kromě přírodních věd, na rozdíl od vysokoškolského sektoru, je poměrně významné zastoupení i věd humanitních. V tomto případě se kromě pracovišť AV ČR jedná především o veřejné knihovny, archivy, muzea a jiná kulturní zařízení, která provádějí VaV jako svoji vedlejší činnost právě v této oblasti. Kromě přírodních věd jsou hlavní náplní resortních VaV pracovišť i vědy zemědělské a sociální, které se neprovádí na pracovištích AV ČR. Od roku 2007 se ve vládním sektoru výrazně zvýšilo zastoupení především přírodních věd, naopak pokles zaznamenaly během tohoto období vědy zemědělské a technické.</w:t>
      </w:r>
    </w:p>
    <w:p w:rsidR="00070A59" w:rsidRDefault="00070A59" w:rsidP="00070A59">
      <w:r>
        <w:lastRenderedPageBreak/>
        <w:t>V případě vysokoškolského sektoru je rozložení výdajů na VaV mezi jednotlivé vědní oblasti výrazně odlišné, než je tomu v sektoru vládním, resp. na pracovištích AV ČR. Ve vysokoškolském sektoru je nejvíce finančních prostředků určených na VaV nasměrováno do technických věd a vysoké zastoupení mají, kromě věd přírodních, také vědy lékařské a částečně i sociální a zemědělské. V případě lékařských věd hraje významnou roli zařazení fakultních nemocnic do vysokoškolského sektoru.</w:t>
      </w:r>
    </w:p>
    <w:p w:rsidR="000753E2" w:rsidRDefault="000753E2" w:rsidP="000753E2">
      <w:pPr>
        <w:pStyle w:val="Titulek"/>
        <w:tabs>
          <w:tab w:val="clear" w:pos="1276"/>
        </w:tabs>
        <w:ind w:left="1134" w:hanging="1134"/>
      </w:pPr>
      <w:bookmarkStart w:id="194" w:name="_Toc369091978"/>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17</w:t>
      </w:r>
      <w:r>
        <w:rPr>
          <w:noProof/>
        </w:rPr>
        <w:fldChar w:fldCharType="end"/>
      </w:r>
      <w:r w:rsidRPr="00BD5EC7">
        <w:t xml:space="preserve">: </w:t>
      </w:r>
      <w:r w:rsidRPr="000753E2">
        <w:t>Výdaje za VaV ve veřejném sektoru ČR podle prováděné činnosti (%)</w:t>
      </w:r>
      <w:bookmarkEnd w:id="194"/>
    </w:p>
    <w:p w:rsidR="000753E2" w:rsidRPr="000753E2" w:rsidRDefault="005835D6" w:rsidP="000753E2">
      <w:pPr>
        <w:pStyle w:val="Objekt"/>
        <w:rPr>
          <w:lang w:eastAsia="en-US" w:bidi="en-US"/>
        </w:rPr>
      </w:pPr>
      <w:r>
        <w:drawing>
          <wp:inline distT="0" distB="0" distL="0" distR="0" wp14:anchorId="4CF4F209" wp14:editId="6BF63382">
            <wp:extent cx="2556000" cy="2386800"/>
            <wp:effectExtent l="0" t="0" r="0" b="0"/>
            <wp:docPr id="413" name="Graf 4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drawing>
          <wp:inline distT="0" distB="0" distL="0" distR="0" wp14:anchorId="5F23062C" wp14:editId="5DB0C13D">
            <wp:extent cx="3420000" cy="2394000"/>
            <wp:effectExtent l="0" t="0" r="0" b="0"/>
            <wp:docPr id="414" name="Graf 4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070A59" w:rsidRDefault="00070A59" w:rsidP="000753E2">
      <w:pPr>
        <w:pStyle w:val="Zdroj"/>
      </w:pPr>
      <w:r>
        <w:t>Zdroj: Český statistický úřad 2013, Roční statistické šetření výzkumu a vývoje VTR 5-01</w:t>
      </w:r>
    </w:p>
    <w:p w:rsidR="00070A59" w:rsidRDefault="00070A59" w:rsidP="00070A59"/>
    <w:p w:rsidR="00070A59" w:rsidRDefault="00070A59" w:rsidP="00070A59">
      <w:r>
        <w:t>Podíl technických věd na celkových výdajích na VaV je v českém vysokoškolském sektoru zásadní, a to i v d</w:t>
      </w:r>
      <w:r w:rsidR="000753E2">
        <w:t>ostupném mezinárodním srovnání.</w:t>
      </w:r>
      <w:r w:rsidR="000753E2">
        <w:rPr>
          <w:rStyle w:val="Znakapoznpodarou"/>
        </w:rPr>
        <w:footnoteReference w:id="14"/>
      </w:r>
      <w:r>
        <w:t xml:space="preserve"> Na základě těchto údajů a s přihlédnutím ke struktuře české ekonomiky lze předpokládat, že český vysokoškolský sektor má potenciál pro výzkumnou spolupráci s podniky. Přesto měřeno podílem podnikatelských zdrojů na fina</w:t>
      </w:r>
      <w:r w:rsidR="000753E2">
        <w:t>ncování vysokoškolského sektoru</w:t>
      </w:r>
      <w:r>
        <w:t>, dosahuje český vysokoškolský sektor jedné z nejnižších hodnot ze všech sledovaných zemí EU a OECD (průměr EU27 je 6 % - více viz mezinárodní srovnání).</w:t>
      </w:r>
    </w:p>
    <w:p w:rsidR="00070A59" w:rsidRDefault="00070A59" w:rsidP="000753E2">
      <w:pPr>
        <w:pStyle w:val="Nadpis4"/>
      </w:pPr>
      <w:r>
        <w:t xml:space="preserve">Mezinárodní srovnání </w:t>
      </w:r>
    </w:p>
    <w:p w:rsidR="00070A59" w:rsidRDefault="00070A59" w:rsidP="00070A59">
      <w:r>
        <w:t xml:space="preserve">V roce 2010 dosáhly v zemích EU28 výdaje za VaV provedený ve vládním a vysokoškolském sektoru celkem 91,6 mld. Eur, tj. o 3 % (2,7 mld. Eur) více než v roce předchozím. Státy EU tak jako celek vynaložily na VaV prováděný v těchto sektorech, na rozdíl od celkových výdajů na VaV, o 7 mld. Eur více peněz než Spojené státy. ČR s 1,1 mld. Eur se podílela na této částce 1,2 %. V následující tabulce jsou uvedeny opět údaje o výdajích ve veřejném VaV vybraných zemí podle parity kupní síly (PPP) v běžných cenách, jenž eliminuje rozdíly v cenových hladinách jednotlivých zemí. </w:t>
      </w:r>
    </w:p>
    <w:p w:rsidR="000753E2" w:rsidRDefault="000753E2" w:rsidP="000753E2">
      <w:pPr>
        <w:pStyle w:val="Titulek"/>
      </w:pPr>
      <w:bookmarkStart w:id="195" w:name="_Toc369091924"/>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3</w:t>
      </w:r>
      <w:r>
        <w:rPr>
          <w:noProof/>
        </w:rPr>
        <w:fldChar w:fldCharType="end"/>
      </w:r>
      <w:r w:rsidRPr="00BC1D05">
        <w:t xml:space="preserve">: </w:t>
      </w:r>
      <w:r w:rsidRPr="000753E2">
        <w:t>Výdaje na veřejný VaV ve vybraných zemích (mil. US$ v PPP; EU28= 100)</w:t>
      </w:r>
      <w:bookmarkEnd w:id="195"/>
    </w:p>
    <w:tbl>
      <w:tblPr>
        <w:tblStyle w:val="Stednstnovn2zvraznn11"/>
        <w:tblW w:w="9639" w:type="dxa"/>
        <w:tblInd w:w="108" w:type="dxa"/>
        <w:tblLayout w:type="fixed"/>
        <w:tblLook w:val="04A0" w:firstRow="1" w:lastRow="0" w:firstColumn="1" w:lastColumn="0" w:noHBand="0" w:noVBand="1"/>
      </w:tblPr>
      <w:tblGrid>
        <w:gridCol w:w="743"/>
        <w:gridCol w:w="893"/>
        <w:gridCol w:w="893"/>
        <w:gridCol w:w="688"/>
        <w:gridCol w:w="688"/>
        <w:gridCol w:w="688"/>
        <w:gridCol w:w="688"/>
        <w:gridCol w:w="688"/>
        <w:gridCol w:w="611"/>
        <w:gridCol w:w="612"/>
        <w:gridCol w:w="611"/>
        <w:gridCol w:w="680"/>
        <w:gridCol w:w="578"/>
        <w:gridCol w:w="578"/>
      </w:tblGrid>
      <w:tr w:rsidR="000753E2" w:rsidRPr="00DC0B20" w:rsidTr="000753E2">
        <w:trPr>
          <w:cnfStyle w:val="100000000000" w:firstRow="1" w:lastRow="0" w:firstColumn="0" w:lastColumn="0" w:oddVBand="0" w:evenVBand="0" w:oddHBand="0" w:evenHBand="0" w:firstRowFirstColumn="0" w:firstRowLastColumn="0" w:lastRowFirstColumn="0" w:lastRowLastColumn="0"/>
          <w:trHeight w:val="239"/>
        </w:trPr>
        <w:tc>
          <w:tcPr>
            <w:cnfStyle w:val="001000000100" w:firstRow="0" w:lastRow="0" w:firstColumn="1" w:lastColumn="0" w:oddVBand="0" w:evenVBand="0" w:oddHBand="0" w:evenHBand="0" w:firstRowFirstColumn="1" w:firstRowLastColumn="0" w:lastRowFirstColumn="0" w:lastRowLastColumn="0"/>
            <w:tcW w:w="709" w:type="dxa"/>
            <w:noWrap/>
            <w:hideMark/>
          </w:tcPr>
          <w:p w:rsidR="000753E2" w:rsidRPr="00DC0B20" w:rsidRDefault="000753E2" w:rsidP="000753E2">
            <w:pPr>
              <w:spacing w:after="0" w:line="240" w:lineRule="auto"/>
              <w:jc w:val="center"/>
              <w:rPr>
                <w:rFonts w:eastAsia="Times New Roman" w:cs="Tahoma"/>
                <w:sz w:val="14"/>
                <w:szCs w:val="14"/>
              </w:rPr>
            </w:pPr>
            <w:r w:rsidRPr="00DC0B20">
              <w:rPr>
                <w:rFonts w:eastAsia="Times New Roman" w:cs="Tahoma"/>
                <w:sz w:val="14"/>
                <w:szCs w:val="14"/>
              </w:rPr>
              <w:t> </w:t>
            </w:r>
          </w:p>
        </w:tc>
        <w:tc>
          <w:tcPr>
            <w:tcW w:w="851" w:type="dxa"/>
            <w:noWrap/>
            <w:vAlign w:val="center"/>
            <w:hideMark/>
          </w:tcPr>
          <w:p w:rsidR="000753E2" w:rsidRPr="00DC0B20" w:rsidRDefault="000753E2"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DC0B20">
              <w:rPr>
                <w:rFonts w:eastAsia="Times New Roman" w:cs="Tahoma"/>
                <w:sz w:val="14"/>
                <w:szCs w:val="14"/>
              </w:rPr>
              <w:t>EU28</w:t>
            </w:r>
          </w:p>
        </w:tc>
        <w:tc>
          <w:tcPr>
            <w:tcW w:w="850" w:type="dxa"/>
            <w:noWrap/>
            <w:vAlign w:val="center"/>
            <w:hideMark/>
          </w:tcPr>
          <w:p w:rsidR="000753E2" w:rsidRPr="00DC0B20" w:rsidRDefault="000753E2"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DC0B20">
              <w:rPr>
                <w:rFonts w:eastAsia="Times New Roman" w:cs="Tahoma"/>
                <w:sz w:val="14"/>
                <w:szCs w:val="14"/>
              </w:rPr>
              <w:t>USA</w:t>
            </w:r>
          </w:p>
        </w:tc>
        <w:tc>
          <w:tcPr>
            <w:tcW w:w="655" w:type="dxa"/>
            <w:noWrap/>
            <w:vAlign w:val="center"/>
            <w:hideMark/>
          </w:tcPr>
          <w:p w:rsidR="000753E2" w:rsidRPr="00DC0B20" w:rsidRDefault="000753E2"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DC0B20">
              <w:rPr>
                <w:rFonts w:eastAsia="Times New Roman" w:cs="Tahoma"/>
                <w:sz w:val="14"/>
                <w:szCs w:val="14"/>
              </w:rPr>
              <w:t>Čína</w:t>
            </w:r>
          </w:p>
        </w:tc>
        <w:tc>
          <w:tcPr>
            <w:tcW w:w="655" w:type="dxa"/>
            <w:noWrap/>
            <w:vAlign w:val="center"/>
            <w:hideMark/>
          </w:tcPr>
          <w:p w:rsidR="000753E2" w:rsidRPr="00DC0B20" w:rsidRDefault="000753E2"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DC0B20">
              <w:rPr>
                <w:rFonts w:eastAsia="Times New Roman" w:cs="Tahoma"/>
                <w:sz w:val="14"/>
                <w:szCs w:val="14"/>
              </w:rPr>
              <w:t>Jap.</w:t>
            </w:r>
          </w:p>
        </w:tc>
        <w:tc>
          <w:tcPr>
            <w:tcW w:w="655" w:type="dxa"/>
            <w:noWrap/>
            <w:vAlign w:val="center"/>
            <w:hideMark/>
          </w:tcPr>
          <w:p w:rsidR="000753E2" w:rsidRPr="00DC0B20" w:rsidRDefault="000753E2" w:rsidP="000753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DC0B20">
              <w:rPr>
                <w:rFonts w:eastAsia="Times New Roman" w:cs="Tahoma"/>
                <w:sz w:val="14"/>
                <w:szCs w:val="14"/>
              </w:rPr>
              <w:t>Něm.</w:t>
            </w:r>
          </w:p>
        </w:tc>
        <w:tc>
          <w:tcPr>
            <w:tcW w:w="655"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Rusko</w:t>
            </w:r>
          </w:p>
        </w:tc>
        <w:tc>
          <w:tcPr>
            <w:tcW w:w="655"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Korea</w:t>
            </w:r>
          </w:p>
        </w:tc>
        <w:tc>
          <w:tcPr>
            <w:tcW w:w="582"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Pol.</w:t>
            </w:r>
          </w:p>
        </w:tc>
        <w:tc>
          <w:tcPr>
            <w:tcW w:w="583"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Rak.</w:t>
            </w:r>
          </w:p>
        </w:tc>
        <w:tc>
          <w:tcPr>
            <w:tcW w:w="582"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Fin.</w:t>
            </w:r>
          </w:p>
        </w:tc>
        <w:tc>
          <w:tcPr>
            <w:tcW w:w="648"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ČR</w:t>
            </w:r>
          </w:p>
        </w:tc>
        <w:tc>
          <w:tcPr>
            <w:tcW w:w="550"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Maď</w:t>
            </w:r>
          </w:p>
        </w:tc>
        <w:tc>
          <w:tcPr>
            <w:tcW w:w="550" w:type="dxa"/>
            <w:noWrap/>
            <w:vAlign w:val="center"/>
            <w:hideMark/>
          </w:tcPr>
          <w:p w:rsidR="000753E2" w:rsidRPr="00DC0B20" w:rsidRDefault="000753E2" w:rsidP="000753E2">
            <w:pPr>
              <w:jc w:val="center"/>
              <w:cnfStyle w:val="100000000000" w:firstRow="1" w:lastRow="0" w:firstColumn="0" w:lastColumn="0" w:oddVBand="0" w:evenVBand="0" w:oddHBand="0" w:evenHBand="0" w:firstRowFirstColumn="0" w:firstRowLastColumn="0" w:lastRowFirstColumn="0" w:lastRowLastColumn="0"/>
              <w:rPr>
                <w:rFonts w:cs="Tahoma"/>
                <w:sz w:val="14"/>
                <w:szCs w:val="14"/>
              </w:rPr>
            </w:pPr>
            <w:r w:rsidRPr="00DC0B20">
              <w:rPr>
                <w:rFonts w:cs="Tahoma"/>
                <w:bCs w:val="0"/>
                <w:sz w:val="14"/>
                <w:szCs w:val="14"/>
              </w:rPr>
              <w:t>SR</w:t>
            </w:r>
          </w:p>
        </w:tc>
      </w:tr>
      <w:tr w:rsidR="000753E2" w:rsidRPr="00DC0B20" w:rsidTr="000753E2">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sz w:val="14"/>
                <w:szCs w:val="14"/>
              </w:rPr>
            </w:pPr>
            <w:r w:rsidRPr="00DC0B20">
              <w:rPr>
                <w:rFonts w:eastAsia="Times New Roman" w:cs="Tahoma"/>
                <w:sz w:val="14"/>
                <w:szCs w:val="14"/>
              </w:rPr>
              <w:t>2000</w:t>
            </w:r>
          </w:p>
        </w:tc>
        <w:tc>
          <w:tcPr>
            <w:tcW w:w="851"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65 206</w:t>
            </w:r>
          </w:p>
        </w:tc>
        <w:tc>
          <w:tcPr>
            <w:tcW w:w="8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58 378</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10 897</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24 093</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15 532</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3 043</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4 564</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1 662</w:t>
            </w:r>
          </w:p>
        </w:tc>
        <w:tc>
          <w:tcPr>
            <w:tcW w:w="583"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1 339</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1 264</w:t>
            </w:r>
          </w:p>
        </w:tc>
        <w:tc>
          <w:tcPr>
            <w:tcW w:w="648"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737</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489</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131</w:t>
            </w:r>
          </w:p>
        </w:tc>
      </w:tr>
      <w:tr w:rsidR="000753E2" w:rsidRPr="00DC0B20" w:rsidTr="000753E2">
        <w:trPr>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sz w:val="14"/>
                <w:szCs w:val="14"/>
              </w:rPr>
            </w:pPr>
            <w:r w:rsidRPr="00DC0B20">
              <w:rPr>
                <w:rFonts w:eastAsia="Times New Roman" w:cs="Tahoma"/>
                <w:sz w:val="14"/>
                <w:szCs w:val="14"/>
              </w:rPr>
              <w:t>2007</w:t>
            </w:r>
          </w:p>
        </w:tc>
        <w:tc>
          <w:tcPr>
            <w:tcW w:w="851"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97 179</w:t>
            </w:r>
          </w:p>
        </w:tc>
        <w:tc>
          <w:tcPr>
            <w:tcW w:w="8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95 623</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28 359</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30 075</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22 209</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9 407</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9 084</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2 510</w:t>
            </w:r>
          </w:p>
        </w:tc>
        <w:tc>
          <w:tcPr>
            <w:tcW w:w="583"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2 311</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1 800</w:t>
            </w:r>
          </w:p>
        </w:tc>
        <w:tc>
          <w:tcPr>
            <w:tcW w:w="648"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1 468</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889</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color w:val="000000"/>
                <w:sz w:val="14"/>
                <w:szCs w:val="14"/>
              </w:rPr>
            </w:pPr>
            <w:r w:rsidRPr="00DC0B20">
              <w:rPr>
                <w:rFonts w:cs="Tahoma"/>
                <w:color w:val="000000"/>
                <w:sz w:val="14"/>
                <w:szCs w:val="14"/>
              </w:rPr>
              <w:t>313</w:t>
            </w:r>
          </w:p>
        </w:tc>
      </w:tr>
      <w:tr w:rsidR="000753E2" w:rsidRPr="00DC0B20" w:rsidTr="000753E2">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sz w:val="14"/>
                <w:szCs w:val="14"/>
              </w:rPr>
            </w:pPr>
            <w:r w:rsidRPr="00DC0B20">
              <w:rPr>
                <w:rFonts w:eastAsia="Times New Roman" w:cs="Tahoma"/>
                <w:sz w:val="14"/>
                <w:szCs w:val="14"/>
              </w:rPr>
              <w:t>2011</w:t>
            </w:r>
          </w:p>
        </w:tc>
        <w:tc>
          <w:tcPr>
            <w:tcW w:w="851"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119 134</w:t>
            </w:r>
          </w:p>
        </w:tc>
        <w:tc>
          <w:tcPr>
            <w:tcW w:w="8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113 544</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50 507</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31 632</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30 405</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13 622</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13 067</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4 337</w:t>
            </w:r>
          </w:p>
        </w:tc>
        <w:tc>
          <w:tcPr>
            <w:tcW w:w="583"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3 068</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2 201</w:t>
            </w:r>
          </w:p>
        </w:tc>
        <w:tc>
          <w:tcPr>
            <w:tcW w:w="648"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color w:val="000000"/>
                <w:sz w:val="14"/>
                <w:szCs w:val="14"/>
              </w:rPr>
            </w:pPr>
            <w:r w:rsidRPr="00DC0B20">
              <w:rPr>
                <w:rFonts w:cs="Tahoma"/>
                <w:b/>
                <w:bCs/>
                <w:color w:val="000000"/>
                <w:sz w:val="14"/>
                <w:szCs w:val="14"/>
              </w:rPr>
              <w:t>1 992</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928</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color w:val="000000"/>
                <w:sz w:val="14"/>
                <w:szCs w:val="14"/>
              </w:rPr>
            </w:pPr>
            <w:r w:rsidRPr="00DC0B20">
              <w:rPr>
                <w:rFonts w:cs="Tahoma"/>
                <w:color w:val="000000"/>
                <w:sz w:val="14"/>
                <w:szCs w:val="14"/>
              </w:rPr>
              <w:t>552</w:t>
            </w:r>
          </w:p>
        </w:tc>
      </w:tr>
      <w:tr w:rsidR="000753E2" w:rsidRPr="00DC0B20" w:rsidTr="000753E2">
        <w:trPr>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i/>
                <w:iCs/>
                <w:sz w:val="14"/>
                <w:szCs w:val="14"/>
              </w:rPr>
            </w:pPr>
            <w:r w:rsidRPr="00DC0B20">
              <w:rPr>
                <w:rFonts w:eastAsia="Times New Roman" w:cs="Tahoma"/>
                <w:i/>
                <w:iCs/>
                <w:sz w:val="14"/>
                <w:szCs w:val="14"/>
              </w:rPr>
              <w:t>2000</w:t>
            </w:r>
          </w:p>
        </w:tc>
        <w:tc>
          <w:tcPr>
            <w:tcW w:w="851"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100,0</w:t>
            </w:r>
          </w:p>
        </w:tc>
        <w:tc>
          <w:tcPr>
            <w:tcW w:w="8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89,5</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16,7</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36,9</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23,8</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4,7</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7,0</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2,5</w:t>
            </w:r>
          </w:p>
        </w:tc>
        <w:tc>
          <w:tcPr>
            <w:tcW w:w="583"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2,1</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1,9</w:t>
            </w:r>
          </w:p>
        </w:tc>
        <w:tc>
          <w:tcPr>
            <w:tcW w:w="648"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1,13</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0,75</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0,20</w:t>
            </w:r>
          </w:p>
        </w:tc>
      </w:tr>
      <w:tr w:rsidR="000753E2" w:rsidRPr="00DC0B20" w:rsidTr="000753E2">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i/>
                <w:iCs/>
                <w:sz w:val="14"/>
                <w:szCs w:val="14"/>
              </w:rPr>
            </w:pPr>
            <w:r w:rsidRPr="00DC0B20">
              <w:rPr>
                <w:rFonts w:eastAsia="Times New Roman" w:cs="Tahoma"/>
                <w:i/>
                <w:iCs/>
                <w:sz w:val="14"/>
                <w:szCs w:val="14"/>
              </w:rPr>
              <w:t>2007</w:t>
            </w:r>
          </w:p>
        </w:tc>
        <w:tc>
          <w:tcPr>
            <w:tcW w:w="851"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100,0</w:t>
            </w:r>
          </w:p>
        </w:tc>
        <w:tc>
          <w:tcPr>
            <w:tcW w:w="8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98,4</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29,2</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30,9</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22,9</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9,7</w:t>
            </w:r>
          </w:p>
        </w:tc>
        <w:tc>
          <w:tcPr>
            <w:tcW w:w="655"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9,3</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2,6</w:t>
            </w:r>
          </w:p>
        </w:tc>
        <w:tc>
          <w:tcPr>
            <w:tcW w:w="583"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2,4</w:t>
            </w:r>
          </w:p>
        </w:tc>
        <w:tc>
          <w:tcPr>
            <w:tcW w:w="582"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1,9</w:t>
            </w:r>
          </w:p>
        </w:tc>
        <w:tc>
          <w:tcPr>
            <w:tcW w:w="648"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1,51</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0,91</w:t>
            </w:r>
          </w:p>
        </w:tc>
        <w:tc>
          <w:tcPr>
            <w:tcW w:w="550" w:type="dxa"/>
            <w:noWrap/>
            <w:vAlign w:val="bottom"/>
            <w:hideMark/>
          </w:tcPr>
          <w:p w:rsidR="000753E2" w:rsidRPr="00DC0B20" w:rsidRDefault="000753E2" w:rsidP="000753E2">
            <w:pPr>
              <w:jc w:val="right"/>
              <w:cnfStyle w:val="000000100000" w:firstRow="0" w:lastRow="0" w:firstColumn="0" w:lastColumn="0" w:oddVBand="0" w:evenVBand="0" w:oddHBand="1"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0,32</w:t>
            </w:r>
          </w:p>
        </w:tc>
      </w:tr>
      <w:tr w:rsidR="000753E2" w:rsidRPr="00DC0B20" w:rsidTr="000753E2">
        <w:trPr>
          <w:trHeight w:val="239"/>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0753E2" w:rsidRPr="00DC0B20" w:rsidRDefault="000753E2" w:rsidP="000753E2">
            <w:pPr>
              <w:spacing w:after="0" w:line="240" w:lineRule="auto"/>
              <w:jc w:val="center"/>
              <w:rPr>
                <w:rFonts w:eastAsia="Times New Roman" w:cs="Tahoma"/>
                <w:i/>
                <w:iCs/>
                <w:sz w:val="14"/>
                <w:szCs w:val="14"/>
              </w:rPr>
            </w:pPr>
            <w:r w:rsidRPr="00DC0B20">
              <w:rPr>
                <w:rFonts w:eastAsia="Times New Roman" w:cs="Tahoma"/>
                <w:i/>
                <w:iCs/>
                <w:sz w:val="14"/>
                <w:szCs w:val="14"/>
              </w:rPr>
              <w:t>2011</w:t>
            </w:r>
          </w:p>
        </w:tc>
        <w:tc>
          <w:tcPr>
            <w:tcW w:w="851"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100,0</w:t>
            </w:r>
          </w:p>
        </w:tc>
        <w:tc>
          <w:tcPr>
            <w:tcW w:w="8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95,3</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42,4</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26,6</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25,5</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11,4</w:t>
            </w:r>
          </w:p>
        </w:tc>
        <w:tc>
          <w:tcPr>
            <w:tcW w:w="655"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11,0</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3,6</w:t>
            </w:r>
          </w:p>
        </w:tc>
        <w:tc>
          <w:tcPr>
            <w:tcW w:w="583"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2,6</w:t>
            </w:r>
          </w:p>
        </w:tc>
        <w:tc>
          <w:tcPr>
            <w:tcW w:w="582"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1,8</w:t>
            </w:r>
          </w:p>
        </w:tc>
        <w:tc>
          <w:tcPr>
            <w:tcW w:w="648"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4"/>
                <w:szCs w:val="14"/>
              </w:rPr>
            </w:pPr>
            <w:r w:rsidRPr="00DC0B20">
              <w:rPr>
                <w:rFonts w:cs="Tahoma"/>
                <w:b/>
                <w:bCs/>
                <w:i/>
                <w:iCs/>
                <w:color w:val="000000"/>
                <w:sz w:val="14"/>
                <w:szCs w:val="14"/>
              </w:rPr>
              <w:t>1,67</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0,78</w:t>
            </w:r>
          </w:p>
        </w:tc>
        <w:tc>
          <w:tcPr>
            <w:tcW w:w="550" w:type="dxa"/>
            <w:noWrap/>
            <w:vAlign w:val="bottom"/>
            <w:hideMark/>
          </w:tcPr>
          <w:p w:rsidR="000753E2" w:rsidRPr="00DC0B20" w:rsidRDefault="000753E2" w:rsidP="000753E2">
            <w:pPr>
              <w:jc w:val="right"/>
              <w:cnfStyle w:val="000000000000" w:firstRow="0" w:lastRow="0" w:firstColumn="0" w:lastColumn="0" w:oddVBand="0" w:evenVBand="0" w:oddHBand="0" w:evenHBand="0" w:firstRowFirstColumn="0" w:firstRowLastColumn="0" w:lastRowFirstColumn="0" w:lastRowLastColumn="0"/>
              <w:rPr>
                <w:rFonts w:cs="Tahoma"/>
                <w:i/>
                <w:iCs/>
                <w:color w:val="000000"/>
                <w:sz w:val="14"/>
                <w:szCs w:val="14"/>
              </w:rPr>
            </w:pPr>
            <w:r w:rsidRPr="00DC0B20">
              <w:rPr>
                <w:rFonts w:cs="Tahoma"/>
                <w:i/>
                <w:iCs/>
                <w:color w:val="000000"/>
                <w:sz w:val="14"/>
                <w:szCs w:val="14"/>
              </w:rPr>
              <w:t>0,46</w:t>
            </w:r>
          </w:p>
        </w:tc>
      </w:tr>
    </w:tbl>
    <w:p w:rsidR="00070A59" w:rsidRDefault="00070A59" w:rsidP="000753E2">
      <w:pPr>
        <w:pStyle w:val="Zdroj"/>
      </w:pPr>
      <w:r>
        <w:t>Zdroj: OECD MSTI 2013/1, Eurostat září 2013 a vlastní dopočty ČSÚ</w:t>
      </w:r>
    </w:p>
    <w:p w:rsidR="00070A59" w:rsidRDefault="00070A59" w:rsidP="00070A59"/>
    <w:p w:rsidR="00070A59" w:rsidRDefault="00070A59" w:rsidP="00070A59">
      <w:r>
        <w:t>VaV ve vládním sektoru a vysokoškolském sektoru hraje významnou roli (s nejméně 40 % podílem) ve vztahu k celkovým výdajům na VaV nejen v nových členských zemích EU (kromě Maďarska, Estonska a Slovinska), ale i v Řecku, Španělsku, Portugalsku, Itálii a možná překvapivě i v Nizozemsku (Graf A</w:t>
      </w:r>
      <w:r w:rsidR="00081B49">
        <w:t>.18</w:t>
      </w:r>
      <w:r>
        <w:t>). Kromě Nizozemska s významným postavením vysokoškolského sektoru, jde však o státy s relativně nízkou c</w:t>
      </w:r>
      <w:r w:rsidR="00081B49">
        <w:t>elkovou intenzitou VaV.</w:t>
      </w:r>
    </w:p>
    <w:p w:rsidR="00070A59" w:rsidRDefault="00070A59" w:rsidP="00070A59">
      <w:r>
        <w:lastRenderedPageBreak/>
        <w:t xml:space="preserve">Postavení vysokoškolského sektoru v rámci veřejného VaV je v zemích EU nejsilnější v Dánsku, Maltě, Irsku a ve Švédsku, mimo </w:t>
      </w:r>
      <w:r w:rsidR="000753E2">
        <w:t>státy EU pak třeba ve Švýcarsku</w:t>
      </w:r>
      <w:r w:rsidR="000753E2">
        <w:rPr>
          <w:rStyle w:val="Znakapoznpodarou"/>
        </w:rPr>
        <w:footnoteReference w:id="15"/>
      </w:r>
      <w:r>
        <w:t>. Je jistě zajímavou skutečností, že v případě Dánska, byly před deseti lety výdaje na VaV ve vládním a vysokoškolském sektoru téměř vyrovnané. Takřka ve všech sledovaných zemích, včetně České republiky, došlo během posledních deseti let k menšímu či většímu posílení významu vysokoškolského sektoru ve struktuře veřejného výzkumu.</w:t>
      </w:r>
    </w:p>
    <w:p w:rsidR="00070A59" w:rsidRDefault="00070A59" w:rsidP="00070A59">
      <w:r>
        <w:t xml:space="preserve">Naopak ve většině nových států EU (kromě pobaltských zemí) hraje významnější roli vládní sektor, a to především díky silnému postavení institucí typu AV ČR (např. v Polsku nebo Maďarsku) a/nebo kvůli velmi nízkým výdajům na VaV ve vysokoškolském sektoru (Bulharsko, Rumunsko a Slovensko). Mezi země s vyrovnaným podílem vysokoškolského a vládního sektoru patří i Francie, Spojené státy a Korea s významnými výdaji na obranný VaV a Německo se silným postavením čtyř výzkumných ústavů (Společnosti Maxe Plancka, Leibnizovy, Helmholtzovy a Fraunhoferovy společnosti). Vládní sektor pak jednoznačně převládá jak v Číně, tak především v Rusku s výrazným postavením tamní AV. </w:t>
      </w:r>
    </w:p>
    <w:p w:rsidR="00394D8B" w:rsidRDefault="00394D8B" w:rsidP="00394D8B">
      <w:pPr>
        <w:pStyle w:val="Titulek"/>
        <w:tabs>
          <w:tab w:val="clear" w:pos="1276"/>
        </w:tabs>
        <w:ind w:left="1134" w:hanging="1134"/>
      </w:pPr>
      <w:bookmarkStart w:id="196" w:name="_Toc369091979"/>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18</w:t>
      </w:r>
      <w:r>
        <w:rPr>
          <w:noProof/>
        </w:rPr>
        <w:fldChar w:fldCharType="end"/>
      </w:r>
      <w:r w:rsidRPr="00BD5EC7">
        <w:t xml:space="preserve">: </w:t>
      </w:r>
      <w:r w:rsidRPr="00394D8B">
        <w:t>Výdaje za provedený VaV ve vládním (GOVERD) a vysokoškolském (HERD) sektoru, 2011 (struktura, %)</w:t>
      </w:r>
      <w:bookmarkEnd w:id="196"/>
    </w:p>
    <w:p w:rsidR="00394D8B" w:rsidRDefault="005835D6" w:rsidP="00394D8B">
      <w:pPr>
        <w:pStyle w:val="Objekt"/>
      </w:pPr>
      <w:r>
        <w:drawing>
          <wp:inline distT="0" distB="0" distL="0" distR="0" wp14:anchorId="60F239A5" wp14:editId="479A4BC7">
            <wp:extent cx="6120000" cy="2880000"/>
            <wp:effectExtent l="0" t="0" r="0" b="0"/>
            <wp:docPr id="415" name="Graf 4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70A59" w:rsidRDefault="00070A59" w:rsidP="00394D8B">
      <w:pPr>
        <w:pStyle w:val="Zdroj"/>
      </w:pPr>
      <w:r>
        <w:t>Zdroj: OECD MSTI 2013/1, Eurostat září 2013 a vlastní dopočty ČSÚ</w:t>
      </w:r>
    </w:p>
    <w:p w:rsidR="00070A59" w:rsidRDefault="00070A59" w:rsidP="00070A59"/>
    <w:p w:rsidR="00070A59" w:rsidRDefault="00070A59" w:rsidP="00070A59">
      <w:r>
        <w:t xml:space="preserve">Zcela jiný obrázek o významu vládního a vysokoškolského sektoru v oblasti VaV, než výše uvedené pořadí zemí EU sestavené dle podílu těchto sektorů na GERD, dostaneme, pokud výdaje v těchto sektorech vyjádříme jako % HDP jednotlivých zemí. V roce 2011 se výdaje nasměrované do veřejného VaV v zemích Evropské unie podílely na HDP 0,72 % (v roce 2007 to bylo 0,63 %), tj. stejně jako v ČR. Nejvyššího zastoupení na HDP, kolem 1 %, dosahuje veřejný VaV ve Finsku, Švédsku, Dánsku a Nizozemsku. Takto vysoký podíl není způsoben výrazným zastoupením veřejného VaV na celkových výdajích na VaV, neboť ten se pohybuje, kromě Nizozemska, v těchto zemích pouze kolem 1/3, ale obecně velmi vysokými výdaji plynoucími do VaV. Naopak nejnižší podíl výdajů na veřejný VaV na HDP, méně než 0,5 %, byl zaznamenán ve většině nových členských zemí EU kromě Estonska, Slovinska a České republiky, a to i navzdory poměrně významnému zastoupení veřejného VaV na celkových výdajích na VaV. </w:t>
      </w:r>
    </w:p>
    <w:p w:rsidR="00A4084F" w:rsidRDefault="00A4084F" w:rsidP="00A4084F">
      <w:r>
        <w:t>Podíl vysokoškolského VaV na HDP dosahuje ze zemí EU28 nejvyšších hodnot, obdobně jako u řady jiných ukazatelů, ve skandinávských zemích, a to od 0,76 % ve Finsku po 0,92 % v Dánsku. Česká republika, stejně jako ostatní nové členské země EU, v tomto ukazateli sice stále zaostává za průměrem EU (0,47 % v roce 2011), ale v posledních letech se k němu rychle přibližuje. V roce 2012 s 0,52 % podílem na HDP by ČR již průměr EU dokonce překonala.</w:t>
      </w:r>
    </w:p>
    <w:p w:rsidR="00A4084F" w:rsidRDefault="00A4084F" w:rsidP="00070A59"/>
    <w:p w:rsidR="00394D8B" w:rsidRDefault="00394D8B" w:rsidP="00394D8B">
      <w:pPr>
        <w:pStyle w:val="Titulek"/>
        <w:tabs>
          <w:tab w:val="clear" w:pos="1276"/>
        </w:tabs>
        <w:ind w:left="1134" w:hanging="1134"/>
      </w:pPr>
      <w:bookmarkStart w:id="197" w:name="_Toc369091980"/>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19</w:t>
      </w:r>
      <w:r>
        <w:rPr>
          <w:noProof/>
        </w:rPr>
        <w:fldChar w:fldCharType="end"/>
      </w:r>
      <w:r w:rsidRPr="00BD5EC7">
        <w:t xml:space="preserve">: </w:t>
      </w:r>
      <w:r w:rsidRPr="00394D8B">
        <w:t>Intenzita výdajů na VaV ve vládním a vysokoškolském sektoru (% HDP)</w:t>
      </w:r>
      <w:bookmarkEnd w:id="197"/>
    </w:p>
    <w:p w:rsidR="00070A59" w:rsidRDefault="005835D6" w:rsidP="00394D8B">
      <w:pPr>
        <w:pStyle w:val="Objekt"/>
      </w:pPr>
      <w:r>
        <w:drawing>
          <wp:inline distT="0" distB="0" distL="0" distR="0" wp14:anchorId="0559ED29" wp14:editId="65EBE588">
            <wp:extent cx="6120000" cy="2340000"/>
            <wp:effectExtent l="0" t="0" r="0" b="3175"/>
            <wp:docPr id="192" name="Graf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394D8B" w:rsidRPr="00394D8B" w:rsidRDefault="005835D6" w:rsidP="00394D8B">
      <w:pPr>
        <w:pStyle w:val="Objekt"/>
      </w:pPr>
      <w:r>
        <w:drawing>
          <wp:inline distT="0" distB="0" distL="0" distR="0" wp14:anchorId="25D16F9E" wp14:editId="6EB3D8BD">
            <wp:extent cx="2952000" cy="3960000"/>
            <wp:effectExtent l="0" t="0" r="1270" b="2540"/>
            <wp:docPr id="193" name="Graf 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tab/>
      </w:r>
      <w:r>
        <w:drawing>
          <wp:inline distT="0" distB="0" distL="0" distR="0" wp14:anchorId="048EAA6C" wp14:editId="702CA9F4">
            <wp:extent cx="2952000" cy="3960000"/>
            <wp:effectExtent l="0" t="0" r="1270" b="2540"/>
            <wp:docPr id="194" name="Graf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70A59" w:rsidRDefault="00070A59" w:rsidP="00394D8B">
      <w:pPr>
        <w:pStyle w:val="Zdroj"/>
      </w:pPr>
      <w:r>
        <w:t>Zdroj: OECD MSTI 2013/1, Eurostat září 2013 a vlastní dopočty ČSÚ</w:t>
      </w:r>
    </w:p>
    <w:p w:rsidR="00070A59" w:rsidRDefault="00070A59" w:rsidP="00070A59"/>
    <w:p w:rsidR="00070A59" w:rsidRDefault="00070A59" w:rsidP="00070A59">
      <w:r>
        <w:t xml:space="preserve">Česká republika je po Německu, Slovinsku a Finsku stát s nejvyššími výdaji na VaV ve vládním sektoru ve vztahu k HDP. Podíl výdajů na VaV ve vládním sektoru na HDP je v ČR o čtvrtinu vyšší než činí průměr za EU28, který v roce 2011 stejně jako v roce 2000 dosáhl 0,25 %. </w:t>
      </w:r>
    </w:p>
    <w:p w:rsidR="00070A59" w:rsidRDefault="00070A59" w:rsidP="00070A59">
      <w:r>
        <w:t xml:space="preserve">V absolutních hodnotách vynaložily v roce 2011 jednotlivé země EU28 za VaV provedený na vysokých školách celkem 59,3 mld. Eur, tedy o 27 mld. Eur (o 83 %) více než ve vládním sektoru. Nejvíce z této částky zužitkovaly vysokoškolské instituce v Německu (23 %), ve Francii (16 %) a ve Spojeném království (14 %). Česká republika se na výše uvedené částce podílela přesně 1 % (622 mil. Eur). </w:t>
      </w:r>
    </w:p>
    <w:p w:rsidR="00070A59" w:rsidRDefault="00070A59" w:rsidP="00070A59">
      <w:r>
        <w:t xml:space="preserve">V EU bylo v roce 2011 ve vládním sektoru utraceno za provedený VaV 32,3 mld. Eur, tj. přesně o miliardu více než v roce předchozím. Na této částce se více jak 1/3 (34,2 %) podílelo Německo a 1/5 Francie. Česká republika s 0,5 mld. Eur pak 1,6 %, tj. kromě Polska zdaleka nejvíce ze všech nových zemí EU. </w:t>
      </w:r>
    </w:p>
    <w:p w:rsidR="00070A59" w:rsidRDefault="00070A59" w:rsidP="00070A59">
      <w:r>
        <w:t>Na rozdíl od výdajů na VaV ve vládním sektoru, výdaje ve vysokoškolském sektoru v posledních 5 letech (2006</w:t>
      </w:r>
      <w:ins w:id="198" w:author="David Marek" w:date="2013-11-11T14:21:00Z">
        <w:r w:rsidR="00E32235" w:rsidRPr="001B3FDB">
          <w:rPr>
            <w:rFonts w:cs="Arial"/>
            <w:color w:val="000000"/>
            <w:shd w:val="clear" w:color="auto" w:fill="FFFFFF"/>
          </w:rPr>
          <w:t>–</w:t>
        </w:r>
      </w:ins>
      <w:del w:id="199" w:author="David Marek" w:date="2013-11-11T14:21:00Z">
        <w:r w:rsidDel="00E32235">
          <w:delText>-</w:delText>
        </w:r>
      </w:del>
      <w:r>
        <w:t xml:space="preserve">2011) rostly ve všech sledovaných státech EU a OECD, i když s různou intenzitou. Například v zemích EU15 za toto období tyto výdaje vzrostly reálně o čtvrtinu a v Polsku a ČR se téměř zdvojnásobily. Průměrný </w:t>
      </w:r>
      <w:r>
        <w:lastRenderedPageBreak/>
        <w:t xml:space="preserve">reálný nárůst pro země EU28 činil 4 % ročně. Je ovšem třeba zdůraznit, že tomuto výraznému nárůstu ve většině z nových členských zemí EU, na rozdíl třeba od Dánska, Rakouska nebo Švédska, neodpovídal odpovídající nárůst osob pracujících ve vysokoškolském VaV. </w:t>
      </w:r>
    </w:p>
    <w:p w:rsidR="00070A59" w:rsidRDefault="00070A59" w:rsidP="00070A59">
      <w:r>
        <w:t>Zajímavý pohled představuje informace o výdajích na VaV ve vysokoškolském sektoru připadající na 1 studenta těchto škol (ISCED 5A a ISCED6) uvedený v následujícím grafu.</w:t>
      </w:r>
    </w:p>
    <w:p w:rsidR="00394D8B" w:rsidRDefault="00394D8B" w:rsidP="00394D8B">
      <w:pPr>
        <w:pStyle w:val="Titulek"/>
        <w:tabs>
          <w:tab w:val="clear" w:pos="1276"/>
        </w:tabs>
        <w:ind w:left="1134" w:hanging="1134"/>
      </w:pPr>
      <w:bookmarkStart w:id="200" w:name="_Toc369091981"/>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20</w:t>
      </w:r>
      <w:r>
        <w:rPr>
          <w:noProof/>
        </w:rPr>
        <w:fldChar w:fldCharType="end"/>
      </w:r>
      <w:r w:rsidRPr="00BD5EC7">
        <w:t xml:space="preserve">: </w:t>
      </w:r>
      <w:r w:rsidRPr="00394D8B">
        <w:t>Výdaje na VaV ve vysokoškolském sektoru na studenta (US$ v PPP), 2011</w:t>
      </w:r>
      <w:bookmarkEnd w:id="200"/>
    </w:p>
    <w:p w:rsidR="00394D8B" w:rsidRPr="00394D8B" w:rsidRDefault="005835D6" w:rsidP="00394D8B">
      <w:pPr>
        <w:pStyle w:val="Objekt"/>
        <w:rPr>
          <w:lang w:eastAsia="en-US" w:bidi="en-US"/>
        </w:rPr>
      </w:pPr>
      <w:r>
        <w:drawing>
          <wp:inline distT="0" distB="0" distL="0" distR="0" wp14:anchorId="7C80E2BC" wp14:editId="7787321E">
            <wp:extent cx="6120000" cy="2520000"/>
            <wp:effectExtent l="0" t="0" r="0" b="0"/>
            <wp:docPr id="195" name="Graf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070A59" w:rsidRDefault="00070A59" w:rsidP="00394D8B">
      <w:pPr>
        <w:pStyle w:val="Zdroj"/>
      </w:pPr>
      <w:r>
        <w:t>Zdroj: Eurostat září 2013 a vlastní dopočty ČSÚ</w:t>
      </w:r>
    </w:p>
    <w:p w:rsidR="00A4084F" w:rsidRPr="00A4084F" w:rsidRDefault="00A4084F" w:rsidP="00A4084F"/>
    <w:p w:rsidR="00394D8B" w:rsidRDefault="00394D8B" w:rsidP="00394D8B">
      <w:pPr>
        <w:pStyle w:val="Titulek"/>
        <w:tabs>
          <w:tab w:val="clear" w:pos="1276"/>
        </w:tabs>
        <w:ind w:left="1134" w:hanging="1134"/>
      </w:pPr>
      <w:bookmarkStart w:id="201" w:name="_Toc369091982"/>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21</w:t>
      </w:r>
      <w:r>
        <w:rPr>
          <w:noProof/>
        </w:rPr>
        <w:fldChar w:fldCharType="end"/>
      </w:r>
      <w:r w:rsidRPr="00BD5EC7">
        <w:t xml:space="preserve">: </w:t>
      </w:r>
      <w:r w:rsidRPr="00394D8B">
        <w:t>Výdaje na VaV ve vysokoškolském a vládním sektoru financované ze soukromých tuzemských zdrojů (%)</w:t>
      </w:r>
      <w:bookmarkEnd w:id="201"/>
    </w:p>
    <w:p w:rsidR="00394D8B" w:rsidRPr="00394D8B" w:rsidRDefault="005835D6" w:rsidP="00394D8B">
      <w:pPr>
        <w:pStyle w:val="Objekt"/>
        <w:rPr>
          <w:lang w:eastAsia="en-US" w:bidi="en-US"/>
        </w:rPr>
      </w:pPr>
      <w:r>
        <w:drawing>
          <wp:inline distT="0" distB="0" distL="0" distR="0" wp14:anchorId="189A916D" wp14:editId="7CC9C50E">
            <wp:extent cx="2988000" cy="4320000"/>
            <wp:effectExtent l="0" t="0" r="3175" b="4445"/>
            <wp:docPr id="197" name="Graf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lang w:eastAsia="en-US" w:bidi="en-US"/>
        </w:rPr>
        <w:tab/>
      </w:r>
      <w:r>
        <w:drawing>
          <wp:inline distT="0" distB="0" distL="0" distR="0" wp14:anchorId="6399AEB5" wp14:editId="19D042ED">
            <wp:extent cx="2988000" cy="4320000"/>
            <wp:effectExtent l="0" t="0" r="3175" b="4445"/>
            <wp:docPr id="202" name="Graf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070A59" w:rsidRDefault="00070A59" w:rsidP="00394D8B">
      <w:pPr>
        <w:pStyle w:val="Zdroj"/>
      </w:pPr>
      <w:r>
        <w:t>Zdroj: OECD MSTI 2013/1, Eurostat září 2013 a vlastní dopočty ČSÚ</w:t>
      </w:r>
    </w:p>
    <w:p w:rsidR="00070A59" w:rsidRDefault="00070A59" w:rsidP="00070A59"/>
    <w:p w:rsidR="00A4084F" w:rsidRDefault="00A4084F" w:rsidP="00A4084F"/>
    <w:p w:rsidR="00A4084F" w:rsidRDefault="00A4084F" w:rsidP="00A4084F">
      <w:r>
        <w:lastRenderedPageBreak/>
        <w:t xml:space="preserve">V údajích za ČR bylo poměrně podrobně rozebráno financování VaV ve vládním a vysokoškolském sektoru ze soukromých domácích zdrojů. </w:t>
      </w:r>
      <w:r w:rsidR="006B2A35">
        <w:t>G</w:t>
      </w:r>
      <w:r>
        <w:t>raf</w:t>
      </w:r>
      <w:r w:rsidR="006B2A35">
        <w:t xml:space="preserve"> A.21 a tabulka A.3</w:t>
      </w:r>
      <w:r>
        <w:t xml:space="preserve"> pak tyto informace dávají do kontextu mezinárodního srovnání. Jak v případě vládního sektoru</w:t>
      </w:r>
      <w:r w:rsidR="006B2A35">
        <w:t>,</w:t>
      </w:r>
      <w:r>
        <w:t xml:space="preserve"> tak především vysokoškolské</w:t>
      </w:r>
      <w:r w:rsidR="006B2A35">
        <w:t>,</w:t>
      </w:r>
      <w:r>
        <w:t xml:space="preserve"> ČR patří mezi země s poměrně nízkým podílem </w:t>
      </w:r>
      <w:r w:rsidR="006B2A35">
        <w:t xml:space="preserve">soukromých </w:t>
      </w:r>
      <w:r>
        <w:t xml:space="preserve">zdrojů na financování VaV prováděného v těchto sektorech.  </w:t>
      </w:r>
    </w:p>
    <w:p w:rsidR="00A4084F" w:rsidRDefault="00A4084F" w:rsidP="00A4084F">
      <w:pPr>
        <w:pStyle w:val="Titulek"/>
      </w:pPr>
      <w:bookmarkStart w:id="202" w:name="_Toc369091925"/>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4</w:t>
      </w:r>
      <w:r>
        <w:rPr>
          <w:noProof/>
        </w:rPr>
        <w:fldChar w:fldCharType="end"/>
      </w:r>
      <w:r w:rsidRPr="00BC1D05">
        <w:t xml:space="preserve">: </w:t>
      </w:r>
      <w:r w:rsidRPr="00394D8B">
        <w:t>Výdaje na VaV ve vládním a vysokoškolském sektoru financované ze soukromých tuzemských zdrojů ve vybraných zemích (mil. US$ v PPS; EU27= 100)</w:t>
      </w:r>
      <w:bookmarkEnd w:id="202"/>
    </w:p>
    <w:tbl>
      <w:tblPr>
        <w:tblStyle w:val="Stednstnovn2zvraznn11"/>
        <w:tblW w:w="9639" w:type="dxa"/>
        <w:jc w:val="center"/>
        <w:tblLayout w:type="fixed"/>
        <w:tblLook w:val="04A0" w:firstRow="1" w:lastRow="0" w:firstColumn="1" w:lastColumn="0" w:noHBand="0" w:noVBand="1"/>
      </w:tblPr>
      <w:tblGrid>
        <w:gridCol w:w="494"/>
        <w:gridCol w:w="930"/>
        <w:gridCol w:w="745"/>
        <w:gridCol w:w="747"/>
        <w:gridCol w:w="747"/>
        <w:gridCol w:w="747"/>
        <w:gridCol w:w="747"/>
        <w:gridCol w:w="747"/>
        <w:gridCol w:w="747"/>
        <w:gridCol w:w="747"/>
        <w:gridCol w:w="747"/>
        <w:gridCol w:w="747"/>
        <w:gridCol w:w="747"/>
      </w:tblGrid>
      <w:tr w:rsidR="00A4084F" w:rsidRPr="008745C1" w:rsidTr="004627ED">
        <w:trPr>
          <w:cnfStyle w:val="100000000000" w:firstRow="1" w:lastRow="0" w:firstColumn="0" w:lastColumn="0" w:oddVBand="0" w:evenVBand="0" w:oddHBand="0" w:evenHBand="0" w:firstRowFirstColumn="0" w:firstRowLastColumn="0" w:lastRowFirstColumn="0" w:lastRowLastColumn="0"/>
          <w:trHeight w:val="235"/>
          <w:jc w:val="center"/>
        </w:trPr>
        <w:tc>
          <w:tcPr>
            <w:cnfStyle w:val="001000000100" w:firstRow="0" w:lastRow="0" w:firstColumn="1" w:lastColumn="0" w:oddVBand="0" w:evenVBand="0" w:oddHBand="0" w:evenHBand="0" w:firstRowFirstColumn="1" w:firstRowLastColumn="0" w:lastRowFirstColumn="0" w:lastRowLastColumn="0"/>
            <w:tcW w:w="473" w:type="dxa"/>
            <w:noWrap/>
            <w:hideMark/>
          </w:tcPr>
          <w:p w:rsidR="00A4084F" w:rsidRPr="008745C1" w:rsidRDefault="00A4084F" w:rsidP="004627ED">
            <w:pPr>
              <w:spacing w:after="0" w:line="240" w:lineRule="auto"/>
              <w:jc w:val="center"/>
              <w:rPr>
                <w:rFonts w:eastAsia="Times New Roman" w:cs="Tahoma"/>
                <w:sz w:val="14"/>
                <w:szCs w:val="14"/>
              </w:rPr>
            </w:pPr>
            <w:r w:rsidRPr="008745C1">
              <w:rPr>
                <w:rFonts w:eastAsia="Times New Roman" w:cs="Tahoma"/>
                <w:sz w:val="14"/>
                <w:szCs w:val="14"/>
              </w:rPr>
              <w:t> </w:t>
            </w:r>
          </w:p>
        </w:tc>
        <w:tc>
          <w:tcPr>
            <w:tcW w:w="890" w:type="dxa"/>
            <w:noWrap/>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 </w:t>
            </w:r>
          </w:p>
        </w:tc>
        <w:tc>
          <w:tcPr>
            <w:tcW w:w="713"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EU28</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Něm.</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Korea</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Fran</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UK</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Polsko</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Rak.</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Fin.</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Maď.</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ČR</w:t>
            </w:r>
          </w:p>
        </w:tc>
        <w:tc>
          <w:tcPr>
            <w:tcW w:w="714" w:type="dxa"/>
            <w:noWrap/>
            <w:vAlign w:val="center"/>
            <w:hideMark/>
          </w:tcPr>
          <w:p w:rsidR="00A4084F" w:rsidRPr="008745C1" w:rsidRDefault="00A4084F" w:rsidP="004627E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4"/>
                <w:szCs w:val="14"/>
              </w:rPr>
            </w:pPr>
            <w:r w:rsidRPr="008745C1">
              <w:rPr>
                <w:rFonts w:eastAsia="Times New Roman" w:cs="Tahoma"/>
                <w:sz w:val="14"/>
                <w:szCs w:val="14"/>
              </w:rPr>
              <w:t>SR</w:t>
            </w:r>
          </w:p>
        </w:tc>
      </w:tr>
      <w:tr w:rsidR="00A4084F" w:rsidRPr="008745C1" w:rsidTr="004627ED">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val="restart"/>
            <w:noWrap/>
            <w:textDirection w:val="btLr"/>
            <w:hideMark/>
          </w:tcPr>
          <w:p w:rsidR="00A4084F" w:rsidRPr="008745C1" w:rsidRDefault="00A4084F" w:rsidP="004627ED">
            <w:pPr>
              <w:spacing w:after="0" w:line="240" w:lineRule="auto"/>
              <w:jc w:val="center"/>
              <w:rPr>
                <w:rFonts w:eastAsia="Times New Roman" w:cs="Tahoma"/>
                <w:color w:val="000000"/>
                <w:sz w:val="14"/>
                <w:szCs w:val="14"/>
              </w:rPr>
            </w:pPr>
            <w:r w:rsidRPr="008745C1">
              <w:rPr>
                <w:rFonts w:eastAsia="Times New Roman" w:cs="Tahoma"/>
                <w:color w:val="000000"/>
                <w:sz w:val="14"/>
                <w:szCs w:val="14"/>
              </w:rPr>
              <w:t>Celkem</w:t>
            </w:r>
          </w:p>
        </w:tc>
        <w:tc>
          <w:tcPr>
            <w:tcW w:w="890" w:type="dxa"/>
            <w:noWrap/>
            <w:hideMark/>
          </w:tcPr>
          <w:p w:rsidR="00A4084F" w:rsidRPr="008745C1" w:rsidRDefault="00A4084F" w:rsidP="004627E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2005</w:t>
            </w:r>
          </w:p>
        </w:tc>
        <w:tc>
          <w:tcPr>
            <w:tcW w:w="713"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6 049</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2 401</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618</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634</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759</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206</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98</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136</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94</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58</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12</w:t>
            </w:r>
          </w:p>
        </w:tc>
      </w:tr>
      <w:tr w:rsidR="00A4084F" w:rsidRPr="008745C1" w:rsidTr="004627ED">
        <w:trPr>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noWrap/>
            <w:hideMark/>
          </w:tcPr>
          <w:p w:rsidR="00A4084F" w:rsidRPr="008745C1" w:rsidRDefault="00A4084F" w:rsidP="004627ED">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2010</w:t>
            </w:r>
          </w:p>
        </w:tc>
        <w:tc>
          <w:tcPr>
            <w:tcW w:w="713"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8 251</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3 322</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878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776</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718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187</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158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155</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121</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46</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36</w:t>
            </w:r>
          </w:p>
        </w:tc>
      </w:tr>
      <w:tr w:rsidR="00A4084F" w:rsidRPr="008745C1" w:rsidTr="004627ED">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noWrap/>
            <w:hideMark/>
          </w:tcPr>
          <w:p w:rsidR="00A4084F" w:rsidRPr="008745C1" w:rsidRDefault="00A4084F" w:rsidP="004627E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2005</w:t>
            </w:r>
          </w:p>
        </w:tc>
        <w:tc>
          <w:tcPr>
            <w:tcW w:w="713"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100,0</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39,7</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10,2</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10,5</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12,5</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3,4</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1,6</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2,2</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1,6</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0,97</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0,19</w:t>
            </w:r>
          </w:p>
        </w:tc>
      </w:tr>
      <w:tr w:rsidR="00A4084F" w:rsidRPr="008745C1" w:rsidTr="004627ED">
        <w:trPr>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tcBorders>
              <w:bottom w:val="single" w:sz="4" w:space="0" w:color="000000" w:themeColor="text1"/>
            </w:tcBorders>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tcBorders>
              <w:bottom w:val="single" w:sz="4" w:space="0" w:color="000000" w:themeColor="text1"/>
            </w:tcBorders>
            <w:noWrap/>
            <w:hideMark/>
          </w:tcPr>
          <w:p w:rsidR="00A4084F" w:rsidRPr="008745C1" w:rsidRDefault="00A4084F" w:rsidP="004627ED">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2010</w:t>
            </w:r>
          </w:p>
        </w:tc>
        <w:tc>
          <w:tcPr>
            <w:tcW w:w="713"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100,0</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40,3</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10,6</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9,4</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8,7</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2,3</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1,9</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1,9</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1,5</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0,56</w:t>
            </w:r>
          </w:p>
        </w:tc>
        <w:tc>
          <w:tcPr>
            <w:tcW w:w="714" w:type="dxa"/>
            <w:tcBorders>
              <w:bottom w:val="single" w:sz="4" w:space="0" w:color="000000" w:themeColor="text1"/>
            </w:tcBorders>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0,44</w:t>
            </w:r>
          </w:p>
        </w:tc>
      </w:tr>
      <w:tr w:rsidR="00A4084F" w:rsidRPr="008745C1" w:rsidTr="004627ED">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val="restart"/>
            <w:tcBorders>
              <w:top w:val="single" w:sz="4" w:space="0" w:color="000000" w:themeColor="text1"/>
            </w:tcBorders>
            <w:noWrap/>
            <w:textDirection w:val="btLr"/>
            <w:hideMark/>
          </w:tcPr>
          <w:p w:rsidR="00A4084F" w:rsidRPr="008745C1" w:rsidRDefault="00A4084F" w:rsidP="004627ED">
            <w:pPr>
              <w:spacing w:after="0" w:line="240" w:lineRule="auto"/>
              <w:jc w:val="center"/>
              <w:rPr>
                <w:rFonts w:eastAsia="Times New Roman" w:cs="Tahoma"/>
                <w:color w:val="000000"/>
                <w:sz w:val="14"/>
                <w:szCs w:val="14"/>
              </w:rPr>
            </w:pPr>
            <w:r w:rsidRPr="008745C1">
              <w:rPr>
                <w:rFonts w:eastAsia="Times New Roman" w:cs="Tahoma"/>
                <w:color w:val="000000"/>
                <w:sz w:val="14"/>
                <w:szCs w:val="14"/>
              </w:rPr>
              <w:t>pouze HES</w:t>
            </w:r>
          </w:p>
        </w:tc>
        <w:tc>
          <w:tcPr>
            <w:tcW w:w="890" w:type="dxa"/>
            <w:tcBorders>
              <w:top w:val="single" w:sz="4" w:space="0" w:color="000000" w:themeColor="text1"/>
            </w:tcBorders>
            <w:noWrap/>
            <w:hideMark/>
          </w:tcPr>
          <w:p w:rsidR="00A4084F" w:rsidRPr="008745C1" w:rsidRDefault="00A4084F" w:rsidP="004627E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2005</w:t>
            </w:r>
          </w:p>
        </w:tc>
        <w:tc>
          <w:tcPr>
            <w:tcW w:w="713"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3 369</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1 505</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462</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121</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403</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51</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75</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69</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48</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4,1</w:t>
            </w:r>
          </w:p>
        </w:tc>
        <w:tc>
          <w:tcPr>
            <w:tcW w:w="714" w:type="dxa"/>
            <w:tcBorders>
              <w:top w:val="single" w:sz="4" w:space="0" w:color="000000" w:themeColor="text1"/>
            </w:tcBorders>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0,6</w:t>
            </w:r>
          </w:p>
        </w:tc>
      </w:tr>
      <w:tr w:rsidR="00A4084F" w:rsidRPr="008745C1" w:rsidTr="004627ED">
        <w:trPr>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noWrap/>
            <w:hideMark/>
          </w:tcPr>
          <w:p w:rsidR="00A4084F" w:rsidRPr="008745C1" w:rsidRDefault="00A4084F" w:rsidP="004627ED">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2010</w:t>
            </w:r>
          </w:p>
        </w:tc>
        <w:tc>
          <w:tcPr>
            <w:tcW w:w="713"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4 775</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2 178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645</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212</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440</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61</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128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88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65</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color w:val="000000"/>
                <w:sz w:val="14"/>
                <w:szCs w:val="14"/>
              </w:rPr>
            </w:pPr>
            <w:r w:rsidRPr="008745C1">
              <w:rPr>
                <w:rFonts w:eastAsia="Times New Roman" w:cs="Tahoma"/>
                <w:b/>
                <w:bCs/>
                <w:color w:val="000000"/>
                <w:sz w:val="14"/>
                <w:szCs w:val="14"/>
              </w:rPr>
              <w:t>8,0</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color w:val="000000"/>
                <w:sz w:val="14"/>
                <w:szCs w:val="14"/>
              </w:rPr>
            </w:pPr>
            <w:r w:rsidRPr="008745C1">
              <w:rPr>
                <w:rFonts w:eastAsia="Times New Roman" w:cs="Tahoma"/>
                <w:color w:val="000000"/>
                <w:sz w:val="14"/>
                <w:szCs w:val="14"/>
              </w:rPr>
              <w:t>5,1</w:t>
            </w:r>
          </w:p>
        </w:tc>
      </w:tr>
      <w:tr w:rsidR="00A4084F" w:rsidRPr="008745C1" w:rsidTr="004627ED">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473" w:type="dxa"/>
            <w:vMerge/>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noWrap/>
            <w:hideMark/>
          </w:tcPr>
          <w:p w:rsidR="00A4084F" w:rsidRPr="008745C1" w:rsidRDefault="00A4084F" w:rsidP="004627E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2005</w:t>
            </w:r>
          </w:p>
        </w:tc>
        <w:tc>
          <w:tcPr>
            <w:tcW w:w="713"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100,0</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44,7</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13,7</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3,6</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12,0</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1,5</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2,2</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2,1</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1,4</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0,12</w:t>
            </w:r>
          </w:p>
        </w:tc>
        <w:tc>
          <w:tcPr>
            <w:tcW w:w="714" w:type="dxa"/>
            <w:noWrap/>
            <w:hideMark/>
          </w:tcPr>
          <w:p w:rsidR="00A4084F" w:rsidRPr="008745C1" w:rsidRDefault="00A4084F" w:rsidP="004627E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0,02</w:t>
            </w:r>
          </w:p>
        </w:tc>
      </w:tr>
      <w:tr w:rsidR="00A4084F" w:rsidRPr="008745C1" w:rsidTr="004627ED">
        <w:trPr>
          <w:trHeight w:val="235"/>
          <w:jc w:val="center"/>
        </w:trPr>
        <w:tc>
          <w:tcPr>
            <w:cnfStyle w:val="001000000000" w:firstRow="0" w:lastRow="0" w:firstColumn="1" w:lastColumn="0" w:oddVBand="0" w:evenVBand="0" w:oddHBand="0" w:evenHBand="0" w:firstRowFirstColumn="0" w:firstRowLastColumn="0" w:lastRowFirstColumn="0" w:lastRowLastColumn="0"/>
            <w:tcW w:w="473" w:type="dxa"/>
            <w:vMerge/>
            <w:hideMark/>
          </w:tcPr>
          <w:p w:rsidR="00A4084F" w:rsidRPr="008745C1" w:rsidRDefault="00A4084F" w:rsidP="004627ED">
            <w:pPr>
              <w:spacing w:after="0" w:line="240" w:lineRule="auto"/>
              <w:jc w:val="left"/>
              <w:rPr>
                <w:rFonts w:eastAsia="Times New Roman" w:cs="Tahoma"/>
                <w:color w:val="000000"/>
                <w:sz w:val="14"/>
                <w:szCs w:val="14"/>
              </w:rPr>
            </w:pPr>
          </w:p>
        </w:tc>
        <w:tc>
          <w:tcPr>
            <w:tcW w:w="890" w:type="dxa"/>
            <w:noWrap/>
            <w:hideMark/>
          </w:tcPr>
          <w:p w:rsidR="00A4084F" w:rsidRPr="008745C1" w:rsidRDefault="00A4084F" w:rsidP="004627ED">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2010</w:t>
            </w:r>
          </w:p>
        </w:tc>
        <w:tc>
          <w:tcPr>
            <w:tcW w:w="713"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100,0</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45,6</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13,5</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4,4</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9,2</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1,3</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2,7</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1,8</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1,4</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b/>
                <w:bCs/>
                <w:i/>
                <w:iCs/>
                <w:color w:val="000000"/>
                <w:sz w:val="14"/>
                <w:szCs w:val="14"/>
              </w:rPr>
            </w:pPr>
            <w:r w:rsidRPr="008745C1">
              <w:rPr>
                <w:rFonts w:eastAsia="Times New Roman" w:cs="Tahoma"/>
                <w:b/>
                <w:bCs/>
                <w:i/>
                <w:iCs/>
                <w:color w:val="000000"/>
                <w:sz w:val="14"/>
                <w:szCs w:val="14"/>
              </w:rPr>
              <w:t>0,17</w:t>
            </w:r>
          </w:p>
        </w:tc>
        <w:tc>
          <w:tcPr>
            <w:tcW w:w="714" w:type="dxa"/>
            <w:noWrap/>
            <w:hideMark/>
          </w:tcPr>
          <w:p w:rsidR="00A4084F" w:rsidRPr="008745C1" w:rsidRDefault="00A4084F" w:rsidP="004627E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ahoma"/>
                <w:i/>
                <w:iCs/>
                <w:color w:val="000000"/>
                <w:sz w:val="14"/>
                <w:szCs w:val="14"/>
              </w:rPr>
            </w:pPr>
            <w:r w:rsidRPr="008745C1">
              <w:rPr>
                <w:rFonts w:eastAsia="Times New Roman" w:cs="Tahoma"/>
                <w:i/>
                <w:iCs/>
                <w:color w:val="000000"/>
                <w:sz w:val="14"/>
                <w:szCs w:val="14"/>
              </w:rPr>
              <w:t>0,11</w:t>
            </w:r>
          </w:p>
        </w:tc>
      </w:tr>
    </w:tbl>
    <w:p w:rsidR="00A4084F" w:rsidRDefault="00A4084F" w:rsidP="00A4084F">
      <w:pPr>
        <w:pStyle w:val="Poznmka"/>
      </w:pPr>
      <w:r>
        <w:t>Zdroj: OECD MSTI 2013/1, Eurostat září 2013 a vlastní dopočty ČSÚ</w:t>
      </w:r>
    </w:p>
    <w:p w:rsidR="00A4084F" w:rsidRDefault="00A4084F" w:rsidP="00A4084F"/>
    <w:p w:rsidR="00070A59" w:rsidRDefault="00070A59" w:rsidP="00070A59">
      <w:r>
        <w:t>Ve vládním i vysokoškolském sektoru nedosahují měsíční mzdové náklady na VaV připadající na jednoho zde přepočteného zaměstnance pracujícího ve VaV (FTE) jak v ČR, tak i v ostatních nových členských zemích úrovně průměru EU15. Ve všech ze sledovaných zemí (kromě Německa a Itálie) jsou hodnoty za vládní sektor vyšší než za vysokoškolský.</w:t>
      </w:r>
    </w:p>
    <w:p w:rsidR="00394D8B" w:rsidRDefault="00394D8B" w:rsidP="00394D8B">
      <w:pPr>
        <w:pStyle w:val="Titulek"/>
        <w:tabs>
          <w:tab w:val="clear" w:pos="1276"/>
        </w:tabs>
        <w:ind w:left="1134" w:hanging="1134"/>
      </w:pPr>
      <w:bookmarkStart w:id="203" w:name="_Toc369091983"/>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22</w:t>
      </w:r>
      <w:r>
        <w:rPr>
          <w:noProof/>
        </w:rPr>
        <w:fldChar w:fldCharType="end"/>
      </w:r>
      <w:r w:rsidRPr="00BD5EC7">
        <w:t xml:space="preserve">: </w:t>
      </w:r>
      <w:r w:rsidRPr="00394D8B">
        <w:t>Měsíční mzdové náklady na VaV připadající na zaměstnance VaV (FTE) pracujícího ve vysokoškolském (HES) a vládním (GOV) sektoru, 2010 (PPP)</w:t>
      </w:r>
      <w:bookmarkEnd w:id="203"/>
    </w:p>
    <w:p w:rsidR="00394D8B" w:rsidRPr="00394D8B" w:rsidRDefault="005835D6" w:rsidP="00394D8B">
      <w:pPr>
        <w:pStyle w:val="Objekt"/>
        <w:rPr>
          <w:lang w:eastAsia="en-US" w:bidi="en-US"/>
        </w:rPr>
      </w:pPr>
      <w:r>
        <w:drawing>
          <wp:inline distT="0" distB="0" distL="0" distR="0" wp14:anchorId="65A44A86" wp14:editId="6ACBDB02">
            <wp:extent cx="2988000" cy="4367625"/>
            <wp:effectExtent l="0" t="0" r="3175" b="0"/>
            <wp:docPr id="203" name="Graf 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lang w:eastAsia="en-US" w:bidi="en-US"/>
        </w:rPr>
        <w:tab/>
      </w:r>
      <w:r>
        <w:drawing>
          <wp:inline distT="0" distB="0" distL="0" distR="0" wp14:anchorId="299DBDE2" wp14:editId="238A5EFF">
            <wp:extent cx="2988000" cy="4367625"/>
            <wp:effectExtent l="0" t="0" r="3175" b="0"/>
            <wp:docPr id="204" name="Graf 20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070A59" w:rsidRDefault="00070A59" w:rsidP="00394D8B">
      <w:pPr>
        <w:pStyle w:val="Zdroj"/>
      </w:pPr>
      <w:r>
        <w:t>Zdroj: OECD MSTI 2013/1, Eurostat září 2013 a vlastní dopočty ČSÚ</w:t>
      </w:r>
    </w:p>
    <w:p w:rsidR="00440B60" w:rsidRPr="006B2A35" w:rsidRDefault="00440B60" w:rsidP="006B2A35"/>
    <w:p w:rsidR="00440B60" w:rsidRPr="006B2A35" w:rsidRDefault="00440B60" w:rsidP="006B2A35">
      <w:r w:rsidRPr="006B2A35">
        <w:br w:type="page"/>
      </w:r>
    </w:p>
    <w:p w:rsidR="006B2A35" w:rsidRDefault="006B2A35" w:rsidP="006B2A35">
      <w:pPr>
        <w:pStyle w:val="Nadpis3"/>
      </w:pPr>
      <w:bookmarkStart w:id="204" w:name="_Toc371941326"/>
      <w:r>
        <w:lastRenderedPageBreak/>
        <w:t>Výdaje za VaV provedený v podnikatelském sektoru – Soukromý VaV</w:t>
      </w:r>
      <w:bookmarkEnd w:id="204"/>
    </w:p>
    <w:p w:rsidR="006B2A35" w:rsidRDefault="006B2A35" w:rsidP="006B2A35">
      <w:r>
        <w:t>V České republice byl v roce 2012 VaV prováděn ve 2</w:t>
      </w:r>
      <w:r w:rsidR="005E2BA1">
        <w:t> </w:t>
      </w:r>
      <w:r>
        <w:t>311 podnicích na 2</w:t>
      </w:r>
      <w:r w:rsidR="005E2BA1">
        <w:t> </w:t>
      </w:r>
      <w:r>
        <w:t xml:space="preserve">334 pracovištích, z nichž přibližně polovina se věnuje VaV činnosti v posledních </w:t>
      </w:r>
      <w:r w:rsidR="005E2BA1">
        <w:t>pěti</w:t>
      </w:r>
      <w:r>
        <w:t xml:space="preserve"> letech soustavně. Především u menších ekonomických subjektů je vyšší zastoupení podniků, jež neprováděly VaV po celé sledované období. Z výše uvedených 2</w:t>
      </w:r>
      <w:r w:rsidR="005E2BA1">
        <w:t> </w:t>
      </w:r>
      <w:r>
        <w:t xml:space="preserve">334 pracovišť VaV v podnikatelském sektoru pouze ve čtvrtině z nich bylo v roce 2012 za VaV utraceno více jak 10 mil. Kč a pouze ve třech ze sta více jak 100 mil. Kč.  Naopak téměř čtvrtina z těchto pracovišť uváděla, že za provedený VaV v roce 2012 utratila méně než milion korun a ve třech čtvrtinách pracovalo méně než 10 přepočtených osob ve VaV. </w:t>
      </w:r>
    </w:p>
    <w:p w:rsidR="006B2A35" w:rsidRDefault="006B2A35" w:rsidP="006B2A35">
      <w:r>
        <w:t>Pokud jde o vlastnictví sledovaných podniků, přibližně tři čtvrtiny tvoří soukromé domácí podniky (1</w:t>
      </w:r>
      <w:r w:rsidR="005E2BA1">
        <w:t> </w:t>
      </w:r>
      <w:r>
        <w:t>710), necelá čtvrtina (549) připadá na podniky pod zahraniční kontrolou a 2,5 % na veřejné podniky. Pokud jde o velikost sledovaných ekonomických subjektů provádějících VaV podnikatelském sektoru, ve třetině z nich jde o střední podniky s 50 až 249 zaměstnanci, tři z deseti se nacházejí mezi malými podniky s 10 až 49 zaměstnanci a necelá pětina pak připadá na mikr</w:t>
      </w:r>
      <w:r w:rsidR="005E2BA1">
        <w:t>opodniky (0</w:t>
      </w:r>
      <w:ins w:id="205" w:author="David Marek" w:date="2013-11-11T14:21:00Z">
        <w:r w:rsidR="00E32235" w:rsidRPr="001B3FDB">
          <w:rPr>
            <w:rFonts w:cs="Arial"/>
            <w:color w:val="000000"/>
            <w:shd w:val="clear" w:color="auto" w:fill="FFFFFF"/>
          </w:rPr>
          <w:t>–</w:t>
        </w:r>
      </w:ins>
      <w:del w:id="206" w:author="David Marek" w:date="2013-11-11T14:21:00Z">
        <w:r w:rsidR="005E2BA1" w:rsidDel="00E32235">
          <w:delText>-</w:delText>
        </w:r>
      </w:del>
      <w:r w:rsidR="005E2BA1">
        <w:t xml:space="preserve">9 zaměstnanci) a </w:t>
      </w:r>
      <w:r>
        <w:t xml:space="preserve">na velké podniky s 250 a více zaměstnanci. </w:t>
      </w:r>
    </w:p>
    <w:p w:rsidR="006B2A35" w:rsidRDefault="006B2A35" w:rsidP="006B2A35">
      <w:r>
        <w:t xml:space="preserve">V roce 2012 stejně jako v roce předchozím provádělo VaV jako svoji hlavní ekonomickou činnost (CZ-NACE 72) 113 podniků na 153 pracovištích. Většina z nich (83 %, 126) patří mezi soukromé domácí podniky. </w:t>
      </w:r>
      <w:r w:rsidR="005E2BA1">
        <w:t xml:space="preserve">Mnoho těchto podniků vzniklo z </w:t>
      </w:r>
      <w:r>
        <w:t>bývalých resortních výzkumných pracovišť. Ostatní pracoviště VaV v podnikatelském sektoru z více jak poloviny patřila subjektům s převažující ekonomickou činností v oblasti zpracovatelského průmyslu. V roce 2012 šlo konkrétně o 1</w:t>
      </w:r>
      <w:r w:rsidR="005E2BA1">
        <w:t> </w:t>
      </w:r>
      <w:r>
        <w:t>218 podniků, z nich nejvíce (22 %, 262) patřilo do Strojírenského průmyslu (CZ-NACE 28+331) a po 11 % (128 podnicích) do Elektrotechnického průmyslu (CZ-NACE 27) a Výroby kovových konstrukcí a kovodělných výrobků (CZ-NACE 25). Jde spolu s Gumárenským a plastovým průmyslem (CZ-NACE 22) o odvětví, kde došlo od roku 2007 v absolutním vyjádření k největšímu nárůstu počtu podniků provádějících VaV. V odvětví služeb se nejvíce VaV pracovišť, kromě výše uvedené CZ-NACE 72, nacházelo v podnicích s převažující činností v oblasti Programování (CZ-NACE 6201) a Inženýrských činností a souvisejícího technického poradenství (CZ-NACE 7112). Jde ve většině případů o menší soukromé domácí podniky.</w:t>
      </w:r>
    </w:p>
    <w:p w:rsidR="006B2A35" w:rsidRDefault="006B2A35" w:rsidP="006B2A35">
      <w:r>
        <w:t xml:space="preserve">V roce 2012 výdaje za provedený VaV v podnikatelském sektoru poprvé překonaly hranici 1 % HDP a na celkových investicích uskutečněných v podnikatelském sektoru (pouze nefinanční podniky) se tyto výdaje dokonce podílely téměř 7 %. Opět jde o nejvyšší hodnotu za celé sledované období, například v letech 2005 až 2007 se tento ukazatel pohyboval mezi 4,5 % a 5 %.   </w:t>
      </w:r>
    </w:p>
    <w:p w:rsidR="006B2A35" w:rsidRDefault="006B2A35" w:rsidP="006B2A35">
      <w:pPr>
        <w:pStyle w:val="Titulek"/>
        <w:tabs>
          <w:tab w:val="clear" w:pos="1276"/>
        </w:tabs>
        <w:ind w:left="1134" w:hanging="1134"/>
      </w:pPr>
      <w:bookmarkStart w:id="207" w:name="_Toc369091984"/>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23</w:t>
      </w:r>
      <w:r>
        <w:rPr>
          <w:noProof/>
        </w:rPr>
        <w:fldChar w:fldCharType="end"/>
      </w:r>
      <w:r w:rsidRPr="00BD5EC7">
        <w:t xml:space="preserve">: </w:t>
      </w:r>
      <w:r w:rsidRPr="006B2A35">
        <w:t>Výdaje za VaV provedený v podnikatelském s</w:t>
      </w:r>
      <w:r>
        <w:t>ektoru ČR (BERD), 1995</w:t>
      </w:r>
      <w:ins w:id="208" w:author="David Marek" w:date="2013-11-11T14:21:00Z">
        <w:r w:rsidR="00E32235" w:rsidRPr="001B3FDB">
          <w:rPr>
            <w:rFonts w:cs="Arial"/>
            <w:color w:val="000000"/>
            <w:shd w:val="clear" w:color="auto" w:fill="FFFFFF"/>
          </w:rPr>
          <w:t>–</w:t>
        </w:r>
      </w:ins>
      <w:del w:id="209" w:author="David Marek" w:date="2013-11-11T14:21:00Z">
        <w:r w:rsidRPr="006B2A35" w:rsidDel="00E32235">
          <w:delText>-</w:delText>
        </w:r>
      </w:del>
      <w:r w:rsidRPr="006B2A35">
        <w:t>2012</w:t>
      </w:r>
      <w:bookmarkEnd w:id="207"/>
    </w:p>
    <w:p w:rsidR="006B2A35" w:rsidRPr="006B2A35" w:rsidRDefault="006B2A35" w:rsidP="006B2A35">
      <w:pPr>
        <w:pStyle w:val="Objekt"/>
        <w:rPr>
          <w:lang w:eastAsia="en-US" w:bidi="en-US"/>
        </w:rPr>
      </w:pPr>
      <w:r>
        <w:drawing>
          <wp:inline distT="0" distB="0" distL="0" distR="0" wp14:anchorId="0E6B1297" wp14:editId="3CB4D5F1">
            <wp:extent cx="6120000" cy="2340000"/>
            <wp:effectExtent l="0" t="0" r="0" b="3175"/>
            <wp:docPr id="229" name="Graf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B2A35" w:rsidRDefault="006B2A35" w:rsidP="006B2A35">
      <w:pPr>
        <w:pStyle w:val="Zdroj"/>
      </w:pPr>
      <w:r>
        <w:t>Zdroj: Český statistický úřad 2013, Roční statistické šetření výzkumu a vývoje VTR 5-01</w:t>
      </w:r>
    </w:p>
    <w:p w:rsidR="006B2A35" w:rsidRDefault="006B2A35" w:rsidP="006B2A35"/>
    <w:p w:rsidR="006B2A35" w:rsidRDefault="006B2A35" w:rsidP="006B2A35">
      <w:r>
        <w:t>Jak již bylo uvedeno výše, je podnikový VaV z hlediska objemu utracených finančních prostředků nejvýznamnějším sektorem provádění v ČR, i když v posledních dvou letech jeho podíl na celkových výdajích na VaV v ČR klesá. V roce 2012 utratily podniky za u nich provedený VaV (BERD) celkem téměř 40 miliard (38,8 mld. Kč), tj. o 4,1 mld. Kč více než v předchozím roce, o 8,3 mld. Kč více než v roce 2010 a o třetinu (9,5 mld. Kč) více než v roce 2007. Po dvou letech poklesu se tak podniky v ČR vrátily na růstovou trajektorii výdajů na VaV.</w:t>
      </w:r>
    </w:p>
    <w:p w:rsidR="006B2A35" w:rsidRDefault="006B2A35" w:rsidP="006B2A35">
      <w:pPr>
        <w:pStyle w:val="Titulek"/>
      </w:pPr>
      <w:bookmarkStart w:id="210" w:name="_Toc369091926"/>
      <w:r>
        <w:lastRenderedPageBreak/>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5</w:t>
      </w:r>
      <w:r>
        <w:rPr>
          <w:noProof/>
        </w:rPr>
        <w:fldChar w:fldCharType="end"/>
      </w:r>
      <w:r w:rsidRPr="00BC1D05">
        <w:t xml:space="preserve">: </w:t>
      </w:r>
      <w:r w:rsidRPr="006B2A35">
        <w:t>Meziroční změna výdajů za VaV provedený v podnicích ČR, 2005</w:t>
      </w:r>
      <w:ins w:id="211" w:author="David Marek" w:date="2013-11-11T14:21:00Z">
        <w:r w:rsidR="00E32235" w:rsidRPr="001B3FDB">
          <w:rPr>
            <w:rFonts w:cs="Arial"/>
            <w:color w:val="000000"/>
            <w:shd w:val="clear" w:color="auto" w:fill="FFFFFF"/>
          </w:rPr>
          <w:t>–</w:t>
        </w:r>
      </w:ins>
      <w:del w:id="212" w:author="David Marek" w:date="2013-11-11T14:21:00Z">
        <w:r w:rsidDel="00E32235">
          <w:delText>-</w:delText>
        </w:r>
      </w:del>
      <w:r w:rsidRPr="006B2A35">
        <w:t>2012</w:t>
      </w:r>
      <w:bookmarkEnd w:id="210"/>
    </w:p>
    <w:tbl>
      <w:tblPr>
        <w:tblStyle w:val="Stednstnovn2zvraznn11"/>
        <w:tblW w:w="9639" w:type="dxa"/>
        <w:tblInd w:w="108" w:type="dxa"/>
        <w:tblLayout w:type="fixed"/>
        <w:tblLook w:val="04A0" w:firstRow="1" w:lastRow="0" w:firstColumn="1" w:lastColumn="0" w:noHBand="0" w:noVBand="1"/>
      </w:tblPr>
      <w:tblGrid>
        <w:gridCol w:w="2693"/>
        <w:gridCol w:w="867"/>
        <w:gridCol w:w="868"/>
        <w:gridCol w:w="868"/>
        <w:gridCol w:w="869"/>
        <w:gridCol w:w="868"/>
        <w:gridCol w:w="869"/>
        <w:gridCol w:w="868"/>
        <w:gridCol w:w="869"/>
      </w:tblGrid>
      <w:tr w:rsidR="006B2A35" w:rsidRPr="00AD05D5" w:rsidTr="006B2A35">
        <w:trPr>
          <w:cnfStyle w:val="100000000000" w:firstRow="1" w:lastRow="0" w:firstColumn="0" w:lastColumn="0" w:oddVBand="0" w:evenVBand="0" w:oddHBand="0" w:evenHBand="0" w:firstRowFirstColumn="0" w:firstRowLastColumn="0" w:lastRowFirstColumn="0" w:lastRowLastColumn="0"/>
          <w:trHeight w:val="256"/>
        </w:trPr>
        <w:tc>
          <w:tcPr>
            <w:cnfStyle w:val="001000000100" w:firstRow="0" w:lastRow="0" w:firstColumn="1" w:lastColumn="0" w:oddVBand="0" w:evenVBand="0" w:oddHBand="0" w:evenHBand="0" w:firstRowFirstColumn="1" w:firstRowLastColumn="0" w:lastRowFirstColumn="0" w:lastRowLastColumn="0"/>
            <w:tcW w:w="2552" w:type="dxa"/>
            <w:noWrap/>
            <w:hideMark/>
          </w:tcPr>
          <w:p w:rsidR="006B2A35" w:rsidRPr="00AD05D5" w:rsidRDefault="006B2A35" w:rsidP="005E2BA1">
            <w:pPr>
              <w:spacing w:after="0" w:line="240" w:lineRule="auto"/>
              <w:jc w:val="left"/>
              <w:rPr>
                <w:rFonts w:eastAsia="Times New Roman" w:cs="Tahoma"/>
                <w:sz w:val="16"/>
                <w:szCs w:val="16"/>
              </w:rPr>
            </w:pPr>
          </w:p>
        </w:tc>
        <w:tc>
          <w:tcPr>
            <w:tcW w:w="822"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2005</w:t>
            </w:r>
          </w:p>
        </w:tc>
        <w:tc>
          <w:tcPr>
            <w:tcW w:w="823"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2006</w:t>
            </w:r>
          </w:p>
        </w:tc>
        <w:tc>
          <w:tcPr>
            <w:tcW w:w="822"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2007</w:t>
            </w:r>
          </w:p>
        </w:tc>
        <w:tc>
          <w:tcPr>
            <w:tcW w:w="823"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2008</w:t>
            </w:r>
          </w:p>
        </w:tc>
        <w:tc>
          <w:tcPr>
            <w:tcW w:w="822"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2009</w:t>
            </w:r>
          </w:p>
        </w:tc>
        <w:tc>
          <w:tcPr>
            <w:tcW w:w="823"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2010</w:t>
            </w:r>
          </w:p>
        </w:tc>
        <w:tc>
          <w:tcPr>
            <w:tcW w:w="822"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2011</w:t>
            </w:r>
          </w:p>
        </w:tc>
        <w:tc>
          <w:tcPr>
            <w:tcW w:w="823" w:type="dxa"/>
            <w:noWrap/>
            <w:vAlign w:val="center"/>
            <w:hideMark/>
          </w:tcPr>
          <w:p w:rsidR="006B2A35" w:rsidRPr="00AD05D5" w:rsidRDefault="006B2A35" w:rsidP="005E2BA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ahoma"/>
                <w:sz w:val="16"/>
                <w:szCs w:val="16"/>
              </w:rPr>
            </w:pPr>
            <w:r w:rsidRPr="00AD05D5">
              <w:rPr>
                <w:rFonts w:eastAsia="Times New Roman" w:cs="Tahoma"/>
                <w:sz w:val="16"/>
                <w:szCs w:val="16"/>
              </w:rPr>
              <w:t>2012</w:t>
            </w:r>
          </w:p>
        </w:tc>
      </w:tr>
      <w:tr w:rsidR="006B2A35" w:rsidRPr="00AD05D5" w:rsidTr="006B2A35">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552" w:type="dxa"/>
            <w:noWrap/>
            <w:vAlign w:val="center"/>
            <w:hideMark/>
          </w:tcPr>
          <w:p w:rsidR="006B2A35" w:rsidRPr="00AD05D5" w:rsidRDefault="006B2A35" w:rsidP="005E2BA1">
            <w:pPr>
              <w:spacing w:after="0" w:line="240" w:lineRule="auto"/>
              <w:jc w:val="left"/>
              <w:rPr>
                <w:rFonts w:eastAsia="Times New Roman" w:cs="Tahoma"/>
                <w:sz w:val="16"/>
                <w:szCs w:val="16"/>
              </w:rPr>
            </w:pPr>
            <w:r w:rsidRPr="00AD05D5">
              <w:rPr>
                <w:rFonts w:eastAsia="Times New Roman" w:cs="Tahoma"/>
                <w:sz w:val="16"/>
                <w:szCs w:val="16"/>
              </w:rPr>
              <w:t>Mld. Kč v běžných cenách</w:t>
            </w:r>
          </w:p>
        </w:tc>
        <w:tc>
          <w:tcPr>
            <w:tcW w:w="822"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0,7</w:t>
            </w:r>
          </w:p>
        </w:tc>
        <w:tc>
          <w:tcPr>
            <w:tcW w:w="823"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3,2</w:t>
            </w:r>
          </w:p>
        </w:tc>
        <w:tc>
          <w:tcPr>
            <w:tcW w:w="822"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3,5</w:t>
            </w:r>
          </w:p>
        </w:tc>
        <w:tc>
          <w:tcPr>
            <w:tcW w:w="823"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-0,1</w:t>
            </w:r>
          </w:p>
        </w:tc>
        <w:tc>
          <w:tcPr>
            <w:tcW w:w="822"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-0,5</w:t>
            </w:r>
          </w:p>
        </w:tc>
        <w:tc>
          <w:tcPr>
            <w:tcW w:w="823"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1,8</w:t>
            </w:r>
          </w:p>
        </w:tc>
        <w:tc>
          <w:tcPr>
            <w:tcW w:w="822"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4,2</w:t>
            </w:r>
          </w:p>
        </w:tc>
        <w:tc>
          <w:tcPr>
            <w:tcW w:w="823" w:type="dxa"/>
            <w:noWrap/>
            <w:vAlign w:val="center"/>
            <w:hideMark/>
          </w:tcPr>
          <w:p w:rsidR="006B2A35" w:rsidRPr="002314B7"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16"/>
              </w:rPr>
            </w:pPr>
            <w:r w:rsidRPr="002314B7">
              <w:rPr>
                <w:rFonts w:ascii="Arial" w:hAnsi="Arial" w:cs="Arial"/>
                <w:b/>
                <w:color w:val="000000"/>
                <w:sz w:val="16"/>
                <w:szCs w:val="16"/>
              </w:rPr>
              <w:t>4,1</w:t>
            </w:r>
          </w:p>
        </w:tc>
      </w:tr>
      <w:tr w:rsidR="006B2A35" w:rsidRPr="00AD05D5" w:rsidTr="006B2A35">
        <w:trPr>
          <w:trHeight w:val="256"/>
        </w:trPr>
        <w:tc>
          <w:tcPr>
            <w:cnfStyle w:val="001000000000" w:firstRow="0" w:lastRow="0" w:firstColumn="1" w:lastColumn="0" w:oddVBand="0" w:evenVBand="0" w:oddHBand="0" w:evenHBand="0" w:firstRowFirstColumn="0" w:firstRowLastColumn="0" w:lastRowFirstColumn="0" w:lastRowLastColumn="0"/>
            <w:tcW w:w="2552" w:type="dxa"/>
            <w:noWrap/>
            <w:vAlign w:val="center"/>
            <w:hideMark/>
          </w:tcPr>
          <w:p w:rsidR="006B2A35" w:rsidRPr="00AD05D5" w:rsidRDefault="006B2A35" w:rsidP="005E2BA1">
            <w:pPr>
              <w:spacing w:after="0" w:line="240" w:lineRule="auto"/>
              <w:jc w:val="left"/>
              <w:rPr>
                <w:rFonts w:eastAsia="Times New Roman" w:cs="Tahoma"/>
                <w:i/>
                <w:sz w:val="16"/>
                <w:szCs w:val="16"/>
              </w:rPr>
            </w:pPr>
            <w:r w:rsidRPr="00AD05D5">
              <w:rPr>
                <w:rFonts w:eastAsia="Times New Roman" w:cs="Tahoma"/>
                <w:i/>
                <w:sz w:val="16"/>
                <w:szCs w:val="16"/>
              </w:rPr>
              <w:t>% v běžných cenách</w:t>
            </w:r>
          </w:p>
        </w:tc>
        <w:tc>
          <w:tcPr>
            <w:tcW w:w="822"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3,2</w:t>
            </w:r>
            <w:del w:id="213"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14,3</w:t>
            </w:r>
            <w:del w:id="214"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13,6</w:t>
            </w:r>
            <w:del w:id="215"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-0,3</w:t>
            </w:r>
            <w:del w:id="216"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-1,7</w:t>
            </w:r>
            <w:del w:id="217"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6,3</w:t>
            </w:r>
            <w:del w:id="218"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13,6</w:t>
            </w:r>
            <w:del w:id="219"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11,7</w:t>
            </w:r>
            <w:del w:id="220" w:author="David Marek" w:date="2013-11-11T14:56:00Z">
              <w:r w:rsidDel="006F0D65">
                <w:rPr>
                  <w:rFonts w:ascii="Arial" w:hAnsi="Arial" w:cs="Arial"/>
                  <w:color w:val="000000"/>
                  <w:sz w:val="16"/>
                  <w:szCs w:val="16"/>
                </w:rPr>
                <w:delText>%</w:delText>
              </w:r>
            </w:del>
          </w:p>
        </w:tc>
      </w:tr>
      <w:tr w:rsidR="006B2A35" w:rsidRPr="00AD05D5" w:rsidTr="006B2A35">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552" w:type="dxa"/>
            <w:noWrap/>
            <w:vAlign w:val="center"/>
            <w:hideMark/>
          </w:tcPr>
          <w:p w:rsidR="006B2A35" w:rsidRPr="00AD05D5" w:rsidRDefault="006B2A35" w:rsidP="005E2BA1">
            <w:pPr>
              <w:spacing w:after="0" w:line="240" w:lineRule="auto"/>
              <w:jc w:val="left"/>
              <w:rPr>
                <w:rFonts w:eastAsia="Times New Roman" w:cs="Tahoma"/>
                <w:i/>
                <w:sz w:val="16"/>
                <w:szCs w:val="16"/>
              </w:rPr>
            </w:pPr>
            <w:r w:rsidRPr="00AD05D5">
              <w:rPr>
                <w:rFonts w:eastAsia="Times New Roman" w:cs="Tahoma"/>
                <w:i/>
                <w:sz w:val="16"/>
                <w:szCs w:val="16"/>
              </w:rPr>
              <w:t>% ve stálých cenách r. 2005</w:t>
            </w:r>
          </w:p>
        </w:tc>
        <w:tc>
          <w:tcPr>
            <w:tcW w:w="822"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3,6</w:t>
            </w:r>
            <w:del w:id="221"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13,7</w:t>
            </w:r>
            <w:del w:id="222"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9,9</w:t>
            </w:r>
            <w:del w:id="223"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-2,2</w:t>
            </w:r>
            <w:del w:id="224"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-3,9</w:t>
            </w:r>
            <w:del w:id="225"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8,0</w:t>
            </w:r>
            <w:del w:id="226" w:author="David Marek" w:date="2013-11-11T14:56:00Z">
              <w:r w:rsidDel="006F0D65">
                <w:rPr>
                  <w:rFonts w:ascii="Arial" w:hAnsi="Arial" w:cs="Arial"/>
                  <w:color w:val="000000"/>
                  <w:sz w:val="16"/>
                  <w:szCs w:val="16"/>
                </w:rPr>
                <w:delText>%</w:delText>
              </w:r>
            </w:del>
          </w:p>
        </w:tc>
        <w:tc>
          <w:tcPr>
            <w:tcW w:w="822"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14,7</w:t>
            </w:r>
            <w:del w:id="227" w:author="David Marek" w:date="2013-11-11T14:56:00Z">
              <w:r w:rsidDel="006F0D65">
                <w:rPr>
                  <w:rFonts w:ascii="Arial" w:hAnsi="Arial" w:cs="Arial"/>
                  <w:color w:val="000000"/>
                  <w:sz w:val="16"/>
                  <w:szCs w:val="16"/>
                </w:rPr>
                <w:delText>%</w:delText>
              </w:r>
            </w:del>
          </w:p>
        </w:tc>
        <w:tc>
          <w:tcPr>
            <w:tcW w:w="823" w:type="dxa"/>
            <w:noWrap/>
            <w:vAlign w:val="center"/>
            <w:hideMark/>
          </w:tcPr>
          <w:p w:rsidR="006B2A35" w:rsidRDefault="006B2A35" w:rsidP="005E2BA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9,9</w:t>
            </w:r>
            <w:del w:id="228" w:author="David Marek" w:date="2013-11-11T14:56:00Z">
              <w:r w:rsidDel="006F0D65">
                <w:rPr>
                  <w:rFonts w:ascii="Arial" w:hAnsi="Arial" w:cs="Arial"/>
                  <w:color w:val="000000"/>
                  <w:sz w:val="16"/>
                  <w:szCs w:val="16"/>
                </w:rPr>
                <w:delText>%</w:delText>
              </w:r>
            </w:del>
          </w:p>
        </w:tc>
      </w:tr>
    </w:tbl>
    <w:p w:rsidR="006B2A35" w:rsidRDefault="006B2A35" w:rsidP="006B2A35">
      <w:pPr>
        <w:pStyle w:val="Zdroj"/>
      </w:pPr>
      <w:r>
        <w:t>Zdroj: Český statistický úřad 2013, Roční statistické šetření výzkumu a vývoje VTR 5-01</w:t>
      </w:r>
    </w:p>
    <w:p w:rsidR="006B2A35" w:rsidRDefault="006B2A35" w:rsidP="006B2A35"/>
    <w:p w:rsidR="006B2A35" w:rsidRDefault="006B2A35" w:rsidP="006B2A35">
      <w:r>
        <w:t>Přestože v podnikovém sektoru je VaV realizován na více než 2</w:t>
      </w:r>
      <w:r w:rsidR="00757C48">
        <w:t> </w:t>
      </w:r>
      <w:r>
        <w:t>300 pracovištích, podnikové výdaje na VaV jsou převážně koncentrovány do několika velkých pracovišť VaV. 38 % výdajů na VaV v podnikatelském sektoru je realizováno na pracovištích s více než 100 zaměstnanci ve VaV, které však tvoří pouze 2,5 % (57) z celkového počtu pracovišť VaV v podnikatelském sektoru. Naopak na 1</w:t>
      </w:r>
      <w:r w:rsidR="00757C48">
        <w:t> </w:t>
      </w:r>
      <w:r>
        <w:t>700 pracovištích podnikového VaV s méně než 10 zaměstnanci ve VaV je realizováno jen necelých 17 % celkových podnikových výdajů na VaV.</w:t>
      </w:r>
    </w:p>
    <w:p w:rsidR="006B2A35" w:rsidRDefault="006B2A35" w:rsidP="006B2A35">
      <w:r>
        <w:t>Z hlediska vlastnictví podniků provádějících VaV v ČR je od roku 2006 největší objem financí plynoucích do VaV v podnikatelském sektoru vynaložen v podnicích pod zahraniční kontrolou (zahraniční afilace). V roce 2012 se zahraniční afilace na výdajích za VaV uskutečněný v podnikatelském sektoru podílely z 52 %</w:t>
      </w:r>
      <w:r>
        <w:rPr>
          <w:rStyle w:val="Znakapoznpodarou"/>
        </w:rPr>
        <w:footnoteReference w:id="16"/>
      </w:r>
      <w:r w:rsidR="00757C48">
        <w:t>,</w:t>
      </w:r>
      <w:r>
        <w:t xml:space="preserve"> přestože netvoří ani čtvrtinu podniků provádějících VaV. Na soukromé domácí podniky připadalo ve stejném roce 40 % z celkových výdajů na VaV utracených v podnikatelském sektoru a na podniky ve vlastnictví státu (veřejné podniky) zbylých 8 %. V průběhu sledovaných let se však rozložení výdajů na VaV podle vlastnictví podniků výrazně změnilo. Ještě v roce 1999 například připadala v ČR na veřejné podniky necelá čtvrtina z celkových výdajů na VaV uskutečněných v podnikatelském sektoru. Výzkum je tak více koncentrovaný v podnicích pod zahraniční kontrolou oproti domácím soukromým podnikům. Zatímco v roce 2012 průměrné roční výdaje za provedený VaV na jeden podnik v podnicích pod zahraniční kontrolou dosáhly 37 mil. Kč, tak v domácích soukromých podnicích to bylo téměř 4krát méně (9,7 mil. Kč). </w:t>
      </w:r>
    </w:p>
    <w:p w:rsidR="006B2A35" w:rsidRDefault="006B2A35" w:rsidP="006B2A35">
      <w:r>
        <w:t xml:space="preserve">Nejvíce financí na VaV je z hlediska velikosti podniků dlouhodobě utraceno v podnicích s více než 250 zaměstnanci. Pokud jde o převažující ekonomickou činnost sledovaných podniků, v České republice dominují podniky spadající do průmyslových odvětví. V posledních letech nabývají na významu podniky ve službách, a to jak spadající pod Profesní, vědecké a technické činnosti (sekce M), tak Informační a komunikační činnosti (sekce J). Pokud jde o nejvýznamnější odvětví z hlediska výdajů na VaV z těchto sekcí, tak jde především o podniky z výše zmíněných činností: Výzkum a vývoj v oblasti přírodních a technických věd (CZ-NACE 721), Programování (CZ-NACE 6201) a Inženýrské činnosti a související technické poradenství (CZ-NACE 7112), kde byl v roce 2012 proveden VaV za 6 mld. Kč (CZ-NACE 721), 3 mld. Kč (CZ-NACE 6201), resp. 1,5 mld. Kč (CZ-NACE 7112) s více jak čtvrtinovým (28 %) podílem na výdajích na VaV uskutečněných v celém podnikatelském sektoru a dvou třetinovým na službách.    </w:t>
      </w:r>
    </w:p>
    <w:p w:rsidR="006B2A35" w:rsidRDefault="006B2A35" w:rsidP="006B2A35">
      <w:pPr>
        <w:pStyle w:val="Titulek"/>
        <w:tabs>
          <w:tab w:val="clear" w:pos="1276"/>
        </w:tabs>
        <w:ind w:left="1134" w:hanging="1134"/>
      </w:pPr>
      <w:bookmarkStart w:id="229" w:name="_Toc369091985"/>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24</w:t>
      </w:r>
      <w:r>
        <w:rPr>
          <w:noProof/>
        </w:rPr>
        <w:fldChar w:fldCharType="end"/>
      </w:r>
      <w:r w:rsidRPr="00BD5EC7">
        <w:t xml:space="preserve">: </w:t>
      </w:r>
      <w:r w:rsidRPr="006B2A35">
        <w:t>Výdaje za VaV provedený v podnikatelském sektoru ČR (BERD) podle vlastnictví, velikosti a převažující činnosti sledovaných subjektů (mld. Kč, %)</w:t>
      </w:r>
      <w:bookmarkEnd w:id="229"/>
    </w:p>
    <w:p w:rsidR="006B2A35" w:rsidRDefault="006B2A35" w:rsidP="006B2A35">
      <w:pPr>
        <w:pStyle w:val="Objekt"/>
      </w:pPr>
      <w:r>
        <w:t>1) Podle vlastnictví sledovaných podniků (Institucionální subsektory)</w:t>
      </w:r>
    </w:p>
    <w:p w:rsidR="006B2A35" w:rsidRDefault="006A4948" w:rsidP="006B2A35">
      <w:pPr>
        <w:pStyle w:val="Objekt"/>
      </w:pPr>
      <w:r>
        <w:drawing>
          <wp:inline distT="0" distB="0" distL="0" distR="0" wp14:anchorId="0080430A" wp14:editId="53988ADB">
            <wp:extent cx="4140000" cy="1980000"/>
            <wp:effectExtent l="0" t="0" r="0" b="1270"/>
            <wp:docPr id="230" name="Graf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6A4948">
        <w:t xml:space="preserve"> </w:t>
      </w:r>
      <w:r>
        <w:tab/>
      </w:r>
      <w:r>
        <w:drawing>
          <wp:inline distT="0" distB="0" distL="0" distR="0" wp14:anchorId="1E13E48E" wp14:editId="7C33D73A">
            <wp:extent cx="1620000" cy="1980000"/>
            <wp:effectExtent l="0" t="0" r="0" b="0"/>
            <wp:docPr id="231" name="Graf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A4948" w:rsidRDefault="006A4948">
      <w:pPr>
        <w:spacing w:before="200" w:after="200" w:line="276" w:lineRule="auto"/>
        <w:jc w:val="left"/>
        <w:rPr>
          <w:noProof/>
          <w:szCs w:val="22"/>
          <w:lang w:eastAsia="cs-CZ" w:bidi="ar-SA"/>
        </w:rPr>
      </w:pPr>
      <w:r>
        <w:br w:type="page"/>
      </w:r>
    </w:p>
    <w:p w:rsidR="006B2A35" w:rsidRDefault="006B2A35" w:rsidP="006B2A35">
      <w:pPr>
        <w:pStyle w:val="Objekt"/>
      </w:pPr>
      <w:r>
        <w:lastRenderedPageBreak/>
        <w:t>2) Podle velikosti sledovaných podniků (Počet zaměstnanců)</w:t>
      </w:r>
    </w:p>
    <w:p w:rsidR="006B2A35" w:rsidRDefault="006A4948" w:rsidP="006B2A35">
      <w:pPr>
        <w:pStyle w:val="Objekt"/>
      </w:pPr>
      <w:r>
        <w:drawing>
          <wp:inline distT="0" distB="0" distL="0" distR="0" wp14:anchorId="6BD4BC63" wp14:editId="5B4C0698">
            <wp:extent cx="4140000" cy="1980000"/>
            <wp:effectExtent l="0" t="0" r="0" b="1270"/>
            <wp:docPr id="232" name="Graf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tab/>
      </w:r>
      <w:r>
        <w:tab/>
      </w:r>
      <w:r>
        <w:drawing>
          <wp:inline distT="0" distB="0" distL="0" distR="0" wp14:anchorId="0EA5CCF7" wp14:editId="09B4C7BF">
            <wp:extent cx="1620000" cy="1980000"/>
            <wp:effectExtent l="0" t="0" r="0" b="0"/>
            <wp:docPr id="233" name="Graf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B2A35" w:rsidRDefault="006B2A35" w:rsidP="006B2A35">
      <w:pPr>
        <w:pStyle w:val="Objekt"/>
      </w:pPr>
      <w:r>
        <w:t>3) Podle převažující ekonomické činnosti sledovaných podniků (Sekce klasifikace CZ-NACE)</w:t>
      </w:r>
    </w:p>
    <w:p w:rsidR="006B2A35" w:rsidRDefault="006A4948" w:rsidP="006B2A35">
      <w:pPr>
        <w:pStyle w:val="Objekt"/>
      </w:pPr>
      <w:r>
        <w:drawing>
          <wp:inline distT="0" distB="0" distL="0" distR="0" wp14:anchorId="775F9DB6" wp14:editId="2A323938">
            <wp:extent cx="4140000" cy="2160000"/>
            <wp:effectExtent l="0" t="0" r="0" b="0"/>
            <wp:docPr id="234" name="Graf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tab/>
      </w:r>
      <w:r>
        <w:tab/>
      </w:r>
      <w:r>
        <w:drawing>
          <wp:inline distT="0" distB="0" distL="0" distR="0" wp14:anchorId="63C9D49C" wp14:editId="50EE5883">
            <wp:extent cx="1620000" cy="2160000"/>
            <wp:effectExtent l="0" t="0" r="0" b="0"/>
            <wp:docPr id="235" name="Graf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6B2A35" w:rsidRDefault="006B2A35" w:rsidP="006A4948">
      <w:pPr>
        <w:pStyle w:val="Zdroj"/>
      </w:pPr>
      <w:r>
        <w:t xml:space="preserve">Pozn.: *Ostatní odvětví (sekce CZ NACE) </w:t>
      </w:r>
    </w:p>
    <w:p w:rsidR="006B2A35" w:rsidRDefault="006B2A35" w:rsidP="006A4948">
      <w:pPr>
        <w:pStyle w:val="Zdroj"/>
      </w:pPr>
      <w:r>
        <w:t>Zdroj: Český statistický úřad 2013, Roční statistické šetření výzkumu a vývoje VTR 5-01</w:t>
      </w:r>
    </w:p>
    <w:p w:rsidR="006B2A35" w:rsidRDefault="006B2A35" w:rsidP="006B2A35"/>
    <w:p w:rsidR="006B2A35" w:rsidRDefault="006B2A35" w:rsidP="006B2A35">
      <w:r>
        <w:t>Výzkumné a vývojové činnosti jsou v podnikatelském sektoru dlouhodobě financovány převážně ze soukromých zdrojů, ať už jde o finanční zdroje sledovaných podniků provádějících VaV či zdroje od ostatních ať už domácích</w:t>
      </w:r>
      <w:r w:rsidR="00757C48">
        <w:t>,</w:t>
      </w:r>
      <w:r>
        <w:t xml:space="preserve"> nebo zahraničních podniků pocházejí většinou z VaV prováděného na zakázku pro tyto subjekty. Podíl těchto zdrojů se v celém sledovaném období pohyboval na 75 %, ale v posledních letech můžeme pozorovat jak nárůst soukromých</w:t>
      </w:r>
      <w:r w:rsidR="00757C48">
        <w:t>,</w:t>
      </w:r>
      <w:r>
        <w:t xml:space="preserve"> tak veřejných zahraničních zdrojů na financování VaV prováděného v podnicích. V případě zahraničních zdrojů jde převážně o soukromé finanční prostředky podniků ze stejné vlastnické skupiny.  </w:t>
      </w:r>
    </w:p>
    <w:p w:rsidR="006B2A35" w:rsidRDefault="006B2A35" w:rsidP="006B2A35">
      <w:r>
        <w:t xml:space="preserve">Poměrně výrazné rozdíly ve financování podnikatelského VaV jsou u jednotlivých velikostních a vlastnických kategorií sledovaných podniků. Jestliže se veřejné domácí zdroje podílely u podniků pod zahraniční kontrolou ze 4 % na financování jejich VaV aktivit, tak u soukromých domácích podniků je to z 23 % a u veřejných podniků dokonce ze 40 % (údaje za rok 2012). Obdobné rozdíly nalezneme i v závislosti na velikosti sledovaných podniků. </w:t>
      </w:r>
    </w:p>
    <w:p w:rsidR="006B2A35" w:rsidRDefault="006B2A35" w:rsidP="006B2A35">
      <w:r>
        <w:t>V podnikatelském sektoru ČR, jak bylo již uvedeno výše, hraje ve VaV dlouhodobě nejvýznamnější roli zpracovatelský průmysl s 55 % (v roce 2012) a vyšším (v předchozích letech) podílem na celkových výdajích za VaV uskutečněných v podnikatelském sektoru. Z jednotlivých odvětví zpracovatelského průmyslu se v ČR nejvíce finančních prostředků určených na VaV uplatňuje již tradičně v automobilovém a strojírenském průmyslu. V roce 2012 plynulo do VaV v automobilovém průmyslu 4,6 mld. Kč a do strojírenského průmyslu 4,2 mld. Kč, což představovalo 12, resp</w:t>
      </w:r>
      <w:r w:rsidR="00757C48">
        <w:t>.</w:t>
      </w:r>
      <w:r>
        <w:t xml:space="preserve"> 11</w:t>
      </w:r>
      <w:r w:rsidR="00757C48">
        <w:t xml:space="preserve"> </w:t>
      </w:r>
      <w:r>
        <w:t>% z celkových výdajů na VaV realizovaných v podnikatelském sektoru a 22, resp. 20 % ve zpracovatelském průmyslu. V posledních pěti letech rostly nejrychleji výdaje na VaV v Elektrotechnickém průmyslu a ve Výrobě ostatních dopravních prostředků (jde převážně o Výrobu železničních lokomotiv a vozového parku) a ve Výrobě kovových konstrukcí a kovodělných výrobků. Podrobné informace o výdajích na VaV v podnikatelském sektoru v členění podle převažující ekonomické činnosti jsou uvedeny v tabulkové příloze této analýzy.</w:t>
      </w:r>
    </w:p>
    <w:p w:rsidR="006A4948" w:rsidRDefault="006A4948" w:rsidP="006A4948">
      <w:pPr>
        <w:pStyle w:val="Titulek"/>
        <w:tabs>
          <w:tab w:val="clear" w:pos="1276"/>
        </w:tabs>
        <w:ind w:left="1134" w:hanging="1134"/>
      </w:pPr>
      <w:bookmarkStart w:id="230" w:name="_Toc369091986"/>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25</w:t>
      </w:r>
      <w:r>
        <w:rPr>
          <w:noProof/>
        </w:rPr>
        <w:fldChar w:fldCharType="end"/>
      </w:r>
      <w:r w:rsidRPr="00BD5EC7">
        <w:t xml:space="preserve">: </w:t>
      </w:r>
      <w:r w:rsidRPr="006A4948">
        <w:t>Výdaje za VaV provedený v podnikatelském sektoru ČR (BERD) podle zdrojů jejich financování (%)</w:t>
      </w:r>
      <w:bookmarkEnd w:id="230"/>
    </w:p>
    <w:p w:rsidR="006A4948" w:rsidRPr="006A4948" w:rsidRDefault="006A4948" w:rsidP="006A4948">
      <w:pPr>
        <w:pStyle w:val="Objekt"/>
        <w:rPr>
          <w:lang w:eastAsia="en-US" w:bidi="en-US"/>
        </w:rPr>
      </w:pPr>
      <w:r>
        <w:drawing>
          <wp:inline distT="0" distB="0" distL="0" distR="0" wp14:anchorId="62C66C62" wp14:editId="7138E0C9">
            <wp:extent cx="2520000" cy="2520000"/>
            <wp:effectExtent l="0" t="0" r="0" b="0"/>
            <wp:docPr id="236" name="Graf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6A4948">
        <w:t xml:space="preserve"> </w:t>
      </w:r>
      <w:r>
        <w:t xml:space="preserve"> </w:t>
      </w:r>
      <w:r>
        <w:drawing>
          <wp:inline distT="0" distB="0" distL="0" distR="0" wp14:anchorId="2E148285" wp14:editId="63DFF9C3">
            <wp:extent cx="1620000" cy="2520000"/>
            <wp:effectExtent l="0" t="0" r="0" b="0"/>
            <wp:docPr id="237" name="Graf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tab/>
        <w:t xml:space="preserve"> </w:t>
      </w:r>
      <w:r w:rsidRPr="006A4948">
        <w:t xml:space="preserve"> </w:t>
      </w:r>
      <w:r>
        <w:drawing>
          <wp:inline distT="0" distB="0" distL="0" distR="0" wp14:anchorId="227D98B1" wp14:editId="47577287">
            <wp:extent cx="1620000" cy="2520000"/>
            <wp:effectExtent l="0" t="0" r="0" b="0"/>
            <wp:docPr id="238" name="Graf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6A4948" w:rsidRDefault="006A4948" w:rsidP="006A4948">
      <w:pPr>
        <w:pStyle w:val="Zdroj"/>
      </w:pPr>
      <w:r>
        <w:t>Zdroj: Český statistický úřad 2013, Roční statistické šetření výzkumu a vývoje VTR 5-01</w:t>
      </w:r>
    </w:p>
    <w:p w:rsidR="006A4948" w:rsidRDefault="006A4948" w:rsidP="006A4948"/>
    <w:p w:rsidR="006A4948" w:rsidRDefault="006A4948" w:rsidP="006A4948">
      <w:pPr>
        <w:pStyle w:val="Titulek"/>
        <w:tabs>
          <w:tab w:val="clear" w:pos="1276"/>
        </w:tabs>
        <w:ind w:left="1134" w:hanging="1134"/>
      </w:pPr>
      <w:bookmarkStart w:id="231" w:name="_Toc369091987"/>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26</w:t>
      </w:r>
      <w:r>
        <w:rPr>
          <w:noProof/>
        </w:rPr>
        <w:fldChar w:fldCharType="end"/>
      </w:r>
      <w:r w:rsidRPr="00BD5EC7">
        <w:t xml:space="preserve">: </w:t>
      </w:r>
      <w:r w:rsidRPr="006A4948">
        <w:t>Výdaje za provedený VaV ve zpracovatelském průmyslu ČR podle odvětví (%)</w:t>
      </w:r>
      <w:bookmarkEnd w:id="231"/>
    </w:p>
    <w:p w:rsidR="006A4948" w:rsidRPr="006A4948" w:rsidRDefault="006A4948" w:rsidP="006A4948">
      <w:pPr>
        <w:pStyle w:val="Objekt"/>
        <w:rPr>
          <w:lang w:eastAsia="en-US" w:bidi="en-US"/>
        </w:rPr>
      </w:pPr>
      <w:r>
        <w:drawing>
          <wp:inline distT="0" distB="0" distL="0" distR="0" wp14:anchorId="00D16FAD" wp14:editId="7DB5F006">
            <wp:extent cx="2880000" cy="4680000"/>
            <wp:effectExtent l="0" t="0" r="0" b="0"/>
            <wp:docPr id="239" name="Graf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6A4948">
        <w:t xml:space="preserve"> </w:t>
      </w:r>
      <w:r>
        <w:tab/>
        <w:t xml:space="preserve">    </w:t>
      </w:r>
      <w:r>
        <w:drawing>
          <wp:inline distT="0" distB="0" distL="0" distR="0" wp14:anchorId="47C60E84" wp14:editId="1427B865">
            <wp:extent cx="2880000" cy="4680000"/>
            <wp:effectExtent l="0" t="0" r="0" b="0"/>
            <wp:docPr id="252" name="Graf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6B2A35" w:rsidRDefault="006A4948" w:rsidP="006A4948">
      <w:pPr>
        <w:pStyle w:val="Zdroj"/>
      </w:pPr>
      <w:r>
        <w:t xml:space="preserve">Pozn.: </w:t>
      </w:r>
      <w:r w:rsidR="006B2A35">
        <w:t>* Podíl na celkových tržbách realizovaných v daném odvětví zpracovatelského průmyslu</w:t>
      </w:r>
    </w:p>
    <w:p w:rsidR="006B2A35" w:rsidRDefault="006B2A35" w:rsidP="006A4948">
      <w:pPr>
        <w:pStyle w:val="Zdroj"/>
      </w:pPr>
      <w:r>
        <w:t>Zdroj: Český statistický úřad 2013, Roční statistické šetření výzkumu a vývoje VTR 5-01</w:t>
      </w:r>
    </w:p>
    <w:p w:rsidR="006B2A35" w:rsidRDefault="006B2A35" w:rsidP="006B2A35"/>
    <w:p w:rsidR="006B2A35" w:rsidRDefault="006B2A35" w:rsidP="006B2A35">
      <w:r>
        <w:t xml:space="preserve">Pokud bychom výše uvedené ukazatele VaV za odvětví zpracovatelského průmyslu vyjádřily jako podíl na jejich celkových tržbách nebo celkovém počtu zaměstnanců, vyšlo by nám odlišné pořadí. Například největší intenzita VaV ve vztahu k celkovým tržbám by za rok 2011 (novější čísla nejsou k dispozici) vyšla ve </w:t>
      </w:r>
      <w:r>
        <w:lastRenderedPageBreak/>
        <w:t>Farmaceutickém průmyslu nebo ve Výrobě ostatních dopravních prostředků a zařízení s tím, že průměr za zpracovatelský průmysl dosáhl hodnoty 0,56 % (v roce 2008 to bylo 0,49 %).</w:t>
      </w:r>
    </w:p>
    <w:p w:rsidR="006B2A35" w:rsidRDefault="006B2A35" w:rsidP="006B2A35">
      <w:r>
        <w:t>I když i v případě podnikatelského sektoru je v členění podle regionů ve výdajích na VaV opět dominantní Praha, v posledních pěti letech vidíme poměrně zajímavý nárůst podílu Jihomoravského a částečně i Plzeňského a Libereckého kraje v podnikových VaV aktivitách.</w:t>
      </w:r>
    </w:p>
    <w:p w:rsidR="006A4948" w:rsidRDefault="006A4948" w:rsidP="006A4948">
      <w:pPr>
        <w:pStyle w:val="Titulek"/>
        <w:tabs>
          <w:tab w:val="clear" w:pos="1276"/>
        </w:tabs>
        <w:ind w:left="1134" w:hanging="1134"/>
      </w:pPr>
      <w:bookmarkStart w:id="232" w:name="_Toc369091988"/>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27</w:t>
      </w:r>
      <w:r>
        <w:rPr>
          <w:noProof/>
        </w:rPr>
        <w:fldChar w:fldCharType="end"/>
      </w:r>
      <w:r w:rsidRPr="00BD5EC7">
        <w:t xml:space="preserve">: </w:t>
      </w:r>
      <w:r w:rsidRPr="006A4948">
        <w:t>Výdaje na VaV v podnikatelském sektoru v krajích ČR (% BERD)</w:t>
      </w:r>
      <w:bookmarkEnd w:id="232"/>
    </w:p>
    <w:p w:rsidR="006A4948" w:rsidRPr="006A4948" w:rsidRDefault="006A4948" w:rsidP="006A4948">
      <w:pPr>
        <w:pStyle w:val="Objekt"/>
        <w:rPr>
          <w:lang w:eastAsia="en-US" w:bidi="en-US"/>
        </w:rPr>
      </w:pPr>
      <w:r>
        <w:drawing>
          <wp:inline distT="0" distB="0" distL="0" distR="0" wp14:anchorId="52D9B762" wp14:editId="055D0964">
            <wp:extent cx="6120000" cy="2160000"/>
            <wp:effectExtent l="0" t="0" r="0" b="0"/>
            <wp:docPr id="253" name="Graf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6B2A35" w:rsidRDefault="006B2A35" w:rsidP="006A4948">
      <w:pPr>
        <w:pStyle w:val="Zdroj"/>
      </w:pPr>
      <w:r>
        <w:t>Zdroj: Český statistický úřad 2013, Roční statistické šetření výzkumu a vývoje VTR 5-01</w:t>
      </w:r>
    </w:p>
    <w:p w:rsidR="006B2A35" w:rsidRDefault="006B2A35" w:rsidP="006B2A35"/>
    <w:p w:rsidR="006B2A35" w:rsidRDefault="006B2A35" w:rsidP="006B2A35">
      <w:r>
        <w:t>Jak již bylo uvedeno v úvodu kapitoly A</w:t>
      </w:r>
      <w:r w:rsidR="00757C48">
        <w:t>.</w:t>
      </w:r>
      <w:r>
        <w:t>1 v poznámce č.</w:t>
      </w:r>
      <w:r w:rsidR="00757C48">
        <w:t xml:space="preserve"> </w:t>
      </w:r>
      <w:r>
        <w:t>1, ČSÚ kromě výdajů za provedený VaV označovaných jako vnitřní (intramural) výdaje na VaV, sleduje od roku 2008 u subjektů provádějících VaV i náklady na služby VaV, které jsou označovány jako vně</w:t>
      </w:r>
      <w:r w:rsidR="00892E4B">
        <w:t>jší (extramural) výdaje na VaV.</w:t>
      </w:r>
      <w:r w:rsidR="00892E4B">
        <w:rPr>
          <w:rStyle w:val="Znakapoznpodarou"/>
        </w:rPr>
        <w:footnoteReference w:id="17"/>
      </w:r>
      <w:r>
        <w:t xml:space="preserve"> Tyto náklady na služby VaV se převážně týkají subjektů v podnikatelském sektoru (z 96 % v roce 2012) a v nich pak podniků pod zahraniční kontrolou (89 % podíl). V roce 2012 podniky, kromě výše uvedených 38,8 mld. Kč za u nich provedený VaV (BERD), utratily dalších 15,2 mld. Kč za nákup služeb VaV od jiných subjektů, které byly určeny převážně jako subdodávka u nich prováděného VaV. </w:t>
      </w:r>
    </w:p>
    <w:p w:rsidR="006A4948" w:rsidRDefault="006A4948" w:rsidP="006A4948">
      <w:pPr>
        <w:pStyle w:val="Titulek"/>
        <w:tabs>
          <w:tab w:val="clear" w:pos="1276"/>
        </w:tabs>
        <w:ind w:left="1134" w:hanging="1134"/>
      </w:pPr>
      <w:bookmarkStart w:id="233" w:name="_Toc369091989"/>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28</w:t>
      </w:r>
      <w:r>
        <w:rPr>
          <w:noProof/>
        </w:rPr>
        <w:fldChar w:fldCharType="end"/>
      </w:r>
      <w:r w:rsidRPr="00BD5EC7">
        <w:t xml:space="preserve">: </w:t>
      </w:r>
      <w:r w:rsidR="00892E4B" w:rsidRPr="00892E4B">
        <w:t>Náklady na služby VaV* podniků provádějících VaV v ČR, 2008</w:t>
      </w:r>
      <w:ins w:id="234" w:author="David Marek" w:date="2013-11-11T14:22:00Z">
        <w:r w:rsidR="00E32235" w:rsidRPr="001B3FDB">
          <w:rPr>
            <w:rFonts w:cs="Arial"/>
            <w:color w:val="000000"/>
            <w:shd w:val="clear" w:color="auto" w:fill="FFFFFF"/>
          </w:rPr>
          <w:t>–</w:t>
        </w:r>
      </w:ins>
      <w:del w:id="235" w:author="David Marek" w:date="2013-11-11T14:22:00Z">
        <w:r w:rsidR="00892E4B" w:rsidRPr="00892E4B" w:rsidDel="00E32235">
          <w:delText>-</w:delText>
        </w:r>
      </w:del>
      <w:r w:rsidR="00892E4B" w:rsidRPr="00892E4B">
        <w:t>2012</w:t>
      </w:r>
      <w:bookmarkEnd w:id="233"/>
    </w:p>
    <w:p w:rsidR="006A4948" w:rsidRPr="006A4948" w:rsidRDefault="00892E4B" w:rsidP="006A4948">
      <w:pPr>
        <w:pStyle w:val="Objekt"/>
        <w:rPr>
          <w:lang w:eastAsia="en-US" w:bidi="en-US"/>
        </w:rPr>
      </w:pPr>
      <w:r>
        <w:drawing>
          <wp:inline distT="0" distB="0" distL="0" distR="0" wp14:anchorId="5D3DEC30" wp14:editId="2B9AC362">
            <wp:extent cx="2160000" cy="2340000"/>
            <wp:effectExtent l="0" t="0" r="0" b="3175"/>
            <wp:docPr id="254" name="Graf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Pr>
          <w:lang w:eastAsia="en-US" w:bidi="en-US"/>
        </w:rPr>
        <w:tab/>
        <w:t xml:space="preserve">  </w:t>
      </w:r>
      <w:r>
        <w:drawing>
          <wp:inline distT="0" distB="0" distL="0" distR="0" wp14:anchorId="6B464730" wp14:editId="0225EC4F">
            <wp:extent cx="1800000" cy="2340000"/>
            <wp:effectExtent l="0" t="0" r="0" b="0"/>
            <wp:docPr id="33" name="Graf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Pr>
          <w:lang w:eastAsia="en-US" w:bidi="en-US"/>
        </w:rPr>
        <w:t xml:space="preserve">  </w:t>
      </w:r>
      <w:r>
        <w:drawing>
          <wp:inline distT="0" distB="0" distL="0" distR="0" wp14:anchorId="03E74D86" wp14:editId="5B95B159">
            <wp:extent cx="1980000" cy="2340000"/>
            <wp:effectExtent l="0" t="0" r="0" b="0"/>
            <wp:docPr id="34" name="Graf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6B2A35" w:rsidRDefault="00892E4B" w:rsidP="00892E4B">
      <w:pPr>
        <w:pStyle w:val="Zdroj"/>
      </w:pPr>
      <w:r>
        <w:t xml:space="preserve">Pozn.: </w:t>
      </w:r>
      <w:r w:rsidR="006B2A35">
        <w:t>*Zahrnuje externí (vnější) výdaje, které zpravodajská jednotka vykáže jako zaplacené, nebo které se zavázala zaplatit jinému subjektu za provedení VaV na zakázku během uplynulého období.</w:t>
      </w:r>
    </w:p>
    <w:p w:rsidR="006B2A35" w:rsidRDefault="006B2A35" w:rsidP="00892E4B">
      <w:pPr>
        <w:pStyle w:val="Zdroj"/>
      </w:pPr>
      <w:r>
        <w:t>Zdroj: Český statistický úřad 2013, Roční statistické šetření výzkumu a vývoje VTR 5-01</w:t>
      </w:r>
    </w:p>
    <w:p w:rsidR="006B2A35" w:rsidRDefault="006B2A35" w:rsidP="006B2A35"/>
    <w:p w:rsidR="006B2A35" w:rsidRDefault="006B2A35" w:rsidP="006B2A35">
      <w:r>
        <w:t>Negativním zjištěním je skutečnost nejen že jen 217 (9 %) podniků v ČR uvedlo, že v roce 2012 nakoupilo službu VaV od subjektů působících ve vládním nebo vysokoškolském sektoru ČR reprezentované veřejnými vysokými školami (VVŠ) a veřejnými výzkumnými institucemi, ale především to, že náklady na tyto služby dosáhly pouze 253 mil. Kč, tj. méně než 1 % v porovnání s celkovými výdaji utracenými podniky za u nich prove</w:t>
      </w:r>
      <w:r w:rsidR="00892E4B">
        <w:t xml:space="preserve">dený VaV (BERD). </w:t>
      </w:r>
    </w:p>
    <w:p w:rsidR="006B2A35" w:rsidRDefault="006B2A35" w:rsidP="00892E4B">
      <w:pPr>
        <w:pStyle w:val="Nadpis4"/>
      </w:pPr>
      <w:r>
        <w:lastRenderedPageBreak/>
        <w:t xml:space="preserve">Mezinárodní srovnání </w:t>
      </w:r>
    </w:p>
    <w:p w:rsidR="006B2A35" w:rsidRDefault="006B2A35" w:rsidP="006B2A35">
      <w:r>
        <w:t>V absolutních hodnotách bylo v roce 2011 v podnicích v zemích EU vynaloženo za provedený VaV celkem 152 mld. E</w:t>
      </w:r>
      <w:r w:rsidR="00AC21A5">
        <w:t>ur</w:t>
      </w:r>
      <w:r>
        <w:t>. Tato částka odpovídá pouze 72 % tomu co za VaV utratily podniky ve Spojených státech. Ze zemí EU jde nejvíce peněz do VaV, jedna třetina, v podnicích, které působí na území Německa. V roce 2011 to bylo 50 mld. E</w:t>
      </w:r>
      <w:r w:rsidR="00AC21A5">
        <w:t>ur</w:t>
      </w:r>
      <w:r>
        <w:t xml:space="preserve">, tj. například téměř 2krát </w:t>
      </w:r>
      <w:r w:rsidR="00AC21A5">
        <w:t>více než v</w:t>
      </w:r>
      <w:r>
        <w:t xml:space="preserve"> druhé Francii, 2,5krát více než ve Velké Británii, 5krát než v Itálii a dokonce 35krát více než v ČR. Přesto podniky působící v České republice investovaly do VaV v roce 2011 největší sumu ze všech nových členských zemí EU (1,4 mld. E</w:t>
      </w:r>
      <w:r w:rsidR="00AC21A5">
        <w:t>ur</w:t>
      </w:r>
      <w:r>
        <w:t xml:space="preserve">). Ve středoevropském prostoru si proto stojíme v tomto hledisku velmi dobře, neboť nejen podniky v Maďarsku, ale i v Polsku investují do VaV přibližně polovinu toho co podniky v České republice. I v případě podnikatelského sektoru jsou pro lepší mezinárodní srovnání použity údaje o podnikových výdajích na VaV pomocí parity kupní sily (PPP). </w:t>
      </w:r>
    </w:p>
    <w:p w:rsidR="00892E4B" w:rsidRDefault="00892E4B" w:rsidP="00892E4B">
      <w:pPr>
        <w:pStyle w:val="Titulek"/>
      </w:pPr>
      <w:bookmarkStart w:id="236" w:name="_Toc369091927"/>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6</w:t>
      </w:r>
      <w:r>
        <w:rPr>
          <w:noProof/>
        </w:rPr>
        <w:fldChar w:fldCharType="end"/>
      </w:r>
      <w:r w:rsidRPr="00BC1D05">
        <w:t xml:space="preserve">: </w:t>
      </w:r>
      <w:r w:rsidRPr="00892E4B">
        <w:t>Výdaje za VaV provedený v podnikatelském sektoru (BERD) ve vybraných zemích (mil. US$ v PPP; EU28= 100)</w:t>
      </w:r>
      <w:bookmarkEnd w:id="236"/>
    </w:p>
    <w:tbl>
      <w:tblPr>
        <w:tblStyle w:val="Stednstnovn2zvraznn11"/>
        <w:tblW w:w="9639" w:type="dxa"/>
        <w:tblInd w:w="108" w:type="dxa"/>
        <w:tblLayout w:type="fixed"/>
        <w:tblLook w:val="04A0" w:firstRow="1" w:lastRow="0" w:firstColumn="1" w:lastColumn="0" w:noHBand="0" w:noVBand="1"/>
      </w:tblPr>
      <w:tblGrid>
        <w:gridCol w:w="745"/>
        <w:gridCol w:w="895"/>
        <w:gridCol w:w="744"/>
        <w:gridCol w:w="744"/>
        <w:gridCol w:w="744"/>
        <w:gridCol w:w="743"/>
        <w:gridCol w:w="654"/>
        <w:gridCol w:w="655"/>
        <w:gridCol w:w="655"/>
        <w:gridCol w:w="655"/>
        <w:gridCol w:w="655"/>
        <w:gridCol w:w="608"/>
        <w:gridCol w:w="608"/>
        <w:gridCol w:w="534"/>
      </w:tblGrid>
      <w:tr w:rsidR="00892E4B" w:rsidRPr="00EC74AE" w:rsidTr="00892E4B">
        <w:trPr>
          <w:cnfStyle w:val="100000000000" w:firstRow="1" w:lastRow="0" w:firstColumn="0" w:lastColumn="0" w:oddVBand="0" w:evenVBand="0" w:oddHBand="0" w:evenHBand="0" w:firstRowFirstColumn="0" w:firstRowLastColumn="0" w:lastRowFirstColumn="0" w:lastRowLastColumn="0"/>
          <w:trHeight w:val="239"/>
        </w:trPr>
        <w:tc>
          <w:tcPr>
            <w:cnfStyle w:val="001000000100" w:firstRow="0" w:lastRow="0" w:firstColumn="1" w:lastColumn="0" w:oddVBand="0" w:evenVBand="0" w:oddHBand="0" w:evenHBand="0" w:firstRowFirstColumn="1" w:firstRowLastColumn="0" w:lastRowFirstColumn="0" w:lastRowLastColumn="0"/>
            <w:tcW w:w="709" w:type="dxa"/>
            <w:noWrap/>
            <w:hideMark/>
          </w:tcPr>
          <w:p w:rsidR="00892E4B" w:rsidRPr="00EC74AE" w:rsidRDefault="00892E4B" w:rsidP="005E2BA1">
            <w:pPr>
              <w:spacing w:after="0" w:line="240" w:lineRule="auto"/>
              <w:jc w:val="center"/>
              <w:rPr>
                <w:rFonts w:eastAsia="Times New Roman" w:cs="Tahoma"/>
                <w:sz w:val="13"/>
                <w:szCs w:val="13"/>
              </w:rPr>
            </w:pPr>
            <w:r w:rsidRPr="00EC74AE">
              <w:rPr>
                <w:rFonts w:eastAsia="Times New Roman" w:cs="Tahoma"/>
                <w:sz w:val="13"/>
                <w:szCs w:val="13"/>
              </w:rPr>
              <w:t> </w:t>
            </w:r>
          </w:p>
        </w:tc>
        <w:tc>
          <w:tcPr>
            <w:tcW w:w="851"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EU28</w:t>
            </w:r>
          </w:p>
        </w:tc>
        <w:tc>
          <w:tcPr>
            <w:tcW w:w="708"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USA</w:t>
            </w:r>
          </w:p>
        </w:tc>
        <w:tc>
          <w:tcPr>
            <w:tcW w:w="709"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Čína</w:t>
            </w:r>
          </w:p>
        </w:tc>
        <w:tc>
          <w:tcPr>
            <w:tcW w:w="709"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Jap.</w:t>
            </w:r>
          </w:p>
        </w:tc>
        <w:tc>
          <w:tcPr>
            <w:tcW w:w="708"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Něm.</w:t>
            </w:r>
          </w:p>
        </w:tc>
        <w:tc>
          <w:tcPr>
            <w:tcW w:w="623"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Korea</w:t>
            </w:r>
          </w:p>
        </w:tc>
        <w:tc>
          <w:tcPr>
            <w:tcW w:w="624"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Rusko</w:t>
            </w:r>
          </w:p>
        </w:tc>
        <w:tc>
          <w:tcPr>
            <w:tcW w:w="624"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Rak.</w:t>
            </w:r>
          </w:p>
        </w:tc>
        <w:tc>
          <w:tcPr>
            <w:tcW w:w="624"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Fin.</w:t>
            </w:r>
          </w:p>
        </w:tc>
        <w:tc>
          <w:tcPr>
            <w:tcW w:w="624"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ČR</w:t>
            </w:r>
          </w:p>
        </w:tc>
        <w:tc>
          <w:tcPr>
            <w:tcW w:w="579"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Pol.</w:t>
            </w:r>
          </w:p>
        </w:tc>
        <w:tc>
          <w:tcPr>
            <w:tcW w:w="579"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Maď</w:t>
            </w:r>
            <w:r w:rsidR="00AC21A5">
              <w:rPr>
                <w:rFonts w:cs="Tahoma"/>
                <w:bCs w:val="0"/>
                <w:sz w:val="13"/>
                <w:szCs w:val="13"/>
              </w:rPr>
              <w:t>.</w:t>
            </w:r>
          </w:p>
        </w:tc>
        <w:tc>
          <w:tcPr>
            <w:tcW w:w="509" w:type="dxa"/>
            <w:noWrap/>
            <w:vAlign w:val="center"/>
            <w:hideMark/>
          </w:tcPr>
          <w:p w:rsidR="00892E4B" w:rsidRPr="00EC74AE" w:rsidRDefault="00892E4B" w:rsidP="005E2BA1">
            <w:pPr>
              <w:spacing w:after="0"/>
              <w:jc w:val="center"/>
              <w:cnfStyle w:val="100000000000" w:firstRow="1" w:lastRow="0" w:firstColumn="0" w:lastColumn="0" w:oddVBand="0" w:evenVBand="0" w:oddHBand="0" w:evenHBand="0" w:firstRowFirstColumn="0" w:firstRowLastColumn="0" w:lastRowFirstColumn="0" w:lastRowLastColumn="0"/>
              <w:rPr>
                <w:rFonts w:cs="Tahoma"/>
                <w:sz w:val="13"/>
                <w:szCs w:val="13"/>
              </w:rPr>
            </w:pPr>
            <w:r w:rsidRPr="00EC74AE">
              <w:rPr>
                <w:rFonts w:cs="Tahoma"/>
                <w:bCs w:val="0"/>
                <w:sz w:val="13"/>
                <w:szCs w:val="13"/>
              </w:rPr>
              <w:t>SR</w:t>
            </w:r>
          </w:p>
        </w:tc>
      </w:tr>
      <w:tr w:rsidR="00892E4B" w:rsidRPr="00EC74AE" w:rsidTr="00892E4B">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sz w:val="13"/>
                <w:szCs w:val="13"/>
              </w:rPr>
            </w:pPr>
            <w:r w:rsidRPr="00EC74AE">
              <w:rPr>
                <w:rFonts w:eastAsia="Times New Roman" w:cs="Tahoma"/>
                <w:sz w:val="13"/>
                <w:szCs w:val="13"/>
              </w:rPr>
              <w:t>2000</w:t>
            </w:r>
          </w:p>
        </w:tc>
        <w:tc>
          <w:tcPr>
            <w:tcW w:w="851"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117 217</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199 961</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16 319</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70 015</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36 817</w:t>
            </w:r>
          </w:p>
        </w:tc>
        <w:tc>
          <w:tcPr>
            <w:tcW w:w="623"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13 742</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7 429</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2 991</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3 152</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1 117</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940</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433</w:t>
            </w:r>
          </w:p>
        </w:tc>
        <w:tc>
          <w:tcPr>
            <w:tcW w:w="5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253</w:t>
            </w:r>
          </w:p>
        </w:tc>
      </w:tr>
      <w:tr w:rsidR="00892E4B" w:rsidRPr="00EC74AE" w:rsidTr="00892E4B">
        <w:trPr>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sz w:val="13"/>
                <w:szCs w:val="13"/>
              </w:rPr>
            </w:pPr>
            <w:r w:rsidRPr="00EC74AE">
              <w:rPr>
                <w:rFonts w:eastAsia="Times New Roman" w:cs="Tahoma"/>
                <w:sz w:val="13"/>
                <w:szCs w:val="13"/>
              </w:rPr>
              <w:t>2007</w:t>
            </w:r>
          </w:p>
        </w:tc>
        <w:tc>
          <w:tcPr>
            <w:tcW w:w="851"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170 566</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269 267</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73 964</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115 046</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51 807</w:t>
            </w:r>
          </w:p>
        </w:tc>
        <w:tc>
          <w:tcPr>
            <w:tcW w:w="623"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31 048</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17 058</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5 586</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4 798</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2 104</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1 099</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942</w:t>
            </w:r>
          </w:p>
        </w:tc>
        <w:tc>
          <w:tcPr>
            <w:tcW w:w="5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color w:val="000000"/>
                <w:sz w:val="13"/>
                <w:szCs w:val="13"/>
              </w:rPr>
            </w:pPr>
            <w:r w:rsidRPr="00EC74AE">
              <w:rPr>
                <w:rFonts w:cs="Tahoma"/>
                <w:color w:val="000000"/>
                <w:sz w:val="13"/>
                <w:szCs w:val="13"/>
              </w:rPr>
              <w:t>205</w:t>
            </w:r>
          </w:p>
        </w:tc>
      </w:tr>
      <w:tr w:rsidR="00892E4B" w:rsidRPr="00EC74AE" w:rsidTr="00892E4B">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sz w:val="13"/>
                <w:szCs w:val="13"/>
              </w:rPr>
            </w:pPr>
            <w:r w:rsidRPr="00EC74AE">
              <w:rPr>
                <w:rFonts w:eastAsia="Times New Roman" w:cs="Tahoma"/>
                <w:sz w:val="13"/>
                <w:szCs w:val="13"/>
              </w:rPr>
              <w:t>2011</w:t>
            </w:r>
          </w:p>
        </w:tc>
        <w:tc>
          <w:tcPr>
            <w:tcW w:w="851"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198 286</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283 784</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157 664</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112 779</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62 650</w:t>
            </w:r>
          </w:p>
        </w:tc>
        <w:tc>
          <w:tcPr>
            <w:tcW w:w="623"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45 836</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21 362</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6 647</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5 379</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color w:val="000000"/>
                <w:sz w:val="13"/>
                <w:szCs w:val="13"/>
              </w:rPr>
            </w:pPr>
            <w:r w:rsidRPr="00EC74AE">
              <w:rPr>
                <w:rFonts w:cs="Tahoma"/>
                <w:b/>
                <w:bCs/>
                <w:color w:val="000000"/>
                <w:sz w:val="13"/>
                <w:szCs w:val="13"/>
              </w:rPr>
              <w:t>2 498</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1 877</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1 612</w:t>
            </w:r>
          </w:p>
        </w:tc>
        <w:tc>
          <w:tcPr>
            <w:tcW w:w="5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color w:val="000000"/>
                <w:sz w:val="13"/>
                <w:szCs w:val="13"/>
              </w:rPr>
            </w:pPr>
            <w:r w:rsidRPr="00EC74AE">
              <w:rPr>
                <w:rFonts w:cs="Tahoma"/>
                <w:color w:val="000000"/>
                <w:sz w:val="13"/>
                <w:szCs w:val="13"/>
              </w:rPr>
              <w:t>328</w:t>
            </w:r>
          </w:p>
        </w:tc>
      </w:tr>
      <w:tr w:rsidR="00892E4B" w:rsidRPr="00EC74AE" w:rsidTr="00892E4B">
        <w:trPr>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i/>
                <w:iCs/>
                <w:sz w:val="13"/>
                <w:szCs w:val="13"/>
              </w:rPr>
            </w:pPr>
            <w:r w:rsidRPr="00EC74AE">
              <w:rPr>
                <w:rFonts w:eastAsia="Times New Roman" w:cs="Tahoma"/>
                <w:i/>
                <w:iCs/>
                <w:sz w:val="13"/>
                <w:szCs w:val="13"/>
              </w:rPr>
              <w:t>2000</w:t>
            </w:r>
          </w:p>
        </w:tc>
        <w:tc>
          <w:tcPr>
            <w:tcW w:w="851"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100,0</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170,6</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13,9</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59,7</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31,4</w:t>
            </w:r>
          </w:p>
        </w:tc>
        <w:tc>
          <w:tcPr>
            <w:tcW w:w="623"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11,7</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6,3</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2,6</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2,7</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0,95</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0,80</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0,37</w:t>
            </w:r>
          </w:p>
        </w:tc>
        <w:tc>
          <w:tcPr>
            <w:tcW w:w="5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0,22</w:t>
            </w:r>
          </w:p>
        </w:tc>
      </w:tr>
      <w:tr w:rsidR="00892E4B" w:rsidRPr="00EC74AE" w:rsidTr="00892E4B">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i/>
                <w:iCs/>
                <w:sz w:val="13"/>
                <w:szCs w:val="13"/>
              </w:rPr>
            </w:pPr>
            <w:r w:rsidRPr="00EC74AE">
              <w:rPr>
                <w:rFonts w:eastAsia="Times New Roman" w:cs="Tahoma"/>
                <w:i/>
                <w:iCs/>
                <w:sz w:val="13"/>
                <w:szCs w:val="13"/>
              </w:rPr>
              <w:t>2007</w:t>
            </w:r>
          </w:p>
        </w:tc>
        <w:tc>
          <w:tcPr>
            <w:tcW w:w="851"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100,0</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157,9</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43,4</w:t>
            </w:r>
          </w:p>
        </w:tc>
        <w:tc>
          <w:tcPr>
            <w:tcW w:w="7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67,4</w:t>
            </w:r>
          </w:p>
        </w:tc>
        <w:tc>
          <w:tcPr>
            <w:tcW w:w="708"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30,4</w:t>
            </w:r>
          </w:p>
        </w:tc>
        <w:tc>
          <w:tcPr>
            <w:tcW w:w="623"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18,2</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10,0</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3,3</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2,8</w:t>
            </w:r>
          </w:p>
        </w:tc>
        <w:tc>
          <w:tcPr>
            <w:tcW w:w="624"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1,23</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0,64</w:t>
            </w:r>
          </w:p>
        </w:tc>
        <w:tc>
          <w:tcPr>
            <w:tcW w:w="57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0,55</w:t>
            </w:r>
          </w:p>
        </w:tc>
        <w:tc>
          <w:tcPr>
            <w:tcW w:w="509" w:type="dxa"/>
            <w:noWrap/>
            <w:vAlign w:val="center"/>
            <w:hideMark/>
          </w:tcPr>
          <w:p w:rsidR="00892E4B" w:rsidRPr="00EC74AE" w:rsidRDefault="00892E4B" w:rsidP="005E2BA1">
            <w:pPr>
              <w:spacing w:after="0"/>
              <w:jc w:val="right"/>
              <w:cnfStyle w:val="000000100000" w:firstRow="0" w:lastRow="0" w:firstColumn="0" w:lastColumn="0" w:oddVBand="0" w:evenVBand="0" w:oddHBand="1"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0,12</w:t>
            </w:r>
          </w:p>
        </w:tc>
      </w:tr>
      <w:tr w:rsidR="00892E4B" w:rsidRPr="00EC74AE" w:rsidTr="00892E4B">
        <w:trPr>
          <w:trHeight w:val="239"/>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rsidR="00892E4B" w:rsidRPr="00EC74AE" w:rsidRDefault="00892E4B" w:rsidP="005E2BA1">
            <w:pPr>
              <w:spacing w:after="0" w:line="240" w:lineRule="auto"/>
              <w:jc w:val="center"/>
              <w:rPr>
                <w:rFonts w:eastAsia="Times New Roman" w:cs="Tahoma"/>
                <w:i/>
                <w:iCs/>
                <w:sz w:val="13"/>
                <w:szCs w:val="13"/>
              </w:rPr>
            </w:pPr>
            <w:r w:rsidRPr="00EC74AE">
              <w:rPr>
                <w:rFonts w:eastAsia="Times New Roman" w:cs="Tahoma"/>
                <w:i/>
                <w:iCs/>
                <w:sz w:val="13"/>
                <w:szCs w:val="13"/>
              </w:rPr>
              <w:t>2011</w:t>
            </w:r>
          </w:p>
        </w:tc>
        <w:tc>
          <w:tcPr>
            <w:tcW w:w="851"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100,0</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143,1</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79,5</w:t>
            </w:r>
          </w:p>
        </w:tc>
        <w:tc>
          <w:tcPr>
            <w:tcW w:w="7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56,9</w:t>
            </w:r>
          </w:p>
        </w:tc>
        <w:tc>
          <w:tcPr>
            <w:tcW w:w="708"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31,6</w:t>
            </w:r>
          </w:p>
        </w:tc>
        <w:tc>
          <w:tcPr>
            <w:tcW w:w="623"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23,1</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10,8</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3,4</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2,7</w:t>
            </w:r>
          </w:p>
        </w:tc>
        <w:tc>
          <w:tcPr>
            <w:tcW w:w="624"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b/>
                <w:bCs/>
                <w:i/>
                <w:iCs/>
                <w:color w:val="000000"/>
                <w:sz w:val="13"/>
                <w:szCs w:val="13"/>
              </w:rPr>
            </w:pPr>
            <w:r w:rsidRPr="00EC74AE">
              <w:rPr>
                <w:rFonts w:cs="Tahoma"/>
                <w:b/>
                <w:bCs/>
                <w:i/>
                <w:iCs/>
                <w:color w:val="000000"/>
                <w:sz w:val="13"/>
                <w:szCs w:val="13"/>
              </w:rPr>
              <w:t>1,26</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0,95</w:t>
            </w:r>
          </w:p>
        </w:tc>
        <w:tc>
          <w:tcPr>
            <w:tcW w:w="57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0,81</w:t>
            </w:r>
          </w:p>
        </w:tc>
        <w:tc>
          <w:tcPr>
            <w:tcW w:w="509" w:type="dxa"/>
            <w:noWrap/>
            <w:vAlign w:val="center"/>
            <w:hideMark/>
          </w:tcPr>
          <w:p w:rsidR="00892E4B" w:rsidRPr="00EC74AE" w:rsidRDefault="00892E4B" w:rsidP="005E2BA1">
            <w:pPr>
              <w:spacing w:after="0"/>
              <w:jc w:val="right"/>
              <w:cnfStyle w:val="000000000000" w:firstRow="0" w:lastRow="0" w:firstColumn="0" w:lastColumn="0" w:oddVBand="0" w:evenVBand="0" w:oddHBand="0" w:evenHBand="0" w:firstRowFirstColumn="0" w:firstRowLastColumn="0" w:lastRowFirstColumn="0" w:lastRowLastColumn="0"/>
              <w:rPr>
                <w:rFonts w:cs="Tahoma"/>
                <w:i/>
                <w:iCs/>
                <w:color w:val="000000"/>
                <w:sz w:val="13"/>
                <w:szCs w:val="13"/>
              </w:rPr>
            </w:pPr>
            <w:r w:rsidRPr="00EC74AE">
              <w:rPr>
                <w:rFonts w:cs="Tahoma"/>
                <w:i/>
                <w:iCs/>
                <w:color w:val="000000"/>
                <w:sz w:val="13"/>
                <w:szCs w:val="13"/>
              </w:rPr>
              <w:t>0,17</w:t>
            </w:r>
          </w:p>
        </w:tc>
      </w:tr>
    </w:tbl>
    <w:p w:rsidR="006B2A35" w:rsidRDefault="006B2A35" w:rsidP="00892E4B">
      <w:pPr>
        <w:pStyle w:val="Zdroj"/>
      </w:pPr>
      <w:r>
        <w:t>Zdroj: OECD MSTI 2013/1, Eurostat září 2013 a vlastní dopočty ČSÚ</w:t>
      </w:r>
    </w:p>
    <w:p w:rsidR="006B2A35" w:rsidRDefault="006B2A35" w:rsidP="006B2A35"/>
    <w:p w:rsidR="006B2A35" w:rsidRDefault="006B2A35" w:rsidP="006B2A35">
      <w:r>
        <w:t xml:space="preserve">Podnikatelský sektor má dominantní roli ve VaV, měřeno jeho podílem na celkových výdajích na VaV, především v asijských zemích OECD (Japonsko, Korea a Čína) s více jak 75% podílem. Více jak </w:t>
      </w:r>
      <w:r w:rsidR="00AC21A5">
        <w:t>dvoutřetinový</w:t>
      </w:r>
      <w:r>
        <w:t xml:space="preserve"> podíl byl pak zaznamenán taky ve skandinávských zemích, Německu, Rakousku, Belgii, Slovinsku nebo Spojených státech (údaje za rok 2011). Podnikatelský sektor, na rozdíl od ostatních nových členských zemí EU, hraje v provádění VaV stále hlavní roli kromě zmíněného Slovinska i v Estonsku, Maďarsku a s menším odstupem pak i v ČR. Průměr za EU28 dosáhl 62 % a tento podíl se v posledních deseti letech nijak výrazně nemění. </w:t>
      </w:r>
    </w:p>
    <w:p w:rsidR="006B2A35" w:rsidRDefault="006B2A35" w:rsidP="006B2A35">
      <w:r>
        <w:t xml:space="preserve">Na rozdíl od výdajů na VaV ve veřejném sektoru, i v případě vyjádření BERD jako % HDP dostaneme obdobné srovnání jako u předchozího poměrového ukazatele (BERD jako % GERD). V roce 2011 byla ze zemí EU28 nejvyšší intenzita výdajů na VaV uskutečněných v podnikatelském sektoru, více než 2 % HDP, dosažena ve skandinávských zemích, jedná o stejné země, které vykázaly nejvyšší intenzitu celkových výdajů na VaV. Velmi vysokých hodnot (téměř 2 %) výdajů na VaV k HDP dosahuje podnikatelský sektor také v Německu a v Rakousku a s menším odstupem pak ve </w:t>
      </w:r>
      <w:r w:rsidR="00AC21A5">
        <w:t>Slovinsku</w:t>
      </w:r>
      <w:r>
        <w:t xml:space="preserve"> a Estonsku (údaje za rok 2011). V průměru EU28 se hodnota výdajů na VaV v podnikatelském sektoru pohybuje okolo 1,1 % již od roku 2000. Naopak v ČR dochází k postupnému nárůstu tohoto podílu z 0,7 % v roce 2000 na 0,9 % HDP v roce 2011 (1</w:t>
      </w:r>
      <w:r w:rsidR="00AC21A5">
        <w:t xml:space="preserve"> </w:t>
      </w:r>
      <w:r>
        <w:t xml:space="preserve">% v roce 2012), neboli na úroveň zemí jakými jsou Nizozemsko nebo Spojené království. Ze zemí OECD byly investice do podnikatelského VaV v poměru k HDP zdaleka nejvyšší v Izraeli (3,5 % HDP) a Koreji (3,1 % HDP). </w:t>
      </w:r>
    </w:p>
    <w:p w:rsidR="006B2A35" w:rsidRDefault="006B2A35" w:rsidP="006B2A35">
      <w:r>
        <w:t>Stejně jako byl v případě výdajů za VaV uskutečněných ve vládním a vysokoškolském sektoru bylo podrobněji rozebráno jejich financování ze soukromých zdrojů, graf</w:t>
      </w:r>
      <w:r w:rsidR="00AC21A5">
        <w:t xml:space="preserve"> A.30</w:t>
      </w:r>
      <w:r>
        <w:t xml:space="preserve"> přináší naopak informace o zapojení domácích veřejných zdrojů ve financování podnikatelského VaV v zemích EU. Jestliže v případě VaV prováděného ve vládním a vysokoškolském sektoru patřila ČR mezi země EU s poměrně nízkým podílem soukromých zdrojů na financování veřejného VaV, tak u soukromého VaV patříme mezi státy s jedním z nejvyšších podílů veřejných zdrojů na financování VaV prováděného v podnik</w:t>
      </w:r>
      <w:r w:rsidR="00AC21A5">
        <w:t>atelském sektoru (g</w:t>
      </w:r>
      <w:r w:rsidR="00892E4B">
        <w:t xml:space="preserve">raf A.30a). </w:t>
      </w:r>
    </w:p>
    <w:p w:rsidR="00892E4B" w:rsidRPr="006B2A35" w:rsidRDefault="00892E4B" w:rsidP="00892E4B">
      <w:r>
        <w:t>V roce 2010 dosáhly výdaje z domácích veřejných zdrojů určené na financování VaV v podnikatelském sektoru v zemích EU28 celkem 10,5 mld. Eur. Na této částce se téměř jednou čtvrtinou (22,3 %) podílela Francie a jednou pětinou Německo. V ČR šlo z veřejných domácích zdrojů do podnikatelského VaV na jedné straně v absolutním vyjádření 2krát více finančních prostředků než v Polsku nebo Maďarsku, ale na druhé straně pouze třetina toho co v Rakousku.</w:t>
      </w:r>
    </w:p>
    <w:p w:rsidR="00892E4B" w:rsidRDefault="00892E4B" w:rsidP="006B2A35"/>
    <w:p w:rsidR="00892E4B" w:rsidRDefault="00892E4B" w:rsidP="00892E4B">
      <w:pPr>
        <w:pStyle w:val="Titulek"/>
        <w:tabs>
          <w:tab w:val="clear" w:pos="1276"/>
        </w:tabs>
        <w:ind w:left="1134" w:hanging="1134"/>
      </w:pPr>
      <w:bookmarkStart w:id="237" w:name="_Toc369091990"/>
      <w:r>
        <w:lastRenderedPageBreak/>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29</w:t>
      </w:r>
      <w:r>
        <w:rPr>
          <w:noProof/>
        </w:rPr>
        <w:fldChar w:fldCharType="end"/>
      </w:r>
      <w:r w:rsidRPr="00BD5EC7">
        <w:t xml:space="preserve">: </w:t>
      </w:r>
      <w:r w:rsidRPr="00892E4B">
        <w:t>Výdaje za provedený VaV v podnikatelském sektoru (%)</w:t>
      </w:r>
      <w:bookmarkEnd w:id="237"/>
    </w:p>
    <w:p w:rsidR="00892E4B" w:rsidRPr="00892E4B" w:rsidRDefault="00892E4B" w:rsidP="00892E4B">
      <w:pPr>
        <w:pStyle w:val="Objekt"/>
        <w:rPr>
          <w:lang w:eastAsia="en-US" w:bidi="en-US"/>
        </w:rPr>
      </w:pPr>
      <w:r>
        <w:drawing>
          <wp:inline distT="0" distB="0" distL="0" distR="0" wp14:anchorId="18C17F7E" wp14:editId="5244C0A4">
            <wp:extent cx="2844000" cy="4032000"/>
            <wp:effectExtent l="0" t="0" r="0" b="6985"/>
            <wp:docPr id="36" name="Graf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Pr>
          <w:lang w:eastAsia="en-US" w:bidi="en-US"/>
        </w:rPr>
        <w:tab/>
      </w:r>
      <w:r>
        <w:rPr>
          <w:lang w:eastAsia="en-US" w:bidi="en-US"/>
        </w:rPr>
        <w:tab/>
      </w:r>
      <w:r>
        <w:rPr>
          <w:lang w:eastAsia="en-US" w:bidi="en-US"/>
        </w:rPr>
        <w:tab/>
      </w:r>
      <w:r>
        <w:drawing>
          <wp:inline distT="0" distB="0" distL="0" distR="0" wp14:anchorId="329F3270" wp14:editId="205ECAE1">
            <wp:extent cx="2844000" cy="4032000"/>
            <wp:effectExtent l="0" t="0" r="0" b="6985"/>
            <wp:docPr id="35" name="Graf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892E4B" w:rsidRDefault="00892E4B" w:rsidP="00892E4B">
      <w:pPr>
        <w:pStyle w:val="Zdroj"/>
      </w:pPr>
      <w:r>
        <w:t>Zdroj: OECD MSTI 2013/1, Eurostat září 2013 a vlastní dopočty ČSÚ</w:t>
      </w:r>
    </w:p>
    <w:p w:rsidR="00892E4B" w:rsidRPr="00892E4B" w:rsidRDefault="00892E4B" w:rsidP="00892E4B"/>
    <w:p w:rsidR="00892E4B" w:rsidRDefault="00892E4B" w:rsidP="00892E4B">
      <w:pPr>
        <w:pStyle w:val="Titulek"/>
        <w:tabs>
          <w:tab w:val="clear" w:pos="1276"/>
        </w:tabs>
        <w:ind w:left="1134" w:hanging="1134"/>
      </w:pPr>
      <w:bookmarkStart w:id="238" w:name="_Toc369091991"/>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30</w:t>
      </w:r>
      <w:r>
        <w:rPr>
          <w:noProof/>
        </w:rPr>
        <w:fldChar w:fldCharType="end"/>
      </w:r>
      <w:r w:rsidRPr="00BD5EC7">
        <w:t xml:space="preserve">: </w:t>
      </w:r>
      <w:r w:rsidRPr="00892E4B">
        <w:t>Výdaje na VaV v podnikatelském sektoru financované z domácích veřejných zdrojů v zemích EU (%)</w:t>
      </w:r>
      <w:bookmarkEnd w:id="238"/>
    </w:p>
    <w:p w:rsidR="00892E4B" w:rsidRPr="00892E4B" w:rsidRDefault="00892E4B" w:rsidP="00892E4B">
      <w:pPr>
        <w:pStyle w:val="Objekt"/>
        <w:rPr>
          <w:lang w:eastAsia="en-US" w:bidi="en-US"/>
        </w:rPr>
      </w:pPr>
      <w:r>
        <w:drawing>
          <wp:inline distT="0" distB="0" distL="0" distR="0" wp14:anchorId="6F99EB8F" wp14:editId="7EEEB446">
            <wp:extent cx="2844000" cy="4032000"/>
            <wp:effectExtent l="0" t="0" r="0" b="6985"/>
            <wp:docPr id="37" name="Graf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Pr>
          <w:lang w:eastAsia="en-US" w:bidi="en-US"/>
        </w:rPr>
        <w:tab/>
      </w:r>
      <w:r>
        <w:rPr>
          <w:lang w:eastAsia="en-US" w:bidi="en-US"/>
        </w:rPr>
        <w:tab/>
      </w:r>
      <w:r>
        <w:rPr>
          <w:lang w:eastAsia="en-US" w:bidi="en-US"/>
        </w:rPr>
        <w:tab/>
      </w:r>
      <w:r>
        <w:drawing>
          <wp:inline distT="0" distB="0" distL="0" distR="0" wp14:anchorId="2686CDDA" wp14:editId="1C93F7BE">
            <wp:extent cx="2844000" cy="4032000"/>
            <wp:effectExtent l="0" t="0" r="0" b="6985"/>
            <wp:docPr id="38" name="Graf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6B2A35" w:rsidRPr="006B2A35" w:rsidRDefault="006B2A35" w:rsidP="00892E4B">
      <w:pPr>
        <w:pStyle w:val="Zdroj"/>
      </w:pPr>
      <w:r>
        <w:t>Zdroj: OECD MSTI 2013/1, Eurostat září 2013 a vlastní dopočty ČSÚ</w:t>
      </w:r>
      <w:r w:rsidRPr="006B2A35">
        <w:br w:type="page"/>
      </w:r>
    </w:p>
    <w:p w:rsidR="00411AE0" w:rsidRDefault="00411AE0" w:rsidP="00411AE0">
      <w:pPr>
        <w:pStyle w:val="Nadpis2"/>
      </w:pPr>
      <w:bookmarkStart w:id="239" w:name="_Toc371941327"/>
      <w:r>
        <w:lastRenderedPageBreak/>
        <w:t>Přímá podpora výzkumu a vývoje ze státního rozpočtu</w:t>
      </w:r>
      <w:bookmarkEnd w:id="239"/>
    </w:p>
    <w:p w:rsidR="00546662" w:rsidRDefault="00546662" w:rsidP="00546662">
      <w:r w:rsidRPr="00451710">
        <w:t xml:space="preserve">Celková přímá podpora </w:t>
      </w:r>
      <w:r>
        <w:t>VaV</w:t>
      </w:r>
      <w:r w:rsidRPr="00451710">
        <w:t xml:space="preserve"> z veřejných zdrojů zahrnuje veškeré finanční prostředky poskytnuté z veřejných rozpočtů na podporu VaV, včetně prostředků plynoucích na VaV do zahraničí. Z veřejných prostředků na</w:t>
      </w:r>
      <w:r>
        <w:t> </w:t>
      </w:r>
      <w:r w:rsidRPr="00451710">
        <w:t xml:space="preserve">VaV je dle platné mezinárodní metodiky vyloučena podpora VaV realizovaná pomocí návratných půjček, předfinancování programů EU krytých příjmy z Evropské </w:t>
      </w:r>
      <w:r w:rsidRPr="00E9491D">
        <w:t>unie a podpora inovací.</w:t>
      </w:r>
    </w:p>
    <w:p w:rsidR="00546662" w:rsidRDefault="00546662" w:rsidP="00546662">
      <w:r w:rsidRPr="00FC373D">
        <w:t xml:space="preserve">Zdrojem dat pro </w:t>
      </w:r>
      <w:r>
        <w:t xml:space="preserve">tuto </w:t>
      </w:r>
      <w:r w:rsidRPr="00FC373D">
        <w:t>kapitolu</w:t>
      </w:r>
      <w:r>
        <w:t xml:space="preserve"> </w:t>
      </w:r>
      <w:r w:rsidRPr="00FC373D">
        <w:t>je Roční statistick</w:t>
      </w:r>
      <w:r>
        <w:t xml:space="preserve">á úloha </w:t>
      </w:r>
      <w:r w:rsidRPr="00357324">
        <w:t>GBAORD (Státní rozpočtové výdaje a dotace na</w:t>
      </w:r>
      <w:r>
        <w:t>  </w:t>
      </w:r>
      <w:r w:rsidRPr="00357324">
        <w:t>VaV), která je v rámci Evropské unie organizována jako povinné zjišťování na základě legislativního aktu Nařízení komise (ES) č. 753/2004</w:t>
      </w:r>
      <w:r w:rsidRPr="00451710">
        <w:t xml:space="preserve"> </w:t>
      </w:r>
      <w:r>
        <w:t>a metodiky uvedené ve Frascati manuálu (OECD, 2002) s cílem identifikace stěžejních oblasti VaV, do kterých je státní podpora VaV směřována v členění podle socioekonomických cílů (klasifikace NABS). V České republice je statistika GBAORD zabezpečena ČSÚ ve spolupráci s Radou pro výzkum, vývoj a inovace prostřednictvím Informačního systému výzkumu, experimentálního vývoje a inovací (IS VaVaI)</w:t>
      </w:r>
      <w:r>
        <w:rPr>
          <w:rStyle w:val="Znakapoznpodarou"/>
        </w:rPr>
        <w:footnoteReference w:id="18"/>
      </w:r>
      <w:r>
        <w:t>.</w:t>
      </w:r>
    </w:p>
    <w:p w:rsidR="00546662" w:rsidRDefault="00546662" w:rsidP="00546662">
      <w:r>
        <w:t>Veškeré údaje o celkové přímé podpoře VaV ze státního rozpočtu, pokud není uvedeno jinak, vychází z údajů uvedených v závěrečném účtu státního rozpočtu ČR pro oblast VaV (kapitola VaV) poskytnutých Ministerstvem financí ČR. Jde tedy o výdaje, které byly ze státního rozpočtu v daném roce na VaV opravdu čerpány a ne naplánovány (schváleny).</w:t>
      </w:r>
    </w:p>
    <w:p w:rsidR="00546662" w:rsidRDefault="00546662" w:rsidP="00546662">
      <w:r w:rsidRPr="00AD1E16">
        <w:t>Jelikož je statistická úloha GBAORD založena na analýze a identifikaci všech částek plynoucích na VaV z</w:t>
      </w:r>
      <w:r>
        <w:t> </w:t>
      </w:r>
      <w:r w:rsidRPr="00AD1E16">
        <w:t>veřejných rozpočtů získaných z administrativních zdrojů, liší se od údajů získaných přímo od příjemců této podpory (kapitol</w:t>
      </w:r>
      <w:r>
        <w:t>a</w:t>
      </w:r>
      <w:r w:rsidRPr="00AD1E16">
        <w:t xml:space="preserve"> A</w:t>
      </w:r>
      <w:r>
        <w:t>.</w:t>
      </w:r>
      <w:r w:rsidRPr="00AD1E16">
        <w:t>1). Mezinárodní srovnatelnost údajů ze statistické úlohy GBAORD je ve většině zemí obecně nižší než u údajů získaných přímo od subjektů provádějících VaV.</w:t>
      </w:r>
    </w:p>
    <w:p w:rsidR="00546662" w:rsidRDefault="00546662" w:rsidP="00750D9B">
      <w:pPr>
        <w:pStyle w:val="Titulek"/>
        <w:rPr>
          <w:noProof/>
        </w:rPr>
      </w:pPr>
      <w:bookmarkStart w:id="240" w:name="_Toc340128656"/>
      <w:bookmarkStart w:id="241" w:name="_Toc369091928"/>
      <w:r>
        <w:t xml:space="preserve">Tabulka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Tabulka \* ARABIC \s 1 </w:instrText>
      </w:r>
      <w:r>
        <w:fldChar w:fldCharType="separate"/>
      </w:r>
      <w:r w:rsidR="00255CC4">
        <w:rPr>
          <w:noProof/>
        </w:rPr>
        <w:t>7</w:t>
      </w:r>
      <w:r>
        <w:rPr>
          <w:noProof/>
        </w:rPr>
        <w:fldChar w:fldCharType="end"/>
      </w:r>
      <w:r>
        <w:t>:</w:t>
      </w:r>
      <w:r w:rsidRPr="00571E3F">
        <w:t xml:space="preserve"> </w:t>
      </w:r>
      <w:r w:rsidRPr="000B1306">
        <w:rPr>
          <w:noProof/>
        </w:rPr>
        <w:t>Celkové výdaje státního rozpočtu ČR na podporu VaV (mld. Kč)</w:t>
      </w:r>
      <w:bookmarkEnd w:id="240"/>
      <w:bookmarkEnd w:id="241"/>
    </w:p>
    <w:tbl>
      <w:tblPr>
        <w:tblStyle w:val="Stednstnovn2zvraznn11"/>
        <w:tblW w:w="9639" w:type="dxa"/>
        <w:jc w:val="center"/>
        <w:tblLayout w:type="fixed"/>
        <w:tblLook w:val="04A0" w:firstRow="1" w:lastRow="0" w:firstColumn="1" w:lastColumn="0" w:noHBand="0" w:noVBand="1"/>
      </w:tblPr>
      <w:tblGrid>
        <w:gridCol w:w="1764"/>
        <w:gridCol w:w="656"/>
        <w:gridCol w:w="657"/>
        <w:gridCol w:w="657"/>
        <w:gridCol w:w="657"/>
        <w:gridCol w:w="657"/>
        <w:gridCol w:w="656"/>
        <w:gridCol w:w="655"/>
        <w:gridCol w:w="656"/>
        <w:gridCol w:w="656"/>
        <w:gridCol w:w="656"/>
        <w:gridCol w:w="656"/>
        <w:gridCol w:w="656"/>
      </w:tblGrid>
      <w:tr w:rsidR="00546662" w:rsidRPr="00290CBA" w:rsidTr="00546662">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100" w:firstRow="0" w:lastRow="0" w:firstColumn="1" w:lastColumn="0" w:oddVBand="0" w:evenVBand="0" w:oddHBand="0" w:evenHBand="0" w:firstRowFirstColumn="1" w:firstRowLastColumn="0" w:lastRowFirstColumn="0" w:lastRowLastColumn="0"/>
            <w:tcW w:w="1764" w:type="dxa"/>
            <w:noWrap/>
            <w:vAlign w:val="center"/>
            <w:hideMark/>
          </w:tcPr>
          <w:p w:rsidR="00546662" w:rsidRPr="00290CBA" w:rsidRDefault="00546662" w:rsidP="00546662">
            <w:pPr>
              <w:spacing w:after="0" w:line="240" w:lineRule="auto"/>
              <w:jc w:val="center"/>
              <w:rPr>
                <w:rFonts w:cs="Arial"/>
                <w:sz w:val="15"/>
                <w:szCs w:val="15"/>
              </w:rPr>
            </w:pP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1</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2</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3</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4</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5</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6</w:t>
            </w:r>
          </w:p>
        </w:tc>
        <w:tc>
          <w:tcPr>
            <w:tcW w:w="655"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7</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8</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9</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w:t>
            </w:r>
            <w:r>
              <w:rPr>
                <w:rFonts w:cs="Arial"/>
                <w:sz w:val="15"/>
                <w:szCs w:val="15"/>
              </w:rPr>
              <w:t>10</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201</w:t>
            </w:r>
            <w:r>
              <w:rPr>
                <w:rFonts w:cs="Arial"/>
                <w:sz w:val="15"/>
                <w:szCs w:val="15"/>
              </w:rPr>
              <w:t>1</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201</w:t>
            </w:r>
            <w:r>
              <w:rPr>
                <w:rFonts w:cs="Arial"/>
                <w:sz w:val="15"/>
                <w:szCs w:val="15"/>
              </w:rPr>
              <w:t>2</w:t>
            </w:r>
          </w:p>
        </w:tc>
      </w:tr>
      <w:tr w:rsidR="00546662" w:rsidRPr="00FA145C" w:rsidTr="0054666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EC6691" w:rsidRDefault="00546662" w:rsidP="00546662">
            <w:pPr>
              <w:spacing w:after="0" w:line="240" w:lineRule="auto"/>
              <w:jc w:val="left"/>
              <w:rPr>
                <w:rFonts w:cs="Arial"/>
                <w:sz w:val="15"/>
                <w:szCs w:val="15"/>
              </w:rPr>
            </w:pPr>
            <w:r w:rsidRPr="00EC6691">
              <w:rPr>
                <w:rFonts w:cs="Arial"/>
                <w:sz w:val="15"/>
                <w:szCs w:val="15"/>
              </w:rPr>
              <w:t>Schválené výdaje</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12,6</w:t>
            </w:r>
          </w:p>
        </w:tc>
        <w:tc>
          <w:tcPr>
            <w:tcW w:w="657"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12,5</w:t>
            </w:r>
          </w:p>
        </w:tc>
        <w:tc>
          <w:tcPr>
            <w:tcW w:w="657"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13,9</w:t>
            </w:r>
          </w:p>
        </w:tc>
        <w:tc>
          <w:tcPr>
            <w:tcW w:w="657"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14,7</w:t>
            </w:r>
          </w:p>
        </w:tc>
        <w:tc>
          <w:tcPr>
            <w:tcW w:w="657"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16,5</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18,2</w:t>
            </w:r>
          </w:p>
        </w:tc>
        <w:tc>
          <w:tcPr>
            <w:tcW w:w="655"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21,5</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23,0</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24,8</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25,4</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sidRPr="000D1742">
              <w:rPr>
                <w:sz w:val="15"/>
                <w:szCs w:val="15"/>
              </w:rPr>
              <w:t>25,9</w:t>
            </w:r>
          </w:p>
        </w:tc>
        <w:tc>
          <w:tcPr>
            <w:tcW w:w="656" w:type="dxa"/>
            <w:shd w:val="clear" w:color="auto" w:fill="FFFFFF" w:themeFill="background1"/>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sz w:val="15"/>
                <w:szCs w:val="15"/>
              </w:rPr>
            </w:pPr>
            <w:r>
              <w:rPr>
                <w:sz w:val="15"/>
                <w:szCs w:val="15"/>
              </w:rPr>
              <w:t>26,6</w:t>
            </w:r>
          </w:p>
        </w:tc>
      </w:tr>
      <w:tr w:rsidR="00546662" w:rsidRPr="00FA145C" w:rsidTr="00546662">
        <w:trPr>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EC6691" w:rsidRDefault="00546662" w:rsidP="00546662">
            <w:pPr>
              <w:spacing w:after="0" w:line="240" w:lineRule="auto"/>
              <w:jc w:val="left"/>
              <w:rPr>
                <w:rFonts w:cs="Arial"/>
                <w:sz w:val="15"/>
                <w:szCs w:val="15"/>
              </w:rPr>
            </w:pPr>
            <w:r w:rsidRPr="00EC6691">
              <w:rPr>
                <w:rFonts w:cs="Arial"/>
                <w:sz w:val="15"/>
                <w:szCs w:val="15"/>
              </w:rPr>
              <w:t>Schválené výdaje*</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5"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25,1</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23,1</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32,4</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29,4</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28,9</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Pr>
                <w:sz w:val="15"/>
                <w:szCs w:val="15"/>
              </w:rPr>
              <w:t>38,7</w:t>
            </w:r>
          </w:p>
        </w:tc>
      </w:tr>
      <w:tr w:rsidR="00546662" w:rsidRPr="00FA145C" w:rsidTr="0054666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tcPr>
          <w:p w:rsidR="00546662" w:rsidRPr="00EC6691" w:rsidRDefault="00546662" w:rsidP="00546662">
            <w:pPr>
              <w:spacing w:after="0" w:line="240" w:lineRule="auto"/>
              <w:jc w:val="left"/>
              <w:rPr>
                <w:rFonts w:cs="Arial"/>
                <w:sz w:val="15"/>
                <w:szCs w:val="15"/>
              </w:rPr>
            </w:pPr>
            <w:r w:rsidRPr="00EC6691">
              <w:rPr>
                <w:rFonts w:cs="Arial"/>
                <w:sz w:val="15"/>
                <w:szCs w:val="15"/>
              </w:rPr>
              <w:t>Skutečné výdaje</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12,6</w:t>
            </w:r>
          </w:p>
        </w:tc>
        <w:tc>
          <w:tcPr>
            <w:tcW w:w="657"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12,3</w:t>
            </w:r>
          </w:p>
        </w:tc>
        <w:tc>
          <w:tcPr>
            <w:tcW w:w="657"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13,4</w:t>
            </w:r>
          </w:p>
        </w:tc>
        <w:tc>
          <w:tcPr>
            <w:tcW w:w="657"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14,2</w:t>
            </w:r>
          </w:p>
        </w:tc>
        <w:tc>
          <w:tcPr>
            <w:tcW w:w="657"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16,4</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18,3</w:t>
            </w:r>
          </w:p>
        </w:tc>
        <w:tc>
          <w:tcPr>
            <w:tcW w:w="655"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20,5</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20,5</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23,0</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22,6</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sidRPr="000D1742">
              <w:rPr>
                <w:b/>
                <w:sz w:val="15"/>
                <w:szCs w:val="15"/>
              </w:rPr>
              <w:t>25,8</w:t>
            </w:r>
          </w:p>
        </w:tc>
        <w:tc>
          <w:tcPr>
            <w:tcW w:w="656" w:type="dxa"/>
            <w:noWrap/>
            <w:vAlign w:val="center"/>
          </w:tcPr>
          <w:p w:rsidR="00546662" w:rsidRPr="000D1742" w:rsidRDefault="00546662" w:rsidP="00546662">
            <w:pPr>
              <w:spacing w:after="0" w:line="240" w:lineRule="auto"/>
              <w:jc w:val="right"/>
              <w:cnfStyle w:val="000000100000" w:firstRow="0" w:lastRow="0" w:firstColumn="0" w:lastColumn="0" w:oddVBand="0" w:evenVBand="0" w:oddHBand="1" w:evenHBand="0" w:firstRowFirstColumn="0" w:firstRowLastColumn="0" w:lastRowFirstColumn="0" w:lastRowLastColumn="0"/>
              <w:rPr>
                <w:b/>
                <w:sz w:val="15"/>
                <w:szCs w:val="15"/>
              </w:rPr>
            </w:pPr>
            <w:r>
              <w:rPr>
                <w:b/>
                <w:sz w:val="15"/>
                <w:szCs w:val="15"/>
              </w:rPr>
              <w:t>26,2</w:t>
            </w:r>
          </w:p>
        </w:tc>
      </w:tr>
      <w:tr w:rsidR="00546662" w:rsidRPr="00FA145C" w:rsidTr="00546662">
        <w:trPr>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EC6691" w:rsidRDefault="00546662" w:rsidP="00546662">
            <w:pPr>
              <w:spacing w:after="0" w:line="240" w:lineRule="auto"/>
              <w:jc w:val="left"/>
              <w:rPr>
                <w:rFonts w:cs="Arial"/>
                <w:sz w:val="15"/>
                <w:szCs w:val="15"/>
              </w:rPr>
            </w:pPr>
            <w:r w:rsidRPr="00EC6691">
              <w:rPr>
                <w:rFonts w:cs="Arial"/>
                <w:sz w:val="15"/>
                <w:szCs w:val="15"/>
              </w:rPr>
              <w:t>Skutečné výdaje*</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7"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w:t>
            </w:r>
          </w:p>
        </w:tc>
        <w:tc>
          <w:tcPr>
            <w:tcW w:w="655"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20,5</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20,5</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24,1</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24,9</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sidRPr="000D1742">
              <w:rPr>
                <w:sz w:val="15"/>
                <w:szCs w:val="15"/>
              </w:rPr>
              <w:t>37,5</w:t>
            </w:r>
          </w:p>
        </w:tc>
        <w:tc>
          <w:tcPr>
            <w:tcW w:w="656" w:type="dxa"/>
            <w:noWrap/>
            <w:vAlign w:val="center"/>
          </w:tcPr>
          <w:p w:rsidR="00546662" w:rsidRPr="000D1742" w:rsidRDefault="00546662" w:rsidP="00546662">
            <w:pPr>
              <w:spacing w:after="0" w:line="240" w:lineRule="auto"/>
              <w:jc w:val="right"/>
              <w:cnfStyle w:val="000000000000" w:firstRow="0" w:lastRow="0" w:firstColumn="0" w:lastColumn="0" w:oddVBand="0" w:evenVBand="0" w:oddHBand="0" w:evenHBand="0" w:firstRowFirstColumn="0" w:firstRowLastColumn="0" w:lastRowFirstColumn="0" w:lastRowLastColumn="0"/>
              <w:rPr>
                <w:sz w:val="15"/>
                <w:szCs w:val="15"/>
              </w:rPr>
            </w:pPr>
            <w:r>
              <w:rPr>
                <w:sz w:val="15"/>
                <w:szCs w:val="15"/>
              </w:rPr>
              <w:t>39,1</w:t>
            </w:r>
          </w:p>
        </w:tc>
      </w:tr>
    </w:tbl>
    <w:p w:rsidR="00546662" w:rsidRDefault="00546662" w:rsidP="00546662">
      <w:pPr>
        <w:pStyle w:val="Zdroj"/>
      </w:pPr>
      <w:r>
        <w:t>Pozn.:* včetně výdajů na předfinancování programů EU, krytých příjmy z EU.</w:t>
      </w:r>
    </w:p>
    <w:p w:rsidR="00546662" w:rsidRPr="00411AE0" w:rsidRDefault="00546662" w:rsidP="00546662">
      <w:pPr>
        <w:pStyle w:val="Zdroj"/>
      </w:pPr>
      <w:r w:rsidRPr="00411AE0">
        <w:t>Zdroj: Ministerstvo financí ČR; Státní závěrečný účet</w:t>
      </w:r>
      <w:r>
        <w:t xml:space="preserve"> České republiky, kapitola VaV</w:t>
      </w:r>
    </w:p>
    <w:p w:rsidR="00546662" w:rsidRDefault="00546662" w:rsidP="003C6E2E">
      <w:pPr>
        <w:pStyle w:val="Nadpis3"/>
      </w:pPr>
      <w:bookmarkStart w:id="242" w:name="_Toc340128480"/>
      <w:bookmarkStart w:id="243" w:name="_Toc371941328"/>
      <w:r>
        <w:t>Celková přímá podpora VaV ze státního rozpočtu – základní ukazatele</w:t>
      </w:r>
      <w:bookmarkEnd w:id="242"/>
      <w:bookmarkEnd w:id="243"/>
    </w:p>
    <w:p w:rsidR="00546662" w:rsidRPr="00131CFE" w:rsidRDefault="00546662" w:rsidP="00546662">
      <w:r w:rsidRPr="00131CFE">
        <w:t>Státní rozpočet v</w:t>
      </w:r>
      <w:r>
        <w:t> </w:t>
      </w:r>
      <w:r w:rsidRPr="00131CFE">
        <w:t>Č</w:t>
      </w:r>
      <w:r>
        <w:t>eské republice</w:t>
      </w:r>
      <w:r w:rsidRPr="00131CFE">
        <w:t xml:space="preserve"> představuje po investicích ze soukromých podnikatelských zdrojů druhý nejdůležitější zdroj financování VaV. V roce 2012 činil podíl veřejných zdrojů na celkových výdajích na VaV uskutečněných v ČR přibližně 42 %. Maximální hodnoty dosáhl podíl veřejný</w:t>
      </w:r>
      <w:r w:rsidR="003D5587">
        <w:t>ch zdrojů v roce 2009 (téměř 48 </w:t>
      </w:r>
      <w:r w:rsidRPr="00131CFE">
        <w:t xml:space="preserve">%), od této doby podíl veřejných zdrojů </w:t>
      </w:r>
      <w:r>
        <w:t>v</w:t>
      </w:r>
      <w:r w:rsidRPr="00131CFE">
        <w:t xml:space="preserve"> celkových výdajích na VaV mírně kles</w:t>
      </w:r>
      <w:r>
        <w:t>á</w:t>
      </w:r>
      <w:r w:rsidRPr="00131CFE">
        <w:t>.</w:t>
      </w:r>
    </w:p>
    <w:p w:rsidR="00546662" w:rsidRPr="00C647D1" w:rsidRDefault="00546662" w:rsidP="00546662">
      <w:r w:rsidRPr="00C647D1">
        <w:t xml:space="preserve">V roce 2012 vzrostla přímá podpora VaV ze státního rozpočtu oproti roku 2011 o 0,4 mld. Kč na 26,2 mld. Kč, což je přibližně 2,27 % celkových výdajů ze státního rozpočtu a 0,68 % HDP. Přímá podpora VaV ze státního rozpočtu tak dosáhla zatím nejvyšší hodnoty ve sledovaném období od roku 2001. </w:t>
      </w:r>
      <w:r>
        <w:t>V</w:t>
      </w:r>
      <w:r w:rsidRPr="0057798B">
        <w:t xml:space="preserve"> celkových výdajích z veřejného rozpočtu, který zahrnuje kromě státního rozpočtu i rozpočty územní a </w:t>
      </w:r>
      <w:r>
        <w:t>který</w:t>
      </w:r>
      <w:r w:rsidRPr="0057798B">
        <w:t xml:space="preserve"> se používá pro mezinárodní srovnání, v roce 2011 </w:t>
      </w:r>
      <w:r>
        <w:t xml:space="preserve">tvořily </w:t>
      </w:r>
      <w:r w:rsidRPr="0057798B">
        <w:t>státní výdaje na Va</w:t>
      </w:r>
      <w:r w:rsidRPr="0096487B">
        <w:t>V 1,53 %.</w:t>
      </w:r>
    </w:p>
    <w:p w:rsidR="00546662" w:rsidRPr="00621ABE" w:rsidRDefault="00546662" w:rsidP="00546662">
      <w:r>
        <w:t xml:space="preserve">Výdaje ze státního rozpočtu na VaV po poměrně výrazném poklesu v letech 1992 a 1993 spojitě rostou v běžných i stálých cenách (s výjimkou let 2002, 2008 a 2010). V nárůstu výdajů mezi jednotlivými roky jsou však patrné značné rozdíly. </w:t>
      </w:r>
      <w:r w:rsidRPr="00621ABE">
        <w:t>Výrazný meziroční nárůst v roce 2011 byl z velké části způsoben spolufinancováním projektů EU ze strukturálních fondů ze státního rozpočtu ČR.</w:t>
      </w:r>
      <w:r>
        <w:t xml:space="preserve"> Nárůst mezi lety 2011 a 2012 není již tak výrazný.</w:t>
      </w:r>
    </w:p>
    <w:p w:rsidR="00546662" w:rsidRPr="007A66F1" w:rsidRDefault="00546662" w:rsidP="00546662">
      <w:r w:rsidRPr="00905E96">
        <w:t>Výdaje na VaV ze státního rozpočtu byly v běžných cenách byly v roce 2012 více než dvakrát vyšší než před deseti lety (v roce 2002 výdaje na VaV činily 12,3 mld. Kč). Za toto období deseti let bylo ze státního rozpočtu na VaV ve vládním, vysokoškolském, podnikatelském a soukromém neziskovém sektoru čerpáno celkem 213 mld. Kč, v posledních pěti letech (2008 až 2012) pak 118 miliard.</w:t>
      </w:r>
    </w:p>
    <w:p w:rsidR="00546662" w:rsidRDefault="00546662" w:rsidP="00750D9B">
      <w:pPr>
        <w:pStyle w:val="Titulek"/>
      </w:pPr>
      <w:bookmarkStart w:id="244" w:name="_Toc340128709"/>
      <w:bookmarkStart w:id="245" w:name="_Toc369091992"/>
      <w:r w:rsidRPr="000A5A97">
        <w:lastRenderedPageBreak/>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31</w:t>
      </w:r>
      <w:r w:rsidRPr="000A5A97">
        <w:fldChar w:fldCharType="end"/>
      </w:r>
      <w:r w:rsidRPr="000A5A97">
        <w:t>: Celkové výdaje státního rozpočtu ČR na přímou podporu VaV (mld. Kč, %)</w:t>
      </w:r>
      <w:bookmarkEnd w:id="244"/>
      <w:bookmarkEnd w:id="245"/>
    </w:p>
    <w:p w:rsidR="00546662" w:rsidRDefault="00546662" w:rsidP="00546662">
      <w:r>
        <w:rPr>
          <w:noProof/>
          <w:lang w:eastAsia="cs-CZ" w:bidi="ar-SA"/>
        </w:rPr>
        <w:drawing>
          <wp:inline distT="0" distB="0" distL="0" distR="0" wp14:anchorId="7393FBCD" wp14:editId="0F2FE821">
            <wp:extent cx="6120000" cy="2790000"/>
            <wp:effectExtent l="0" t="0" r="0" b="0"/>
            <wp:docPr id="15"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546662" w:rsidRDefault="00546662" w:rsidP="00546662">
      <w:pPr>
        <w:pStyle w:val="Zdroj"/>
      </w:pPr>
      <w:r w:rsidRPr="00F70640">
        <w:t xml:space="preserve">Pozn.: * V roce byla dokončena mimořádná revize Národních účtů, která měla vliv na zpětný přepočet hodnoty HDP v </w:t>
      </w:r>
      <w:r w:rsidR="00DE2A41">
        <w:t>ČR</w:t>
      </w:r>
      <w:r w:rsidRPr="00F70640">
        <w:t xml:space="preserve"> 1995 až 2010. </w:t>
      </w:r>
    </w:p>
    <w:p w:rsidR="00546662" w:rsidRDefault="00546662" w:rsidP="00546662">
      <w:pPr>
        <w:pStyle w:val="Zdroj"/>
      </w:pPr>
      <w:r>
        <w:t xml:space="preserve">Zdroj: Český statistický úřad 2013 podle údajů ze Státního závěrečného účtu ČR, Kapitola VaV (MF ČR) </w:t>
      </w:r>
    </w:p>
    <w:p w:rsidR="00546662" w:rsidRPr="00F70640" w:rsidRDefault="00546662" w:rsidP="00546662"/>
    <w:p w:rsidR="00546662" w:rsidRDefault="00546662" w:rsidP="00750D9B">
      <w:pPr>
        <w:pStyle w:val="Titulek"/>
      </w:pPr>
      <w:bookmarkStart w:id="246" w:name="_Toc340128657"/>
      <w:bookmarkStart w:id="247" w:name="_Toc369091929"/>
      <w:r w:rsidRPr="000A5A97">
        <w:t xml:space="preserve">Tabulka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Tabulka \* ARABIC \s 1 </w:instrText>
      </w:r>
      <w:r w:rsidRPr="000A5A97">
        <w:fldChar w:fldCharType="separate"/>
      </w:r>
      <w:r w:rsidR="00255CC4">
        <w:rPr>
          <w:noProof/>
        </w:rPr>
        <w:t>8</w:t>
      </w:r>
      <w:r w:rsidRPr="000A5A97">
        <w:rPr>
          <w:noProof/>
        </w:rPr>
        <w:fldChar w:fldCharType="end"/>
      </w:r>
      <w:r w:rsidRPr="000A5A97">
        <w:t>: Meziroční změna celkových výdajů státního rozpočtu ČR na přímou podporu VaV</w:t>
      </w:r>
      <w:bookmarkEnd w:id="246"/>
      <w:bookmarkEnd w:id="247"/>
    </w:p>
    <w:tbl>
      <w:tblPr>
        <w:tblStyle w:val="Stednstnovn2zvraznn11"/>
        <w:tblW w:w="9639" w:type="dxa"/>
        <w:jc w:val="center"/>
        <w:tblLayout w:type="fixed"/>
        <w:tblLook w:val="04A0" w:firstRow="1" w:lastRow="0" w:firstColumn="1" w:lastColumn="0" w:noHBand="0" w:noVBand="1"/>
      </w:tblPr>
      <w:tblGrid>
        <w:gridCol w:w="1764"/>
        <w:gridCol w:w="656"/>
        <w:gridCol w:w="657"/>
        <w:gridCol w:w="657"/>
        <w:gridCol w:w="657"/>
        <w:gridCol w:w="657"/>
        <w:gridCol w:w="656"/>
        <w:gridCol w:w="655"/>
        <w:gridCol w:w="656"/>
        <w:gridCol w:w="656"/>
        <w:gridCol w:w="656"/>
        <w:gridCol w:w="656"/>
        <w:gridCol w:w="656"/>
      </w:tblGrid>
      <w:tr w:rsidR="00546662" w:rsidRPr="00290CBA" w:rsidTr="00546662">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100" w:firstRow="0" w:lastRow="0" w:firstColumn="1" w:lastColumn="0" w:oddVBand="0" w:evenVBand="0" w:oddHBand="0" w:evenHBand="0" w:firstRowFirstColumn="1" w:firstRowLastColumn="0" w:lastRowFirstColumn="0" w:lastRowLastColumn="0"/>
            <w:tcW w:w="1764" w:type="dxa"/>
            <w:noWrap/>
            <w:vAlign w:val="center"/>
            <w:hideMark/>
          </w:tcPr>
          <w:p w:rsidR="00546662" w:rsidRPr="00290CBA" w:rsidRDefault="00546662" w:rsidP="00546662">
            <w:pPr>
              <w:spacing w:after="0" w:line="240" w:lineRule="auto"/>
              <w:jc w:val="center"/>
              <w:rPr>
                <w:rFonts w:cs="Arial"/>
                <w:sz w:val="15"/>
                <w:szCs w:val="15"/>
              </w:rPr>
            </w:pP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1</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2</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3</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4</w:t>
            </w:r>
          </w:p>
        </w:tc>
        <w:tc>
          <w:tcPr>
            <w:tcW w:w="657"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5</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6</w:t>
            </w:r>
          </w:p>
        </w:tc>
        <w:tc>
          <w:tcPr>
            <w:tcW w:w="655"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7</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8</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200</w:t>
            </w:r>
            <w:r>
              <w:rPr>
                <w:rFonts w:cs="Arial"/>
                <w:sz w:val="15"/>
                <w:szCs w:val="15"/>
              </w:rPr>
              <w:t>9</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w:t>
            </w:r>
            <w:r>
              <w:rPr>
                <w:rFonts w:cs="Arial"/>
                <w:sz w:val="15"/>
                <w:szCs w:val="15"/>
              </w:rPr>
              <w:t>10</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201</w:t>
            </w:r>
            <w:r>
              <w:rPr>
                <w:rFonts w:cs="Arial"/>
                <w:sz w:val="15"/>
                <w:szCs w:val="15"/>
              </w:rPr>
              <w:t>1</w:t>
            </w:r>
          </w:p>
        </w:tc>
        <w:tc>
          <w:tcPr>
            <w:tcW w:w="656" w:type="dxa"/>
            <w:noWrap/>
            <w:vAlign w:val="center"/>
            <w:hideMark/>
          </w:tcPr>
          <w:p w:rsidR="00546662" w:rsidRPr="00290CBA" w:rsidRDefault="00546662" w:rsidP="0054666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sz w:val="15"/>
                <w:szCs w:val="15"/>
              </w:rPr>
            </w:pPr>
            <w:r w:rsidRPr="00290CBA">
              <w:rPr>
                <w:rFonts w:cs="Arial"/>
                <w:sz w:val="15"/>
                <w:szCs w:val="15"/>
              </w:rPr>
              <w:t>201</w:t>
            </w:r>
            <w:r>
              <w:rPr>
                <w:rFonts w:cs="Arial"/>
                <w:sz w:val="15"/>
                <w:szCs w:val="15"/>
              </w:rPr>
              <w:t>2</w:t>
            </w:r>
          </w:p>
        </w:tc>
      </w:tr>
      <w:tr w:rsidR="00546662" w:rsidRPr="00FA145C" w:rsidTr="0054666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290CBA" w:rsidRDefault="00546662">
            <w:pPr>
              <w:spacing w:after="0" w:line="240" w:lineRule="auto"/>
              <w:jc w:val="left"/>
              <w:rPr>
                <w:rFonts w:eastAsiaTheme="minorEastAsia" w:cs="Arial"/>
                <w:b w:val="0"/>
                <w:bCs w:val="0"/>
                <w:color w:val="auto"/>
                <w:sz w:val="15"/>
                <w:szCs w:val="15"/>
                <w:lang w:eastAsia="en-US" w:bidi="en-US"/>
              </w:rPr>
              <w:pPrChange w:id="248" w:author="David Marek" w:date="2013-11-11T15:03:00Z">
                <w:pPr>
                  <w:spacing w:after="0" w:line="240" w:lineRule="auto"/>
                  <w:jc w:val="center"/>
                </w:pPr>
              </w:pPrChange>
            </w:pPr>
            <w:r w:rsidRPr="00290CBA">
              <w:rPr>
                <w:rFonts w:cs="Arial"/>
                <w:sz w:val="15"/>
                <w:szCs w:val="15"/>
              </w:rPr>
              <w:t>mld. Kč</w:t>
            </w:r>
            <w:r>
              <w:rPr>
                <w:rFonts w:cs="Arial"/>
                <w:sz w:val="15"/>
                <w:szCs w:val="15"/>
              </w:rPr>
              <w:t xml:space="preserve"> (běžné ceny)</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0,7</w:t>
            </w:r>
          </w:p>
        </w:tc>
        <w:tc>
          <w:tcPr>
            <w:tcW w:w="657"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-0,3</w:t>
            </w:r>
          </w:p>
        </w:tc>
        <w:tc>
          <w:tcPr>
            <w:tcW w:w="657"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1,1</w:t>
            </w:r>
          </w:p>
        </w:tc>
        <w:tc>
          <w:tcPr>
            <w:tcW w:w="657"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0,7</w:t>
            </w:r>
          </w:p>
        </w:tc>
        <w:tc>
          <w:tcPr>
            <w:tcW w:w="657"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2,3</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1,9</w:t>
            </w:r>
          </w:p>
        </w:tc>
        <w:tc>
          <w:tcPr>
            <w:tcW w:w="655"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2,2</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0,0</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2,5</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-0,4</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sidRPr="00B22F24">
              <w:rPr>
                <w:b/>
                <w:sz w:val="15"/>
                <w:szCs w:val="15"/>
              </w:rPr>
              <w:t>3,2</w:t>
            </w:r>
          </w:p>
        </w:tc>
        <w:tc>
          <w:tcPr>
            <w:tcW w:w="656" w:type="dxa"/>
            <w:noWrap/>
            <w:vAlign w:val="center"/>
          </w:tcPr>
          <w:p w:rsidR="00546662" w:rsidRPr="00B22F24"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b/>
                <w:sz w:val="15"/>
                <w:szCs w:val="15"/>
              </w:rPr>
            </w:pPr>
            <w:r>
              <w:rPr>
                <w:b/>
                <w:sz w:val="15"/>
                <w:szCs w:val="15"/>
              </w:rPr>
              <w:t>0,4</w:t>
            </w:r>
          </w:p>
        </w:tc>
      </w:tr>
      <w:tr w:rsidR="00546662" w:rsidRPr="00FA145C" w:rsidTr="00546662">
        <w:trPr>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290CBA" w:rsidRDefault="00546662">
            <w:pPr>
              <w:spacing w:after="0" w:line="240" w:lineRule="auto"/>
              <w:jc w:val="left"/>
              <w:rPr>
                <w:rFonts w:eastAsiaTheme="minorEastAsia" w:cs="Arial"/>
                <w:b w:val="0"/>
                <w:bCs w:val="0"/>
                <w:color w:val="auto"/>
                <w:sz w:val="15"/>
                <w:szCs w:val="15"/>
                <w:lang w:eastAsia="en-US" w:bidi="en-US"/>
              </w:rPr>
              <w:pPrChange w:id="249" w:author="David Marek" w:date="2013-11-11T15:03:00Z">
                <w:pPr>
                  <w:numPr>
                    <w:numId w:val="7"/>
                  </w:numPr>
                  <w:tabs>
                    <w:tab w:val="num" w:pos="360"/>
                  </w:tabs>
                  <w:spacing w:after="0" w:line="240" w:lineRule="auto"/>
                  <w:ind w:left="360" w:hanging="360"/>
                  <w:jc w:val="center"/>
                </w:pPr>
              </w:pPrChange>
            </w:pPr>
            <w:r w:rsidRPr="00290CBA">
              <w:rPr>
                <w:rFonts w:cs="Arial"/>
                <w:sz w:val="15"/>
                <w:szCs w:val="15"/>
              </w:rPr>
              <w:t>% v</w:t>
            </w:r>
            <w:r>
              <w:rPr>
                <w:rFonts w:cs="Arial"/>
                <w:sz w:val="15"/>
                <w:szCs w:val="15"/>
              </w:rPr>
              <w:t> </w:t>
            </w:r>
            <w:r w:rsidRPr="00290CBA">
              <w:rPr>
                <w:rFonts w:cs="Arial"/>
                <w:sz w:val="15"/>
                <w:szCs w:val="15"/>
              </w:rPr>
              <w:t>b</w:t>
            </w:r>
            <w:r>
              <w:rPr>
                <w:rFonts w:cs="Arial"/>
                <w:sz w:val="15"/>
                <w:szCs w:val="15"/>
              </w:rPr>
              <w:t>ěžných cenách</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6,0</w:t>
            </w:r>
          </w:p>
        </w:tc>
        <w:tc>
          <w:tcPr>
            <w:tcW w:w="657"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-2,6</w:t>
            </w:r>
          </w:p>
        </w:tc>
        <w:tc>
          <w:tcPr>
            <w:tcW w:w="657"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9,4</w:t>
            </w:r>
          </w:p>
        </w:tc>
        <w:tc>
          <w:tcPr>
            <w:tcW w:w="657"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5,6</w:t>
            </w:r>
          </w:p>
        </w:tc>
        <w:tc>
          <w:tcPr>
            <w:tcW w:w="657"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16,0</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11,3</w:t>
            </w:r>
          </w:p>
        </w:tc>
        <w:tc>
          <w:tcPr>
            <w:tcW w:w="655"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11,8</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0,1</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12,3</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-1,8</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sidRPr="00B22F24">
              <w:rPr>
                <w:sz w:val="15"/>
                <w:szCs w:val="15"/>
              </w:rPr>
              <w:t>14,1</w:t>
            </w:r>
          </w:p>
        </w:tc>
        <w:tc>
          <w:tcPr>
            <w:tcW w:w="656" w:type="dxa"/>
            <w:noWrap/>
            <w:vAlign w:val="center"/>
          </w:tcPr>
          <w:p w:rsidR="00546662" w:rsidRPr="00B22F24" w:rsidRDefault="00546662" w:rsidP="00546662">
            <w:pPr>
              <w:spacing w:after="0"/>
              <w:jc w:val="right"/>
              <w:cnfStyle w:val="000000000000" w:firstRow="0" w:lastRow="0" w:firstColumn="0" w:lastColumn="0" w:oddVBand="0" w:evenVBand="0" w:oddHBand="0" w:evenHBand="0" w:firstRowFirstColumn="0" w:firstRowLastColumn="0" w:lastRowFirstColumn="0" w:lastRowLastColumn="0"/>
              <w:rPr>
                <w:sz w:val="15"/>
                <w:szCs w:val="15"/>
              </w:rPr>
            </w:pPr>
            <w:r>
              <w:rPr>
                <w:sz w:val="15"/>
                <w:szCs w:val="15"/>
              </w:rPr>
              <w:t>1,5</w:t>
            </w:r>
          </w:p>
        </w:tc>
      </w:tr>
      <w:tr w:rsidR="00546662" w:rsidRPr="00FA145C" w:rsidTr="0054666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764" w:type="dxa"/>
            <w:noWrap/>
            <w:vAlign w:val="center"/>
            <w:hideMark/>
          </w:tcPr>
          <w:p w:rsidR="00546662" w:rsidRPr="00386423" w:rsidRDefault="00546662">
            <w:pPr>
              <w:spacing w:after="0" w:line="240" w:lineRule="auto"/>
              <w:jc w:val="left"/>
              <w:rPr>
                <w:rFonts w:eastAsiaTheme="minorEastAsia" w:cs="Arial"/>
                <w:b w:val="0"/>
                <w:bCs w:val="0"/>
                <w:color w:val="auto"/>
                <w:sz w:val="15"/>
                <w:szCs w:val="15"/>
                <w:highlight w:val="yellow"/>
                <w:lang w:eastAsia="en-US" w:bidi="en-US"/>
              </w:rPr>
              <w:pPrChange w:id="250" w:author="David Marek" w:date="2013-11-11T15:03:00Z">
                <w:pPr>
                  <w:numPr>
                    <w:numId w:val="7"/>
                  </w:numPr>
                  <w:tabs>
                    <w:tab w:val="num" w:pos="360"/>
                  </w:tabs>
                  <w:spacing w:after="0" w:line="240" w:lineRule="auto"/>
                  <w:ind w:left="360" w:hanging="360"/>
                  <w:jc w:val="center"/>
                </w:pPr>
              </w:pPrChange>
            </w:pPr>
            <w:r w:rsidRPr="0057798B">
              <w:rPr>
                <w:rFonts w:cs="Arial"/>
                <w:sz w:val="15"/>
                <w:szCs w:val="15"/>
              </w:rPr>
              <w:t>% ve s.c. roku 2005</w:t>
            </w:r>
          </w:p>
        </w:tc>
        <w:tc>
          <w:tcPr>
            <w:tcW w:w="656"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1,3</w:t>
            </w:r>
          </w:p>
        </w:tc>
        <w:tc>
          <w:tcPr>
            <w:tcW w:w="657"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-5,2</w:t>
            </w:r>
          </w:p>
        </w:tc>
        <w:tc>
          <w:tcPr>
            <w:tcW w:w="657"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8,4</w:t>
            </w:r>
          </w:p>
        </w:tc>
        <w:tc>
          <w:tcPr>
            <w:tcW w:w="657"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1,5</w:t>
            </w:r>
          </w:p>
        </w:tc>
        <w:tc>
          <w:tcPr>
            <w:tcW w:w="657"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16,4</w:t>
            </w:r>
          </w:p>
        </w:tc>
        <w:tc>
          <w:tcPr>
            <w:tcW w:w="656"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10,8</w:t>
            </w:r>
          </w:p>
        </w:tc>
        <w:tc>
          <w:tcPr>
            <w:tcW w:w="655"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8,2</w:t>
            </w:r>
          </w:p>
        </w:tc>
        <w:tc>
          <w:tcPr>
            <w:tcW w:w="656" w:type="dxa"/>
            <w:noWrap/>
            <w:vAlign w:val="center"/>
          </w:tcPr>
          <w:p w:rsidR="00546662" w:rsidRPr="00386423"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386423">
              <w:rPr>
                <w:sz w:val="15"/>
                <w:szCs w:val="15"/>
              </w:rPr>
              <w:t>-1,8</w:t>
            </w:r>
          </w:p>
        </w:tc>
        <w:tc>
          <w:tcPr>
            <w:tcW w:w="656" w:type="dxa"/>
            <w:noWrap/>
            <w:vAlign w:val="center"/>
          </w:tcPr>
          <w:p w:rsidR="00546662" w:rsidRPr="008A14C2"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Pr>
                <w:sz w:val="15"/>
                <w:szCs w:val="15"/>
              </w:rPr>
              <w:t>9</w:t>
            </w:r>
            <w:r w:rsidRPr="008A14C2">
              <w:rPr>
                <w:sz w:val="15"/>
                <w:szCs w:val="15"/>
              </w:rPr>
              <w:t>,</w:t>
            </w:r>
            <w:r>
              <w:rPr>
                <w:sz w:val="15"/>
                <w:szCs w:val="15"/>
              </w:rPr>
              <w:t>8</w:t>
            </w:r>
          </w:p>
        </w:tc>
        <w:tc>
          <w:tcPr>
            <w:tcW w:w="656" w:type="dxa"/>
            <w:noWrap/>
            <w:vAlign w:val="center"/>
          </w:tcPr>
          <w:p w:rsidR="00546662" w:rsidRPr="008A14C2"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Pr>
                <w:sz w:val="15"/>
                <w:szCs w:val="15"/>
              </w:rPr>
              <w:t>-</w:t>
            </w:r>
            <w:r w:rsidRPr="008A14C2">
              <w:rPr>
                <w:sz w:val="15"/>
                <w:szCs w:val="15"/>
              </w:rPr>
              <w:t>0,</w:t>
            </w:r>
            <w:r>
              <w:rPr>
                <w:sz w:val="15"/>
                <w:szCs w:val="15"/>
              </w:rPr>
              <w:t>2</w:t>
            </w:r>
          </w:p>
        </w:tc>
        <w:tc>
          <w:tcPr>
            <w:tcW w:w="656" w:type="dxa"/>
            <w:noWrap/>
            <w:vAlign w:val="center"/>
          </w:tcPr>
          <w:p w:rsidR="00546662" w:rsidRPr="008A14C2"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8A14C2">
              <w:rPr>
                <w:sz w:val="15"/>
                <w:szCs w:val="15"/>
              </w:rPr>
              <w:t>1</w:t>
            </w:r>
            <w:r>
              <w:rPr>
                <w:sz w:val="15"/>
                <w:szCs w:val="15"/>
              </w:rPr>
              <w:t>5</w:t>
            </w:r>
            <w:r w:rsidRPr="008A14C2">
              <w:rPr>
                <w:sz w:val="15"/>
                <w:szCs w:val="15"/>
              </w:rPr>
              <w:t>,</w:t>
            </w:r>
            <w:r>
              <w:rPr>
                <w:sz w:val="15"/>
                <w:szCs w:val="15"/>
              </w:rPr>
              <w:t>1</w:t>
            </w:r>
          </w:p>
        </w:tc>
        <w:tc>
          <w:tcPr>
            <w:tcW w:w="656" w:type="dxa"/>
            <w:noWrap/>
            <w:vAlign w:val="center"/>
          </w:tcPr>
          <w:p w:rsidR="00546662" w:rsidRPr="008A14C2" w:rsidRDefault="00546662" w:rsidP="00546662">
            <w:pPr>
              <w:spacing w:after="0"/>
              <w:jc w:val="right"/>
              <w:cnfStyle w:val="000000100000" w:firstRow="0" w:lastRow="0" w:firstColumn="0" w:lastColumn="0" w:oddVBand="0" w:evenVBand="0" w:oddHBand="1" w:evenHBand="0" w:firstRowFirstColumn="0" w:firstRowLastColumn="0" w:lastRowFirstColumn="0" w:lastRowLastColumn="0"/>
              <w:rPr>
                <w:sz w:val="15"/>
                <w:szCs w:val="15"/>
              </w:rPr>
            </w:pPr>
            <w:r w:rsidRPr="008A14C2">
              <w:rPr>
                <w:sz w:val="15"/>
                <w:szCs w:val="15"/>
              </w:rPr>
              <w:t>0,0</w:t>
            </w:r>
          </w:p>
        </w:tc>
      </w:tr>
    </w:tbl>
    <w:p w:rsidR="00546662" w:rsidRDefault="00546662" w:rsidP="00546662">
      <w:pPr>
        <w:pStyle w:val="Zdroj"/>
      </w:pPr>
      <w:r>
        <w:t xml:space="preserve">Zdroj: Český statistický úřad 2013 podle údajů ze Státního závěrečného účtu ČR, Kapitola VaV (MF ČR) </w:t>
      </w:r>
    </w:p>
    <w:p w:rsidR="00546662" w:rsidRDefault="00546662" w:rsidP="00546662"/>
    <w:p w:rsidR="00546662" w:rsidRPr="00CF3210" w:rsidRDefault="00546662" w:rsidP="0042790F">
      <w:pPr>
        <w:pStyle w:val="Nadpis4"/>
      </w:pPr>
      <w:r w:rsidRPr="00CF3210">
        <w:t>Mezinárodní srovnání</w:t>
      </w:r>
    </w:p>
    <w:p w:rsidR="00546662" w:rsidRDefault="00546662" w:rsidP="00546662">
      <w:r>
        <w:t>Česká republika patří mezi země s vyšším podílem veřejných zdrojů ve financování VaV. Podíl veřejných zdrojů na celkových výdajích na VaV (GERD) v roce 2011 činil téměř 42 %, což je přibližně o šest procentních bodů více než v průměru zemí EU28, kde se veřejné zdroje v roce 2010 podílely přibližně na 35 % celkových výdajů na VaV. Podíl veřejných zdrojů ve financování VaV však v ČR v posledních letech pozvolna klesá.</w:t>
      </w:r>
    </w:p>
    <w:p w:rsidR="00546662" w:rsidRDefault="00546662" w:rsidP="00750D9B">
      <w:pPr>
        <w:pStyle w:val="Titulek"/>
      </w:pPr>
      <w:bookmarkStart w:id="251" w:name="_Toc340128710"/>
      <w:bookmarkStart w:id="252" w:name="_Toc369091993"/>
      <w:r w:rsidRPr="000A5A97">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32</w:t>
      </w:r>
      <w:r w:rsidRPr="000A5A97">
        <w:fldChar w:fldCharType="end"/>
      </w:r>
      <w:r w:rsidRPr="000A5A97">
        <w:t>: Podíl veřejných zdrojů na financování VaV provedeném v daném státě (% GERD)</w:t>
      </w:r>
      <w:bookmarkEnd w:id="251"/>
      <w:bookmarkEnd w:id="252"/>
    </w:p>
    <w:p w:rsidR="00546662" w:rsidRDefault="00546662" w:rsidP="001D7F37">
      <w:pPr>
        <w:pStyle w:val="Objekt"/>
      </w:pPr>
      <w:r>
        <w:drawing>
          <wp:inline distT="0" distB="0" distL="0" distR="0" wp14:anchorId="3BE8E8D2" wp14:editId="713887EB">
            <wp:extent cx="6115050" cy="2581275"/>
            <wp:effectExtent l="0" t="0" r="0" b="0"/>
            <wp:docPr id="16"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546662" w:rsidRDefault="00546662" w:rsidP="00546662">
      <w:pPr>
        <w:pStyle w:val="Zdroj"/>
      </w:pPr>
      <w:r>
        <w:t>Pozn.: EU28, Francie, Itálie, Německo, Portugalsko, Španělsko: 2010, Belgie, Nizozemsko: 2009; Švýcarsko: 2004. Aktuální data pro Řecko a Švýcarsko nejsou dostupná.</w:t>
      </w:r>
    </w:p>
    <w:p w:rsidR="00546662" w:rsidRDefault="00546662" w:rsidP="00546662">
      <w:pPr>
        <w:pStyle w:val="Zdroj"/>
      </w:pPr>
      <w:r>
        <w:lastRenderedPageBreak/>
        <w:t xml:space="preserve">Zdroj: </w:t>
      </w:r>
      <w:r w:rsidRPr="0085331E">
        <w:t xml:space="preserve">Zdroj: </w:t>
      </w:r>
      <w:r>
        <w:t>OECD</w:t>
      </w:r>
      <w:r w:rsidRPr="0085331E">
        <w:t xml:space="preserve"> </w:t>
      </w:r>
      <w:r>
        <w:t>(</w:t>
      </w:r>
      <w:r w:rsidRPr="0085331E">
        <w:t>MSTI 2013/1</w:t>
      </w:r>
      <w:r>
        <w:t xml:space="preserve">), </w:t>
      </w:r>
      <w:r w:rsidRPr="0085331E">
        <w:t xml:space="preserve">Eurostat </w:t>
      </w:r>
      <w:r>
        <w:t>(</w:t>
      </w:r>
      <w:r w:rsidRPr="0085331E">
        <w:t>srpen 2013) a vlastní dopočt</w:t>
      </w:r>
      <w:r>
        <w:t xml:space="preserve">y ČSÚ </w:t>
      </w:r>
    </w:p>
    <w:p w:rsidR="00546662" w:rsidRPr="00B94036" w:rsidRDefault="00546662" w:rsidP="00546662">
      <w:r>
        <w:t xml:space="preserve">V zemích EU patří mezi země s vyšším podílem veřejných zdrojů především jižní a nové členské státy, jako je například Španělsko, Portugalsko, Itálie, Rumunsko, Slovensko a zejména Polsko, kde v roce 2011 podíl veřejných zdrojů ve financování VaV přesáhl 55 %. Vyšší podíl veřejných zdrojů ve financování VaV byl pouze v Rusku, kde se v roce 2011 veřejné zdroje podílely přibližně na dvou třetinách celkových výdajů na VaV. </w:t>
      </w:r>
      <w:r w:rsidRPr="00B94036">
        <w:t xml:space="preserve">Naopak poměrně nízký podíl veřejných zdrojů </w:t>
      </w:r>
      <w:r>
        <w:t>ve</w:t>
      </w:r>
      <w:r w:rsidRPr="00B94036">
        <w:t xml:space="preserve"> financování VaV je v</w:t>
      </w:r>
      <w:r>
        <w:t xml:space="preserve">e skandinávských </w:t>
      </w:r>
      <w:r w:rsidRPr="00B94036">
        <w:t xml:space="preserve">zemích (zejména ve Finsku), a dále v Belgii, Irsku a Německu. Nízký podíl veřejných zdrojů </w:t>
      </w:r>
      <w:r>
        <w:t>ve</w:t>
      </w:r>
      <w:r w:rsidRPr="00B94036">
        <w:t xml:space="preserve"> financování VaV je také v</w:t>
      </w:r>
      <w:r>
        <w:t xml:space="preserve"> některých </w:t>
      </w:r>
      <w:r w:rsidRPr="00B94036">
        <w:t>asijských státech OECD, Číně a Švýcarsku.</w:t>
      </w:r>
    </w:p>
    <w:p w:rsidR="00546662" w:rsidRDefault="00546662" w:rsidP="00546662">
      <w:r w:rsidRPr="00DC642F">
        <w:t xml:space="preserve">Veřejné výdaje na VaV v průměru EU28 v roce 2010 (poslední dostupný údaj) </w:t>
      </w:r>
      <w:r>
        <w:t>dosáhly úrovně</w:t>
      </w:r>
      <w:r w:rsidRPr="00DC642F">
        <w:t xml:space="preserve"> 0,72 % HDP. Nejvyšší podíl veřejných výdajů na VaV k HDP je v rámci EU28 především ve skandinávských zemích, Německu a překvapivě i v</w:t>
      </w:r>
      <w:r>
        <w:t> </w:t>
      </w:r>
      <w:r w:rsidRPr="00DC642F">
        <w:t>Portugalsku</w:t>
      </w:r>
      <w:r>
        <w:t xml:space="preserve">. Veřejné výdaje na VaV přesáhly 1 % HDP ve Finsku, Portugalsku a Dánsku, a také v Koreji a ve Spojených státech. Vysoký podíl veřejných výdajů k HDP je také v Japonsku a ve Švýcarsku, a to přesto, že </w:t>
      </w:r>
      <w:r w:rsidRPr="00E559D5">
        <w:t>podíl veřejných zdrojů v celkových výdajích na VaV je v těchto zemích poměrně nízký.</w:t>
      </w:r>
    </w:p>
    <w:p w:rsidR="00546662" w:rsidRDefault="00546662" w:rsidP="00546662">
      <w:pPr>
        <w:rPr>
          <w:color w:val="808080" w:themeColor="background1" w:themeShade="80"/>
        </w:rPr>
      </w:pPr>
      <w:r>
        <w:t>ČR</w:t>
      </w:r>
      <w:r w:rsidRPr="00DC642F">
        <w:t xml:space="preserve"> se s podílem veřejných výdajů </w:t>
      </w:r>
      <w:r>
        <w:t xml:space="preserve">na HDP </w:t>
      </w:r>
      <w:r w:rsidRPr="00DC642F">
        <w:t xml:space="preserve">ve výši 0,67 % (údaj z roku 2011) nachází mírně pod evropským průměrem. </w:t>
      </w:r>
      <w:r>
        <w:t xml:space="preserve">I když ČR v tomto ukazateli převyšuje většinu nových členských států EU i některé původní země EU, jako je například Irsko, Itálie, Spojené království či Belgie, stále značně zaostává především za skandinávskými zeměmi, Německem, Portugalskem, a z nových členských států EU i za Estonskem. Veřejné výdaje na VaV vyjádřené jako podíl na HDP však v ČR v posledních letech mírně rostou. </w:t>
      </w:r>
    </w:p>
    <w:p w:rsidR="00546662" w:rsidRDefault="00546662" w:rsidP="00750D9B">
      <w:pPr>
        <w:pStyle w:val="Titulek"/>
      </w:pPr>
      <w:bookmarkStart w:id="253" w:name="_Toc340128711"/>
      <w:bookmarkStart w:id="254" w:name="_Toc369091994"/>
      <w:r w:rsidRPr="000A5A97">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33</w:t>
      </w:r>
      <w:r w:rsidRPr="000A5A97">
        <w:fldChar w:fldCharType="end"/>
      </w:r>
      <w:r w:rsidRPr="000A5A97">
        <w:t>: Intenzita veřejných výdajů na VaV (GBAORD jako % HDP)</w:t>
      </w:r>
      <w:bookmarkEnd w:id="253"/>
      <w:bookmarkEnd w:id="254"/>
    </w:p>
    <w:p w:rsidR="00546662" w:rsidRDefault="00546662" w:rsidP="001D7F37">
      <w:pPr>
        <w:pStyle w:val="Objekt"/>
      </w:pPr>
      <w:r>
        <w:drawing>
          <wp:inline distT="0" distB="0" distL="0" distR="0" wp14:anchorId="20C33517" wp14:editId="7BD86A6D">
            <wp:extent cx="6124575" cy="2466975"/>
            <wp:effectExtent l="0" t="0" r="0" b="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546662" w:rsidRDefault="00546662" w:rsidP="00546662">
      <w:pPr>
        <w:pStyle w:val="Zdroj"/>
      </w:pPr>
      <w:r>
        <w:t>Pozn.: Spojené státy, Korea, Švýcarsko a Rusko: 2010</w:t>
      </w:r>
    </w:p>
    <w:p w:rsidR="00546662" w:rsidRDefault="00546662" w:rsidP="00546662">
      <w:pPr>
        <w:pStyle w:val="Zdroj"/>
      </w:pPr>
      <w:r>
        <w:t xml:space="preserve">Zdroj: OECD </w:t>
      </w:r>
      <w:r w:rsidRPr="00331587">
        <w:t>MSTI 2013/1</w:t>
      </w:r>
      <w:r>
        <w:t>,</w:t>
      </w:r>
      <w:r w:rsidRPr="00331587">
        <w:t xml:space="preserve"> Eurosta</w:t>
      </w:r>
      <w:r>
        <w:t>t (</w:t>
      </w:r>
      <w:r w:rsidRPr="00331587">
        <w:t>září 2013) a vlastní dopočt</w:t>
      </w:r>
      <w:r>
        <w:t>y ČSÚ</w:t>
      </w:r>
    </w:p>
    <w:p w:rsidR="00546662" w:rsidRDefault="00546662" w:rsidP="00546662"/>
    <w:p w:rsidR="00546662" w:rsidRPr="00F21922" w:rsidRDefault="00546662" w:rsidP="00546662">
      <w:r>
        <w:t>C</w:t>
      </w:r>
      <w:r w:rsidRPr="00F21922">
        <w:t xml:space="preserve">elkové státní rozpočtové výdaje a dotace na VaV (GBAORD) </w:t>
      </w:r>
      <w:r>
        <w:t>v</w:t>
      </w:r>
      <w:r w:rsidRPr="00F21922">
        <w:t xml:space="preserve"> roce 2011 v zemích EU</w:t>
      </w:r>
      <w:r>
        <w:t>28</w:t>
      </w:r>
      <w:r w:rsidRPr="00F21922">
        <w:t xml:space="preserve"> dosáhly 91,5</w:t>
      </w:r>
      <w:r>
        <w:t> </w:t>
      </w:r>
      <w:r w:rsidRPr="00F21922">
        <w:t xml:space="preserve">mld. Eur, </w:t>
      </w:r>
      <w:r>
        <w:t xml:space="preserve">což </w:t>
      </w:r>
      <w:r w:rsidRPr="00F21922">
        <w:t>j</w:t>
      </w:r>
      <w:r>
        <w:t>e</w:t>
      </w:r>
      <w:r w:rsidRPr="00F21922">
        <w:t xml:space="preserve"> o 1,2 mld. Eur méně než v roce 2010 (pokles přibližně o 1,3 %). Na více než polovině státních výdajů na VaV se podílely tři státy - Německo, Francie a Spojené království. V</w:t>
      </w:r>
      <w:r>
        <w:t> ČR</w:t>
      </w:r>
      <w:r w:rsidRPr="00F21922">
        <w:t xml:space="preserve"> se v roce 2011 státní rozpočtové výdaje a dotace na VaV zvýšily oproti roku 2010 přibližně o 150 mil. Eur a přesáhly hranici 1 mld.</w:t>
      </w:r>
      <w:r>
        <w:t> </w:t>
      </w:r>
      <w:r w:rsidRPr="00F21922">
        <w:t xml:space="preserve">Eur, což je více než 1 % celkových státních rozpočtových výdajů EU28. </w:t>
      </w:r>
      <w:r>
        <w:t>I</w:t>
      </w:r>
      <w:r w:rsidRPr="00F21922">
        <w:t xml:space="preserve"> přes tento nárůst státní rozpočtové výdaje na VaV nedosahují ani poloviční hodnoty </w:t>
      </w:r>
      <w:r>
        <w:t xml:space="preserve">státních výdajů na VaV v </w:t>
      </w:r>
      <w:r w:rsidRPr="00F21922">
        <w:t>Dánsk</w:t>
      </w:r>
      <w:r>
        <w:t>u</w:t>
      </w:r>
      <w:r w:rsidRPr="00F21922">
        <w:t xml:space="preserve"> nebo Rakousk</w:t>
      </w:r>
      <w:r>
        <w:t>u</w:t>
      </w:r>
      <w:r w:rsidRPr="00F21922">
        <w:t>, které jsou podle počtu obyvatel menší země než ČR.</w:t>
      </w:r>
    </w:p>
    <w:p w:rsidR="00546662" w:rsidRPr="00087BC2" w:rsidRDefault="00546662" w:rsidP="00546662">
      <w:r w:rsidRPr="00F21922">
        <w:t>Podíl GBAORD na celkových veřejných výdajích činil v roce 2011 v průměru zemí EU28 1,</w:t>
      </w:r>
      <w:r>
        <w:t>47</w:t>
      </w:r>
      <w:r w:rsidRPr="00F21922">
        <w:t xml:space="preserve"> %. </w:t>
      </w:r>
      <w:r>
        <w:t>Z</w:t>
      </w:r>
      <w:r w:rsidRPr="00F21922">
        <w:t xml:space="preserve">e zemí EU28 </w:t>
      </w:r>
      <w:r>
        <w:t xml:space="preserve">byl </w:t>
      </w:r>
      <w:r w:rsidRPr="00F21922">
        <w:t xml:space="preserve">tento podíl nejvyšší v Portugalsku, Estonsku, Finsku a Německu, kde </w:t>
      </w:r>
      <w:r>
        <w:t>státní rozpočtové výdaje na VaV</w:t>
      </w:r>
      <w:r w:rsidRPr="00F21922">
        <w:t xml:space="preserve"> přesáhl</w:t>
      </w:r>
      <w:r>
        <w:t>y</w:t>
      </w:r>
      <w:r w:rsidRPr="00F21922">
        <w:t xml:space="preserve"> (resp. dosáhl</w:t>
      </w:r>
      <w:r>
        <w:t>y</w:t>
      </w:r>
      <w:r w:rsidRPr="00F21922">
        <w:t>) 2 %</w:t>
      </w:r>
      <w:r>
        <w:t xml:space="preserve"> celkových veřejných výdajů</w:t>
      </w:r>
      <w:r w:rsidRPr="00F21922">
        <w:t xml:space="preserve">. </w:t>
      </w:r>
      <w:r>
        <w:t>N</w:t>
      </w:r>
      <w:r w:rsidRPr="00F21922">
        <w:t xml:space="preserve">ejvyšší </w:t>
      </w:r>
      <w:r>
        <w:t xml:space="preserve">podíl státních výdajů na VaV v celkových veřejných výdajích byl ze </w:t>
      </w:r>
      <w:r w:rsidRPr="00F21922">
        <w:t>sledovaných zemí v Koreji (3,4 % v roce 2010) a ve Spojených státech (2,4 % v roce 2010). V Č</w:t>
      </w:r>
      <w:r>
        <w:t>R</w:t>
      </w:r>
      <w:r w:rsidRPr="00F21922">
        <w:t xml:space="preserve"> se v roce 2011 státní rozpočtové výdaje </w:t>
      </w:r>
      <w:r>
        <w:t>na</w:t>
      </w:r>
      <w:r w:rsidRPr="00F21922">
        <w:t xml:space="preserve"> VaV </w:t>
      </w:r>
      <w:r>
        <w:t>přesáhl</w:t>
      </w:r>
      <w:r w:rsidRPr="0096487B">
        <w:t>y 1,5 %</w:t>
      </w:r>
      <w:r w:rsidRPr="00F21922">
        <w:t xml:space="preserve"> veřejných rozpočtů, což je více než v průměru zemí EU28. ČR tak přesáhla nejen všechny nové členské státy EU</w:t>
      </w:r>
      <w:r>
        <w:t xml:space="preserve"> (</w:t>
      </w:r>
      <w:r w:rsidRPr="00F21922">
        <w:t>s výjimkou Estonska</w:t>
      </w:r>
      <w:r>
        <w:t>)</w:t>
      </w:r>
      <w:r w:rsidRPr="00F21922">
        <w:t xml:space="preserve">, ale i </w:t>
      </w:r>
      <w:r>
        <w:t xml:space="preserve">se </w:t>
      </w:r>
      <w:r w:rsidRPr="00F21922">
        <w:t xml:space="preserve">země, jako je například </w:t>
      </w:r>
      <w:r>
        <w:t xml:space="preserve">Irsko, Itálie a Spojené království. ČR se tak v roce 2011 dostala na úroveň </w:t>
      </w:r>
      <w:r w:rsidRPr="00F21922">
        <w:t>Rakousk</w:t>
      </w:r>
      <w:r>
        <w:t>a</w:t>
      </w:r>
      <w:r w:rsidRPr="00F21922">
        <w:t>, Španělsk</w:t>
      </w:r>
      <w:r>
        <w:t>a</w:t>
      </w:r>
      <w:r w:rsidRPr="00F21922">
        <w:t xml:space="preserve"> a Francie</w:t>
      </w:r>
      <w:r w:rsidRPr="00087BC2">
        <w:t>.</w:t>
      </w:r>
    </w:p>
    <w:p w:rsidR="00546662" w:rsidRPr="000A5A97" w:rsidRDefault="00546662" w:rsidP="00750D9B">
      <w:pPr>
        <w:pStyle w:val="Titulek"/>
      </w:pPr>
      <w:bookmarkStart w:id="255" w:name="_Toc340128712"/>
      <w:bookmarkStart w:id="256" w:name="_Toc369091995"/>
      <w:r w:rsidRPr="000A5A97">
        <w:lastRenderedPageBreak/>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34</w:t>
      </w:r>
      <w:r w:rsidRPr="000A5A97">
        <w:fldChar w:fldCharType="end"/>
      </w:r>
      <w:r w:rsidRPr="000A5A97">
        <w:t>: Státní rozpočtové výdaje a dotace na VaV (</w:t>
      </w:r>
      <w:r w:rsidR="00203BC0">
        <w:t>v</w:t>
      </w:r>
      <w:r w:rsidRPr="000A5A97">
        <w:t> % celkových veřejných výdajů)</w:t>
      </w:r>
      <w:bookmarkEnd w:id="255"/>
      <w:bookmarkEnd w:id="256"/>
    </w:p>
    <w:p w:rsidR="00546662" w:rsidRPr="000A5A97" w:rsidRDefault="00546662" w:rsidP="001D7F37">
      <w:pPr>
        <w:pStyle w:val="Objekt"/>
      </w:pPr>
      <w:r>
        <w:drawing>
          <wp:inline distT="0" distB="0" distL="0" distR="0" wp14:anchorId="3877C4D8" wp14:editId="65C765DD">
            <wp:extent cx="6115685" cy="2733675"/>
            <wp:effectExtent l="0" t="0" r="0" b="0"/>
            <wp:docPr id="17" name="Graf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546662" w:rsidRDefault="00546662" w:rsidP="00546662">
      <w:pPr>
        <w:pStyle w:val="Zdroj"/>
      </w:pPr>
      <w:r w:rsidRPr="000A5A97">
        <w:t>Pozn.: Korea, Spojené státy a Japonsko: 2010, Polsko: 2009, Švýcarsko a</w:t>
      </w:r>
      <w:r>
        <w:t xml:space="preserve"> Rusko: 2008</w:t>
      </w:r>
    </w:p>
    <w:p w:rsidR="00546662" w:rsidRDefault="00546662" w:rsidP="00546662">
      <w:pPr>
        <w:pStyle w:val="Zdroj"/>
      </w:pPr>
      <w:r>
        <w:t xml:space="preserve">Zdroj: OECD </w:t>
      </w:r>
      <w:r w:rsidRPr="00331587">
        <w:t>MSTI 2013/1</w:t>
      </w:r>
      <w:r>
        <w:t>,</w:t>
      </w:r>
      <w:r w:rsidRPr="00331587">
        <w:t xml:space="preserve"> Eurosta</w:t>
      </w:r>
      <w:r>
        <w:t>t (</w:t>
      </w:r>
      <w:r w:rsidRPr="00331587">
        <w:t>září 2013) a vlastní dopočt</w:t>
      </w:r>
      <w:r>
        <w:t>y ČSÚ</w:t>
      </w:r>
    </w:p>
    <w:p w:rsidR="00546662" w:rsidRDefault="00546662" w:rsidP="003C6E2E">
      <w:pPr>
        <w:pStyle w:val="Nadpis3"/>
      </w:pPr>
      <w:bookmarkStart w:id="257" w:name="_Toc340128481"/>
      <w:bookmarkStart w:id="258" w:name="_Toc371941329"/>
      <w:r>
        <w:t>Podpora VaV ze státního rozpočtu podle typu financování, poskytovatelů a příjemců</w:t>
      </w:r>
      <w:bookmarkEnd w:id="257"/>
      <w:bookmarkEnd w:id="258"/>
    </w:p>
    <w:p w:rsidR="00546662" w:rsidRPr="00772DDF" w:rsidRDefault="00546662" w:rsidP="00546662">
      <w:r>
        <w:t>Výdaje státního rozpočtu na</w:t>
      </w:r>
      <w:r w:rsidRPr="00772DDF">
        <w:t xml:space="preserve"> </w:t>
      </w:r>
      <w:r>
        <w:t xml:space="preserve">VaV </w:t>
      </w:r>
      <w:r w:rsidRPr="00772DDF">
        <w:t xml:space="preserve">v ČR </w:t>
      </w:r>
      <w:r>
        <w:t>v posledních letech rostou a zároveň se mění podíl</w:t>
      </w:r>
      <w:r w:rsidRPr="00772DDF">
        <w:t xml:space="preserve"> mezi účelovou a institucionální podporou </w:t>
      </w:r>
      <w:r>
        <w:t xml:space="preserve">určenou </w:t>
      </w:r>
      <w:r w:rsidRPr="00772DDF">
        <w:t xml:space="preserve">přímo na VaV činnosti subjektů provádějících VaV. </w:t>
      </w:r>
      <w:r>
        <w:t xml:space="preserve">V roce </w:t>
      </w:r>
      <w:r w:rsidRPr="00772DDF">
        <w:t xml:space="preserve">2005 byla výše </w:t>
      </w:r>
      <w:r>
        <w:t>i</w:t>
      </w:r>
      <w:r w:rsidRPr="00772DDF">
        <w:t>nstitucionální podpor</w:t>
      </w:r>
      <w:r>
        <w:t>y</w:t>
      </w:r>
      <w:r w:rsidRPr="00772DDF">
        <w:t xml:space="preserve"> o téměř 2 mld. Kč vyšší než podpora účelová, </w:t>
      </w:r>
      <w:r>
        <w:t>v posledních dvou letech (tj. v roce 2011 a 2012) byla účelová podpora vyšší než institucionální podpora VaV. Nejvyšší rozdíl byl v roce 2011, kdy účelová podpora VaV v absolutním vyjádření převýšila institucionální podporu o 1,8 mld. Kč. V roce 2012 se však rozdíl mezi účelovou a institucionální podporu opět poněkud snížil.</w:t>
      </w:r>
      <w:r w:rsidRPr="00772DDF">
        <w:t xml:space="preserve"> </w:t>
      </w:r>
    </w:p>
    <w:bookmarkStart w:id="259" w:name="_Toc340128713"/>
    <w:bookmarkStart w:id="260" w:name="_Toc369091996"/>
    <w:p w:rsidR="00546662" w:rsidRDefault="00546662" w:rsidP="00750D9B">
      <w:pPr>
        <w:pStyle w:val="Titulek"/>
      </w:pPr>
      <w:r>
        <w:rPr>
          <w:noProof/>
          <w:lang w:eastAsia="cs-CZ" w:bidi="ar-SA"/>
        </w:rPr>
        <mc:AlternateContent>
          <mc:Choice Requires="wpg">
            <w:drawing>
              <wp:anchor distT="0" distB="0" distL="114300" distR="114300" simplePos="0" relativeHeight="251666432" behindDoc="0" locked="0" layoutInCell="1" allowOverlap="1" wp14:anchorId="2D9BAF7F" wp14:editId="48A8574E">
                <wp:simplePos x="0" y="0"/>
                <wp:positionH relativeFrom="column">
                  <wp:posOffset>-129540</wp:posOffset>
                </wp:positionH>
                <wp:positionV relativeFrom="paragraph">
                  <wp:posOffset>243840</wp:posOffset>
                </wp:positionV>
                <wp:extent cx="6249035" cy="2465705"/>
                <wp:effectExtent l="0" t="0" r="0" b="0"/>
                <wp:wrapTopAndBottom/>
                <wp:docPr id="26" name="Skupina 3"/>
                <wp:cNvGraphicFramePr/>
                <a:graphic xmlns:a="http://schemas.openxmlformats.org/drawingml/2006/main">
                  <a:graphicData uri="http://schemas.microsoft.com/office/word/2010/wordprocessingGroup">
                    <wpg:wgp>
                      <wpg:cNvGrpSpPr/>
                      <wpg:grpSpPr>
                        <a:xfrm>
                          <a:off x="0" y="0"/>
                          <a:ext cx="6249035" cy="2465705"/>
                          <a:chOff x="0" y="0"/>
                          <a:chExt cx="6248401" cy="2809875"/>
                        </a:xfrm>
                      </wpg:grpSpPr>
                      <wpg:graphicFrame>
                        <wpg:cNvPr id="27" name="Chart 10"/>
                        <wpg:cNvFrPr>
                          <a:graphicFrameLocks/>
                        </wpg:cNvFrPr>
                        <wpg:xfrm>
                          <a:off x="3924301" y="0"/>
                          <a:ext cx="2324100" cy="2809875"/>
                        </wpg:xfrm>
                        <a:graphic>
                          <a:graphicData uri="http://schemas.openxmlformats.org/drawingml/2006/chart">
                            <c:chart xmlns:c="http://schemas.openxmlformats.org/drawingml/2006/chart" xmlns:r="http://schemas.openxmlformats.org/officeDocument/2006/relationships" r:id="rId94"/>
                          </a:graphicData>
                        </a:graphic>
                      </wpg:graphicFrame>
                      <wpg:graphicFrame>
                        <wpg:cNvPr id="28" name="Chart 8"/>
                        <wpg:cNvFrPr>
                          <a:graphicFrameLocks/>
                        </wpg:cNvFrPr>
                        <wpg:xfrm>
                          <a:off x="0" y="19051"/>
                          <a:ext cx="4032001" cy="2743200"/>
                        </wpg:xfrm>
                        <a:graphic>
                          <a:graphicData uri="http://schemas.openxmlformats.org/drawingml/2006/chart">
                            <c:chart xmlns:c="http://schemas.openxmlformats.org/drawingml/2006/chart" xmlns:r="http://schemas.openxmlformats.org/officeDocument/2006/relationships" r:id="rId95"/>
                          </a:graphicData>
                        </a:graphic>
                      </wpg:graphicFrame>
                    </wpg:wgp>
                  </a:graphicData>
                </a:graphic>
                <wp14:sizeRelH relativeFrom="margin">
                  <wp14:pctWidth>0</wp14:pctWidth>
                </wp14:sizeRelH>
                <wp14:sizeRelV relativeFrom="margin">
                  <wp14:pctHeight>0</wp14:pctHeight>
                </wp14:sizeRelV>
              </wp:anchor>
            </w:drawing>
          </mc:Choice>
          <mc:Fallback>
            <w:pict>
              <v:group id="Skupina 3" o:spid="_x0000_s1026" style="position:absolute;margin-left:-10.2pt;margin-top:19.2pt;width:492.05pt;height:194.15pt;z-index:251666432;mso-width-relative:margin;mso-height-relative:margin" coordsize="62484,28098"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0" o:spid="_x0000_s1027" type="#_x0000_t75" style="position:absolute;left:39254;width:23223;height:280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">
                  <v:imagedata r:id="rId97" o:title=""/>
                  <o:lock v:ext="edit" aspectratio="f"/>
                </v:shape>
                <v:shape id="Chart 8" o:spid="_x0000_s1028" type="#_x0000_t75" style="position:absolute;top:208;width:40290;height:2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">
                  <v:imagedata r:id="rId98" o:title=""/>
                  <o:lock v:ext="edit" aspectratio="f"/>
                </v:shape>
                <w10:wrap type="topAndBottom"/>
              </v:group>
            </w:pict>
          </mc:Fallback>
        </mc:AlternateContent>
      </w:r>
      <w:r>
        <w:t xml:space="preserve">Graf </w:t>
      </w:r>
      <w:r>
        <w:fldChar w:fldCharType="begin"/>
      </w:r>
      <w:r>
        <w:instrText xml:space="preserve"> STYLEREF 1 \s </w:instrText>
      </w:r>
      <w:r>
        <w:fldChar w:fldCharType="separate"/>
      </w:r>
      <w:r w:rsidR="00255CC4">
        <w:rPr>
          <w:noProof/>
        </w:rPr>
        <w:t>A</w:t>
      </w:r>
      <w:r>
        <w:rPr>
          <w:noProof/>
        </w:rPr>
        <w:fldChar w:fldCharType="end"/>
      </w:r>
      <w:r>
        <w:t>.</w:t>
      </w:r>
      <w:r>
        <w:fldChar w:fldCharType="begin"/>
      </w:r>
      <w:r>
        <w:instrText xml:space="preserve"> SEQ Graf \* ARABIC \s 1 </w:instrText>
      </w:r>
      <w:r>
        <w:fldChar w:fldCharType="separate"/>
      </w:r>
      <w:r w:rsidR="00255CC4">
        <w:rPr>
          <w:noProof/>
        </w:rPr>
        <w:t>35</w:t>
      </w:r>
      <w:r>
        <w:fldChar w:fldCharType="end"/>
      </w:r>
      <w:r>
        <w:t>: Výdaje státního rozpočtu ČR na VaV podle formy financování (mld. Kč, %)</w:t>
      </w:r>
      <w:bookmarkEnd w:id="259"/>
      <w:bookmarkEnd w:id="260"/>
    </w:p>
    <w:p w:rsidR="00546662" w:rsidRDefault="00546662" w:rsidP="00546662">
      <w:pPr>
        <w:pStyle w:val="Zdroj"/>
      </w:pPr>
      <w:r>
        <w:t>(1)</w:t>
      </w:r>
      <w:r>
        <w:tab/>
        <w:t>Zahrnuje podporu výzkumných záměrů, specifického výzkumu na vysokých školách, infrastruktury AV ČR a od roku 2010 i dlouhodobou podporu aktivit rozvoje výzkumných organizací.</w:t>
      </w:r>
    </w:p>
    <w:p w:rsidR="00546662" w:rsidRDefault="00546662" w:rsidP="00546662">
      <w:pPr>
        <w:pStyle w:val="Zdroj"/>
      </w:pPr>
      <w:r>
        <w:t>(2)</w:t>
      </w:r>
      <w:r>
        <w:tab/>
        <w:t>Zahrnuje náklady systému podpory VaV zejména na zajištění veřejných soutěží a hodnocení projektů, ocenění výsledku, mezinárodní poplatky atd. a náklady spojené s činností RVVI, GA ČR, TA ČR a AV ČR.</w:t>
      </w:r>
    </w:p>
    <w:p w:rsidR="00546662" w:rsidRDefault="00546662" w:rsidP="00546662">
      <w:pPr>
        <w:pStyle w:val="Zdroj"/>
      </w:pPr>
      <w:r>
        <w:t>(3)</w:t>
      </w:r>
      <w:r>
        <w:tab/>
        <w:t>Nezahrnuje spolufinancování projektů z EU a ostatní institucionální podporu – viz výše uvedená vysvětlivka (2)</w:t>
      </w:r>
    </w:p>
    <w:p w:rsidR="00546662" w:rsidRDefault="00546662" w:rsidP="00546662">
      <w:pPr>
        <w:pStyle w:val="Zdroj"/>
      </w:pPr>
      <w:r>
        <w:t>Zdroj: Český statistický úřad 2012 podle údajů ze státního závěrečného účtu ČR (MF ČR) a IS VaVaI (RVVI)</w:t>
      </w:r>
    </w:p>
    <w:p w:rsidR="00546662" w:rsidRPr="00546662" w:rsidRDefault="00546662" w:rsidP="00546662">
      <w:pPr>
        <w:spacing w:after="0"/>
        <w:rPr>
          <w:sz w:val="16"/>
          <w:szCs w:val="16"/>
        </w:rPr>
      </w:pPr>
    </w:p>
    <w:p w:rsidR="00546662" w:rsidRDefault="00546662" w:rsidP="00546662">
      <w:r>
        <w:t xml:space="preserve">Nejvýznamnějším poskytovatelem </w:t>
      </w:r>
      <w:r w:rsidRPr="004E0697">
        <w:t>veřejné podpory VaV v Č</w:t>
      </w:r>
      <w:r>
        <w:t>R</w:t>
      </w:r>
      <w:r w:rsidRPr="004E0697">
        <w:t xml:space="preserve"> je od roku 1999 </w:t>
      </w:r>
      <w:r w:rsidRPr="00044F37">
        <w:t xml:space="preserve">Ministerstvo školství, mládeže a tělovýchovy </w:t>
      </w:r>
      <w:r>
        <w:t>(</w:t>
      </w:r>
      <w:r w:rsidRPr="004E0697">
        <w:t>MŠMT</w:t>
      </w:r>
      <w:r>
        <w:t>).</w:t>
      </w:r>
      <w:r w:rsidRPr="004E0697">
        <w:t xml:space="preserve"> V roce 201</w:t>
      </w:r>
      <w:r>
        <w:t>2</w:t>
      </w:r>
      <w:r w:rsidRPr="004E0697">
        <w:t xml:space="preserve"> </w:t>
      </w:r>
      <w:r>
        <w:t xml:space="preserve">bylo z jeho </w:t>
      </w:r>
      <w:r w:rsidRPr="004E0697">
        <w:t xml:space="preserve">rozpočtové kapitoly </w:t>
      </w:r>
      <w:r>
        <w:t xml:space="preserve">rozděleno na podporu </w:t>
      </w:r>
      <w:r w:rsidRPr="004E0697">
        <w:t xml:space="preserve">VaV </w:t>
      </w:r>
      <w:r>
        <w:t>přibližně</w:t>
      </w:r>
      <w:r w:rsidR="00DE0EEB">
        <w:t xml:space="preserve"> 1</w:t>
      </w:r>
      <w:r w:rsidRPr="004E0697">
        <w:t>0,</w:t>
      </w:r>
      <w:r>
        <w:t>2</w:t>
      </w:r>
      <w:r w:rsidRPr="004E0697">
        <w:t xml:space="preserve"> mld. Kč, což představuje </w:t>
      </w:r>
      <w:r>
        <w:t>39 </w:t>
      </w:r>
      <w:r w:rsidRPr="004E0697">
        <w:t xml:space="preserve">% celkové přímé podpory </w:t>
      </w:r>
      <w:r>
        <w:t xml:space="preserve">VaV </w:t>
      </w:r>
      <w:r w:rsidRPr="004E0697">
        <w:t xml:space="preserve">ze státního rozpočtu. </w:t>
      </w:r>
      <w:r>
        <w:t xml:space="preserve">Výše finančních prostředků poskytovaná MŠMT na podporu VaV od roku </w:t>
      </w:r>
      <w:r w:rsidRPr="004E0697">
        <w:t xml:space="preserve">2000 </w:t>
      </w:r>
      <w:r>
        <w:t xml:space="preserve">do roku 2011 </w:t>
      </w:r>
      <w:r w:rsidRPr="004E0697">
        <w:t>vzrostla téměř třikrát</w:t>
      </w:r>
      <w:r>
        <w:t>, v roce 2012 se však finanční prostředky poskytované MŠMT na podporu VaV snížily oproti roku 2011 přibližně o 0,4 mld. Kč.</w:t>
      </w:r>
    </w:p>
    <w:p w:rsidR="00546662" w:rsidRDefault="00546662" w:rsidP="00546662">
      <w:r>
        <w:lastRenderedPageBreak/>
        <w:t>D</w:t>
      </w:r>
      <w:r w:rsidRPr="00044F37">
        <w:t xml:space="preserve">ruhým nejvýznamnějším poskytovatelem veřejné podpory VaV </w:t>
      </w:r>
      <w:r>
        <w:t xml:space="preserve">je </w:t>
      </w:r>
      <w:r w:rsidRPr="00044F37">
        <w:t xml:space="preserve">Akademie věd ČR </w:t>
      </w:r>
      <w:r>
        <w:t>(AV ČR). Podíl AV ČR na celkové veřejné podpoře VaV v ČR však v posledních letech poněkud klesá (v roce 2005 se AV ČR podílela na celkové veřejné podpoře VaV 27 %, v roce 2012 její podíl klesl na 18 %).</w:t>
      </w:r>
    </w:p>
    <w:p w:rsidR="00546662" w:rsidRPr="008F5944" w:rsidRDefault="00DE0EEB" w:rsidP="00546662">
      <w:r>
        <w:t xml:space="preserve">MŠMT </w:t>
      </w:r>
      <w:r w:rsidR="00546662" w:rsidRPr="008F5944">
        <w:t>s AV ČR jsou zároveň největšími poskytovateli institucionální podpory VaV</w:t>
      </w:r>
      <w:r w:rsidR="00546662">
        <w:t xml:space="preserve"> v ČR. MŠMT a AV ČR se </w:t>
      </w:r>
      <w:r w:rsidR="00546662" w:rsidRPr="008F5944">
        <w:t>v roce 2012 společně podíl</w:t>
      </w:r>
      <w:r w:rsidR="00546662">
        <w:t>el</w:t>
      </w:r>
      <w:r w:rsidR="00546662" w:rsidRPr="008F5944">
        <w:t>y na 8</w:t>
      </w:r>
      <w:r w:rsidR="00546662">
        <w:t>9</w:t>
      </w:r>
      <w:r w:rsidR="00546662" w:rsidRPr="008F5944">
        <w:t> % institucionální</w:t>
      </w:r>
      <w:r w:rsidR="00546662">
        <w:t>ho financování</w:t>
      </w:r>
      <w:r w:rsidR="00546662" w:rsidRPr="008F5944">
        <w:t xml:space="preserve"> VaV</w:t>
      </w:r>
      <w:r w:rsidR="00546662">
        <w:t>. MŠMT (</w:t>
      </w:r>
      <w:r w:rsidR="00546662" w:rsidRPr="00740AC6">
        <w:t>přibližně 7,7 mld. Kč, tj. 56</w:t>
      </w:r>
      <w:r w:rsidR="00546662">
        <w:t> </w:t>
      </w:r>
      <w:r w:rsidR="00546662" w:rsidRPr="00740AC6">
        <w:t>% celkové</w:t>
      </w:r>
      <w:r w:rsidR="00546662">
        <w:t>ho</w:t>
      </w:r>
      <w:r w:rsidR="00546662" w:rsidRPr="00740AC6">
        <w:t xml:space="preserve"> institucionální</w:t>
      </w:r>
      <w:r w:rsidR="00546662">
        <w:t>ho</w:t>
      </w:r>
      <w:r w:rsidR="00546662" w:rsidRPr="00740AC6">
        <w:t xml:space="preserve"> </w:t>
      </w:r>
      <w:r w:rsidR="00546662">
        <w:t>financování</w:t>
      </w:r>
      <w:r w:rsidR="00546662" w:rsidRPr="00740AC6">
        <w:t xml:space="preserve">) </w:t>
      </w:r>
      <w:r w:rsidR="00546662">
        <w:t xml:space="preserve">podporuje </w:t>
      </w:r>
      <w:r w:rsidR="00546662" w:rsidRPr="008F5944">
        <w:t xml:space="preserve">především </w:t>
      </w:r>
      <w:r w:rsidR="00546662">
        <w:t xml:space="preserve">na </w:t>
      </w:r>
      <w:r w:rsidR="00546662" w:rsidRPr="008F5944">
        <w:t>veřejné vysoké školy</w:t>
      </w:r>
      <w:r w:rsidR="00546662">
        <w:t xml:space="preserve">, </w:t>
      </w:r>
      <w:r w:rsidR="00546662" w:rsidRPr="008F5944">
        <w:t xml:space="preserve">AV ČR </w:t>
      </w:r>
      <w:r w:rsidR="00546662">
        <w:t xml:space="preserve">(přibližně 4,5 mld. Kč, </w:t>
      </w:r>
      <w:r w:rsidR="00546662" w:rsidRPr="008F5944">
        <w:t>3</w:t>
      </w:r>
      <w:r w:rsidR="00546662">
        <w:t>3</w:t>
      </w:r>
      <w:r w:rsidR="00546662" w:rsidRPr="008F5944">
        <w:t xml:space="preserve"> % </w:t>
      </w:r>
      <w:r w:rsidR="00546662">
        <w:t xml:space="preserve">celkové </w:t>
      </w:r>
      <w:r w:rsidR="00546662" w:rsidRPr="008F5944">
        <w:t>institucionální podpory</w:t>
      </w:r>
      <w:r w:rsidR="00546662">
        <w:t>) své jednotlivé ústavy. V případě MŠMT se výše institucionálního financování v roce 2012 oproti roku 2011 zvýšila přibližně o 0,85 mld. Kč, u AV ČR se výše institucionálního financování prakticky nezměnila.</w:t>
      </w:r>
    </w:p>
    <w:p w:rsidR="00546662" w:rsidRDefault="00546662" w:rsidP="00546662">
      <w:r>
        <w:t xml:space="preserve">V roce 2012 kromě MŠMT a AV ČR poskytovalo institucionální financování pro resortní ústavy (které jsou většinou veřejnými výzkumnými institucemi) a další výzkumné organizace </w:t>
      </w:r>
      <w:r w:rsidRPr="000C0022">
        <w:t>Ministerstv</w:t>
      </w:r>
      <w:r>
        <w:t>o</w:t>
      </w:r>
      <w:r w:rsidRPr="000C0022">
        <w:t xml:space="preserve"> zemědělství</w:t>
      </w:r>
      <w:r>
        <w:t xml:space="preserve"> (MZe, 321 mil. Kč), </w:t>
      </w:r>
      <w:r w:rsidRPr="000C0022">
        <w:t xml:space="preserve">Ministerstvo vnitra </w:t>
      </w:r>
      <w:r>
        <w:t xml:space="preserve">(MV, 47 mil. Kč), </w:t>
      </w:r>
      <w:r w:rsidRPr="000C0022">
        <w:t>Ministerstvo obrany</w:t>
      </w:r>
      <w:r>
        <w:t xml:space="preserve"> (MO, 89 mil. Kč), </w:t>
      </w:r>
      <w:r w:rsidRPr="000C0022">
        <w:t>Ministerstvo zdravotnictví (MZd</w:t>
      </w:r>
      <w:r>
        <w:t>, 391 mil. Kč</w:t>
      </w:r>
      <w:r w:rsidRPr="000C0022">
        <w:t>)</w:t>
      </w:r>
      <w:r>
        <w:t>,</w:t>
      </w:r>
      <w:r w:rsidRPr="000C0022">
        <w:t xml:space="preserve"> Ministerstvo kultury (MK</w:t>
      </w:r>
      <w:r>
        <w:t>, 67 mil. Kč</w:t>
      </w:r>
      <w:r w:rsidRPr="000C0022">
        <w:t>)</w:t>
      </w:r>
      <w:r>
        <w:t xml:space="preserve"> a MPO (444 mil. Kč).</w:t>
      </w:r>
    </w:p>
    <w:p w:rsidR="00546662" w:rsidRPr="002E1975" w:rsidRDefault="00546662" w:rsidP="00546662">
      <w:r w:rsidRPr="00873F66">
        <w:t>Účelová (projektová) podpora VaV byla v roce 201</w:t>
      </w:r>
      <w:r>
        <w:t>2</w:t>
      </w:r>
      <w:r w:rsidRPr="00873F66">
        <w:t xml:space="preserve"> v České republice financovaná prostřednictvím </w:t>
      </w:r>
      <w:r>
        <w:t xml:space="preserve">12 </w:t>
      </w:r>
      <w:r w:rsidRPr="00873F66">
        <w:t>rozpočtových kapitol</w:t>
      </w:r>
      <w:r>
        <w:t>, což je o pět rozpočtových kapitol méně než v roce 2011</w:t>
      </w:r>
      <w:r w:rsidRPr="00873F66">
        <w:t xml:space="preserve"> (</w:t>
      </w:r>
      <w:r>
        <w:t>ke snižování počtu rozpočtových kapitol dochází v souladu s</w:t>
      </w:r>
      <w:r w:rsidRPr="00873F66">
        <w:t xml:space="preserve"> </w:t>
      </w:r>
      <w:r w:rsidRPr="002E1975">
        <w:t>Reform</w:t>
      </w:r>
      <w:r>
        <w:t>ou</w:t>
      </w:r>
      <w:r w:rsidRPr="002E1975">
        <w:t xml:space="preserve"> systému výzkumu, vývoje a inovací v ČR schválen</w:t>
      </w:r>
      <w:r>
        <w:t>ou</w:t>
      </w:r>
      <w:r w:rsidRPr="002E1975">
        <w:t xml:space="preserve"> usnesením vlády č. 287 ze dne 26. 3. 2008). </w:t>
      </w:r>
      <w:r>
        <w:t>N</w:t>
      </w:r>
      <w:r w:rsidRPr="002E1975">
        <w:t xml:space="preserve">evýznamnějším poskytovatelem účelové podpory VaV </w:t>
      </w:r>
      <w:r>
        <w:t xml:space="preserve">zůstalo v roce 2012 </w:t>
      </w:r>
      <w:r w:rsidRPr="002E1975">
        <w:t xml:space="preserve">Ministerstvo průmyslu a obchodu (MPO), které </w:t>
      </w:r>
      <w:r>
        <w:t xml:space="preserve">podporovalo </w:t>
      </w:r>
      <w:r w:rsidRPr="002E1975">
        <w:t>aplikovaný výzkum a experimentální vývoj prostřednictvím program</w:t>
      </w:r>
      <w:r>
        <w:t>u</w:t>
      </w:r>
      <w:r w:rsidRPr="002E1975">
        <w:t xml:space="preserve"> TIP</w:t>
      </w:r>
      <w:r>
        <w:t>.</w:t>
      </w:r>
      <w:r w:rsidRPr="002E1975">
        <w:t xml:space="preserve"> MPO</w:t>
      </w:r>
      <w:r>
        <w:t>, které</w:t>
      </w:r>
      <w:r w:rsidRPr="002E1975">
        <w:t xml:space="preserve"> je hlavním poskytovatelem účelové podpory v ČR od roku 2004</w:t>
      </w:r>
      <w:r>
        <w:t xml:space="preserve">, v roce </w:t>
      </w:r>
      <w:r w:rsidRPr="002E1975">
        <w:t xml:space="preserve">2012 </w:t>
      </w:r>
      <w:r>
        <w:t>rozdělilo celkem 3 mld. Kč., tj. přibližně čtvrtinu</w:t>
      </w:r>
      <w:r w:rsidRPr="002E1975">
        <w:t xml:space="preserve"> </w:t>
      </w:r>
      <w:r>
        <w:t xml:space="preserve">celkové </w:t>
      </w:r>
      <w:r w:rsidRPr="002E1975">
        <w:t>účelové podpo</w:t>
      </w:r>
      <w:r>
        <w:t>ry</w:t>
      </w:r>
      <w:r w:rsidRPr="002E1975">
        <w:t xml:space="preserve"> VaV </w:t>
      </w:r>
      <w:r>
        <w:t>v ČR</w:t>
      </w:r>
      <w:r w:rsidRPr="002E1975">
        <w:t xml:space="preserve">. Hlavními příjemci </w:t>
      </w:r>
      <w:r>
        <w:t xml:space="preserve">této </w:t>
      </w:r>
      <w:r w:rsidRPr="002E1975">
        <w:t xml:space="preserve">podpory </w:t>
      </w:r>
      <w:r>
        <w:t>jsou</w:t>
      </w:r>
      <w:r w:rsidRPr="002E1975">
        <w:t xml:space="preserve"> soukromé domácí podniky.</w:t>
      </w:r>
    </w:p>
    <w:p w:rsidR="00546662" w:rsidRDefault="00546662" w:rsidP="00546662">
      <w:r w:rsidRPr="00353EEC">
        <w:t xml:space="preserve">Druhým nejvýznamnějším poskytovatelem účelové podpory VaV </w:t>
      </w:r>
      <w:r>
        <w:t xml:space="preserve">se </w:t>
      </w:r>
      <w:r w:rsidRPr="00353EEC">
        <w:t>v roce 2012</w:t>
      </w:r>
      <w:r>
        <w:t xml:space="preserve"> stala</w:t>
      </w:r>
      <w:r w:rsidRPr="00353EEC">
        <w:t xml:space="preserve"> Grantová agentura ČR (GA ČR), která poskytuje granty na základní vědecký výzkum. Účelová podpora poskytovaná GA ČR se oproti roku 2011 zvýšila o více než 0,5 mld. Kč na téměř 2,9 mil. Kč, což představuje přibližně </w:t>
      </w:r>
      <w:r>
        <w:t xml:space="preserve">23 % </w:t>
      </w:r>
      <w:r w:rsidRPr="00353EEC">
        <w:t>účelové podpory VaV přidělené v roce 2012 v Č</w:t>
      </w:r>
      <w:r>
        <w:t>R</w:t>
      </w:r>
      <w:r w:rsidRPr="00353EEC">
        <w:t>.</w:t>
      </w:r>
    </w:p>
    <w:p w:rsidR="00546662" w:rsidRPr="00353EEC" w:rsidRDefault="00546662" w:rsidP="00546662">
      <w:r w:rsidRPr="005C6ED7">
        <w:t xml:space="preserve">Třetím nejvýznamnějším poskytovatelem účelové podpory VaV bylo MŠMT, </w:t>
      </w:r>
      <w:r>
        <w:t xml:space="preserve">u </w:t>
      </w:r>
      <w:r w:rsidRPr="005C6ED7">
        <w:t>které</w:t>
      </w:r>
      <w:r>
        <w:t>ho</w:t>
      </w:r>
      <w:r w:rsidRPr="005C6ED7">
        <w:t xml:space="preserve"> v roce 2012 </w:t>
      </w:r>
      <w:r>
        <w:t>výše účelové podpory činila téměř</w:t>
      </w:r>
      <w:r w:rsidRPr="005C6ED7">
        <w:t xml:space="preserve"> </w:t>
      </w:r>
      <w:r>
        <w:t>2</w:t>
      </w:r>
      <w:r w:rsidRPr="005C6ED7">
        <w:t>,</w:t>
      </w:r>
      <w:r>
        <w:t>5</w:t>
      </w:r>
      <w:r w:rsidRPr="005C6ED7">
        <w:t xml:space="preserve"> mld. Kč, což </w:t>
      </w:r>
      <w:r>
        <w:t>j</w:t>
      </w:r>
      <w:r w:rsidRPr="005C6ED7">
        <w:t xml:space="preserve">e přibližně </w:t>
      </w:r>
      <w:r>
        <w:t>20</w:t>
      </w:r>
      <w:r w:rsidRPr="005C6ED7">
        <w:t xml:space="preserve"> % celkové účelové podpory VaV. </w:t>
      </w:r>
      <w:r>
        <w:t xml:space="preserve">Jednalo se především o podporu specifického vysokoškolského výzkumu a podporu VaV v tzv. průřezových oblastech (mezinárodní spolupráce ve VaV, velké infrastruktury pro VaV). </w:t>
      </w:r>
      <w:r w:rsidRPr="005C6ED7">
        <w:t>Ve srovnání s předcházejícím rokem v</w:t>
      </w:r>
      <w:r>
        <w:t>šak</w:t>
      </w:r>
      <w:r w:rsidRPr="005C6ED7">
        <w:t xml:space="preserve"> došlo </w:t>
      </w:r>
      <w:r>
        <w:t xml:space="preserve">u MŠMT </w:t>
      </w:r>
      <w:r w:rsidRPr="005C6ED7">
        <w:t>k poklesu účelové podpory o 1,</w:t>
      </w:r>
      <w:r>
        <w:t>3</w:t>
      </w:r>
      <w:r w:rsidRPr="005C6ED7">
        <w:t xml:space="preserve"> mld. Kč (v roce 2011 MŠMT rozdělovalo 3,29 mld. Kč, tj. 26 % účelové podpory).</w:t>
      </w:r>
    </w:p>
    <w:bookmarkStart w:id="261" w:name="_Toc340128714"/>
    <w:bookmarkStart w:id="262" w:name="_Toc369091997"/>
    <w:p w:rsidR="00546662" w:rsidRDefault="00546662" w:rsidP="00750D9B">
      <w:pPr>
        <w:pStyle w:val="Titulek"/>
      </w:pPr>
      <w:del w:id="263" w:author="David Marek" w:date="2013-11-11T12:05:00Z">
        <w:r w:rsidRPr="000A5A97" w:rsidDel="001A6D71">
          <w:rPr>
            <w:noProof/>
            <w:lang w:eastAsia="cs-CZ" w:bidi="ar-SA"/>
          </w:rPr>
          <mc:AlternateContent>
            <mc:Choice Requires="wpg">
              <w:drawing>
                <wp:anchor distT="0" distB="0" distL="114300" distR="114300" simplePos="0" relativeHeight="251665408" behindDoc="0" locked="0" layoutInCell="1" allowOverlap="1" wp14:anchorId="7D2A1FB4" wp14:editId="540F2A76">
                  <wp:simplePos x="0" y="0"/>
                  <wp:positionH relativeFrom="column">
                    <wp:posOffset>3810</wp:posOffset>
                  </wp:positionH>
                  <wp:positionV relativeFrom="paragraph">
                    <wp:posOffset>300990</wp:posOffset>
                  </wp:positionV>
                  <wp:extent cx="6238875" cy="2905125"/>
                  <wp:effectExtent l="0" t="0" r="0" b="0"/>
                  <wp:wrapTopAndBottom/>
                  <wp:docPr id="10" name="Skupina 6"/>
                  <wp:cNvGraphicFramePr/>
                  <a:graphic xmlns:a="http://schemas.openxmlformats.org/drawingml/2006/main">
                    <a:graphicData uri="http://schemas.microsoft.com/office/word/2010/wordprocessingGroup">
                      <wpg:wgp>
                        <wpg:cNvGrpSpPr/>
                        <wpg:grpSpPr>
                          <a:xfrm>
                            <a:off x="0" y="0"/>
                            <a:ext cx="6238875" cy="2905125"/>
                            <a:chOff x="0" y="0"/>
                            <a:chExt cx="6300976" cy="2905125"/>
                          </a:xfrm>
                        </wpg:grpSpPr>
                        <wpg:graphicFrame>
                          <wpg:cNvPr id="11" name="Chart 10"/>
                          <wpg:cNvFrPr>
                            <a:graphicFrameLocks/>
                          </wpg:cNvFrPr>
                          <wpg:xfrm>
                            <a:off x="3214758" y="19049"/>
                            <a:ext cx="3086218" cy="2876551"/>
                          </wpg:xfrm>
                          <a:graphic>
                            <a:graphicData uri="http://schemas.openxmlformats.org/drawingml/2006/chart">
                              <c:chart xmlns:c="http://schemas.openxmlformats.org/drawingml/2006/chart" xmlns:r="http://schemas.openxmlformats.org/officeDocument/2006/relationships" r:id="rId99"/>
                            </a:graphicData>
                          </a:graphic>
                        </wpg:graphicFrame>
                        <wpg:graphicFrame>
                          <wpg:cNvPr id="12" name="Chart 8"/>
                          <wpg:cNvFrPr>
                            <a:graphicFrameLocks/>
                          </wpg:cNvFrPr>
                          <wpg:xfrm>
                            <a:off x="0" y="0"/>
                            <a:ext cx="3192285" cy="2905125"/>
                          </wpg:xfrm>
                          <a:graphic>
                            <a:graphicData uri="http://schemas.openxmlformats.org/drawingml/2006/chart">
                              <c:chart xmlns:c="http://schemas.openxmlformats.org/drawingml/2006/chart" xmlns:r="http://schemas.openxmlformats.org/officeDocument/2006/relationships" r:id="rId100"/>
                            </a:graphicData>
                          </a:graphic>
                        </wpg:graphicFrame>
                      </wpg:wgp>
                    </a:graphicData>
                  </a:graphic>
                  <wp14:sizeRelH relativeFrom="margin">
                    <wp14:pctWidth>0</wp14:pctWidth>
                  </wp14:sizeRelH>
                </wp:anchor>
              </w:drawing>
            </mc:Choice>
            <mc:Fallback>
              <w:pict>
                <v:group id="Skupina 6" o:spid="_x0000_s1026" style="position:absolute;margin-left:.3pt;margin-top:23.7pt;width:491.25pt;height:228.75pt;z-index:251665408;mso-width-relative:margin" coordsize="63009,2905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0" o:spid="_x0000_s1027" type="#_x0000_t75" style="position:absolute;left:32137;top:182;width:30845;height:287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">
                    <v:imagedata r:id="rId101" o:title=""/>
                    <o:lock v:ext="edit" aspectratio="f"/>
                  </v:shape>
                  <v:shape id="Chart 8" o:spid="_x0000_s1028" type="#_x0000_t75" style="position:absolute;width:31953;height:2907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">
                    <v:imagedata r:id="rId102" o:title=""/>
                    <o:lock v:ext="edit" aspectratio="f"/>
                  </v:shape>
                  <w10:wrap type="topAndBottom"/>
                </v:group>
              </w:pict>
            </mc:Fallback>
          </mc:AlternateContent>
        </w:r>
      </w:del>
      <w:r w:rsidRPr="000A5A97">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36</w:t>
      </w:r>
      <w:r w:rsidRPr="000A5A97">
        <w:fldChar w:fldCharType="end"/>
      </w:r>
      <w:r w:rsidRPr="000A5A97">
        <w:t>: Výdaje státního rozpočtu ČR na VaV podle hlavních poskytovatelů (mld. Kč, %)</w:t>
      </w:r>
      <w:bookmarkEnd w:id="261"/>
      <w:bookmarkEnd w:id="262"/>
    </w:p>
    <w:p w:rsidR="001A6D71" w:rsidRDefault="001A6D71">
      <w:pPr>
        <w:pStyle w:val="Objekt"/>
        <w:rPr>
          <w:ins w:id="264" w:author="David Marek" w:date="2013-11-11T12:05:00Z"/>
        </w:rPr>
        <w:pPrChange w:id="265" w:author="David Marek" w:date="2013-11-11T12:05:00Z">
          <w:pPr>
            <w:pStyle w:val="Zdroj"/>
          </w:pPr>
        </w:pPrChange>
      </w:pPr>
      <w:ins w:id="266" w:author="David Marek" w:date="2013-11-11T12:05:00Z">
        <w:r w:rsidRPr="00255CC4">
          <w:lastRenderedPageBreak/>
          <mc:AlternateContent>
            <mc:Choice Requires="wpg">
              <w:drawing>
                <wp:inline distT="0" distB="0" distL="0" distR="0" wp14:anchorId="64DCC443" wp14:editId="04621E8D">
                  <wp:extent cx="6120000" cy="2905125"/>
                  <wp:effectExtent l="0" t="0" r="0" b="0"/>
                  <wp:docPr id="42" name="Skupina 6"/>
                  <wp:cNvGraphicFramePr/>
                  <a:graphic xmlns:a="http://schemas.openxmlformats.org/drawingml/2006/main">
                    <a:graphicData uri="http://schemas.microsoft.com/office/word/2010/wordprocessingGroup">
                      <wpg:wgp>
                        <wpg:cNvGrpSpPr/>
                        <wpg:grpSpPr>
                          <a:xfrm>
                            <a:off x="0" y="0"/>
                            <a:ext cx="6120000" cy="2905125"/>
                            <a:chOff x="0" y="0"/>
                            <a:chExt cx="6300976" cy="2905125"/>
                          </a:xfrm>
                        </wpg:grpSpPr>
                        <wpg:graphicFrame>
                          <wpg:cNvPr id="43" name="Chart 10"/>
                          <wpg:cNvFrPr>
                            <a:graphicFrameLocks/>
                          </wpg:cNvFrPr>
                          <wpg:xfrm>
                            <a:off x="3214758" y="19049"/>
                            <a:ext cx="3086218" cy="2876551"/>
                          </wpg:xfrm>
                          <a:graphic>
                            <a:graphicData uri="http://schemas.openxmlformats.org/drawingml/2006/chart">
                              <c:chart xmlns:c="http://schemas.openxmlformats.org/drawingml/2006/chart" xmlns:r="http://schemas.openxmlformats.org/officeDocument/2006/relationships" r:id="rId103"/>
                            </a:graphicData>
                          </a:graphic>
                        </wpg:graphicFrame>
                        <wpg:graphicFrame>
                          <wpg:cNvPr id="44" name="Chart 8"/>
                          <wpg:cNvFrPr>
                            <a:graphicFrameLocks/>
                          </wpg:cNvFrPr>
                          <wpg:xfrm>
                            <a:off x="0" y="0"/>
                            <a:ext cx="3192285" cy="2905125"/>
                          </wpg:xfrm>
                          <a:graphic>
                            <a:graphicData uri="http://schemas.openxmlformats.org/drawingml/2006/chart">
                              <c:chart xmlns:c="http://schemas.openxmlformats.org/drawingml/2006/chart" xmlns:r="http://schemas.openxmlformats.org/officeDocument/2006/relationships" r:id="rId104"/>
                            </a:graphicData>
                          </a:graphic>
                        </wpg:graphicFrame>
                      </wpg:wgp>
                    </a:graphicData>
                  </a:graphic>
                </wp:inline>
              </w:drawing>
            </mc:Choice>
            <mc:Fallback>
              <w:pict>
                <v:group id="Skupina 6" o:spid="_x0000_s1026" style="width:481.9pt;height:228.75pt;mso-position-horizontal-relative:char;mso-position-vertical-relative:line" coordsize="63009,2905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">
                  <v:shape id="Chart 10" o:spid="_x0000_s1027" type="#_x0000_t75" style="position:absolute;left:32134;top:182;width:30879;height:287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">
                    <v:imagedata r:id="rId105" o:title=""/>
                    <o:lock v:ext="edit" aspectratio="f"/>
                  </v:shape>
                  <v:shape id="Chart 8" o:spid="_x0000_s1028" type="#_x0000_t75" style="position:absolute;width:31946;height:2907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">
                    <v:imagedata r:id="rId106" o:title=""/>
                    <o:lock v:ext="edit" aspectratio="f"/>
                  </v:shape>
                  <w10:anchorlock/>
                </v:group>
              </w:pict>
            </mc:Fallback>
          </mc:AlternateContent>
        </w:r>
      </w:ins>
    </w:p>
    <w:p w:rsidR="00546662" w:rsidRDefault="00546662" w:rsidP="00546662">
      <w:pPr>
        <w:pStyle w:val="Zdroj"/>
      </w:pPr>
      <w:r w:rsidRPr="00C60752">
        <w:t>Zdroj: ČSÚ 2013 podle údajů ze státního závěrečného účtu ČR (MF ČR), IS VaVaI (sekretariát RVVI) a vlastních dopočtů</w:t>
      </w:r>
    </w:p>
    <w:p w:rsidR="00546662" w:rsidRDefault="00546662" w:rsidP="00546662"/>
    <w:p w:rsidR="00546662" w:rsidRPr="005C6ED7" w:rsidRDefault="00546662" w:rsidP="00546662">
      <w:r w:rsidRPr="005C6ED7">
        <w:t>V roce 201</w:t>
      </w:r>
      <w:r>
        <w:t>2</w:t>
      </w:r>
      <w:r w:rsidRPr="005C6ED7">
        <w:t xml:space="preserve"> výrazně </w:t>
      </w:r>
      <w:r>
        <w:t>stoupl podíl účelové podpory poskytované Technologickou</w:t>
      </w:r>
      <w:r w:rsidRPr="005C6ED7">
        <w:t xml:space="preserve"> agentur</w:t>
      </w:r>
      <w:r>
        <w:t>ou</w:t>
      </w:r>
      <w:r w:rsidRPr="005C6ED7">
        <w:t xml:space="preserve"> ČR </w:t>
      </w:r>
      <w:r>
        <w:t>(TA ČR), která v tomto roce rozdělila přibližně 1,</w:t>
      </w:r>
      <w:del w:id="267" w:author="David Marek" w:date="2013-11-11T12:08:00Z">
        <w:r w:rsidDel="001A6D71">
          <w:delText xml:space="preserve">8 </w:delText>
        </w:r>
      </w:del>
      <w:ins w:id="268" w:author="David Marek" w:date="2013-11-11T12:08:00Z">
        <w:r w:rsidR="001A6D71">
          <w:t xml:space="preserve">9 </w:t>
        </w:r>
      </w:ins>
      <w:r>
        <w:t>mld. Kč, což představuje oproti roku 2011 nárůst o více než 1 mld. Kč. TA ČR se tak v roce 2012 zařadila na čtvrté místo v objemu poskytnuté účelové podpory VaV. TA ČR podporuje zejména aplikovaný VaV prostřednictvím programů ALFA, BETA, OMEGA a Centra kompetence.</w:t>
      </w:r>
    </w:p>
    <w:p w:rsidR="00546662" w:rsidRPr="00FF23F7" w:rsidRDefault="00546662" w:rsidP="00546662">
      <w:r w:rsidRPr="00FF23F7">
        <w:t xml:space="preserve">Mezi další poskytovatele účelové podpory VaV v roce 2012 patřilo </w:t>
      </w:r>
      <w:r w:rsidRPr="00C27F14">
        <w:t>MZd (cca 570 mil. Kč; 4,6 % celkové</w:t>
      </w:r>
      <w:r>
        <w:t xml:space="preserve"> účelové podpory</w:t>
      </w:r>
      <w:r w:rsidRPr="00FF23F7">
        <w:t>)</w:t>
      </w:r>
      <w:r>
        <w:t>,</w:t>
      </w:r>
      <w:r w:rsidRPr="00FF23F7">
        <w:t xml:space="preserve"> MZe (</w:t>
      </w:r>
      <w:r>
        <w:t xml:space="preserve">cca </w:t>
      </w:r>
      <w:r w:rsidRPr="00FF23F7">
        <w:t>400 mil. Kč; 3,</w:t>
      </w:r>
      <w:r>
        <w:t>2</w:t>
      </w:r>
      <w:r w:rsidRPr="00FF23F7">
        <w:t> %)</w:t>
      </w:r>
      <w:r>
        <w:t xml:space="preserve"> a MO (cca 300 mil. Kč; 2,4 %)</w:t>
      </w:r>
      <w:r w:rsidRPr="00FF23F7">
        <w:t xml:space="preserve">, které financují odvětvový aplikovaný VaV. Podporu pro tzv. průřezový aplikovaný výzkum </w:t>
      </w:r>
      <w:r>
        <w:t xml:space="preserve">dále </w:t>
      </w:r>
      <w:r w:rsidRPr="00FF23F7">
        <w:t xml:space="preserve">poskytovalo MK </w:t>
      </w:r>
      <w:r>
        <w:t xml:space="preserve">(cca 310 mil. Kč; 2,5 %) </w:t>
      </w:r>
      <w:r w:rsidRPr="00FF23F7">
        <w:t>a MV</w:t>
      </w:r>
      <w:r>
        <w:t xml:space="preserve"> (cca 480 mil. Kč; 3,8 %)</w:t>
      </w:r>
      <w:r w:rsidRPr="00FF23F7">
        <w:t>.</w:t>
      </w:r>
      <w:r>
        <w:t xml:space="preserve"> </w:t>
      </w:r>
      <w:r w:rsidRPr="00FF23F7">
        <w:t xml:space="preserve">Grantová agentura Akademie věd ČR, která utlumuje svoji činnost a od roku 2009 již nefinancuje žádné nové projekty, poskytla v roce 2012 účelovou podporu ve výši </w:t>
      </w:r>
      <w:r>
        <w:t>přibližně</w:t>
      </w:r>
      <w:r w:rsidRPr="00FF23F7">
        <w:t xml:space="preserve"> 160 mil. Kč.</w:t>
      </w:r>
    </w:p>
    <w:p w:rsidR="00546662" w:rsidRDefault="00546662" w:rsidP="00546662">
      <w:r w:rsidRPr="00D46BCE">
        <w:t xml:space="preserve">Mezi hlavní příjemce podpory VaV ze státního rozpočtu v ČR patří veřejné a státní vysoké školy a veřejné výzkumné instituce. </w:t>
      </w:r>
      <w:r>
        <w:t xml:space="preserve">Vyšší podíl podpory od roku 2011 získávají veřejné a státní vysoké školy. V roce 2012 to bylo přibližně 9,5 mld. Kč, </w:t>
      </w:r>
      <w:r w:rsidRPr="00D46BCE">
        <w:t xml:space="preserve">což představuje </w:t>
      </w:r>
      <w:r>
        <w:t xml:space="preserve">více než 40 % </w:t>
      </w:r>
      <w:r w:rsidRPr="00D46BCE">
        <w:t xml:space="preserve">celkových výdajů státního rozpočtu na VaV (bez ostatní institucionální podpory). </w:t>
      </w:r>
      <w:r>
        <w:t>Výše finančních prostředků, které získaly na VaV veřejné VŠ ze státního rozpočtu, vzrostla ve srovnání s předcházejícím rokem přibližně o 300 mil. Kč.</w:t>
      </w:r>
    </w:p>
    <w:p w:rsidR="00546662" w:rsidRPr="00D46BCE" w:rsidRDefault="00546662" w:rsidP="00546662">
      <w:r w:rsidRPr="00D46BCE">
        <w:t xml:space="preserve">Nejvýznamnějším příjemcem veřejné podpory </w:t>
      </w:r>
      <w:r>
        <w:t xml:space="preserve">VaV </w:t>
      </w:r>
      <w:r w:rsidRPr="00D46BCE">
        <w:t xml:space="preserve">určené na vysokoškolský VaV je dlouhodobě Univerzita Karlova v Praze, která </w:t>
      </w:r>
      <w:r>
        <w:t xml:space="preserve">v roce 2012 </w:t>
      </w:r>
      <w:r w:rsidRPr="00D46BCE">
        <w:t>využ</w:t>
      </w:r>
      <w:r>
        <w:t>ila</w:t>
      </w:r>
      <w:r w:rsidRPr="00D46BCE">
        <w:t xml:space="preserve"> </w:t>
      </w:r>
      <w:r>
        <w:t>přibližně</w:t>
      </w:r>
      <w:r w:rsidRPr="00D46BCE">
        <w:t xml:space="preserve"> </w:t>
      </w:r>
      <w:r>
        <w:t>29</w:t>
      </w:r>
      <w:r w:rsidRPr="00D46BCE">
        <w:t> % z</w:t>
      </w:r>
      <w:r>
        <w:t> těchto prost</w:t>
      </w:r>
      <w:r w:rsidRPr="00D46BCE">
        <w:t>ředků (2,7 mld. Kč). České vysoké učení technické v Praze obdrželo v roce 2012 veřejnou podporu na VaV ve výši 1,3 mld. Kč (14 %) a Masarykova univerzita 1 mld. Kč (11 %). Do těchto tří veřejných VŠ byl</w:t>
      </w:r>
      <w:r>
        <w:t>o v roce 2012</w:t>
      </w:r>
      <w:r w:rsidRPr="00D46BCE">
        <w:t xml:space="preserve"> alokován</w:t>
      </w:r>
      <w:r>
        <w:t>o</w:t>
      </w:r>
      <w:r w:rsidRPr="00D46BCE">
        <w:t xml:space="preserve"> přibližně 53 % veškerých veřejných finančních prostředků určených na VaV ve veřejných a státních VŠ.</w:t>
      </w:r>
      <w:r>
        <w:t xml:space="preserve"> </w:t>
      </w:r>
    </w:p>
    <w:p w:rsidR="00546662" w:rsidRDefault="00546662" w:rsidP="00546662">
      <w:r w:rsidRPr="00E3749D">
        <w:t xml:space="preserve">Druhým největším příjemcem </w:t>
      </w:r>
      <w:r>
        <w:t xml:space="preserve">prostředků </w:t>
      </w:r>
      <w:r w:rsidRPr="00E3749D">
        <w:t>na VaV ze státního rozpočtu jsou veřejné výzkumné instituce (ústavy AV ČR</w:t>
      </w:r>
      <w:r>
        <w:t xml:space="preserve"> a resortní veřejné výzkumné instituce</w:t>
      </w:r>
      <w:r w:rsidRPr="00E3749D">
        <w:t>), které v roce 2012 obdržely celkem 7,</w:t>
      </w:r>
      <w:r>
        <w:t>5</w:t>
      </w:r>
      <w:r w:rsidRPr="00E3749D">
        <w:t xml:space="preserve"> mld. Kč, což představuje 3</w:t>
      </w:r>
      <w:r>
        <w:t>3</w:t>
      </w:r>
      <w:r w:rsidRPr="00E3749D">
        <w:t> % celkových výdajů státního rozpočtu na VaV. Nevýznamnější roli ve veřejných výzkumných institucích hrají ústavy AV ČR, které v</w:t>
      </w:r>
      <w:r>
        <w:t> </w:t>
      </w:r>
      <w:r w:rsidRPr="00E3749D">
        <w:t>roce</w:t>
      </w:r>
      <w:r>
        <w:t xml:space="preserve"> 2012</w:t>
      </w:r>
      <w:r w:rsidRPr="00E3749D">
        <w:t xml:space="preserve"> </w:t>
      </w:r>
      <w:r>
        <w:t>získa</w:t>
      </w:r>
      <w:r w:rsidRPr="00E3749D">
        <w:t>ly 6,6 mld. Kč. Nejv</w:t>
      </w:r>
      <w:r>
        <w:t>íce finančních prostředků z ústavů AV ČR získa</w:t>
      </w:r>
      <w:r w:rsidRPr="00E3749D">
        <w:t xml:space="preserve">l Fyzikální ústav AV ČR, v.v.i. (478 mil. Kč, tj. 7,2 % z celkové podpory poskytnuté </w:t>
      </w:r>
      <w:r>
        <w:t xml:space="preserve">ústavům </w:t>
      </w:r>
      <w:r w:rsidRPr="00E3749D">
        <w:t>AV</w:t>
      </w:r>
      <w:r>
        <w:t> </w:t>
      </w:r>
      <w:r w:rsidRPr="00E3749D">
        <w:t xml:space="preserve">ČR). </w:t>
      </w:r>
      <w:r>
        <w:t>Dalšími v</w:t>
      </w:r>
      <w:r w:rsidRPr="00E3749D">
        <w:t>ýznamnými příjemci podpory byly také Mikrobiologický ústav AV ČR, v.v.i. (271 mil. Kč; 4,1 %), Ústav molekulární genetiky AV ČR, v.v.i. (246 mil. Kč; 3,7 %), Biologické centrum AV ČR, v. v. i. (242 mil. Kč; 3,6 %), Fyziologický ústav AV ČR, v.v.i., (217 mil. Kč; 3,3 %) a Ústav organické chemie a biochemie AV ČR, v.v.i. (202 mil. Kč; 3,0 %).</w:t>
      </w:r>
    </w:p>
    <w:p w:rsidR="00546662" w:rsidRPr="00E3749D" w:rsidRDefault="00546662" w:rsidP="00546662">
      <w:r>
        <w:t xml:space="preserve">V rozdělení podle vědních oborů nejvíce finančních prostředků připadlo na </w:t>
      </w:r>
      <w:r w:rsidRPr="00735270">
        <w:t>věd</w:t>
      </w:r>
      <w:r>
        <w:t>y</w:t>
      </w:r>
      <w:r w:rsidRPr="00735270">
        <w:t xml:space="preserve"> o živé přírodě a chemick</w:t>
      </w:r>
      <w:r>
        <w:t>é vědy (2,5 mld. Kč; 37 % z celkových prostředků získaných ústavy AV ČR). Výrazně méně prostředků bylo určeno pro oblast věd o neživé přírodě (1,8 mld. Kč; 14 %).</w:t>
      </w:r>
    </w:p>
    <w:p w:rsidR="00546662" w:rsidRPr="000A5A97" w:rsidRDefault="00546662" w:rsidP="00750D9B">
      <w:pPr>
        <w:pStyle w:val="Titulek"/>
      </w:pPr>
      <w:bookmarkStart w:id="269" w:name="_Toc340128715"/>
      <w:bookmarkStart w:id="270" w:name="_Toc369091998"/>
      <w:r w:rsidRPr="000A5A97">
        <w:t xml:space="preserve">Graf </w:t>
      </w:r>
      <w:r w:rsidRPr="000A5A97">
        <w:fldChar w:fldCharType="begin"/>
      </w:r>
      <w:r w:rsidRPr="000A5A97">
        <w:instrText xml:space="preserve"> STYLEREF 1 \s </w:instrText>
      </w:r>
      <w:r w:rsidRPr="000A5A97">
        <w:fldChar w:fldCharType="separate"/>
      </w:r>
      <w:r w:rsidR="00255CC4">
        <w:rPr>
          <w:noProof/>
        </w:rPr>
        <w:t>A</w:t>
      </w:r>
      <w:r w:rsidRPr="000A5A97">
        <w:rPr>
          <w:noProof/>
        </w:rPr>
        <w:fldChar w:fldCharType="end"/>
      </w:r>
      <w:r w:rsidRPr="000A5A97">
        <w:t>.</w:t>
      </w:r>
      <w:r w:rsidRPr="000A5A97">
        <w:fldChar w:fldCharType="begin"/>
      </w:r>
      <w:r w:rsidRPr="000A5A97">
        <w:instrText xml:space="preserve"> SEQ Graf \* ARABIC \s 1 </w:instrText>
      </w:r>
      <w:r w:rsidRPr="000A5A97">
        <w:fldChar w:fldCharType="separate"/>
      </w:r>
      <w:r w:rsidR="00255CC4">
        <w:rPr>
          <w:noProof/>
        </w:rPr>
        <w:t>37</w:t>
      </w:r>
      <w:r w:rsidRPr="000A5A97">
        <w:fldChar w:fldCharType="end"/>
      </w:r>
      <w:r w:rsidRPr="000A5A97">
        <w:t>: Výdaje státního rozpočtu ČR na VaV* podle hlavních příjemců (mld. Kč, %)</w:t>
      </w:r>
      <w:bookmarkEnd w:id="269"/>
      <w:bookmarkEnd w:id="270"/>
      <w:r w:rsidRPr="000A5A97">
        <w:t xml:space="preserve"> </w:t>
      </w:r>
    </w:p>
    <w:p w:rsidR="00546662" w:rsidRDefault="00546662" w:rsidP="00546662">
      <w:pPr>
        <w:pStyle w:val="Zdroj"/>
      </w:pPr>
    </w:p>
    <w:p w:rsidR="00546662" w:rsidRDefault="00546662" w:rsidP="00546662">
      <w:pPr>
        <w:pStyle w:val="Zdroj"/>
      </w:pPr>
      <w:r>
        <w:rPr>
          <w:noProof/>
          <w:lang w:eastAsia="cs-CZ" w:bidi="ar-SA"/>
        </w:rPr>
        <w:lastRenderedPageBreak/>
        <mc:AlternateContent>
          <mc:Choice Requires="wpg">
            <w:drawing>
              <wp:inline distT="0" distB="0" distL="0" distR="0" wp14:anchorId="433AC364" wp14:editId="4066A7B3">
                <wp:extent cx="6120000" cy="2638800"/>
                <wp:effectExtent l="0" t="0" r="0" b="0"/>
                <wp:docPr id="7" name="Skupina 5"/>
                <wp:cNvGraphicFramePr/>
                <a:graphic xmlns:a="http://schemas.openxmlformats.org/drawingml/2006/main">
                  <a:graphicData uri="http://schemas.microsoft.com/office/word/2010/wordprocessingGroup">
                    <wpg:wgp>
                      <wpg:cNvGrpSpPr/>
                      <wpg:grpSpPr>
                        <a:xfrm>
                          <a:off x="0" y="0"/>
                          <a:ext cx="6120000" cy="2638800"/>
                          <a:chOff x="0" y="0"/>
                          <a:chExt cx="6120000" cy="2638426"/>
                        </a:xfrm>
                      </wpg:grpSpPr>
                      <wpg:graphicFrame>
                        <wpg:cNvPr id="13" name="Chart 10"/>
                        <wpg:cNvFrPr>
                          <a:graphicFrameLocks/>
                        </wpg:cNvFrPr>
                        <wpg:xfrm>
                          <a:off x="3651713" y="0"/>
                          <a:ext cx="2468287" cy="2638426"/>
                        </wpg:xfrm>
                        <a:graphic>
                          <a:graphicData uri="http://schemas.openxmlformats.org/drawingml/2006/chart">
                            <c:chart xmlns:c="http://schemas.openxmlformats.org/drawingml/2006/chart" xmlns:r="http://schemas.openxmlformats.org/officeDocument/2006/relationships" r:id="rId107"/>
                          </a:graphicData>
                        </a:graphic>
                      </wpg:graphicFrame>
                      <wpg:graphicFrame>
                        <wpg:cNvPr id="14" name="Chart 8"/>
                        <wpg:cNvFrPr>
                          <a:graphicFrameLocks/>
                        </wpg:cNvFrPr>
                        <wpg:xfrm>
                          <a:off x="0" y="19051"/>
                          <a:ext cx="3705812" cy="2581275"/>
                        </wpg:xfrm>
                        <a:graphic>
                          <a:graphicData uri="http://schemas.openxmlformats.org/drawingml/2006/chart">
                            <c:chart xmlns:c="http://schemas.openxmlformats.org/drawingml/2006/chart" xmlns:r="http://schemas.openxmlformats.org/officeDocument/2006/relationships" r:id="rId108"/>
                          </a:graphicData>
                        </a:graphic>
                      </wpg:graphicFrame>
                    </wpg:wgp>
                  </a:graphicData>
                </a:graphic>
              </wp:inline>
            </w:drawing>
          </mc:Choice>
          <mc:Fallback>
            <w:pict>
              <v:group id="Skupina 5" o:spid="_x0000_s1026" style="width:481.9pt;height:207.8pt;mso-position-horizontal-relative:char;mso-position-vertical-relative:line" coordsize="61200,26384"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">
                <v:shape id="Chart 10" o:spid="_x0000_s1027" type="#_x0000_t75" style="position:absolute;left:36454;width:24749;height:2639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">
                  <v:imagedata r:id="rId109" o:title=""/>
                  <o:lock v:ext="edit" aspectratio="f"/>
                </v:shape>
                <v:shape id="Chart 8" o:spid="_x0000_s1028" type="#_x0000_t75" style="position:absolute;top:182;width:37063;height:258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">
                  <v:imagedata r:id="rId110" o:title=""/>
                  <o:lock v:ext="edit" aspectratio="f"/>
                </v:shape>
                <w10:anchorlock/>
              </v:group>
            </w:pict>
          </mc:Fallback>
        </mc:AlternateContent>
      </w:r>
    </w:p>
    <w:p w:rsidR="00546662" w:rsidRPr="000A5A97" w:rsidRDefault="00546662" w:rsidP="00546662">
      <w:pPr>
        <w:pStyle w:val="Zdroj"/>
      </w:pPr>
      <w:r w:rsidRPr="000A5A97">
        <w:t xml:space="preserve">Poznámka: * Nezahrnuje spolufinancování projektů z EU a ostatní institucionální podporu (položky související s administrativou v oblasti VaV, jako jsou náklady systému podpory VaV na zajištění veřejných soutěží a hodnocení projektů, ocenění výsledků v oblasti VaV, náklady spojené s činností RVVI, GA ČR, TA ČR a AV ČR). </w:t>
      </w:r>
      <w:del w:id="271" w:author="David Marek" w:date="2013-11-11T12:13:00Z">
        <w:r w:rsidRPr="000A5A97" w:rsidDel="00862333">
          <w:delText>(1)</w:delText>
        </w:r>
      </w:del>
      <w:ins w:id="272" w:author="David Marek" w:date="2013-11-11T12:13:00Z">
        <w:r w:rsidR="00862333">
          <w:t>Kategorie ostatní z</w:t>
        </w:r>
      </w:ins>
      <w:del w:id="273" w:author="David Marek" w:date="2013-11-11T12:13:00Z">
        <w:r w:rsidRPr="000A5A97" w:rsidDel="00862333">
          <w:delText xml:space="preserve"> Z</w:delText>
        </w:r>
      </w:del>
      <w:r w:rsidRPr="000A5A97">
        <w:t xml:space="preserve">ahrnuje především Fakultní nemocnice a ostatní veřejná zdravotnická zařízení; Knihovny, archívy a muzea provádějící VaV, Sdružení a neziskové organizace atd. </w:t>
      </w:r>
    </w:p>
    <w:p w:rsidR="00546662" w:rsidRDefault="00546662" w:rsidP="00546662">
      <w:pPr>
        <w:pStyle w:val="Zdroj"/>
      </w:pPr>
      <w:r w:rsidRPr="000A5A97">
        <w:t>Zdroj: Český statistický úřad 2013 podle údajů ze státního závěrečného účtu ČR (MF ČR) a IS VaVaI (RVVI)</w:t>
      </w:r>
    </w:p>
    <w:p w:rsidR="00546662" w:rsidRPr="00E3749D" w:rsidRDefault="00546662" w:rsidP="00546662">
      <w:r w:rsidRPr="00E3749D">
        <w:t>Resortní veřejné výzkumné instituce v roce 2012 obdržely 84</w:t>
      </w:r>
      <w:r>
        <w:t>0</w:t>
      </w:r>
      <w:r w:rsidRPr="00E3749D">
        <w:t xml:space="preserve"> mil. Kč, což j</w:t>
      </w:r>
      <w:r>
        <w:t xml:space="preserve">sou necelá 4 % </w:t>
      </w:r>
      <w:r w:rsidRPr="00E3749D">
        <w:t>celkových výdajů státního rozpočtu na VaV</w:t>
      </w:r>
      <w:r>
        <w:t xml:space="preserve"> (bez ostatní institucionální podpory)</w:t>
      </w:r>
      <w:r w:rsidRPr="00E3749D">
        <w:t xml:space="preserve">. </w:t>
      </w:r>
      <w:r>
        <w:t>N</w:t>
      </w:r>
      <w:r w:rsidRPr="00E3749D">
        <w:t>ejvýznamnějším z těchto ústavů je Výzkumný ústav rostlinné výroby, v.v.i., který v roce 2012 obdržel přibližně 140 mil. Kč (téměř 17 % z celkové podpory, kterou získaly resortní ústavy). Výše veřejné</w:t>
      </w:r>
      <w:r>
        <w:t xml:space="preserve"> podpory VaV</w:t>
      </w:r>
      <w:r w:rsidRPr="00E3749D">
        <w:t>, kterou získává AV ČR a zejména resortní výzkumné ústavy, se v roce 2012 oproti roku 2011</w:t>
      </w:r>
      <w:r>
        <w:t xml:space="preserve"> snížila (</w:t>
      </w:r>
      <w:r w:rsidRPr="00E3749D">
        <w:t xml:space="preserve">na rozdíl od vysokých škol, </w:t>
      </w:r>
      <w:r>
        <w:t>kde výše přidělené podpory vzrostla)</w:t>
      </w:r>
      <w:r w:rsidRPr="00E3749D">
        <w:t>. V případě resortních ústavů podpora klesla téměř o 13 %.</w:t>
      </w:r>
    </w:p>
    <w:p w:rsidR="00546662" w:rsidRDefault="00546662" w:rsidP="00546662">
      <w:r w:rsidRPr="009E3512">
        <w:t xml:space="preserve">Podniky (soukromé i veřejné) získaly v roce 2012 </w:t>
      </w:r>
      <w:r>
        <w:t>více než</w:t>
      </w:r>
      <w:r w:rsidRPr="009E3512">
        <w:t xml:space="preserve"> 4 mld. Kč, tj. 1</w:t>
      </w:r>
      <w:r>
        <w:t>8</w:t>
      </w:r>
      <w:r w:rsidRPr="009E3512">
        <w:t> % z celkových výdajů státního rozpočtu na VaV</w:t>
      </w:r>
      <w:r>
        <w:t xml:space="preserve"> (bez ostatní institucionální podpory)</w:t>
      </w:r>
      <w:r w:rsidRPr="009E3512">
        <w:t>. Největší část této podpory získaly domácí soukromé podniky (77 %), výrazně menší podíl podpory získaly soukromé podniky pod zahraniční kontrolou (17 %) a nejméně veřejné podniky (6 %).</w:t>
      </w:r>
    </w:p>
    <w:p w:rsidR="00546662" w:rsidRDefault="00546662" w:rsidP="00546662">
      <w:r w:rsidRPr="007916C1">
        <w:t>Hlavními příjemci účelové podpory VaV ze státního rozpočtu ČR jsou veřejné a státní vysoké školy. Jejich podíl na účelové podpoře se zvýšil z 25,8 % (1,8 mld. Kč) v roce 2005 na 32 % (3,7 mld. Kč) v roce 2012. Další významnou skupinou příjemců účelové podpory jsou soukromé domácí podniky, které v roce 2012 získaly 3,1 mld. Kč (26 % účelové podpory). Celkově získaly podniky (soukromé a veřejné) 4 mld. účelové podpory, což je více, než získaly vysoké školy. Veřejné výzku</w:t>
      </w:r>
      <w:r>
        <w:t>mné instituce získaly v roce 201</w:t>
      </w:r>
      <w:r w:rsidRPr="007916C1">
        <w:t>2 2,7 mld. Kč, tj. 23 % účelové podpory poskytnuté na VaV v ČR.</w:t>
      </w:r>
    </w:p>
    <w:p w:rsidR="00546662" w:rsidRPr="009E3512" w:rsidRDefault="00546662" w:rsidP="00546662">
      <w:r w:rsidRPr="009E3512">
        <w:t xml:space="preserve">Z hlediska veřejné podpory výzkumu a vývoje v podnikatelském sektoru </w:t>
      </w:r>
      <w:r>
        <w:t>se r</w:t>
      </w:r>
      <w:r w:rsidRPr="009E3512">
        <w:t>ozliš</w:t>
      </w:r>
      <w:r>
        <w:t>uje</w:t>
      </w:r>
      <w:r w:rsidRPr="009E3512">
        <w:t xml:space="preserve"> mezi přímou a nepřímou podporu. Kromě přímé podpory</w:t>
      </w:r>
      <w:r>
        <w:t xml:space="preserve"> popsané v této kapitole </w:t>
      </w:r>
      <w:r w:rsidRPr="009E3512">
        <w:t>využívají podniky od roku 2005 i nepřímou podporu prostřednictvím uplatnění odpočtu odčitatelných položek VaV od základu daně podle § 34 odst. 4 zákona č. 586/1992 Sb. o daních z</w:t>
      </w:r>
      <w:r>
        <w:t> </w:t>
      </w:r>
      <w:r w:rsidRPr="009E3512">
        <w:t>příjmů</w:t>
      </w:r>
      <w:r>
        <w:t>. Informace o nepřímé podpoře jsou uvedeny v</w:t>
      </w:r>
      <w:r w:rsidR="00203BC0">
        <w:t xml:space="preserve"> následující </w:t>
      </w:r>
      <w:r w:rsidRPr="00203BC0">
        <w:t>kapitole</w:t>
      </w:r>
      <w:r>
        <w:t>.</w:t>
      </w:r>
    </w:p>
    <w:p w:rsidR="00411AE0" w:rsidRDefault="00411AE0" w:rsidP="00411AE0"/>
    <w:p w:rsidR="00B72C7C" w:rsidRDefault="00B72C7C" w:rsidP="003F50CC">
      <w:pPr>
        <w:pStyle w:val="Nadpis2"/>
      </w:pPr>
      <w:bookmarkStart w:id="274" w:name="_Toc371941330"/>
      <w:r>
        <w:t>Nepřímá podpora VaV ze státního rozpočtu ČR</w:t>
      </w:r>
      <w:bookmarkEnd w:id="274"/>
      <w:r>
        <w:t xml:space="preserve"> </w:t>
      </w:r>
    </w:p>
    <w:p w:rsidR="00546662" w:rsidRPr="004462D4" w:rsidRDefault="00546662" w:rsidP="00DB4980">
      <w:r w:rsidRPr="004462D4">
        <w:t xml:space="preserve">Nepřímá podpora výzkumu a vývoje se v současnosti stává ve všech vyspělých státech stále rozšířenějším nástrojem pro povzbuzení investic do VaV v soukromém podnikatelském sektoru. Mezi nejčastější podoby nepřímé podpory VaV patří různé daňové pobídky a úlevy, urychlené odpisování investic, snížení odvodů sociálního pojištění, osvobození od cel, zvýhodněné úvěry, podpora rizikového kapitálu a zvýhodněný pronájem ústřední i regionální infrastruktury. </w:t>
      </w:r>
    </w:p>
    <w:p w:rsidR="00546662" w:rsidRPr="004462D4" w:rsidRDefault="00546662" w:rsidP="00DB4980">
      <w:r w:rsidRPr="004462D4">
        <w:t>V České republice je nepřímá podpora VaV poskytována od roku 2005, a to ve formě odpočtu odčitatelných položek od základu daně z příjmů, který je upraven podle § 34 odst. 4 a 5 zákona č. 586/1992 Sb., o daních z příjmů. Podle tohoto ustanovení si mohou daňový poplatníci provádějící VaV odečíst od základu daně 100 % výdajů na VaV, které během zdaňovacího období při realizaci VaV utratili. Podmínky a postup pro uplatnění nepřímé podpory VaV jsou stanoveny podrobněji v pokynu D</w:t>
      </w:r>
      <w:r w:rsidRPr="004462D4">
        <w:noBreakHyphen/>
        <w:t>28, který vydalo Ministerstvo financí České republiky 3. 5. 2005.</w:t>
      </w:r>
    </w:p>
    <w:p w:rsidR="00546662" w:rsidRPr="004462D4" w:rsidRDefault="00546662" w:rsidP="00DB4980">
      <w:r w:rsidRPr="004462D4">
        <w:lastRenderedPageBreak/>
        <w:t>Údaje o nepřímé veřejné podpoře VaV vycházejí z administrativních dat poskytnutých Ministerstvem financí České republiky na základě informací jednotlivých finančních úřadů. Tato data obsahují údaje o výši odčitatelné položky na VaV, ze kterých je poté možné (po vynásobení příslušnou daňovou sazbou) získat údaje o snížení daňové povinnosti pro ekonomické subjekty (nepřímou podporu VaV).</w:t>
      </w:r>
    </w:p>
    <w:p w:rsidR="00546662" w:rsidRPr="004462D4" w:rsidRDefault="00546662" w:rsidP="00DB4980">
      <w:r w:rsidRPr="004462D4">
        <w:t>Výše sazby daně z příjmů právnických osob a součet všech odčitatelných položek jsou za jednotlivé roky uvedeny v následujícím grafu. Z tohoto grafu je patrné, že i když mezi roky 2005 až 2011 došlo k postupnému poklesu daňové sazby, odčitatelná položka na výdaje na výzkum a vývoj přesto rostla v průměru o 20 % ročně. Ze základu daně podniků bylo v roce 2011 odečteno na VaV 9,7 mld. Kč.</w:t>
      </w:r>
    </w:p>
    <w:p w:rsidR="00203BC0" w:rsidRDefault="00546662" w:rsidP="00750D9B">
      <w:pPr>
        <w:pStyle w:val="Titulek"/>
      </w:pPr>
      <w:bookmarkStart w:id="275" w:name="_Toc369091999"/>
      <w:r w:rsidRPr="00203BC0">
        <w:t>Graf A.</w:t>
      </w:r>
      <w:r w:rsidR="00203BC0" w:rsidRPr="000A5A97">
        <w:fldChar w:fldCharType="begin"/>
      </w:r>
      <w:r w:rsidR="00203BC0" w:rsidRPr="000A5A97">
        <w:instrText xml:space="preserve"> SEQ Graf \* ARABIC \s 1 </w:instrText>
      </w:r>
      <w:r w:rsidR="00203BC0" w:rsidRPr="000A5A97">
        <w:fldChar w:fldCharType="separate"/>
      </w:r>
      <w:r w:rsidR="00255CC4">
        <w:rPr>
          <w:noProof/>
        </w:rPr>
        <w:t>38</w:t>
      </w:r>
      <w:r w:rsidR="00203BC0" w:rsidRPr="000A5A97">
        <w:fldChar w:fldCharType="end"/>
      </w:r>
      <w:r w:rsidRPr="00203BC0">
        <w:t>: Odčitatelná položka na VaV a příslušná daňová sazba v České republice (mld. Kč; %)</w:t>
      </w:r>
      <w:bookmarkEnd w:id="275"/>
    </w:p>
    <w:p w:rsidR="00546662" w:rsidRPr="004462D4" w:rsidRDefault="00546662" w:rsidP="001D7F37">
      <w:pPr>
        <w:pStyle w:val="Objekt"/>
      </w:pPr>
      <w:r w:rsidRPr="004462D4">
        <w:drawing>
          <wp:inline distT="0" distB="0" distL="0" distR="0" wp14:anchorId="3D3C45BC" wp14:editId="4C4C109E">
            <wp:extent cx="6096000" cy="2047875"/>
            <wp:effectExtent l="0" t="0" r="0" b="0"/>
            <wp:docPr id="20" name="Graf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546662" w:rsidRPr="00203BC0" w:rsidRDefault="00546662" w:rsidP="00203BC0">
      <w:pPr>
        <w:pStyle w:val="Zdroj"/>
      </w:pPr>
      <w:r w:rsidRPr="00203BC0">
        <w:t>Zdroj: Ministerstvo financí ČR a ČSÚ</w:t>
      </w:r>
    </w:p>
    <w:p w:rsidR="00203BC0" w:rsidRDefault="00203BC0" w:rsidP="00DB4980"/>
    <w:p w:rsidR="00546662" w:rsidRPr="004462D4" w:rsidRDefault="00546662" w:rsidP="00DB4980">
      <w:r w:rsidRPr="004462D4">
        <w:t>Odčitatelnou položku na VaV uplatnilo v roce 2011 v České republice 867 podniků, které tvořily 38</w:t>
      </w:r>
      <w:r w:rsidR="00B61EE6">
        <w:t xml:space="preserve"> </w:t>
      </w:r>
      <w:r w:rsidRPr="004462D4">
        <w:t>% ze všech podniků provádějících VaV. Oproti roku 2005, kdy byl institut nepřímé podpory VaV zaveden, došlo jak k relativnímu tak i k absolutnímu nárůstu počtu podniků uplatňujících tento druh snížení daňové povinnosti. Z podniků, které v roce 2011 uplatnily daňový odečet na VaV, bylo 608 soukromých domácích podniků, 253 soukromých podniků pod zahraniční kontrolou a pouhých 6 podniků bylo veřejných. Zajímavá je struktura podniků uplatňujících daňový odečet na VaV podle výše daňové úlevy. Zatímco tři čtvrtiny podniků získaly v roce 2011 nepřímou podporu svého VaV do 1 milionu korun, tak nepřímá p</w:t>
      </w:r>
      <w:r w:rsidR="00B61EE6">
        <w:t>odpora VaV větší než 10 milio</w:t>
      </w:r>
      <w:r w:rsidRPr="004462D4">
        <w:t xml:space="preserve">nů korun náležela pouze 19 podnikům. </w:t>
      </w:r>
    </w:p>
    <w:p w:rsidR="00546662" w:rsidRDefault="00546662" w:rsidP="00750D9B">
      <w:pPr>
        <w:pStyle w:val="Titulek"/>
      </w:pPr>
      <w:bookmarkStart w:id="276" w:name="_Toc369092000"/>
      <w:r w:rsidRPr="00203BC0">
        <w:t>Graf A.</w:t>
      </w:r>
      <w:r w:rsidR="00203BC0" w:rsidRPr="00203BC0">
        <w:fldChar w:fldCharType="begin"/>
      </w:r>
      <w:r w:rsidR="00203BC0" w:rsidRPr="00203BC0">
        <w:instrText xml:space="preserve"> SEQ Graf \* ARABIC \s 1 </w:instrText>
      </w:r>
      <w:r w:rsidR="00203BC0" w:rsidRPr="00203BC0">
        <w:fldChar w:fldCharType="separate"/>
      </w:r>
      <w:r w:rsidR="00255CC4">
        <w:rPr>
          <w:noProof/>
        </w:rPr>
        <w:t>39</w:t>
      </w:r>
      <w:r w:rsidR="00203BC0" w:rsidRPr="00203BC0">
        <w:fldChar w:fldCharType="end"/>
      </w:r>
      <w:r w:rsidRPr="00203BC0">
        <w:t>: Počet podniků s uplatněnou nepřímou podporu VaV v České republice</w:t>
      </w:r>
      <w:bookmarkEnd w:id="276"/>
    </w:p>
    <w:p w:rsidR="00546662" w:rsidRPr="004462D4" w:rsidRDefault="00546662" w:rsidP="001D7F37">
      <w:pPr>
        <w:pStyle w:val="Objekt"/>
      </w:pPr>
      <w:r w:rsidRPr="004462D4">
        <w:drawing>
          <wp:inline distT="0" distB="0" distL="0" distR="0" wp14:anchorId="1D2656A4" wp14:editId="62D691DD">
            <wp:extent cx="6100550" cy="2074460"/>
            <wp:effectExtent l="0" t="0" r="0" b="2540"/>
            <wp:docPr id="24"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546662" w:rsidRPr="00203BC0" w:rsidRDefault="00546662" w:rsidP="00203BC0">
      <w:pPr>
        <w:pStyle w:val="Zdroj"/>
      </w:pPr>
      <w:r w:rsidRPr="00203BC0">
        <w:t>Zdroj: Ministerstvo financí ČR a ČSÚ</w:t>
      </w:r>
    </w:p>
    <w:p w:rsidR="00203BC0" w:rsidRDefault="00203BC0" w:rsidP="00DB4980"/>
    <w:p w:rsidR="00546662" w:rsidRPr="004462D4" w:rsidRDefault="00546662" w:rsidP="00DB4980">
      <w:r w:rsidRPr="004462D4">
        <w:t xml:space="preserve">Nepřímá podpora VaV v roce 2011 dosahovala výše 1,8 mld. Kč, a na celkových výdajích spotřebovaných v tomto roce v podnikatelském sektoru tvořila 5,3 %. Pokud vyjádříme nepřímou podporu VaV jako podíl z celkových veřejných výdajů věnovaných na podporu VaV (tj. z přímé i nepřímé podpory celkem), pak vidíme, že v roce 2011 nepřímá veřejná podpora VaV činila 7,1 % z celkové veřejné podpory VaV v České republice. V porovnání s předchozími roky byla nepřímá podpora VaV v roce 2011 vyšší nejen v absolutním vyjádření, ale také svým podílem na celkových výdajích na VaV v podnikatelském sektoru i se svým podílem na celkové veřejné podpoře VaV a pokračuje tak trend nastolený v roce 2010. </w:t>
      </w:r>
    </w:p>
    <w:p w:rsidR="00546662" w:rsidRPr="004462D4" w:rsidRDefault="00546662" w:rsidP="00DB4980">
      <w:r w:rsidRPr="004462D4">
        <w:lastRenderedPageBreak/>
        <w:t>Největší část nepřímé podpory VaV byla ve všech sledovaných letech uplatněna soukromými podniky pod zahraniční kontrolou (zahraniční afilace). V roce 2011 činila nepřímá podpora VaV v těchto podnicích 1</w:t>
      </w:r>
      <w:r w:rsidR="00B61EE6">
        <w:t> </w:t>
      </w:r>
      <w:r w:rsidRPr="004462D4">
        <w:t>300 mil.  Kč, což znamenalo 70 % celkové nepřímé podpory VaV. Téměř celá zbývající část nepřímé podpory VaV byla rozdělena soukromým domácím podnikům a veřejné podniky tak získaly pouhých 10 mil. z nepřímé topory VaV. Stejně jako mezi lety 2009 a 2010, došlo i do roku 2011 k relativnímu nárůstu nepřímé veřejné podpory VaV u zahraničních afilací na úkor soukromých domácích podniků.</w:t>
      </w:r>
    </w:p>
    <w:p w:rsidR="00546662" w:rsidRDefault="00546662" w:rsidP="00750D9B">
      <w:pPr>
        <w:pStyle w:val="Titulek"/>
      </w:pPr>
      <w:bookmarkStart w:id="277" w:name="_Toc369092001"/>
      <w:r w:rsidRPr="00203BC0">
        <w:t>Graf A.</w:t>
      </w:r>
      <w:r w:rsidR="00203BC0" w:rsidRPr="00203BC0">
        <w:fldChar w:fldCharType="begin"/>
      </w:r>
      <w:r w:rsidR="00203BC0" w:rsidRPr="00203BC0">
        <w:instrText xml:space="preserve"> SEQ Graf \* ARABIC \s 1 </w:instrText>
      </w:r>
      <w:r w:rsidR="00203BC0" w:rsidRPr="00203BC0">
        <w:fldChar w:fldCharType="separate"/>
      </w:r>
      <w:r w:rsidR="00255CC4">
        <w:rPr>
          <w:noProof/>
        </w:rPr>
        <w:t>40</w:t>
      </w:r>
      <w:r w:rsidR="00203BC0" w:rsidRPr="00203BC0">
        <w:fldChar w:fldCharType="end"/>
      </w:r>
      <w:r w:rsidRPr="00203BC0">
        <w:t>: Nepřímá podpora VaV v České republice (mld. Kč; %)</w:t>
      </w:r>
      <w:bookmarkEnd w:id="277"/>
    </w:p>
    <w:p w:rsidR="00546662" w:rsidRPr="004462D4" w:rsidRDefault="00546662" w:rsidP="001D7F37">
      <w:pPr>
        <w:pStyle w:val="Objekt"/>
      </w:pPr>
      <w:r w:rsidRPr="004462D4">
        <w:drawing>
          <wp:inline distT="0" distB="0" distL="0" distR="0" wp14:anchorId="5CA6C5A4" wp14:editId="04F9162C">
            <wp:extent cx="6100550" cy="2306471"/>
            <wp:effectExtent l="0" t="0" r="0" b="0"/>
            <wp:docPr id="25"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546662" w:rsidRPr="00203BC0" w:rsidRDefault="00546662" w:rsidP="00203BC0">
      <w:pPr>
        <w:pStyle w:val="Zdroj"/>
      </w:pPr>
      <w:r w:rsidRPr="00203BC0">
        <w:t>Zdroj: Ministerstvo financí ČR a ČSÚ</w:t>
      </w:r>
    </w:p>
    <w:p w:rsidR="00203BC0" w:rsidRDefault="00203BC0" w:rsidP="00DB4980"/>
    <w:p w:rsidR="00546662" w:rsidRPr="004462D4" w:rsidRDefault="00546662" w:rsidP="00DB4980">
      <w:r w:rsidRPr="004462D4">
        <w:t>Mezi roky 2005</w:t>
      </w:r>
      <w:ins w:id="278" w:author="David Marek" w:date="2013-11-11T14:22:00Z">
        <w:r w:rsidR="00E32235" w:rsidRPr="001B3FDB">
          <w:rPr>
            <w:rFonts w:cs="Arial"/>
            <w:color w:val="000000"/>
            <w:shd w:val="clear" w:color="auto" w:fill="FFFFFF"/>
          </w:rPr>
          <w:t>–</w:t>
        </w:r>
      </w:ins>
      <w:del w:id="279" w:author="David Marek" w:date="2013-11-11T14:22:00Z">
        <w:r w:rsidRPr="004462D4" w:rsidDel="00E32235">
          <w:noBreakHyphen/>
        </w:r>
      </w:del>
      <w:r w:rsidRPr="004462D4">
        <w:t>2011 rostla nepřímá podpora VaV v České republice průměrným reálným ročním tempem rovným 12,6 %. I přes další zachování úrovně daňové sazby na 19 %, vzrostla v posledním roce nepřímá podpora VaV v běžných cenách o 526 mil. Kč, což znamenalo 40% nominální nárůst. Ve sledovaném období byl zaznamenán meziroční pokles nepřímé podpory VaV pouze v roce 2008, a to o necelou pětinu. Toto snížení bylo způsobeno nejen poklesem daňové sazby o 3 procentní body, ale také samotným snížením odečitatelné položky na VaV ze základu daně.</w:t>
      </w:r>
    </w:p>
    <w:p w:rsidR="00546662" w:rsidRPr="004462D4" w:rsidRDefault="00546662" w:rsidP="00750D9B">
      <w:pPr>
        <w:pStyle w:val="Titulek"/>
      </w:pPr>
      <w:bookmarkStart w:id="280" w:name="_Toc369092002"/>
      <w:r w:rsidRPr="00203BC0">
        <w:t>Graf</w:t>
      </w:r>
      <w:r w:rsidRPr="00203BC0">
        <w:rPr>
          <w:rFonts w:eastAsiaTheme="minorHAnsi"/>
        </w:rPr>
        <w:t xml:space="preserve"> </w:t>
      </w:r>
      <w:r w:rsidRPr="00203BC0">
        <w:t>A.</w:t>
      </w:r>
      <w:r w:rsidR="00203BC0" w:rsidRPr="00203BC0">
        <w:fldChar w:fldCharType="begin"/>
      </w:r>
      <w:r w:rsidR="00203BC0" w:rsidRPr="00203BC0">
        <w:instrText xml:space="preserve"> SEQ Graf \* ARABIC \s 1 </w:instrText>
      </w:r>
      <w:r w:rsidR="00203BC0" w:rsidRPr="00203BC0">
        <w:fldChar w:fldCharType="separate"/>
      </w:r>
      <w:r w:rsidR="00255CC4">
        <w:rPr>
          <w:noProof/>
        </w:rPr>
        <w:t>41</w:t>
      </w:r>
      <w:r w:rsidR="00203BC0" w:rsidRPr="00203BC0">
        <w:fldChar w:fldCharType="end"/>
      </w:r>
      <w:r w:rsidRPr="00203BC0">
        <w:t>: Meziroční změna nepřímé podpora VaV v České republice, 2006</w:t>
      </w:r>
      <w:ins w:id="281" w:author="David Marek" w:date="2013-11-11T14:22:00Z">
        <w:r w:rsidR="00E32235" w:rsidRPr="001B3FDB">
          <w:rPr>
            <w:rFonts w:cs="Arial"/>
            <w:color w:val="000000"/>
            <w:shd w:val="clear" w:color="auto" w:fill="FFFFFF"/>
          </w:rPr>
          <w:t>–</w:t>
        </w:r>
      </w:ins>
      <w:del w:id="282" w:author="David Marek" w:date="2013-11-11T14:22:00Z">
        <w:r w:rsidRPr="00203BC0" w:rsidDel="00E32235">
          <w:noBreakHyphen/>
        </w:r>
      </w:del>
      <w:r w:rsidRPr="00203BC0">
        <w:t>2011</w:t>
      </w:r>
      <w:bookmarkEnd w:id="280"/>
    </w:p>
    <w:p w:rsidR="00546662" w:rsidRPr="004462D4" w:rsidRDefault="00546662" w:rsidP="001D7F37">
      <w:pPr>
        <w:pStyle w:val="Objekt"/>
      </w:pPr>
      <w:r w:rsidRPr="004462D4">
        <w:t xml:space="preserve"> </w:t>
      </w:r>
      <w:r w:rsidRPr="004462D4">
        <w:drawing>
          <wp:inline distT="0" distB="0" distL="0" distR="0" wp14:anchorId="62D4578B" wp14:editId="072F6D3B">
            <wp:extent cx="2988000" cy="2286000"/>
            <wp:effectExtent l="0" t="0" r="3175" b="0"/>
            <wp:docPr id="30" name="Graf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r w:rsidRPr="00203BC0">
        <w:drawing>
          <wp:inline distT="0" distB="0" distL="0" distR="0" wp14:anchorId="417E1BF8" wp14:editId="1E03C107">
            <wp:extent cx="2988000" cy="2286000"/>
            <wp:effectExtent l="0" t="0" r="3175" b="0"/>
            <wp:docPr id="31" name="Graf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546662" w:rsidRPr="00203BC0" w:rsidRDefault="00546662" w:rsidP="00203BC0">
      <w:pPr>
        <w:pStyle w:val="Zdroj"/>
      </w:pPr>
      <w:r w:rsidRPr="00203BC0">
        <w:t>Zdroj: Ministerstvo financí ČR a ČSÚ</w:t>
      </w:r>
    </w:p>
    <w:p w:rsidR="00203BC0" w:rsidRDefault="00203BC0" w:rsidP="00DB4980"/>
    <w:p w:rsidR="00546662" w:rsidRPr="004462D4" w:rsidRDefault="00546662" w:rsidP="00DB4980">
      <w:r w:rsidRPr="004462D4">
        <w:t>Z hlediska velikosti podniků dominovaly podniky s více než 250 zaměstnanci, ve kterých bylo v roce 2011 na VaV z nepřímé podpory spotřebováno 73 %. Na podniky střední velikosti pak připadalo 19 % nepřímé podpory VaV (356 mil. Kč) a na malé podniky 7 % (135 mil. Kč).</w:t>
      </w:r>
    </w:p>
    <w:p w:rsidR="00546662" w:rsidRPr="004462D4" w:rsidRDefault="00546662" w:rsidP="00DB4980">
      <w:r w:rsidRPr="004462D4">
        <w:t>Není překvapivé, že nejvýraznější úlevu na daních z příjmu díky svým výdajům na VaV zaznamenaly ve všech letech podniky zabývající se některým odvětvím z oblasti průmyslu. V roce 2011 činila nepřímá podpora VaV v průmyslu 1 354 mil. Kč a ve službách 491 mil. Kč. Oproti roku 2007 došlo k výraznému relativnímu nárůstu nepřímé podpory VaV v oblasti služeb na úkor průmyslových odvětví.</w:t>
      </w:r>
    </w:p>
    <w:p w:rsidR="00546662" w:rsidRPr="004462D4" w:rsidRDefault="00546662" w:rsidP="00DB4980">
      <w:r w:rsidRPr="004462D4">
        <w:lastRenderedPageBreak/>
        <w:t>Z hlediska jednotlivých odvětví zpracovatelského průmyslu byla uplatněna největší část nepřímé podpory VaV v roce 2011 v odvětví orientovaném na automobilový průmysl (560</w:t>
      </w:r>
      <w:r w:rsidR="00B61EE6">
        <w:t xml:space="preserve"> </w:t>
      </w:r>
      <w:r w:rsidRPr="004462D4">
        <w:t>mil. Kč, 42 % nepřímé podpory VaV ve zpracovatelském průmyslu). Na druhém a třetím místě se ve výši nepřímé podpory VaV v roce 2011 umístil strojírenský průmysl (241 mil. Kč) a odvětví zaměřené na výrobu lokomotiv a vozového parku (207 mil. Kč).</w:t>
      </w:r>
    </w:p>
    <w:p w:rsidR="00546662" w:rsidRPr="004462D4" w:rsidRDefault="00546662" w:rsidP="00750D9B">
      <w:pPr>
        <w:pStyle w:val="Titulek"/>
      </w:pPr>
      <w:bookmarkStart w:id="283" w:name="_Toc369092003"/>
      <w:r w:rsidRPr="00203BC0">
        <w:t>Graf</w:t>
      </w:r>
      <w:r w:rsidRPr="00203BC0">
        <w:rPr>
          <w:rFonts w:eastAsiaTheme="minorHAnsi"/>
        </w:rPr>
        <w:t xml:space="preserve"> </w:t>
      </w:r>
      <w:r w:rsidRPr="00203BC0">
        <w:t>A.</w:t>
      </w:r>
      <w:r w:rsidR="00203BC0" w:rsidRPr="00203BC0">
        <w:fldChar w:fldCharType="begin"/>
      </w:r>
      <w:r w:rsidR="00203BC0" w:rsidRPr="00203BC0">
        <w:instrText xml:space="preserve"> SEQ Graf \* ARABIC \s 1 </w:instrText>
      </w:r>
      <w:r w:rsidR="00203BC0" w:rsidRPr="00203BC0">
        <w:fldChar w:fldCharType="separate"/>
      </w:r>
      <w:r w:rsidR="00255CC4">
        <w:rPr>
          <w:noProof/>
        </w:rPr>
        <w:t>42</w:t>
      </w:r>
      <w:r w:rsidR="00203BC0" w:rsidRPr="00203BC0">
        <w:fldChar w:fldCharType="end"/>
      </w:r>
      <w:r w:rsidRPr="00203BC0">
        <w:t>: Nepřímá podpora VaV ve zpracovatelském průmyslu ČR podle odvětví (mil. Kč), 2011</w:t>
      </w:r>
      <w:bookmarkEnd w:id="283"/>
    </w:p>
    <w:p w:rsidR="00546662" w:rsidRPr="004462D4" w:rsidRDefault="00546662" w:rsidP="001D7F37">
      <w:pPr>
        <w:pStyle w:val="Objekt"/>
      </w:pPr>
      <w:r w:rsidRPr="004462D4">
        <w:drawing>
          <wp:inline distT="0" distB="0" distL="0" distR="0" wp14:anchorId="1110EB68" wp14:editId="5123C1A8">
            <wp:extent cx="6105525" cy="2486025"/>
            <wp:effectExtent l="0" t="0" r="0" b="0"/>
            <wp:docPr id="224"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546662" w:rsidRPr="00EA2E56" w:rsidRDefault="00546662" w:rsidP="00EA2E56">
      <w:pPr>
        <w:pStyle w:val="Zdroj"/>
      </w:pPr>
      <w:r w:rsidRPr="00EA2E56">
        <w:t>Zdroj: Ministerstvo financí ČR a ČSÚ</w:t>
      </w:r>
    </w:p>
    <w:p w:rsidR="00EA2E56" w:rsidRDefault="00EA2E56" w:rsidP="00DB4980"/>
    <w:p w:rsidR="00546662" w:rsidRPr="004462D4" w:rsidRDefault="00546662" w:rsidP="00DB4980">
      <w:r w:rsidRPr="004462D4">
        <w:t>Mezinárodní srovnání nepřímé veřejné podpory VaV není jednoduchým úkolem, neboť ne ve všech státech je v současnosti institut nepřímé veřejné podpory VaV zaveden a ne pro všechny státy existují o nepřímé podpoře VaV statistické údaje. Z existujících údajů ale vyplývá, že nepřímá podpora VaV jako podíl z HDP byla v roce 2010 nejvyšší ve Francii (0,26 % HDP), Kanadě (0,21 % HDP), Portugalsku (0,17 %) a Koreji (0,17 %). Česká republika se s podílem 0,03 % na HDP řadila ke státům s relativně nejnižší nepřímou podporou VaV. Zajímavé je i porovnání nepřímé a přímé veřejné podpory VaV v podnikatelském sektoru, ze kterého vyplývá, že nepřímá podpora VaV je vyšší než přímá podpora VaV ve státech jako Kanada, Portugalsko, Nizozemsko, Irsko, Maďarsko, Dánsko, Francie a Japonsko.</w:t>
      </w:r>
    </w:p>
    <w:p w:rsidR="00546662" w:rsidRPr="004462D4" w:rsidRDefault="00546662" w:rsidP="00750D9B">
      <w:pPr>
        <w:pStyle w:val="Titulek"/>
      </w:pPr>
      <w:bookmarkStart w:id="284" w:name="_Toc369092004"/>
      <w:r w:rsidRPr="00203BC0">
        <w:t>Graf A.</w:t>
      </w:r>
      <w:r w:rsidR="00203BC0" w:rsidRPr="00203BC0">
        <w:fldChar w:fldCharType="begin"/>
      </w:r>
      <w:r w:rsidR="00203BC0" w:rsidRPr="00203BC0">
        <w:instrText xml:space="preserve"> SEQ Graf \* ARABIC \s 1 </w:instrText>
      </w:r>
      <w:r w:rsidR="00203BC0" w:rsidRPr="00203BC0">
        <w:fldChar w:fldCharType="separate"/>
      </w:r>
      <w:r w:rsidR="00255CC4">
        <w:rPr>
          <w:noProof/>
        </w:rPr>
        <w:t>43</w:t>
      </w:r>
      <w:r w:rsidR="00203BC0" w:rsidRPr="00203BC0">
        <w:fldChar w:fldCharType="end"/>
      </w:r>
      <w:r w:rsidRPr="00203BC0">
        <w:t>: Nepřímá podpora VaV jako % HDP, 2010 nebo poslední dostupný rok</w:t>
      </w:r>
      <w:bookmarkEnd w:id="284"/>
    </w:p>
    <w:p w:rsidR="00546662" w:rsidRPr="004462D4" w:rsidRDefault="00546662" w:rsidP="001D7F37">
      <w:pPr>
        <w:pStyle w:val="Objekt"/>
      </w:pPr>
      <w:r w:rsidRPr="004462D4">
        <w:drawing>
          <wp:inline distT="0" distB="0" distL="0" distR="0" wp14:anchorId="63C931CE" wp14:editId="38889BA1">
            <wp:extent cx="6105525" cy="2409825"/>
            <wp:effectExtent l="0" t="0" r="0" b="0"/>
            <wp:docPr id="226" name="Graf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546662" w:rsidRPr="00EA2E56" w:rsidRDefault="00546662" w:rsidP="00EA2E56">
      <w:pPr>
        <w:pStyle w:val="Zdroj"/>
      </w:pPr>
      <w:r w:rsidRPr="00EA2E56">
        <w:t>Zdroj: OECD</w:t>
      </w:r>
    </w:p>
    <w:p w:rsidR="00A1397E" w:rsidRDefault="00A1397E" w:rsidP="005F2E99"/>
    <w:p w:rsidR="00A1397E" w:rsidRDefault="00A1397E" w:rsidP="00A1397E"/>
    <w:p w:rsidR="00A1397E" w:rsidRPr="00D82ACA" w:rsidRDefault="00A1397E" w:rsidP="00A1397E">
      <w:pPr>
        <w:sectPr w:rsidR="00A1397E" w:rsidRPr="00D82ACA" w:rsidSect="00FD3E45">
          <w:headerReference w:type="even" r:id="rId118"/>
          <w:pgSz w:w="11906" w:h="16838" w:code="9"/>
          <w:pgMar w:top="1134" w:right="1134" w:bottom="1134" w:left="1134" w:header="737" w:footer="567" w:gutter="0"/>
          <w:cols w:space="567"/>
          <w:docGrid w:linePitch="360"/>
        </w:sectPr>
      </w:pPr>
    </w:p>
    <w:p w:rsidR="00866283" w:rsidRDefault="00866283" w:rsidP="00866283">
      <w:pPr>
        <w:pStyle w:val="Nadpis1"/>
      </w:pPr>
      <w:bookmarkStart w:id="285" w:name="_Toc371941331"/>
      <w:bookmarkStart w:id="286" w:name="_Toc336000256"/>
      <w:r>
        <w:lastRenderedPageBreak/>
        <w:t>Lidské zdroje pro výzkum a vývoj</w:t>
      </w:r>
      <w:bookmarkEnd w:id="285"/>
    </w:p>
    <w:p w:rsidR="00866283" w:rsidRDefault="00866283" w:rsidP="00866283">
      <w:r>
        <w:t xml:space="preserve">Dostupnost kvalitních lidských zdrojů hraje podstatnou úlohu při zabezpečení ekonomického a technologického rozvoje. Zabezpečení adekvátní základny lidských zdrojů pro činnosti spojené s výzkumem, vývojem a inovacemi se odvíjí nejen od situace na pracovním trhu, ale závisí také na trendech ve vzdělávání, zvláště pak na vysokých školách. </w:t>
      </w:r>
    </w:p>
    <w:p w:rsidR="00866283" w:rsidRDefault="00866283" w:rsidP="00866283">
      <w:r>
        <w:t xml:space="preserve">Cílem této části analýzy, která je rozdělena do tří hlavních kapitol, je poskytnout informace o vývoji počtu a struktuře osob působících ve VaV, kvalifikovaných lidských zdrojích a studentech vysokoškolského studia v České republice a nastínit jejich specifika a hlavní </w:t>
      </w:r>
      <w:r w:rsidR="008D7A29">
        <w:t>trendy v mezinárodním kontextu.</w:t>
      </w:r>
    </w:p>
    <w:p w:rsidR="008D7A29" w:rsidRPr="00370C85" w:rsidRDefault="008D7A29" w:rsidP="008D7A29">
      <w:pPr>
        <w:spacing w:after="0"/>
      </w:pPr>
    </w:p>
    <w:p w:rsidR="00866283" w:rsidRDefault="00866283" w:rsidP="00866283">
      <w:r>
        <w:rPr>
          <w:noProof/>
          <w:lang w:eastAsia="cs-CZ" w:bidi="ar-SA"/>
        </w:rPr>
        <mc:AlternateContent>
          <mc:Choice Requires="wps">
            <w:drawing>
              <wp:inline distT="0" distB="0" distL="0" distR="0" wp14:anchorId="6BC749A0" wp14:editId="57606CAB">
                <wp:extent cx="6120000" cy="304800"/>
                <wp:effectExtent l="0" t="0" r="14605" b="19050"/>
                <wp:docPr id="292" name="Textové pole 292"/>
                <wp:cNvGraphicFramePr/>
                <a:graphic xmlns:a="http://schemas.openxmlformats.org/drawingml/2006/main">
                  <a:graphicData uri="http://schemas.microsoft.com/office/word/2010/wordprocessingShape">
                    <wps:wsp>
                      <wps:cNvSpPr txBox="1"/>
                      <wps:spPr>
                        <a:xfrm>
                          <a:off x="0" y="0"/>
                          <a:ext cx="6120000" cy="304800"/>
                        </a:xfrm>
                        <a:prstGeom prst="rect">
                          <a:avLst/>
                        </a:prstGeom>
                        <a:noFill/>
                        <a:ln w="25400">
                          <a:solidFill>
                            <a:srgbClr val="FF6600">
                              <a:alpha val="80000"/>
                            </a:srgbClr>
                          </a:solidFill>
                        </a:ln>
                        <a:effectLst/>
                      </wps:spPr>
                      <wps:style>
                        <a:lnRef idx="0">
                          <a:schemeClr val="accent1"/>
                        </a:lnRef>
                        <a:fillRef idx="0">
                          <a:schemeClr val="accent1"/>
                        </a:fillRef>
                        <a:effectRef idx="0">
                          <a:schemeClr val="accent1"/>
                        </a:effectRef>
                        <a:fontRef idx="minor">
                          <a:schemeClr val="dk1"/>
                        </a:fontRef>
                      </wps:style>
                      <wps:txbx>
                        <w:txbxContent>
                          <w:p w:rsidR="00893158" w:rsidRPr="001D063F" w:rsidRDefault="00893158" w:rsidP="00866283">
                            <w:pPr>
                              <w:jc w:val="left"/>
                              <w:rPr>
                                <w:b/>
                              </w:rPr>
                            </w:pPr>
                            <w:r>
                              <w:rPr>
                                <w:b/>
                              </w:rPr>
                              <w:t>Hlavní trendy</w:t>
                            </w:r>
                          </w:p>
                          <w:p w:rsidR="00893158" w:rsidRDefault="00893158" w:rsidP="000E3106">
                            <w:pPr>
                              <w:pStyle w:val="Odrky"/>
                            </w:pPr>
                            <w:r>
                              <w:t>V roce 2012 pracovalo ve VaV v ČR 86,9 tis. ať již plně či částečně zaměstnaných osob a od roku 2001 se jejich počet zvýšil více jak 1,5krát. Po přepočtení na plný pracovní úvazek věnovaný VaV je ve výzkumu zaměstnáno 60,2 tis. osob. Více než polovina osob pracujících ve VaV je dlouhodobě zaměstnána v podnikatelském sektoru.</w:t>
                            </w:r>
                          </w:p>
                          <w:p w:rsidR="00893158" w:rsidRDefault="00893158" w:rsidP="000E3106">
                            <w:pPr>
                              <w:pStyle w:val="Odrky"/>
                            </w:pPr>
                            <w:r>
                              <w:t>Za nejdůležitější skupinu zaměstnanců ve VaV lze označit výzkumné pracovníky, bez kterých by nové znalosti zajisté nevznikaly. Výzkumní pracovníci mají ve VaV jednotlivých sektorů různé zastoupení. Nejméně je výzkumníků zaměstnáno mezi zaměstnanci podnikatelského VaV (48 %), ve VaV vládního sektoru jich pracuje 53 % a v případě vysokoškolského výzkumu jsou výzkumní pracovníci zcela dominantní skupinou zaměstnaných (70 %).</w:t>
                            </w:r>
                          </w:p>
                          <w:p w:rsidR="00893158" w:rsidRDefault="00893158" w:rsidP="000E3106">
                            <w:pPr>
                              <w:pStyle w:val="Odrky"/>
                            </w:pPr>
                            <w:r>
                              <w:t>Mezi zaměstnanci VaV je vysoké zastoupení osob s terciárním vzděláním (vysokoškolské a vyšší odborné), kdy pouze 28 % zaměstnaných ve VaV má vzdělání nižší. V největší míře jsou osoby s vysokoškolským vzděláním zastoupeny ve vysokoškolském sektoru, což je samozřejmě dáno hlavními funkcemi vysokých škol, kterými jsou vzdělávání a věda.</w:t>
                            </w:r>
                          </w:p>
                          <w:p w:rsidR="00893158" w:rsidRDefault="00893158" w:rsidP="000E3106">
                            <w:pPr>
                              <w:pStyle w:val="Odrky"/>
                            </w:pPr>
                            <w:r>
                              <w:t>Významná část zaměstnanců VaV se věnuje VaV v technických a přírodních vědách. V těchto dvou oblastech je zaměstnáno 77 % z nich, přičemž větší část zaujímají vědy technické. Mezi zaměstnanci podnikatelského VaV jsou pak technické vědy zcela dominantní, věnuje se jim 70 % zaměstnanců. Oproti tomu ve VaV vládního sektoru se věnuje více jak polovina zaměstnanců přírodním vědám a technickým vědám pak pouhých 8 %.</w:t>
                            </w:r>
                          </w:p>
                          <w:p w:rsidR="00893158" w:rsidRDefault="00893158" w:rsidP="000E3106">
                            <w:pPr>
                              <w:pStyle w:val="Odrky"/>
                            </w:pPr>
                            <w:r>
                              <w:t xml:space="preserve">Počet osob s ukončeným vysokoškolským vzděláním se v ČR rok od roku zvyšuje. V roce 2012 bylo v populaci osob starších 25 let v Česku téměř 1 milión 350 tisíc takto vzdělaných osob, což činilo 17,3 % populace tohoto věku. Na počátku sledovaného období, v roce 2000, mělo vysokoškolské vzdělání ukončeno přibližně 714 tisíc osob, které tvořily 10 % populace.  </w:t>
                            </w:r>
                          </w:p>
                          <w:p w:rsidR="00893158" w:rsidRDefault="00893158" w:rsidP="000E3106">
                            <w:pPr>
                              <w:pStyle w:val="Odrky"/>
                            </w:pPr>
                            <w:r>
                              <w:t xml:space="preserve">V průběhu let narůstá počet studentů vysokých škol, kdy se od roku 2001 jejich počet téměř zdvojnásobil, na bezmála 400 tisíc studentů v roce 2012. Mladí lidé se však odklánějí od studia technických oborů a ani v případě studia přírodních a lékařských věd není nárůst jejich počtu nijak významný. Velký zájem ze strany studentů je oproti tomu v posledních letech zaznamenán o studium společenských věd, obchodu a práva a humanitních věd. </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 id="Textové pole 292" o:spid="_x0000_s1028"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" filled="f" strokecolor="#f60" strokeweight="2pt">
                <v:stroke opacity="52428f"/>
                <v:textbox style="mso-fit-shape-to-text:t" inset="2mm,2mm,2mm,2mm">
                  <w:txbxContent>
                    <w:p w:rsidR="00893158" w:rsidRPr="001D063F" w:rsidRDefault="00893158" w:rsidP="00866283">
                      <w:pPr>
                        <w:jc w:val="left"/>
                        <w:rPr>
                          <w:b/>
                        </w:rPr>
                      </w:pPr>
                      <w:r>
                        <w:rPr>
                          <w:b/>
                        </w:rPr>
                        <w:t>Hlavní trendy</w:t>
                      </w:r>
                    </w:p>
                    <w:p w:rsidR="00893158" w:rsidRDefault="00893158" w:rsidP="000E3106">
                      <w:pPr>
                        <w:pStyle w:val="Odrky"/>
                      </w:pPr>
                      <w:r>
                        <w:t>V roce 2012 pracovalo ve VaV v ČR 86,9 tis. ať již plně či částečně zaměstnaných osob a od roku 2001 se jejich počet zvýšil více jak 1,5krát. Po přepočtení na plný pracovní úvazek věnovaný VaV je ve výzkumu zaměstnáno 60,2 tis. osob. Více než polovina osob pracujících ve VaV je dlouhodobě zaměstnána v podnikatelském sektoru.</w:t>
                      </w:r>
                    </w:p>
                    <w:p w:rsidR="00893158" w:rsidRDefault="00893158" w:rsidP="000E3106">
                      <w:pPr>
                        <w:pStyle w:val="Odrky"/>
                      </w:pPr>
                      <w:r>
                        <w:t>Za nejdůležitější skupinu zaměstnanců ve VaV lze označit výzkumné pracovníky, bez kterých by nové znalosti zajisté nevznikaly. Výzkumní pracovníci mají ve VaV jednotlivých sektorů různé zastoupení. Nejméně je výzkumníků zaměstnáno mezi zaměstnanci podnikatelského VaV (48 %), ve VaV vládního sektoru jich pracuje 53 % a v případě vysokoškolského výzkumu jsou výzkumní pracovníci zcela dominantní skupinou zaměstnaných (70 %).</w:t>
                      </w:r>
                    </w:p>
                    <w:p w:rsidR="00893158" w:rsidRDefault="00893158" w:rsidP="000E3106">
                      <w:pPr>
                        <w:pStyle w:val="Odrky"/>
                      </w:pPr>
                      <w:r>
                        <w:t>Mezi zaměstnanci VaV je vysoké zastoupení osob s terciárním vzděláním (vysokoškolské a vyšší odborné), kdy pouze 28 % zaměstnaných ve VaV má vzdělání nižší. V největší míře jsou osoby s vysokoškolským vzděláním zastoupeny ve vysokoškolském sektoru, což je samozřejmě dáno hlavními funkcemi vysokých škol, kterými jsou vzdělávání a věda.</w:t>
                      </w:r>
                    </w:p>
                    <w:p w:rsidR="00893158" w:rsidRDefault="00893158" w:rsidP="000E3106">
                      <w:pPr>
                        <w:pStyle w:val="Odrky"/>
                      </w:pPr>
                      <w:r>
                        <w:t>Významná část zaměstnanců VaV se věnuje VaV v technických a přírodních vědách. V těchto dvou oblastech je zaměstnáno 77 % z nich, přičemž větší část zaujímají vědy technické. Mezi zaměstnanci podnikatelského VaV jsou pak technické vědy zcela dominantní, věnuje se jim 70 % zaměstnanců. Oproti tomu ve VaV vládního sektoru se věnuje více jak polovina zaměstnanců přírodním vědám a technickým vědám pak pouhých 8 %.</w:t>
                      </w:r>
                    </w:p>
                    <w:p w:rsidR="00893158" w:rsidRDefault="00893158" w:rsidP="000E3106">
                      <w:pPr>
                        <w:pStyle w:val="Odrky"/>
                      </w:pPr>
                      <w:r>
                        <w:t xml:space="preserve">Počet osob s ukončeným vysokoškolským vzděláním se v ČR rok od roku zvyšuje. V roce 2012 bylo v populaci osob starších 25 let v Česku téměř 1 milión 350 tisíc takto vzdělaných osob, což činilo 17,3 % populace tohoto věku. Na počátku sledovaného období, v roce 2000, mělo vysokoškolské vzdělání ukončeno přibližně 714 tisíc osob, které tvořily 10 % populace.  </w:t>
                      </w:r>
                    </w:p>
                    <w:p w:rsidR="00893158" w:rsidRDefault="00893158" w:rsidP="000E3106">
                      <w:pPr>
                        <w:pStyle w:val="Odrky"/>
                      </w:pPr>
                      <w:r>
                        <w:t xml:space="preserve">V průběhu let narůstá počet studentů vysokých škol, kdy se od roku 2001 jejich počet téměř zdvojnásobil, na bezmála 400 tisíc studentů v roce 2012. Mladí lidé se však odklánějí od studia technických oborů a ani v případě studia přírodních a lékařských věd není nárůst jejich počtu nijak významný. Velký zájem ze strany studentů je oproti tomu v posledních letech zaznamenán o studium společenských věd, obchodu a práva a humanitních věd. </w:t>
                      </w:r>
                    </w:p>
                  </w:txbxContent>
                </v:textbox>
                <w10:anchorlock/>
              </v:shape>
            </w:pict>
          </mc:Fallback>
        </mc:AlternateContent>
      </w:r>
    </w:p>
    <w:p w:rsidR="00866283" w:rsidRDefault="00866283" w:rsidP="008D7A29">
      <w:pPr>
        <w:spacing w:after="0"/>
      </w:pPr>
    </w:p>
    <w:p w:rsidR="00866283" w:rsidRDefault="00866283" w:rsidP="00866283">
      <w:r>
        <w:t xml:space="preserve">Kapitola B.1 Zaměstnanci ve VaV obsahuje základní informace jak o celkovém počtu zaměstnanců ve VaV a jejich struktuře podle jednotlivých dostupných charakteristik, tak také o počtu a struktuře výzkumných pracovníků a o zaměstnancích ve VaV jednotlivých sektorů působení (podnikatelském, vládním, vysokoškolském). Kromě údajů za </w:t>
      </w:r>
      <w:r w:rsidR="008D7A29">
        <w:t>ČR</w:t>
      </w:r>
      <w:r>
        <w:t xml:space="preserve"> jsou zde uvedeny také základní ukazatele v mezinárodním srovnání.</w:t>
      </w:r>
    </w:p>
    <w:p w:rsidR="00866283" w:rsidRDefault="00866283" w:rsidP="00866283">
      <w:r>
        <w:t xml:space="preserve">V kapitole B.2 Mzdy specialistů v oblasti vědy a techniky jsou obsaženy informace o průměrné hrubé měsíční mzdě osob zařazených do této skupiny zaměstnaných. Jsou uvedeny nejen mzdy celkové, ale také mzdy podle pohlaví, věku a dosaženého vzdělání. To vše ve srovnání s hrubou průměrnou měsíční mzdou v </w:t>
      </w:r>
      <w:r w:rsidR="008D7A29">
        <w:t>ČR</w:t>
      </w:r>
      <w:r>
        <w:t>.</w:t>
      </w:r>
    </w:p>
    <w:p w:rsidR="00866283" w:rsidRDefault="00866283" w:rsidP="00866283">
      <w:r>
        <w:t xml:space="preserve">V kapitole B.3 Vysokoškolské vzdělávání jsou obsaženy informace o počtu a struktuře osob s ukončeným vysokoškolským vzděláním a také základní informace o studentech vysokoškolského studia, a to jak o vývoji jejich počtu, tak také o jejich rozložení mezi jednotlivé studijní programy a obory. Zvláštní důraz je zde kladen na studenty v oborech přírodních a technických věd ve všech vysokoškolských studijních programech a zvláště pak v programu doktorském. </w:t>
      </w:r>
      <w:r w:rsidRPr="00A41EF3">
        <w:t xml:space="preserve">I v této kapitole je </w:t>
      </w:r>
      <w:r w:rsidR="008D7A29">
        <w:t>ČR</w:t>
      </w:r>
      <w:r w:rsidRPr="00A41EF3">
        <w:t xml:space="preserve"> zasazena do kontextu mezinárodního srovnání.</w:t>
      </w:r>
    </w:p>
    <w:p w:rsidR="00866283" w:rsidRDefault="00866283" w:rsidP="00866283">
      <w:pPr>
        <w:pStyle w:val="Nadpis2"/>
      </w:pPr>
      <w:bookmarkStart w:id="287" w:name="_Toc371941332"/>
      <w:r>
        <w:lastRenderedPageBreak/>
        <w:t>Zaměstnanci ve výzkumu a vývoji</w:t>
      </w:r>
      <w:bookmarkEnd w:id="287"/>
    </w:p>
    <w:p w:rsidR="00866283" w:rsidRDefault="00866283" w:rsidP="00866283">
      <w:r>
        <w:t>Zdrojem dat pro kapitolu B</w:t>
      </w:r>
      <w:r w:rsidR="00B61EE6">
        <w:t>.</w:t>
      </w:r>
      <w:r>
        <w:t>1 je Roční statistické šetření o výzkumu a vývoji VTR 5-01, kterým jsou získávány údaje přímo od všech subjektů provádějících VaV na území České republiky. Cílem tohoto šetření je získat podrobné údaje o lidských a finančních zdrojích určených k VaV činnostem. Šetření plně respektuje principy EU a OECD uvedené ve Frascati manuálu a v příslušném Nařízení EU a proto jsou výsledky za Českou republiku plně mezinárodně srovnatelné. Více informací o šetření VTR 5-01 naleznete v metodické příloze této analýzy nebo na odkaze http://czso.cz/csu/redakce.nsf/i/statistika_vyzkumu_a_vyvoje.</w:t>
      </w:r>
    </w:p>
    <w:p w:rsidR="00866283" w:rsidRDefault="00866283" w:rsidP="00866283">
      <w:r>
        <w:t>Počet zaměstnanců výzkumu a vývoje je zjišťován pomocí dvou základních ukazatelů, jimiž jsou počet fyzických osob (HC) a počet přepočtených osob na ekvivalent plné pracovní doby věnované výzkumným a vývojovým činnostem (FTE):</w:t>
      </w:r>
    </w:p>
    <w:p w:rsidR="00866283" w:rsidRDefault="00866283" w:rsidP="000E3106">
      <w:pPr>
        <w:pStyle w:val="Odrky"/>
      </w:pPr>
      <w:r>
        <w:t xml:space="preserve">Evidenční počet zaměstnanců VaV k 31. 12. ve fyzických osobách (Headcount   HC) vypovídá o počtu osob, plně či částečně aktivních ve výzkumných a vývojových činnostech, zaměstnaných na základě pracovního poměru ke konci příslušného roku ve sledovaných subjektech. </w:t>
      </w:r>
    </w:p>
    <w:p w:rsidR="00866283" w:rsidRDefault="00866283" w:rsidP="000E3106">
      <w:pPr>
        <w:pStyle w:val="Odrky"/>
      </w:pPr>
      <w:r>
        <w:t xml:space="preserve">Přepočtený počet zaměstnanců VaV (Full Time Equivalent   FTE) vypovídá o průměrném evidenčním počtu zaměstnanců VaV přepočteném na plný pracovní úvazek věnovaný výzkumným a vývojovým činnostem ve sledovaném roce. Jeden FTE se tak rovná jednomu roku práce zaměstnance, který se na 100 % věnuje VaV činnosti. </w:t>
      </w:r>
    </w:p>
    <w:p w:rsidR="00866283" w:rsidRDefault="00866283" w:rsidP="000E3106">
      <w:pPr>
        <w:pStyle w:val="Odrky"/>
      </w:pPr>
      <w:r>
        <w:t>Pokud není uvedeno jinak, jsou dále v této kapitole uváděny údaje o přepočteném počtu zaměstnaných ve VaV (FTE).</w:t>
      </w:r>
    </w:p>
    <w:p w:rsidR="00866283" w:rsidRDefault="00866283" w:rsidP="003C6E2E">
      <w:pPr>
        <w:pStyle w:val="Nadpis3"/>
      </w:pPr>
      <w:bookmarkStart w:id="288" w:name="_Toc371941333"/>
      <w:r>
        <w:t>Celkový počet zaměstnanců ve výzkumu a vývoji</w:t>
      </w:r>
      <w:bookmarkEnd w:id="288"/>
    </w:p>
    <w:p w:rsidR="00866283" w:rsidRDefault="00866283" w:rsidP="00866283">
      <w:r>
        <w:t xml:space="preserve">V České republice pracovalo ke konci roku 2012 ve výzkumu a vývoji 86,9 tisíc ať již plně či částečně zaměstnaných osob (HC). Od roku 2001, kdy bylo ve VaV zaměstnáno bezmála 52 tisíc fyzických osob (HC), se jejich počet zvýšil více jak 1,6krát. Plynulý nárůst zaznamenával v průběhu sledovaných let i poměrový ukazatel, kdy v roce 2001 připadlo na 1 000 zaměstnaných osob v Česku 11 zaměstnanců VaV ve fyzických osobách a v roce 2012 to bylo již 17,8 zaměstnance. </w:t>
      </w:r>
    </w:p>
    <w:p w:rsidR="00866283" w:rsidRDefault="00866283" w:rsidP="00866283">
      <w:r>
        <w:t>Především ve vysokoškolském, a částečně i ve vládním sektoru, má velké množství osob pracujících ve VaV, zvláště výzkumných pracovníků, pracovní úvazek zároveň ve více subjektech. Proto ukazatel HC nevypovídá o skutečném počtu osob pracujících ve VaV ČR a uváděný počet zaměstnanců VaV (HC) je tak nadhodnocený. Při přepočtu na plnou pracovní dobu věnovanou výzkumným a vývojovým činnostem (FTE) dosahuje počet zaměstnanců ve VaV v tomto roce 60,2 tisíc osob.</w:t>
      </w:r>
    </w:p>
    <w:p w:rsidR="00866283" w:rsidRDefault="00866283" w:rsidP="00866283">
      <w:r>
        <w:t>Jednu třetinu zaměstnanců VaV tvoří dlouhodobě ženy, a to jak v případě počtu fyzických osob, tak také v případě přepočtených osob na plný pracovní úvazek.</w:t>
      </w:r>
    </w:p>
    <w:p w:rsidR="00866283" w:rsidRPr="00BD5EC7" w:rsidRDefault="00866283" w:rsidP="00750D9B">
      <w:pPr>
        <w:pStyle w:val="Titulek"/>
      </w:pPr>
      <w:bookmarkStart w:id="289" w:name="_Toc369092005"/>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1</w:t>
      </w:r>
      <w:r w:rsidR="00C80B08">
        <w:rPr>
          <w:noProof/>
        </w:rPr>
        <w:fldChar w:fldCharType="end"/>
      </w:r>
      <w:r w:rsidRPr="00BD5EC7">
        <w:t xml:space="preserve">: </w:t>
      </w:r>
      <w:r w:rsidRPr="00CB1783">
        <w:t>Zaměstnanci ve výzkumu a vývoji</w:t>
      </w:r>
      <w:bookmarkEnd w:id="289"/>
    </w:p>
    <w:p w:rsidR="00866283" w:rsidRPr="00F52038" w:rsidRDefault="00866283" w:rsidP="00866283">
      <w:r w:rsidRPr="00F52038">
        <w:rPr>
          <w:noProof/>
          <w:lang w:eastAsia="cs-CZ" w:bidi="ar-SA"/>
        </w:rPr>
        <w:drawing>
          <wp:inline distT="0" distB="0" distL="0" distR="0" wp14:anchorId="2935CB64" wp14:editId="0FC88B0E">
            <wp:extent cx="6105525" cy="2266950"/>
            <wp:effectExtent l="0" t="0" r="0" b="0"/>
            <wp:docPr id="293"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866283" w:rsidRPr="00BD5EC7" w:rsidRDefault="00866283" w:rsidP="00866283">
      <w:pPr>
        <w:pStyle w:val="Zdroj"/>
      </w:pPr>
      <w:r w:rsidRPr="00BD5EC7">
        <w:t xml:space="preserve">Zdroj: </w:t>
      </w:r>
      <w:r w:rsidRPr="00A41EF3">
        <w:t>Český statistický úřad 2013, Roční statistické šetření výzkumu a vývoje VTR 5-01</w:t>
      </w:r>
    </w:p>
    <w:p w:rsidR="008D7A29" w:rsidRDefault="008D7A29" w:rsidP="00866283"/>
    <w:p w:rsidR="00866283" w:rsidRDefault="00866283" w:rsidP="00866283">
      <w:r>
        <w:t xml:space="preserve">Nejvíce zaměstnanců výzkumu a vývoje pracovalo v roce 2012, stejně jako v předchozích letech, v podnikatelském sektoru, konkrétně se jednalo o 32,2 tisíc přepočtených osob (FTE) a na všech zaměstnancích VaV se podílely 54 %. Do vysokoškolského výzkumu a vývoje bylo ve stejném roce zapojeno </w:t>
      </w:r>
      <w:r>
        <w:lastRenderedPageBreak/>
        <w:t xml:space="preserve">více než 16 tisíc (27 % zaměstnanců VaV) a do vládního pak 11 tisíc přepočtených osob (19 % zaměstnanců VaV). Oproti roku 2005 se zvýšil počet osob zaměstnaných ve výzkumu a vývoji podnikatelského sektoru z 22 tisíc na již zmiňovaných 32 tisíc přepočtených osob a i ve vysokoškolském sektoru došlo během tohoto krátkého období k nezanedbatelnému nárůstu, kdy v roce 2005 pracovalo ve vysokoškolském VaV necelých 11 tisíc přepočtených osob. V případě sektoru vládního lze hovořit spíše o stagnaci. </w:t>
      </w:r>
    </w:p>
    <w:p w:rsidR="00866283" w:rsidRDefault="00866283" w:rsidP="00866283">
      <w:r>
        <w:t>Mezi zaměstnanci výzkumu a vývoje převažují, zcela podle očekávání, výzkumní pracovníci. V roce 2012 se jednalo o více než 33 tisíc přepočtených osob a mezi všemi pracovníky VaV tvořili v průměru více jak polovinu (55 %). Druhou nejpočetnější skupinou zaměstnanců VaV jsou techničtí pracovníci (18 tisíc, 31 % zaměstnanců VaV) a zbylých cca 8,5 tisíc zaměstnanců VaV se řadí mezi ostatní pracovníky.</w:t>
      </w:r>
    </w:p>
    <w:p w:rsidR="00866283" w:rsidRDefault="00866283" w:rsidP="00866283">
      <w:r>
        <w:t>Od roku 2005 dochází k mírnému posunu ve vzdělanostní struktuře zaměstnanců ve VaV, kdy roste podíl zaměstnanců ve VaV s ukončeným terciárním vzděláním (vyšší odborné, bakalářské, magisterské, doktorské). Zatímco v roce 2005 mělo ukončené terciární vzdělání 67 % zaměstnanců ve VaV, do roku 2012 vzrostl tento podíl na 72 %. Více než 14 tisíc zaměstnanců ve VaV mělo v roce 2012 vzdělání v doktorském studijním programu.</w:t>
      </w:r>
    </w:p>
    <w:p w:rsidR="00866283" w:rsidRDefault="00866283" w:rsidP="00750D9B">
      <w:pPr>
        <w:pStyle w:val="Titulek"/>
      </w:pPr>
      <w:bookmarkStart w:id="290" w:name="_Toc369092006"/>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2</w:t>
      </w:r>
      <w:r w:rsidR="00C80B08">
        <w:rPr>
          <w:noProof/>
        </w:rPr>
        <w:fldChar w:fldCharType="end"/>
      </w:r>
      <w:r w:rsidRPr="00BD5EC7">
        <w:t xml:space="preserve">: </w:t>
      </w:r>
      <w:r w:rsidRPr="00364253">
        <w:t>Struktura zaměstnanců ve výzkumu a vývoji (FTE)</w:t>
      </w:r>
      <w:bookmarkEnd w:id="290"/>
    </w:p>
    <w:p w:rsidR="00866283" w:rsidRPr="00A41EF3" w:rsidRDefault="00866283" w:rsidP="001D7F37">
      <w:pPr>
        <w:pStyle w:val="Objekt"/>
      </w:pPr>
      <w:r w:rsidRPr="00A41EF3">
        <w:t>podle sektoru</w:t>
      </w:r>
      <w:r w:rsidRPr="00A41EF3">
        <w:tab/>
      </w:r>
      <w:r w:rsidRPr="00A41EF3">
        <w:tab/>
      </w:r>
      <w:r>
        <w:tab/>
      </w:r>
      <w:r>
        <w:tab/>
      </w:r>
      <w:r>
        <w:tab/>
      </w:r>
      <w:r>
        <w:tab/>
      </w:r>
      <w:r w:rsidR="0042790F">
        <w:tab/>
      </w:r>
      <w:r w:rsidRPr="00A41EF3">
        <w:t>podle druhu zaměstnání</w:t>
      </w:r>
      <w:r w:rsidRPr="00A41EF3">
        <w:tab/>
      </w:r>
      <w:r w:rsidRPr="00A41EF3">
        <w:tab/>
      </w:r>
      <w:r w:rsidRPr="00A41EF3">
        <w:tab/>
      </w:r>
      <w:r w:rsidR="0042790F">
        <w:t xml:space="preserve">  </w:t>
      </w:r>
      <w:r w:rsidRPr="00A41EF3">
        <w:t>podle vzdělání</w:t>
      </w:r>
    </w:p>
    <w:p w:rsidR="00866283" w:rsidRPr="003B2EE9" w:rsidRDefault="00866283" w:rsidP="001D7F37">
      <w:pPr>
        <w:pStyle w:val="Objekt"/>
      </w:pPr>
      <w:r w:rsidRPr="00F52038">
        <w:drawing>
          <wp:inline distT="0" distB="0" distL="0" distR="0" wp14:anchorId="1B8B55C1" wp14:editId="4B659365">
            <wp:extent cx="1916264" cy="1558456"/>
            <wp:effectExtent l="0" t="0" r="8255" b="3810"/>
            <wp:docPr id="295"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Pr="00F52038">
        <w:drawing>
          <wp:inline distT="0" distB="0" distL="0" distR="0" wp14:anchorId="12D47212" wp14:editId="7B28D0FC">
            <wp:extent cx="1892410" cy="1614115"/>
            <wp:effectExtent l="0" t="0" r="0" b="5715"/>
            <wp:docPr id="297"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7D203E">
        <w:drawing>
          <wp:inline distT="0" distB="0" distL="0" distR="0" wp14:anchorId="67E65971" wp14:editId="0B0234AC">
            <wp:extent cx="2162755" cy="1614115"/>
            <wp:effectExtent l="0" t="0" r="0" b="5715"/>
            <wp:docPr id="298"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866283" w:rsidRPr="00BD5EC7" w:rsidRDefault="00866283" w:rsidP="00866283">
      <w:pPr>
        <w:pStyle w:val="Zdroj"/>
      </w:pPr>
      <w:r w:rsidRPr="00BD5EC7">
        <w:t xml:space="preserve">Zdroj: </w:t>
      </w:r>
      <w:r w:rsidRPr="00A41EF3">
        <w:t>Český statistický úřad 2013, Roční statistické šetření výzkumu a vývoje VTR 5-01</w:t>
      </w:r>
    </w:p>
    <w:p w:rsidR="00866283" w:rsidRDefault="00866283" w:rsidP="00397DAB">
      <w:pPr>
        <w:pStyle w:val="Nadpis4"/>
      </w:pPr>
      <w:r>
        <w:t>Výzkumní pracovníci</w:t>
      </w:r>
    </w:p>
    <w:p w:rsidR="00866283" w:rsidRDefault="00866283" w:rsidP="00866283">
      <w:r>
        <w:t>Jak již bylo zmíněno výše, tvoří výzkumní pracovníci podstatnou část zaměstnanců VaV, konkrétně na všech zaměstnancích VaV zaujímají 55 % (FTE). V roce 2012 bylo v České republice 47 tisíc výzkumných pracovníků ve fyzických osobách (HC) a po přepočtení na plnou pracovní dobu se jednalo o 33 tisíc výzkumníků (FTE). Až do roku 2008 počet výzkumníků plynule narůstal, mezi lety 2008 a 2009 však jejich počet poklesl. Na tomto poklesu počtu výzkumníků má podstatný vliv vládní sektor, konkrétně ústavy Akademie věd ČR, kde došlo z metodologických důvodů k přeřazení některých výzkumníků mezi technické pracovníky. Mezi lety 2009 a 2010 již opět zaznamenáváme mírný nárůst počtu výzkumníků a od roku 2010 již jejich počet opět narůstá výrazněji.</w:t>
      </w:r>
    </w:p>
    <w:p w:rsidR="00866283" w:rsidRDefault="00866283" w:rsidP="00750D9B">
      <w:pPr>
        <w:pStyle w:val="Titulek"/>
      </w:pPr>
      <w:bookmarkStart w:id="291" w:name="_Toc369092007"/>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3</w:t>
      </w:r>
      <w:r w:rsidR="00C80B08">
        <w:rPr>
          <w:noProof/>
        </w:rPr>
        <w:fldChar w:fldCharType="end"/>
      </w:r>
      <w:r w:rsidRPr="00BD5EC7">
        <w:t xml:space="preserve">: </w:t>
      </w:r>
      <w:r w:rsidRPr="00364253">
        <w:t>Výzkumní pracovníci</w:t>
      </w:r>
      <w:bookmarkEnd w:id="291"/>
    </w:p>
    <w:p w:rsidR="00866283" w:rsidRDefault="00866283" w:rsidP="001D7F37">
      <w:pPr>
        <w:pStyle w:val="Objekt"/>
      </w:pPr>
      <w:r w:rsidRPr="00F52038">
        <w:drawing>
          <wp:inline distT="0" distB="0" distL="0" distR="0" wp14:anchorId="6EAB5E2F" wp14:editId="3F4917A7">
            <wp:extent cx="5971429" cy="2075290"/>
            <wp:effectExtent l="0" t="0" r="0" b="1270"/>
            <wp:docPr id="299"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866283" w:rsidRPr="00BD5EC7" w:rsidRDefault="00866283" w:rsidP="00866283">
      <w:pPr>
        <w:pStyle w:val="Zdroj"/>
      </w:pPr>
      <w:r w:rsidRPr="00BD5EC7">
        <w:t xml:space="preserve">Zdroj: </w:t>
      </w:r>
      <w:r w:rsidRPr="00A41EF3">
        <w:t>Český statistický úřad 2013, Roční statistické šetření výzkumu a vývoje VTR 5-01</w:t>
      </w:r>
    </w:p>
    <w:p w:rsidR="00866283" w:rsidRPr="00364253" w:rsidRDefault="00866283" w:rsidP="00866283"/>
    <w:p w:rsidR="00866283" w:rsidRDefault="00866283" w:rsidP="00866283">
      <w:r>
        <w:lastRenderedPageBreak/>
        <w:t>Rozložení výzkumných pracovníků mezi jednotlivé sektory je velmi odlišné podle toho, jaká měrná jednotka je použita. V případě počtu fyzických osob (HC) bylo v roce 2012 nejvíce výzkumníků ve vysokoškolském sektoru, jednalo se o téměř 21 tisíc osob (44 %), v podnikatelském sektoru pracovalo ve stejném roce jako výzkumný pracovník cca 18 tisíc osob (39 %) a ve vládním téměř 8 tisíc (17 %). Naopak největší část výzkumných pracovníků vyjádřených ve FTE (počet přepočtený na plný pracovní úvazek) pracovala v roce 2012 v podnikatelském sektoru (cca 15 tisíc osob; 47 %). Výzkumní pracovníci vysokoškolského sektoru zaujímali na jejich celkovém počtu 35 % (11,5 tisíc) a výzkumníci sektoru vládního 18 % (6 tisíc). Z uvedeného srovnání vyplývá, že ve vysokoškolském sektoru pracují výzkumníci častěji na částečné úvazky.</w:t>
      </w:r>
    </w:p>
    <w:p w:rsidR="00866283" w:rsidRDefault="00866283" w:rsidP="00866283">
      <w:r>
        <w:t>Významná část výzkumných pracovníků se věnuje VaV v technických a přírodních vědách. V těchto dvou oblastech je zaměstnáno 75 % z nich, přičemž větší část zaujímají vědy technické. Lékařské vědy zaujímají na celkovém počtu výzkumníků 7 %, ve vědách sociálních i humanitních pracuje shodných 7 % všech výzkumných pracovníků. V zemědělských vědách jsou dále zaměstnána pouhá 4 % ze všech výzkumníků.</w:t>
      </w:r>
    </w:p>
    <w:p w:rsidR="00866283" w:rsidRDefault="00866283" w:rsidP="00866283">
      <w:r>
        <w:t>Výzkumní pracovníci dosahují vyššího vzdělání než jiní pracovníci VaV. Téměř 90 % výzkumníků v Česku mělo v roce 2012 některý ze stupňů terciárního vzdělání. V případě všech zaměstnanců VaV byl podíl takto vzdělaných osob 72 %.</w:t>
      </w:r>
    </w:p>
    <w:p w:rsidR="00866283" w:rsidRDefault="00866283" w:rsidP="00866283">
      <w:r>
        <w:t>Za rok 2011 jdou k dispozici také informace o věku výzkumných pracovníků. Téměř třetina jich je ve věku 25 34 let, 26 % ve věku 35</w:t>
      </w:r>
      <w:ins w:id="292" w:author="David Marek" w:date="2013-11-11T14:23:00Z">
        <w:r w:rsidR="00E32235" w:rsidRPr="001B3FDB">
          <w:rPr>
            <w:rFonts w:cs="Arial"/>
            <w:color w:val="000000"/>
            <w:shd w:val="clear" w:color="auto" w:fill="FFFFFF"/>
          </w:rPr>
          <w:t>–</w:t>
        </w:r>
      </w:ins>
      <w:del w:id="293" w:author="David Marek" w:date="2013-11-11T14:23:00Z">
        <w:r w:rsidDel="00E32235">
          <w:delText>-</w:delText>
        </w:r>
      </w:del>
      <w:r>
        <w:t>44 let a dále se s přibývajícím věkem jejich zastoupení zmenšuje. Zcela odlišná je naopak věková struktura výzkumníků v jednotlivých sektorech. Respektive významný rozdíl je mezi celým sektorem veřejným a sektorem podnikatelským, kdy lze podnikatelský sektor označit za výrazně mladší. Data za výzkumné pracovníky v třídění podle věku jsou k dispozici v tabulkové příloze.</w:t>
      </w:r>
    </w:p>
    <w:p w:rsidR="00866283" w:rsidRDefault="00866283" w:rsidP="00750D9B">
      <w:pPr>
        <w:pStyle w:val="Titulek"/>
      </w:pPr>
      <w:bookmarkStart w:id="294" w:name="_Toc369092008"/>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4</w:t>
      </w:r>
      <w:r w:rsidR="00C80B08">
        <w:rPr>
          <w:noProof/>
        </w:rPr>
        <w:fldChar w:fldCharType="end"/>
      </w:r>
      <w:r w:rsidRPr="00BD5EC7">
        <w:t xml:space="preserve">: </w:t>
      </w:r>
      <w:r w:rsidRPr="00364253">
        <w:t>Struktura výzkumných pracovníků</w:t>
      </w:r>
      <w:bookmarkEnd w:id="294"/>
    </w:p>
    <w:p w:rsidR="00866283" w:rsidRPr="00EF1A5C" w:rsidRDefault="00866283" w:rsidP="001D7F37">
      <w:pPr>
        <w:pStyle w:val="Objekt"/>
      </w:pPr>
      <w:r w:rsidRPr="00EC78F0">
        <w:t>podle sektoru (2012)</w:t>
      </w:r>
      <w:r w:rsidRPr="00EC78F0">
        <w:tab/>
      </w:r>
      <w:r w:rsidRPr="00EC78F0">
        <w:tab/>
      </w:r>
      <w:r w:rsidR="0042790F">
        <w:tab/>
      </w:r>
      <w:r w:rsidR="0042790F">
        <w:tab/>
      </w:r>
      <w:r w:rsidR="0042790F">
        <w:tab/>
      </w:r>
      <w:r w:rsidRPr="00EC78F0">
        <w:t>podle vědních oblastí (FTE)</w:t>
      </w:r>
      <w:r w:rsidRPr="003B2EE9">
        <w:rPr>
          <w:color w:val="FF0000"/>
        </w:rPr>
        <w:tab/>
      </w:r>
      <w:r w:rsidR="0042790F">
        <w:tab/>
      </w:r>
      <w:r w:rsidR="0042790F">
        <w:tab/>
      </w:r>
      <w:r w:rsidRPr="00EF1A5C">
        <w:t>podle vzdělání (FTE)</w:t>
      </w:r>
    </w:p>
    <w:p w:rsidR="00866283" w:rsidRPr="00213034" w:rsidRDefault="00866283" w:rsidP="001D7F37">
      <w:pPr>
        <w:pStyle w:val="Objekt"/>
      </w:pPr>
      <w:r w:rsidRPr="00213034">
        <w:drawing>
          <wp:inline distT="0" distB="0" distL="0" distR="0" wp14:anchorId="721D2EC4" wp14:editId="649811E2">
            <wp:extent cx="1924215" cy="1574358"/>
            <wp:effectExtent l="0" t="0" r="0" b="6985"/>
            <wp:docPr id="301"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213034">
        <w:drawing>
          <wp:inline distT="0" distB="0" distL="0" distR="0" wp14:anchorId="38F2EE88" wp14:editId="5AB5B2AB">
            <wp:extent cx="1987826" cy="1573200"/>
            <wp:effectExtent l="0" t="0" r="0" b="8255"/>
            <wp:docPr id="303"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213034">
        <w:drawing>
          <wp:inline distT="0" distB="0" distL="0" distR="0" wp14:anchorId="07942D1B" wp14:editId="5A931643">
            <wp:extent cx="2154804" cy="1573200"/>
            <wp:effectExtent l="0" t="0" r="0" b="8255"/>
            <wp:docPr id="30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866283" w:rsidRPr="00BD5EC7" w:rsidRDefault="00866283" w:rsidP="00866283">
      <w:pPr>
        <w:pStyle w:val="Zdroj"/>
      </w:pPr>
      <w:r w:rsidRPr="00BD5EC7">
        <w:t xml:space="preserve">Zdroj: </w:t>
      </w:r>
      <w:r w:rsidRPr="00A41EF3">
        <w:t>Český statistický úřad 2013, Roční statistické šetření výzkumu a vývoje VTR 5-01</w:t>
      </w:r>
    </w:p>
    <w:p w:rsidR="00866283" w:rsidRPr="00EE155B" w:rsidRDefault="00866283" w:rsidP="0042790F">
      <w:pPr>
        <w:pStyle w:val="Nadpis4"/>
      </w:pPr>
      <w:r w:rsidRPr="00EE155B">
        <w:t>Mezinárodní srovnání</w:t>
      </w:r>
    </w:p>
    <w:p w:rsidR="00866283" w:rsidRDefault="00866283" w:rsidP="00866283">
      <w:r>
        <w:t xml:space="preserve">V roce 2011 se Česká republika nacházela s jedenácti přepočtenými osobami zaměstnanými ve VaV (FTE) připadajícími na 1 000 zaměstnaných osob nepatrně pod evropským průměrem, který byl v tomto roce 11,2 zaměstnanců. Podobné zastoupení jako v České republice mají na zaměstnané populaci zaměstnanci VaV také v Portugalsku či Spojeném království. Nejvyšších hodnot dosahovalo Finsko, kde tento ukazatel přesahoval hranici 21 zaměstnanců ve VaV na 1 000 zaměstnaných celkem a v Dánsku se k této hranici významně přibližoval. Naopak nejmenší zastoupení mezi zaměstnanými mají pracovníci </w:t>
      </w:r>
      <w:r w:rsidR="001D7F37">
        <w:t xml:space="preserve">VaV </w:t>
      </w:r>
      <w:r>
        <w:t>v  Číně (3,8) a v Rumunsku (3,3). Pro představu v jakých absolutních hodnotách se počty zaměstnanců VaV pohybují, uveďme, že v Číně bylo v roce 2011 zaměstnáno ve VaV 2,9 miliónu osob a v EU28, která je populačně téměř třikrát menší, zaměstnával výzkum a vývoj 2,6 miliónu osob.</w:t>
      </w:r>
    </w:p>
    <w:p w:rsidR="00866283" w:rsidRDefault="00866283" w:rsidP="00750D9B">
      <w:pPr>
        <w:pStyle w:val="Titulek"/>
      </w:pPr>
      <w:bookmarkStart w:id="295" w:name="_Toc369092009"/>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5</w:t>
      </w:r>
      <w:r w:rsidR="00C80B08">
        <w:rPr>
          <w:noProof/>
        </w:rPr>
        <w:fldChar w:fldCharType="end"/>
      </w:r>
      <w:r w:rsidRPr="00BD5EC7">
        <w:t xml:space="preserve">: </w:t>
      </w:r>
      <w:r w:rsidRPr="00364253">
        <w:t>Zaměstnanci ve výzkumu vývoji (FTE), 2011 (na 1 000 zaměstnaných osob)</w:t>
      </w:r>
      <w:bookmarkEnd w:id="295"/>
    </w:p>
    <w:p w:rsidR="00866283" w:rsidRPr="00A07511" w:rsidRDefault="00866283" w:rsidP="001D7F37">
      <w:pPr>
        <w:pStyle w:val="Objekt"/>
      </w:pPr>
      <w:r>
        <w:drawing>
          <wp:inline distT="0" distB="0" distL="0" distR="0" wp14:anchorId="57C9DDAF" wp14:editId="764A5824">
            <wp:extent cx="6096000" cy="2447925"/>
            <wp:effectExtent l="0" t="0" r="0" b="0"/>
            <wp:docPr id="30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866283" w:rsidRDefault="00866283" w:rsidP="00866283">
      <w:pPr>
        <w:pStyle w:val="Zdroj"/>
      </w:pPr>
      <w:r>
        <w:t>Pozn.: * data za rok 2010</w:t>
      </w:r>
    </w:p>
    <w:p w:rsidR="00866283" w:rsidRPr="00BD5EC7" w:rsidRDefault="00866283" w:rsidP="00866283">
      <w:pPr>
        <w:pStyle w:val="Zdroj"/>
      </w:pPr>
      <w:r>
        <w:t>Zdroj: OECD MSTI 2013/1, Eurostat 2013</w:t>
      </w:r>
    </w:p>
    <w:p w:rsidR="00866283" w:rsidRDefault="00866283" w:rsidP="00866283"/>
    <w:p w:rsidR="00866283" w:rsidRDefault="00866283" w:rsidP="00866283">
      <w:r>
        <w:t>I v počtu výzkumných pracovníků se Česká republika nacházela pod evropským průměrem. V Česku připadalo v roce 2011 na 1 000 zaměstnaných osob 6 výzkumných pracovníků v přepočtených osobách (FTE) a v průměru EU28 se jednalo o 7 výzkumníků na 1 000 zaměstnaných osob. Více než 10 výzkumných pracovníků na 1 000 zaměstnaných se vyskytuje v Japonsku, Švédsku, Koreji, Dánsku a ve Finsku.</w:t>
      </w:r>
    </w:p>
    <w:p w:rsidR="00866283" w:rsidRDefault="00866283" w:rsidP="00866283">
      <w:r>
        <w:t>K nejvýznamnějšímu nárůstu počtu zaměstnanců VaV došlo mezi sledovanými státy v případě Číny, Portugalska a Koreji. V rámci celé EU28 se počet zaměstnanců VaV ve sledovaném období meziročně zvyšoval v průměru o 2,4 %. Nárůst pouze minimální vykazovalo například Polsko a v případě Lotyšska, Japonska, Litvy, Rumunska a Ruska se počet zaměstnanců VaV dokonce v průměru meziročně snižoval.</w:t>
      </w:r>
    </w:p>
    <w:p w:rsidR="00866283" w:rsidRDefault="00866283" w:rsidP="00750D9B">
      <w:pPr>
        <w:pStyle w:val="Titulek"/>
      </w:pPr>
      <w:bookmarkStart w:id="296" w:name="_Toc369092010"/>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6</w:t>
      </w:r>
      <w:r w:rsidR="00C80B08">
        <w:rPr>
          <w:noProof/>
        </w:rPr>
        <w:fldChar w:fldCharType="end"/>
      </w:r>
      <w:r w:rsidRPr="00BD5EC7">
        <w:t xml:space="preserve">: </w:t>
      </w:r>
      <w:r w:rsidRPr="00364253">
        <w:t>Průměrný meziroční nárůst počtu zaměstnanců ve VaV (FTE), 2000</w:t>
      </w:r>
      <w:ins w:id="297" w:author="David Marek" w:date="2013-11-11T14:23:00Z">
        <w:r w:rsidR="00E32235" w:rsidRPr="001B3FDB">
          <w:rPr>
            <w:rFonts w:cs="Arial"/>
            <w:color w:val="000000"/>
            <w:shd w:val="clear" w:color="auto" w:fill="FFFFFF"/>
          </w:rPr>
          <w:t>–</w:t>
        </w:r>
      </w:ins>
      <w:del w:id="298" w:author="David Marek" w:date="2013-11-11T14:23:00Z">
        <w:r w:rsidDel="00E32235">
          <w:delText>-</w:delText>
        </w:r>
      </w:del>
      <w:r w:rsidRPr="00364253">
        <w:t>2011 (%)</w:t>
      </w:r>
      <w:bookmarkEnd w:id="296"/>
    </w:p>
    <w:p w:rsidR="00866283" w:rsidRPr="00DE6D78" w:rsidRDefault="00866283" w:rsidP="001D7F37">
      <w:pPr>
        <w:pStyle w:val="Objekt"/>
      </w:pPr>
      <w:r>
        <w:drawing>
          <wp:inline distT="0" distB="0" distL="0" distR="0" wp14:anchorId="1D24478E" wp14:editId="13D9CA69">
            <wp:extent cx="6096000" cy="2428875"/>
            <wp:effectExtent l="0" t="0" r="0" b="0"/>
            <wp:docPr id="306"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866283" w:rsidRPr="00364253" w:rsidRDefault="00866283" w:rsidP="00866283">
      <w:pPr>
        <w:pStyle w:val="Zdroj"/>
      </w:pPr>
      <w:r w:rsidRPr="00364253">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866283" w:rsidRPr="00364253" w:rsidRDefault="00866283" w:rsidP="00866283">
      <w:pPr>
        <w:pStyle w:val="Zdroj"/>
      </w:pPr>
      <w:r w:rsidRPr="00364253">
        <w:t>*Francie, Nizozemsko 2000 - 2010; Švédsko 2001 - 2011</w:t>
      </w:r>
    </w:p>
    <w:p w:rsidR="00866283" w:rsidRDefault="00866283" w:rsidP="00866283">
      <w:pPr>
        <w:pStyle w:val="Zdroj"/>
      </w:pPr>
      <w:r w:rsidRPr="00364253">
        <w:t>Zdroj: OECD MSTI 2013/1, Eurostat 2013</w:t>
      </w:r>
    </w:p>
    <w:p w:rsidR="00866283" w:rsidRDefault="00866283" w:rsidP="00866283"/>
    <w:p w:rsidR="00866283" w:rsidRDefault="00866283" w:rsidP="00866283">
      <w:r w:rsidRPr="00364253">
        <w:t>Ve veřejném sektoru pracují více jak dvě třetiny zaměstnaných ve VaV v Litvě, na Slovensku, Bulharsku, Polsku, Lotyšsku, Rumunsku Portugalsku a v Chorvatsku, přičemž v Bulharsku je 55 % z nich zaměstnáno v sektoru vládním. Česká republika patří společně s Itálií, Maďarskem a Ruskem mezi státy, kde je poměr zaměstnaných ve veřejném i soukromém VaV téměř vyrovnán. Stejně je tomu i v průměru celé EU28. Naopak v Rakousku, Švédsku, Japonsku, Číně a Koreji je zcela dominantní podnikatelský sektor, ve kterém pracuje okolo 70 % všech zaměstnanců VaV.</w:t>
      </w:r>
    </w:p>
    <w:p w:rsidR="00866283" w:rsidRDefault="00866283" w:rsidP="00750D9B">
      <w:pPr>
        <w:pStyle w:val="Titulek"/>
      </w:pPr>
      <w:bookmarkStart w:id="299" w:name="_Toc369092011"/>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7</w:t>
      </w:r>
      <w:r w:rsidR="00C80B08">
        <w:rPr>
          <w:noProof/>
        </w:rPr>
        <w:fldChar w:fldCharType="end"/>
      </w:r>
      <w:r w:rsidRPr="00BD5EC7">
        <w:t xml:space="preserve">: </w:t>
      </w:r>
      <w:r w:rsidRPr="00B8232A">
        <w:t>Zaměstnanci ve výzkumu a vývoji podle sektorů působení, 2011</w:t>
      </w:r>
      <w:bookmarkEnd w:id="299"/>
    </w:p>
    <w:p w:rsidR="00866283" w:rsidRDefault="00866283" w:rsidP="001D7F37">
      <w:pPr>
        <w:pStyle w:val="Objekt"/>
      </w:pPr>
      <w:r>
        <w:drawing>
          <wp:inline distT="0" distB="0" distL="0" distR="0" wp14:anchorId="2536DDFC" wp14:editId="44EEDD18">
            <wp:extent cx="6105525" cy="2466975"/>
            <wp:effectExtent l="0" t="0" r="0" b="0"/>
            <wp:docPr id="30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866283" w:rsidRDefault="00866283" w:rsidP="00866283">
      <w:pPr>
        <w:pStyle w:val="Zdroj"/>
      </w:pPr>
      <w:r>
        <w:t>Pozn.: * data za rok 2010</w:t>
      </w:r>
    </w:p>
    <w:p w:rsidR="00866283" w:rsidRPr="00BD5EC7" w:rsidRDefault="00866283" w:rsidP="00866283">
      <w:pPr>
        <w:pStyle w:val="Zdroj"/>
      </w:pPr>
      <w:r>
        <w:t>Zdroj: OECD MSTI 2013/1, Eurostat 2013</w:t>
      </w:r>
    </w:p>
    <w:p w:rsidR="00866283" w:rsidRDefault="00866283" w:rsidP="003C6E2E">
      <w:pPr>
        <w:pStyle w:val="Nadpis3"/>
      </w:pPr>
      <w:bookmarkStart w:id="300" w:name="_Toc371941334"/>
      <w:r>
        <w:t>Zaměstnaní ve VaV vládního sektoru</w:t>
      </w:r>
      <w:bookmarkEnd w:id="300"/>
    </w:p>
    <w:p w:rsidR="00866283" w:rsidRDefault="00866283" w:rsidP="00866283">
      <w:r>
        <w:t>Mezi lety 2001–2005 se počet osob pracujících ve výzkumu a vývoji vládního sektou pohyboval okolo 13,5 tisíc fyzických osob (HC), od roku 2005 pak byl zaznamenán mírný nárůst počtu, který se zastavil v roce 2008 na hodnotě 15,1 tisíc osob pracujících ve vládním VaV a od tohoto roku již zaznamenáváme pokles a v současné době stagnaci. V posledním sledovaném roce, v roce 2012, pracovalo ve vládním VaV 14,5 tisíc fyzických osob. V rámci VaV celého veřejného sektoru (vládní a vysokoškolský sektor) dochází během sledovaného období k plynulému poklesu podílu zaměstnanců VaV vládního sektoru. V roce 2001 zaujímali zaměstnanci vládního sektoru 44 % a v roce 2012 již pouhých 33 % všech zaměstnanců veřejného VaV. Pokud přepočteme fyzické osoby zaměstnané ve vládním VaV na plný pracovní úvazek, klesne počet zaměstnaných na 11 tisíc (FTE). Zcela jiný je vývoj počtu zaměstnanců VaV v dalším z veřejných sektorů – v sektoru vysokoškolském, ve kterém docházelo k plynulému nárůstu zaměstnanců jak v absolutních, tak i relativních číslech. Více o zaměstnaných ve vysokoškolském VaV v kapitole B.1.3.</w:t>
      </w:r>
    </w:p>
    <w:p w:rsidR="00866283" w:rsidRDefault="00866283" w:rsidP="00750D9B">
      <w:pPr>
        <w:pStyle w:val="Titulek"/>
      </w:pPr>
      <w:bookmarkStart w:id="301" w:name="_Toc369092012"/>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8</w:t>
      </w:r>
      <w:r w:rsidR="00C80B08">
        <w:rPr>
          <w:noProof/>
        </w:rPr>
        <w:fldChar w:fldCharType="end"/>
      </w:r>
      <w:r w:rsidRPr="00BD5EC7">
        <w:t xml:space="preserve">: </w:t>
      </w:r>
      <w:r w:rsidRPr="00B8232A">
        <w:t>Zaměstnaní ve výzkumu a vývoji vládního sektoru</w:t>
      </w:r>
      <w:bookmarkEnd w:id="301"/>
    </w:p>
    <w:p w:rsidR="00866283" w:rsidRPr="00EA0274" w:rsidRDefault="00866283" w:rsidP="001D7F37">
      <w:pPr>
        <w:pStyle w:val="Objekt"/>
      </w:pPr>
      <w:r w:rsidRPr="00EA0274">
        <w:drawing>
          <wp:inline distT="0" distB="0" distL="0" distR="0" wp14:anchorId="1AA4C5AD" wp14:editId="3E403D2A">
            <wp:extent cx="3943847" cy="2059388"/>
            <wp:effectExtent l="0" t="0" r="0" b="0"/>
            <wp:docPr id="308" name="Graf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EA0274">
        <w:drawing>
          <wp:inline distT="0" distB="0" distL="0" distR="0" wp14:anchorId="41773A64" wp14:editId="1607E8C5">
            <wp:extent cx="2003728" cy="1725433"/>
            <wp:effectExtent l="0" t="0" r="0" b="8255"/>
            <wp:docPr id="309" name="Graf 3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866283" w:rsidRDefault="00866283" w:rsidP="00866283"/>
    <w:p w:rsidR="00866283" w:rsidRDefault="00866283" w:rsidP="00866283">
      <w:r>
        <w:t>Jak již bylo zmíněno, mezi zaměstnanci VaV převažují výzkumní pracovníci a vládní sektor není výjimkou. V roce 2012 zde bylo zaměstnáno 6 tisíc výzkumných pracovníků, jako technický pracovník zde bylo zaměstnáno více jak 2,7 tisíce přepočtených osob a do kategorie ostatní spadalo cca 2,5 tisíce zaměstnanců vládního VaV.</w:t>
      </w:r>
    </w:p>
    <w:p w:rsidR="00866283" w:rsidRDefault="00866283" w:rsidP="00866283">
      <w:r>
        <w:t>V průběhu celého sledovaného období byla více než polovina zaměstnanců vládního VaV zaměstnána v ústavech zřizovaných Akademií věd ČR, v roce 2012 se jednalo již dokonce o dvě třetiny, konkrétně 7,6 tisíc přepočtených osob. V rezortních výzkumných pracovištích pracovalo v tomto roce 2,5 tisíc přepočtených osob a 1,2 tisíc jich pracovalo v ostatních pracovištích vládního sektoru.</w:t>
      </w:r>
    </w:p>
    <w:p w:rsidR="00866283" w:rsidRDefault="00866283" w:rsidP="00750D9B">
      <w:pPr>
        <w:pStyle w:val="Titulek"/>
      </w:pPr>
      <w:bookmarkStart w:id="302" w:name="_Toc369092013"/>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9</w:t>
      </w:r>
      <w:r w:rsidR="00C80B08">
        <w:rPr>
          <w:noProof/>
        </w:rPr>
        <w:fldChar w:fldCharType="end"/>
      </w:r>
      <w:r w:rsidRPr="00BD5EC7">
        <w:t xml:space="preserve">: </w:t>
      </w:r>
      <w:r w:rsidRPr="00B8232A">
        <w:t>Struktura zaměstnaných ve VaV vládního sektoru (FTE)</w:t>
      </w:r>
      <w:r w:rsidR="001D7F37">
        <w:t>, 2012</w:t>
      </w:r>
      <w:bookmarkEnd w:id="302"/>
    </w:p>
    <w:p w:rsidR="00866283" w:rsidRPr="00895815" w:rsidRDefault="001D7F37" w:rsidP="001D7F37">
      <w:pPr>
        <w:pStyle w:val="Objekt"/>
      </w:pPr>
      <w:r>
        <w:t xml:space="preserve">podle druhu zaměstnání </w:t>
      </w:r>
      <w:r>
        <w:tab/>
      </w:r>
      <w:r>
        <w:tab/>
        <w:t xml:space="preserve">      </w:t>
      </w:r>
      <w:r w:rsidR="00866283" w:rsidRPr="00895815">
        <w:t xml:space="preserve"> podle vzdělání</w:t>
      </w:r>
      <w:r w:rsidR="00866283" w:rsidRPr="00895815">
        <w:tab/>
      </w:r>
      <w:r w:rsidR="00866283" w:rsidRPr="00895815">
        <w:tab/>
        <w:t xml:space="preserve">  </w:t>
      </w:r>
      <w:r w:rsidR="00866283">
        <w:t xml:space="preserve">    </w:t>
      </w:r>
      <w:r>
        <w:t xml:space="preserve">                      podle vědních oblastí</w:t>
      </w:r>
    </w:p>
    <w:p w:rsidR="00866283" w:rsidRPr="00540B0B" w:rsidRDefault="00866283" w:rsidP="001D7F37">
      <w:pPr>
        <w:pStyle w:val="Objekt"/>
      </w:pPr>
      <w:r w:rsidRPr="00344D0E">
        <w:drawing>
          <wp:inline distT="0" distB="0" distL="0" distR="0" wp14:anchorId="48798A42" wp14:editId="79B9E4C2">
            <wp:extent cx="1820848" cy="1439186"/>
            <wp:effectExtent l="0" t="0" r="8255" b="8890"/>
            <wp:docPr id="310" name="Graf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r w:rsidRPr="00895815">
        <w:drawing>
          <wp:inline distT="0" distB="0" distL="0" distR="0" wp14:anchorId="6B89DE0F" wp14:editId="2318E1C2">
            <wp:extent cx="2122999" cy="1486894"/>
            <wp:effectExtent l="0" t="0" r="0" b="0"/>
            <wp:docPr id="311"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344D0E">
        <w:drawing>
          <wp:inline distT="0" distB="0" distL="0" distR="0" wp14:anchorId="0C999025" wp14:editId="7A3B858C">
            <wp:extent cx="2067339" cy="1510747"/>
            <wp:effectExtent l="0" t="0" r="0" b="0"/>
            <wp:docPr id="312"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866283" w:rsidRDefault="00866283" w:rsidP="00866283"/>
    <w:p w:rsidR="00866283" w:rsidRDefault="00866283" w:rsidP="00866283">
      <w:r>
        <w:t>Nejvíce zaměstnanců VaV se ve vládním sektoru věnuje přírodním vědám, v roce 2012 bylo v těchto vědních oblastech zaměstnáno 60 % z nich, konkrétně se jednalo o více než 6,7 tisíc přepočtených osob. Vědám technickým se ve stejném roce věnovalo 8 % zaměstnanců vládního VaV a vědám humanitním 14 %. Vědám lékařským, zemědělským a sociálním se ve vládním sektoru věnovalo dohromady cca 2,1 tisíc osob. Předchozí řádky se týkají vládního sektoru jako celku, pokud se však zaměříme podrobněji na jednotlivé druhy pracovišť, zjistíme, že se co do vědních oblastí velmi liší. V ústavech Akademie věd ČR dominovaly podle počtu zaměstnaných osob přírodní vědy, kde pracovalo 5,6 tisíc osob zaměstnaných ve VaV AV ČR. V technických vědách zde bylo zaměstnáno cca 600 a ve vědách humanitních necelých 900 zaměstnanců. Zastoupeny nejsou ve VaV ústavů AV ČR zemědělské vědy, které mají naopak hojné zastoupení v případě resortních výzkumných pracovišť, ve kterých provádělo VaV v této vědní oblasti téměř 700 zaměstnanců VaV. V resortním VaV jsou silně zastoupeny i vědy přírodní s 850 zaměstnanci VaV a vědy sociální (360). Ve VaV resortních pracovišť pak nejsou, oproti ústavům AV ČR, zastoupeny humanitní vědy.</w:t>
      </w:r>
    </w:p>
    <w:p w:rsidR="00866283" w:rsidRDefault="00866283" w:rsidP="00866283">
      <w:r>
        <w:t>Ve VaV vládního sektoru převažují osoby, které mají vystudovaný některý ze stupňů terciárního vzdělání, takových osob zde v roce 2012 bylo 8 tisíc. Doktorské vzdělání pak mělo 3,7 tisíc a vzdělání vyšší odborné či vysokoškolské cca 4,3 tisíc zaměstnanců VaV tohoto sektoru.</w:t>
      </w:r>
    </w:p>
    <w:p w:rsidR="00866283" w:rsidRDefault="00866283" w:rsidP="00397DAB">
      <w:pPr>
        <w:pStyle w:val="Nadpis4"/>
      </w:pPr>
      <w:r>
        <w:t>Mezinárodní srovnání</w:t>
      </w:r>
    </w:p>
    <w:p w:rsidR="00866283" w:rsidRDefault="00866283" w:rsidP="00866283">
      <w:r>
        <w:t>Mezi sledovanými státy tvořily v roce 2011 zaměstnanci VaV vládního sektoru nejvyšší podíl na všech zaměstnancích ve VaV v Bulharsku, kde bylo jejich zastoupení vyšší než 50 %. Vysoké hodnoty dosahovalo i Rusko, Rumunsko a Chorvatsko, ale zde již nebyl podíl tak významný, pohyboval se nad hranicí 30 %. Obecně však lze konstatovat, že v postkomunistických státech je stále vysoké zastoupení zaměstnaných ve VaV vládního sektoru na celkovém počtu zaměstnaných ve VaV. V průměru Evropské unie je mezi zaměstnanci VaV 14 % těch, kteří pracují ve vládním sektoru. Velmi malé zastoupení vládního sektoru na zaměstnaných ve VaV zaznamenáváme u Rakouska (5 %), Švédska (4 %) a Dánska (3 %).</w:t>
      </w:r>
    </w:p>
    <w:p w:rsidR="00866283" w:rsidRDefault="00866283" w:rsidP="00750D9B">
      <w:pPr>
        <w:pStyle w:val="Titulek"/>
      </w:pPr>
      <w:bookmarkStart w:id="303" w:name="_Toc369092014"/>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10</w:t>
      </w:r>
      <w:r>
        <w:rPr>
          <w:noProof/>
        </w:rPr>
        <w:fldChar w:fldCharType="end"/>
      </w:r>
      <w:r w:rsidRPr="00BD5EC7">
        <w:t xml:space="preserve">: </w:t>
      </w:r>
      <w:r w:rsidRPr="00B8232A">
        <w:t>Zaměstnaní ve VaV vládního sektoru (FTE), 2011</w:t>
      </w:r>
      <w:bookmarkEnd w:id="303"/>
    </w:p>
    <w:p w:rsidR="00866283" w:rsidRPr="00116E7F" w:rsidRDefault="00866283" w:rsidP="001D7F37">
      <w:pPr>
        <w:pStyle w:val="Objekt"/>
      </w:pPr>
      <w:r>
        <w:drawing>
          <wp:inline distT="0" distB="0" distL="0" distR="0" wp14:anchorId="587F4F35" wp14:editId="270E8E21">
            <wp:extent cx="6105525" cy="2371725"/>
            <wp:effectExtent l="0" t="0" r="0" b="0"/>
            <wp:docPr id="313"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866283" w:rsidRDefault="00866283" w:rsidP="00866283">
      <w:pPr>
        <w:pStyle w:val="Zdroj"/>
      </w:pPr>
      <w:r>
        <w:t>Pozn.: * data za rok 2010</w:t>
      </w:r>
    </w:p>
    <w:p w:rsidR="00866283" w:rsidRPr="00BD5EC7" w:rsidRDefault="00866283" w:rsidP="00866283">
      <w:pPr>
        <w:pStyle w:val="Zdroj"/>
      </w:pPr>
      <w:r>
        <w:t>Zdroj: OECD MSTI 2013/1, Eurostat 2013</w:t>
      </w:r>
    </w:p>
    <w:p w:rsidR="00866283" w:rsidRDefault="00866283" w:rsidP="00866283">
      <w:r w:rsidRPr="00B8232A">
        <w:lastRenderedPageBreak/>
        <w:t>Mezi lety 2000 a 2011 byl u sledovaných zemí zaznamenán nejvyšší průměrný meziroční nárůst počtu zaměstnaných ve VaV vládního sektoru v Koreji a ve Španělsku. V Česku rostl během sledovaného období počet zaměstnanců VaV ve vládním sektoru meziročně v průměru o 0,3 %, tzn. nepatrně pomaleji než v rámci celé EU28, kde dosahoval tento ukazatel hodnoty 0,9 %. Velká část evropských zemí zaznamenávala naopak pokles. Nejrychleji během sledovaného období klesal počet zaměstnanců VaV vládního sektoru v Dánsku, meziročně v průměru o 11,5 %.</w:t>
      </w:r>
    </w:p>
    <w:p w:rsidR="00866283" w:rsidRDefault="00866283" w:rsidP="0042790F">
      <w:pPr>
        <w:pStyle w:val="Titulek"/>
        <w:tabs>
          <w:tab w:val="clear" w:pos="1276"/>
        </w:tabs>
        <w:ind w:left="1134" w:hanging="1134"/>
      </w:pPr>
      <w:bookmarkStart w:id="304" w:name="_Toc369092015"/>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11</w:t>
      </w:r>
      <w:r>
        <w:rPr>
          <w:noProof/>
        </w:rPr>
        <w:fldChar w:fldCharType="end"/>
      </w:r>
      <w:r w:rsidRPr="00BD5EC7">
        <w:t xml:space="preserve">: </w:t>
      </w:r>
      <w:del w:id="305" w:author="David Marek" w:date="2013-11-11T15:01:00Z">
        <w:r w:rsidRPr="00B8232A" w:rsidDel="00075A57">
          <w:delText xml:space="preserve">Průměrný </w:delText>
        </w:r>
      </w:del>
      <w:ins w:id="306" w:author="David Marek" w:date="2013-11-11T15:01:00Z">
        <w:r w:rsidR="00075A57" w:rsidRPr="00B8232A">
          <w:t>Průměrn</w:t>
        </w:r>
        <w:r w:rsidR="00075A57">
          <w:t>á</w:t>
        </w:r>
        <w:r w:rsidR="00075A57" w:rsidRPr="00B8232A">
          <w:t xml:space="preserve"> </w:t>
        </w:r>
      </w:ins>
      <w:r w:rsidRPr="00B8232A">
        <w:t xml:space="preserve">meziroční </w:t>
      </w:r>
      <w:del w:id="307" w:author="David Marek" w:date="2013-11-11T15:01:00Z">
        <w:r w:rsidRPr="00B8232A" w:rsidDel="00075A57">
          <w:delText xml:space="preserve">nárůst </w:delText>
        </w:r>
      </w:del>
      <w:ins w:id="308" w:author="David Marek" w:date="2013-11-11T15:01:00Z">
        <w:r w:rsidR="00075A57">
          <w:t xml:space="preserve">změna </w:t>
        </w:r>
      </w:ins>
      <w:r w:rsidRPr="00B8232A">
        <w:t>počtu zaměstnaných ve VaV vládního sektoru (FTE), 2000</w:t>
      </w:r>
      <w:ins w:id="309" w:author="David Marek" w:date="2013-11-11T14:23:00Z">
        <w:r w:rsidR="00E32235" w:rsidRPr="001B3FDB">
          <w:rPr>
            <w:rFonts w:cs="Arial"/>
            <w:color w:val="000000"/>
            <w:shd w:val="clear" w:color="auto" w:fill="FFFFFF"/>
          </w:rPr>
          <w:t>–</w:t>
        </w:r>
      </w:ins>
      <w:del w:id="310" w:author="David Marek" w:date="2013-11-11T14:23:00Z">
        <w:r w:rsidR="001D7F37" w:rsidDel="00E32235">
          <w:delText>-</w:delText>
        </w:r>
      </w:del>
      <w:r w:rsidRPr="00B8232A">
        <w:t>2011 (%)</w:t>
      </w:r>
      <w:bookmarkEnd w:id="304"/>
    </w:p>
    <w:p w:rsidR="00866283" w:rsidRPr="001E237E" w:rsidRDefault="00866283" w:rsidP="001D7F37">
      <w:pPr>
        <w:pStyle w:val="Objekt"/>
      </w:pPr>
      <w:r>
        <w:drawing>
          <wp:inline distT="0" distB="0" distL="0" distR="0" wp14:anchorId="746F54B6" wp14:editId="6E11CA51">
            <wp:extent cx="6096000" cy="2305050"/>
            <wp:effectExtent l="0" t="0" r="0" b="0"/>
            <wp:docPr id="314"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866283" w:rsidRPr="00B8232A" w:rsidRDefault="00866283" w:rsidP="00866283">
      <w:pPr>
        <w:pStyle w:val="Zdroj"/>
      </w:pPr>
      <w:r w:rsidRPr="00B8232A">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866283" w:rsidRPr="00B8232A" w:rsidRDefault="00866283" w:rsidP="00866283">
      <w:pPr>
        <w:pStyle w:val="Zdroj"/>
      </w:pPr>
      <w:r w:rsidRPr="00B8232A">
        <w:t>*Francie, Nizozemsko 2000 - 2010; Švédsko 2001 - 2011</w:t>
      </w:r>
    </w:p>
    <w:p w:rsidR="00866283" w:rsidRDefault="00866283" w:rsidP="00866283">
      <w:pPr>
        <w:pStyle w:val="Zdroj"/>
      </w:pPr>
      <w:r w:rsidRPr="00B8232A">
        <w:t>Zdroj: OECD MSTI 2013/1, Eurostat 2013</w:t>
      </w:r>
    </w:p>
    <w:p w:rsidR="00866283" w:rsidRDefault="00866283" w:rsidP="003C6E2E">
      <w:pPr>
        <w:pStyle w:val="Nadpis3"/>
      </w:pPr>
      <w:bookmarkStart w:id="311" w:name="_Toc371941335"/>
      <w:r>
        <w:t>Zaměstnaní ve VaV vysokoškolského sektoru</w:t>
      </w:r>
      <w:bookmarkEnd w:id="311"/>
    </w:p>
    <w:p w:rsidR="00866283" w:rsidRDefault="00866283" w:rsidP="00866283">
      <w:r>
        <w:t>V roce 2012 pracovalo ve vysokoškolském VaV téměř 30 tisíc fyzických osob (HC) a od roku 2001 došlo k významnému nárůstu počtu fyzických osob zaměstnaných ve vysokoškolském VaV o více jak 10 tisíc osob. Po přepočtení vysokoškolských zaměstnanců VaV na plný pracovní úvazek se jejich počet zmenší téměř na polovinu. Zaměstnanci ve VaV ve vysokoškolském sektoru se tak výzkumné a vývojové činnosti věnují v průměru 50 % svého pracovního úvazku. V porovnání s ostatními sektory provádění VaV je vysokoškolský sektor specifický vysokým počtem osob zaměstnaných na dohodu o provedení práce či pracovní činnosti. Jedná se ve velké míře o pracovníky, kteří se kromě výzkumu věnují také pedagogické činnosti. V roce 2012 bylo ve vysokoškolském výzkumu zaměstnáno 16 tisíc přepočtených osob (FTE). A na všech zaměstnancích tohoto sektoru tak zaměstnaní ve VaV tvořili podíl 47 %.</w:t>
      </w:r>
    </w:p>
    <w:p w:rsidR="00866283" w:rsidRDefault="00866283" w:rsidP="00750D9B">
      <w:pPr>
        <w:pStyle w:val="Titulek"/>
      </w:pPr>
      <w:bookmarkStart w:id="312" w:name="_Toc369092016"/>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12</w:t>
      </w:r>
      <w:r>
        <w:rPr>
          <w:noProof/>
        </w:rPr>
        <w:fldChar w:fldCharType="end"/>
      </w:r>
      <w:r w:rsidRPr="00BD5EC7">
        <w:t xml:space="preserve">: </w:t>
      </w:r>
      <w:r w:rsidRPr="003549E4">
        <w:t>Zaměstnaní ve VaV vysokoškolského sektoru</w:t>
      </w:r>
      <w:bookmarkEnd w:id="312"/>
    </w:p>
    <w:p w:rsidR="00866283" w:rsidRPr="009C0C04" w:rsidRDefault="00866283" w:rsidP="001D7F37">
      <w:pPr>
        <w:pStyle w:val="Objekt"/>
      </w:pPr>
      <w:r w:rsidRPr="009C0C04">
        <w:drawing>
          <wp:inline distT="0" distB="0" distL="0" distR="0" wp14:anchorId="3B8B7D89" wp14:editId="715BD133">
            <wp:extent cx="3935895" cy="2456953"/>
            <wp:effectExtent l="0" t="0" r="7620" b="635"/>
            <wp:docPr id="31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Pr="009C0C04">
        <w:drawing>
          <wp:inline distT="0" distB="0" distL="0" distR="0" wp14:anchorId="6A7588F6" wp14:editId="3A1433BD">
            <wp:extent cx="1956021" cy="2019632"/>
            <wp:effectExtent l="0" t="0" r="6350" b="0"/>
            <wp:docPr id="31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1178D9" w:rsidRDefault="001178D9" w:rsidP="001178D9">
      <w:r>
        <w:lastRenderedPageBreak/>
        <w:t>Jak bylo zmíněno výše, je podíl mužů a žen mezi zaměstnanci vládního VaV téměř vyrovnán, ani ve vysokoškolském VaV není zastoupení žen výrazně nižší, v roce 2012 zaujímaly ženy mezi zaměstnanci vysokoškolského výzkumu 39 %.</w:t>
      </w:r>
    </w:p>
    <w:p w:rsidR="00866283" w:rsidRDefault="00866283" w:rsidP="00866283">
      <w:r>
        <w:t>Vysokoškolský sektor je sektorem, ve kterém mezi zaměstnanci VaV zaujímají výzkumní pracovníci nejvyšší podíl, v roce 2012 se jednalo o 70 %, tzn. více jak 11 tisíc přepočetných osob. Jako technický pracovník bylo klasifikováno cca 3,9 tisíc zaměstnanců VaV a do kategorie ostatní spadalo v tomto roce bezmála 1 000 přepočtených osob. V průběhu let se rozložení zaměstnanců VaV do jednotlivých kategorií zaměstnání ve vysokoškolském sektoru nijak výrazně nemění.</w:t>
      </w:r>
    </w:p>
    <w:p w:rsidR="00866283" w:rsidRDefault="00866283" w:rsidP="00866283">
      <w:r>
        <w:t xml:space="preserve">Zatímco ve vládním sektoru se více než polovina zaměstnanců VaV věnuje výzkumu v oblasti přírodních věd, ve vysokoškolském </w:t>
      </w:r>
      <w:r w:rsidR="00C074A2">
        <w:t>VaV</w:t>
      </w:r>
      <w:r>
        <w:t xml:space="preserve"> jsou zaměstnanci více rovnoměrně rozmístěni mezi všechny obory. Přírodní vědy zde dokonce, právě oproti vládnímu sektoru, nedominují. Ve vysokoškolském výzkumu je nejvíce osob zaměstnáno v technických vědách</w:t>
      </w:r>
      <w:r w:rsidR="00C074A2">
        <w:t>,</w:t>
      </w:r>
      <w:r>
        <w:t xml:space="preserve"> a to 5,6 tisíc přepočtených osob, v přírodních vědách pracovalo cca 4 tisíce osob a ve vědách lékařských pak 2 tisíce zaměstnanců vysokoškolského VaV. Ve vysokoškolském sektoru však dochází ke změně struktury zaměstnanců ve VaV podle vědních oblastí, kdy výrazně roste podíl zaměstnanců ve VaV v přírodních vědách na úkor ostatních vědních oblastí. Významným trendem je i oslabování technických věd ve veřejném výzkumu, kdy dochází k relativnímu a v posledních letech i absolutnímu poklesu zaměstnanců ve VaV v technických vědách ve veřejném sektoru.</w:t>
      </w:r>
    </w:p>
    <w:p w:rsidR="00866283" w:rsidRDefault="00866283" w:rsidP="00866283">
      <w:r>
        <w:t>Zaměstnanci vysokoškolského VaV dosahují, v porovnání s ostatními sektory, v průměru vyššího stupně vzdělání. V roce 2012 mělo 85 % zaměstnanců VaV ve vysokoškolském sektoru některou z forem terciárního vzdělání, přičemž doktorským vzděláním disponovala více jak polovina (51 %) zaměstnaných ve VaV a vzdělání vysokoškolské (bakalářské či magisterské) či vyšší odborné mělo 34 % těchto zaměstnanců.</w:t>
      </w:r>
    </w:p>
    <w:p w:rsidR="001178D9" w:rsidRDefault="001178D9" w:rsidP="00866283"/>
    <w:p w:rsidR="00866283" w:rsidRDefault="00866283" w:rsidP="00750D9B">
      <w:pPr>
        <w:pStyle w:val="Titulek"/>
      </w:pPr>
      <w:bookmarkStart w:id="313" w:name="_Toc369092017"/>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13</w:t>
      </w:r>
      <w:r>
        <w:rPr>
          <w:noProof/>
        </w:rPr>
        <w:fldChar w:fldCharType="end"/>
      </w:r>
      <w:r w:rsidRPr="00BD5EC7">
        <w:t xml:space="preserve">: </w:t>
      </w:r>
      <w:r w:rsidRPr="003549E4">
        <w:t>Struktura zaměstnaných ve VaV vysokoškolského sektoru (FTE)</w:t>
      </w:r>
      <w:bookmarkEnd w:id="313"/>
    </w:p>
    <w:p w:rsidR="00866283" w:rsidRPr="007652C2" w:rsidRDefault="00866283" w:rsidP="001D7F37">
      <w:pPr>
        <w:pStyle w:val="Objekt"/>
      </w:pPr>
      <w:r w:rsidRPr="007652C2">
        <w:t>podle druhu zaměstnání</w:t>
      </w:r>
      <w:r w:rsidR="0042790F">
        <w:tab/>
      </w:r>
      <w:r w:rsidR="0042790F">
        <w:tab/>
        <w:t xml:space="preserve">     </w:t>
      </w:r>
      <w:r w:rsidRPr="007652C2">
        <w:t xml:space="preserve">     podle vzdělání</w:t>
      </w:r>
      <w:r w:rsidRPr="007652C2">
        <w:tab/>
      </w:r>
      <w:r w:rsidRPr="007652C2">
        <w:tab/>
      </w:r>
      <w:r w:rsidRPr="007652C2">
        <w:tab/>
      </w:r>
      <w:r w:rsidR="0042790F">
        <w:tab/>
      </w:r>
      <w:r w:rsidR="0042790F">
        <w:tab/>
      </w:r>
      <w:r w:rsidR="0042790F">
        <w:tab/>
      </w:r>
      <w:r w:rsidR="0042790F">
        <w:tab/>
        <w:t xml:space="preserve">  </w:t>
      </w:r>
      <w:r w:rsidRPr="007652C2">
        <w:t>podle vědních oblastí</w:t>
      </w:r>
      <w:r w:rsidRPr="007652C2">
        <w:tab/>
      </w:r>
    </w:p>
    <w:p w:rsidR="00866283" w:rsidRPr="007652C2" w:rsidRDefault="00866283" w:rsidP="001D7F37">
      <w:pPr>
        <w:pStyle w:val="Objekt"/>
      </w:pPr>
      <w:r w:rsidRPr="00A71165">
        <w:drawing>
          <wp:inline distT="0" distB="0" distL="0" distR="0" wp14:anchorId="3411A27E" wp14:editId="23938488">
            <wp:extent cx="1956021" cy="1550504"/>
            <wp:effectExtent l="0" t="0" r="6350" b="0"/>
            <wp:docPr id="317"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7652C2">
        <w:drawing>
          <wp:inline distT="0" distB="0" distL="0" distR="0" wp14:anchorId="6D501731" wp14:editId="34969F13">
            <wp:extent cx="2059387" cy="1502797"/>
            <wp:effectExtent l="0" t="0" r="0" b="2540"/>
            <wp:docPr id="318"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r w:rsidRPr="00A71165">
        <w:drawing>
          <wp:inline distT="0" distB="0" distL="0" distR="0" wp14:anchorId="11616184" wp14:editId="5FE6AE9D">
            <wp:extent cx="2099145" cy="1574358"/>
            <wp:effectExtent l="0" t="0" r="0" b="6985"/>
            <wp:docPr id="319"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866283" w:rsidRDefault="00866283" w:rsidP="00397DAB">
      <w:pPr>
        <w:pStyle w:val="Nadpis4"/>
      </w:pPr>
      <w:r>
        <w:t>Mezinárodní srovnání</w:t>
      </w:r>
    </w:p>
    <w:p w:rsidR="00866283" w:rsidRDefault="00866283" w:rsidP="00866283">
      <w:r>
        <w:t>Zaměstnanci ve vysokoškolském VaV zaujímali mezi všemi zaměstnanci VaV nejvyšší podíly v Litvě, Lotyšsku, Portugalsku a na Slovensku, kde se tento podíl pohyboval okolo 60 %. V průměru celé EU28 pracovalo ve vysokoškolském sektoru 33 % zaměstnanců VaV a nejmenší zastoupení měli zaměstnanci VaV vysokoškolského sektoru ve Slovinsku (20 %), Rusku (14 %) a Číně (10 %).</w:t>
      </w:r>
    </w:p>
    <w:p w:rsidR="00866283" w:rsidRDefault="00866283" w:rsidP="00866283">
      <w:r>
        <w:t>Mezi výzkumníky je vyšší zastoupení pracovníků z vysokoškolského sektoru než mezi zaměstnanci VaV. V průměru EU28 pracovalo mezi výzkumnými pracovníky 42 % výzkumníků z vysokoškolského sektoru, v České republice činil tento podíl 34 %.</w:t>
      </w:r>
    </w:p>
    <w:p w:rsidR="00866283" w:rsidRDefault="00866283" w:rsidP="00750D9B">
      <w:pPr>
        <w:pStyle w:val="Titulek"/>
      </w:pPr>
      <w:bookmarkStart w:id="314" w:name="_Toc369092018"/>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14</w:t>
      </w:r>
      <w:r>
        <w:rPr>
          <w:noProof/>
        </w:rPr>
        <w:fldChar w:fldCharType="end"/>
      </w:r>
      <w:r w:rsidRPr="00BD5EC7">
        <w:t xml:space="preserve">: </w:t>
      </w:r>
      <w:r w:rsidRPr="003549E4">
        <w:t>Zaměstnaní ve VaV vysokoškolského sektoru (FTE), 2011</w:t>
      </w:r>
      <w:bookmarkEnd w:id="314"/>
    </w:p>
    <w:p w:rsidR="00866283" w:rsidRPr="003D273A" w:rsidRDefault="00866283" w:rsidP="001D7F37">
      <w:pPr>
        <w:pStyle w:val="Objekt"/>
      </w:pPr>
      <w:r>
        <w:drawing>
          <wp:inline distT="0" distB="0" distL="0" distR="0" wp14:anchorId="2FC59693" wp14:editId="4A2E6190">
            <wp:extent cx="6115050" cy="2447925"/>
            <wp:effectExtent l="0" t="0" r="0" b="0"/>
            <wp:docPr id="64"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866283" w:rsidRDefault="00866283" w:rsidP="00866283">
      <w:pPr>
        <w:pStyle w:val="Zdroj"/>
      </w:pPr>
      <w:r>
        <w:t>Pozn.: * data za rok 2010</w:t>
      </w:r>
    </w:p>
    <w:p w:rsidR="00866283" w:rsidRPr="00BD5EC7" w:rsidRDefault="00866283" w:rsidP="00866283">
      <w:pPr>
        <w:pStyle w:val="Zdroj"/>
      </w:pPr>
      <w:r>
        <w:t>Zdroj: OECD MSTI 2013/1, Eurostat 2013</w:t>
      </w:r>
    </w:p>
    <w:p w:rsidR="00866283" w:rsidRDefault="00866283" w:rsidP="00866283"/>
    <w:p w:rsidR="00866283" w:rsidRDefault="00866283" w:rsidP="00866283">
      <w:r w:rsidRPr="003549E4">
        <w:t>S výjimkou Japonska a Maďarska p</w:t>
      </w:r>
      <w:r w:rsidR="00C37C15">
        <w:t>o</w:t>
      </w:r>
      <w:r w:rsidRPr="003549E4">
        <w:t>čet zaměstnanců VaV vysokoškolského sektoru ve všech sledovaných zemích mezi lety 2000 a 2011 meziročně narůstal. V průběhu sledovaných let byl zaznamenán nejvýraznější průměrný meziroční nárůst počtu zaměstnanců VaV tohoto sektoru v Portugalsku, Irsku a v Rumunsku. V celé Evropské unii narůstal ve vysokoškolském sektoru počet zaměstnanců VaV v průměru o 3,2 % ročně.</w:t>
      </w:r>
    </w:p>
    <w:p w:rsidR="00866283" w:rsidRDefault="00866283" w:rsidP="00750D9B">
      <w:pPr>
        <w:pStyle w:val="Titulek"/>
      </w:pPr>
      <w:bookmarkStart w:id="315" w:name="_Toc369092019"/>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15</w:t>
      </w:r>
      <w:r>
        <w:rPr>
          <w:noProof/>
        </w:rPr>
        <w:fldChar w:fldCharType="end"/>
      </w:r>
      <w:r w:rsidRPr="00BD5EC7">
        <w:t xml:space="preserve">: </w:t>
      </w:r>
      <w:del w:id="316" w:author="David Marek" w:date="2013-11-11T15:02:00Z">
        <w:r w:rsidRPr="003549E4" w:rsidDel="00075A57">
          <w:delText xml:space="preserve">Průměrný </w:delText>
        </w:r>
      </w:del>
      <w:ins w:id="317" w:author="David Marek" w:date="2013-11-11T15:02:00Z">
        <w:r w:rsidR="00075A57" w:rsidRPr="003549E4">
          <w:t>Průměrn</w:t>
        </w:r>
        <w:r w:rsidR="00075A57">
          <w:t>á</w:t>
        </w:r>
        <w:r w:rsidR="00075A57" w:rsidRPr="003549E4">
          <w:t xml:space="preserve"> </w:t>
        </w:r>
      </w:ins>
      <w:r w:rsidRPr="003549E4">
        <w:t xml:space="preserve">meziroční </w:t>
      </w:r>
      <w:del w:id="318" w:author="David Marek" w:date="2013-11-11T15:02:00Z">
        <w:r w:rsidRPr="003549E4" w:rsidDel="00075A57">
          <w:delText xml:space="preserve">nárůst </w:delText>
        </w:r>
      </w:del>
      <w:ins w:id="319" w:author="David Marek" w:date="2013-11-11T15:02:00Z">
        <w:r w:rsidR="00075A57">
          <w:t>změna</w:t>
        </w:r>
        <w:r w:rsidR="00075A57" w:rsidRPr="003549E4">
          <w:t xml:space="preserve"> </w:t>
        </w:r>
      </w:ins>
      <w:r w:rsidRPr="003549E4">
        <w:t>zaměstnaných ve VaV vysokoškolského sektoru (FTE), 2000</w:t>
      </w:r>
      <w:ins w:id="320" w:author="David Marek" w:date="2013-11-11T14:23:00Z">
        <w:r w:rsidR="00E32235" w:rsidRPr="001B3FDB">
          <w:rPr>
            <w:rFonts w:cs="Arial"/>
            <w:color w:val="000000"/>
            <w:shd w:val="clear" w:color="auto" w:fill="FFFFFF"/>
          </w:rPr>
          <w:t>–</w:t>
        </w:r>
      </w:ins>
      <w:del w:id="321" w:author="David Marek" w:date="2013-11-11T14:23:00Z">
        <w:r w:rsidR="00C074A2" w:rsidDel="00E32235">
          <w:delText>-</w:delText>
        </w:r>
      </w:del>
      <w:r w:rsidRPr="003549E4">
        <w:t>2011 (%)</w:t>
      </w:r>
      <w:bookmarkEnd w:id="315"/>
    </w:p>
    <w:p w:rsidR="00866283" w:rsidRPr="003D273A" w:rsidRDefault="00866283" w:rsidP="001D7F37">
      <w:pPr>
        <w:pStyle w:val="Objekt"/>
      </w:pPr>
      <w:r w:rsidRPr="003D273A">
        <w:drawing>
          <wp:inline distT="0" distB="0" distL="0" distR="0" wp14:anchorId="7061BB2F" wp14:editId="7056ED29">
            <wp:extent cx="6115050" cy="2457450"/>
            <wp:effectExtent l="0" t="0" r="0" b="0"/>
            <wp:docPr id="65"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866283" w:rsidRPr="003549E4" w:rsidRDefault="00866283" w:rsidP="00866283">
      <w:pPr>
        <w:pStyle w:val="Zdroj"/>
      </w:pPr>
      <w:r w:rsidRPr="003549E4">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866283" w:rsidRPr="003549E4" w:rsidRDefault="00866283" w:rsidP="00866283">
      <w:pPr>
        <w:pStyle w:val="Zdroj"/>
      </w:pPr>
      <w:r w:rsidRPr="003549E4">
        <w:t>*Francie, Nizozemsko 2000 - 2010; Švédsko 2001 - 2011</w:t>
      </w:r>
    </w:p>
    <w:p w:rsidR="00866283" w:rsidRDefault="00866283" w:rsidP="00866283">
      <w:pPr>
        <w:pStyle w:val="Zdroj"/>
      </w:pPr>
      <w:r w:rsidRPr="003549E4">
        <w:t>Zdroj: OECD MSTI 2013/1, Eurostat 2013</w:t>
      </w:r>
    </w:p>
    <w:p w:rsidR="00866283" w:rsidRDefault="00866283" w:rsidP="003C6E2E">
      <w:pPr>
        <w:pStyle w:val="Nadpis3"/>
      </w:pPr>
      <w:bookmarkStart w:id="322" w:name="_Toc371941336"/>
      <w:r>
        <w:t>Zaměstnaní ve VaV podnikatelského sektoru</w:t>
      </w:r>
      <w:bookmarkEnd w:id="322"/>
    </w:p>
    <w:p w:rsidR="00866283" w:rsidRDefault="00866283" w:rsidP="00866283">
      <w:r>
        <w:t>V podnikatelském sektoru pracovalo ve VaV v roce 2012 více než 42 tisíc fyzických osob (HC) a od roku 2001 se jejich počet zvýšil o cca 22 tisíc osob. Po přepočtení na plný pracovní úvazek se jednalo o 32 tisíc osob (FTE). Ve fyzických osobách (HC) připadalo v roce 2012 na 1 000 zaměstnaných osob podnikatelského sektoru 10,2 zaměstnanců VaV. Ke zvýšení počtu zaměstnanců VaV tohoto sektoru došlo nejen v případě absolutních čísel, ale také v číslech relativních. V roce 2001 bylo mezi 1 000 zaměstnanými podnikatelského sektoru 5,3 osob zaměstnaných ve VaV.</w:t>
      </w:r>
    </w:p>
    <w:p w:rsidR="00866283" w:rsidRDefault="00866283" w:rsidP="00866283">
      <w:r>
        <w:t>Oproti vládnímu a vysokoškolskému sektoru, je zastoupení žen mezi zaměstnanci podnikatelského VaV velmi malé. V roce 2012 bylo mezi zaměstnanci VaV v podnikatelském sektoru pouhých 19 % žen a takovýto trend byl zaznamenáván i v minulosti.</w:t>
      </w:r>
    </w:p>
    <w:p w:rsidR="00866283" w:rsidRDefault="00866283" w:rsidP="00750D9B">
      <w:pPr>
        <w:pStyle w:val="Titulek"/>
      </w:pPr>
      <w:bookmarkStart w:id="323" w:name="_Toc369092020"/>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16</w:t>
      </w:r>
      <w:r>
        <w:rPr>
          <w:noProof/>
        </w:rPr>
        <w:fldChar w:fldCharType="end"/>
      </w:r>
      <w:r w:rsidRPr="00BD5EC7">
        <w:t xml:space="preserve">: </w:t>
      </w:r>
      <w:r w:rsidRPr="003549E4">
        <w:t>Zaměstnaní ve VaV podnikatelského sektoru</w:t>
      </w:r>
      <w:bookmarkEnd w:id="323"/>
    </w:p>
    <w:p w:rsidR="00866283" w:rsidRPr="00617327" w:rsidRDefault="00866283" w:rsidP="001D7F37">
      <w:pPr>
        <w:pStyle w:val="Objekt"/>
      </w:pPr>
      <w:r w:rsidRPr="00617327">
        <w:drawing>
          <wp:inline distT="0" distB="0" distL="0" distR="0" wp14:anchorId="51D53E19" wp14:editId="7CBC16D3">
            <wp:extent cx="4230094" cy="2456953"/>
            <wp:effectExtent l="0" t="0" r="0" b="635"/>
            <wp:docPr id="68"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r w:rsidRPr="00617327">
        <w:drawing>
          <wp:inline distT="0" distB="0" distL="0" distR="0" wp14:anchorId="56C4A35F" wp14:editId="50BC63FA">
            <wp:extent cx="1832306" cy="1963972"/>
            <wp:effectExtent l="0" t="0" r="0" b="0"/>
            <wp:docPr id="69"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1178D9" w:rsidRDefault="001178D9" w:rsidP="00866283"/>
    <w:p w:rsidR="00866283" w:rsidRDefault="00866283" w:rsidP="00866283">
      <w:r>
        <w:t>Z celkového přepočteného počtu zaměstnanců VaV v podnikatelském sektoru v roce 2012 bylo 48 % výzkumných, 36 % technických a 16 % ostatních pracovníků. Ve srovnání s vládním a vysokoškolským sektorem je v sektoru podnikatelském zcela odlišná struktura zaměstnanců, kdy je zde oproti dvěma zmiňovaným veřejným sektorům menší zastoupení výzkumných a naopak větší technických pracovníků.</w:t>
      </w:r>
    </w:p>
    <w:p w:rsidR="00866283" w:rsidRDefault="00866283" w:rsidP="00866283">
      <w:r>
        <w:t>Zatímco ve vládním sektoru mělo některý ze stupňů terciárního vzdělání 70 % a ve vysokoškolském sektoru dokonce 84 % zaměstnanců VaV, v sektoru podnikatelském tohoto stupně vzdělání dosahuje 65 % zaměstnanců VaV. Velmi nízké, oproti zmiňovaným sektorům, je zde zastoupení osob s doktorským vzděláním, a to pouhých 7 %.</w:t>
      </w:r>
    </w:p>
    <w:p w:rsidR="00866283" w:rsidRDefault="00866283" w:rsidP="00866283">
      <w:r>
        <w:t>Dominantní podíl zaměstnanců ve VaV pracuje ve velkých a středních podnicích. Polovina zaměstnanců VaV podnikatelského sektoru pracovala v roce 2012 v podnicích s více jak 250 zaměstnanci. V podnicích s 50 až 249 zaměstnanci bylo zaměstnáno necelých 11 tisíc a v podnicích s méně než 49 zaměstnanci 5 tisíc zaměstnanců podnikatelského VaV.</w:t>
      </w:r>
    </w:p>
    <w:p w:rsidR="001178D9" w:rsidRDefault="001178D9" w:rsidP="001178D9">
      <w:r>
        <w:t>V roce 2012 pracovalo cca 15 tisíc zaměstnanců VaV podnikatelského sektoru v domácích soukromých podnicích a téměř shodný počet jich byl zaměstnán v zahraničních afilacích. Veřejné podniky pak ve VaV zaměstnávaly 1,6 tisíc osob. Od roku 2005 došlo k výraznému absolutnímu nárůstu počtu zaměstnanců ve VaV v podnicích pod zahraniční kontrolou, což se odrazilo ve změně struktury zaměstnanců ve VaV dle vlastnictví podniků, ve kterých jsou zaměstnáni.</w:t>
      </w:r>
    </w:p>
    <w:p w:rsidR="00866283" w:rsidRDefault="00866283" w:rsidP="00750D9B">
      <w:pPr>
        <w:pStyle w:val="Titulek"/>
      </w:pPr>
      <w:bookmarkStart w:id="324" w:name="_Toc369092021"/>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17</w:t>
      </w:r>
      <w:r>
        <w:rPr>
          <w:noProof/>
        </w:rPr>
        <w:fldChar w:fldCharType="end"/>
      </w:r>
      <w:r w:rsidRPr="00BD5EC7">
        <w:t xml:space="preserve">: </w:t>
      </w:r>
      <w:r w:rsidRPr="003549E4">
        <w:t>Struktura zaměstnaných ve VaV podnikatelského sektoru (FTE)</w:t>
      </w:r>
      <w:bookmarkEnd w:id="324"/>
    </w:p>
    <w:p w:rsidR="00866283" w:rsidRPr="00D666D0" w:rsidRDefault="00866283" w:rsidP="001D7F37">
      <w:pPr>
        <w:pStyle w:val="Objekt"/>
      </w:pPr>
      <w:r w:rsidRPr="00D666D0">
        <w:t xml:space="preserve">podle druhu zaměstnání podle </w:t>
      </w:r>
      <w:r w:rsidRPr="00D666D0">
        <w:tab/>
      </w:r>
      <w:r w:rsidRPr="00D666D0">
        <w:tab/>
      </w:r>
      <w:r w:rsidR="00E25A76">
        <w:t xml:space="preserve">  </w:t>
      </w:r>
      <w:r w:rsidRPr="00D666D0">
        <w:t>podle vzdělání</w:t>
      </w:r>
      <w:r w:rsidRPr="00D666D0">
        <w:tab/>
      </w:r>
      <w:r w:rsidRPr="00D666D0">
        <w:tab/>
      </w:r>
      <w:r w:rsidRPr="00D666D0">
        <w:tab/>
      </w:r>
      <w:r w:rsidR="00E25A76">
        <w:tab/>
      </w:r>
      <w:r w:rsidR="00E25A76">
        <w:tab/>
      </w:r>
      <w:r w:rsidR="00E25A76">
        <w:tab/>
      </w:r>
      <w:r w:rsidR="00E25A76">
        <w:tab/>
      </w:r>
      <w:r w:rsidR="00E25A76">
        <w:tab/>
        <w:t xml:space="preserve">   </w:t>
      </w:r>
      <w:r w:rsidRPr="00D666D0">
        <w:t>podle počtu zaměstnanců</w:t>
      </w:r>
    </w:p>
    <w:p w:rsidR="00866283" w:rsidRPr="003B2EE9" w:rsidRDefault="00866283" w:rsidP="001D7F37">
      <w:pPr>
        <w:pStyle w:val="Objekt"/>
      </w:pPr>
      <w:r w:rsidRPr="00C26D94">
        <w:drawing>
          <wp:inline distT="0" distB="0" distL="0" distR="0" wp14:anchorId="6654604F" wp14:editId="4DFFA585">
            <wp:extent cx="1987826" cy="1518699"/>
            <wp:effectExtent l="0" t="0" r="0" b="5715"/>
            <wp:docPr id="70"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r w:rsidRPr="00D666D0">
        <w:drawing>
          <wp:inline distT="0" distB="0" distL="0" distR="0" wp14:anchorId="637DAB97" wp14:editId="672CBC9C">
            <wp:extent cx="2218414" cy="1550504"/>
            <wp:effectExtent l="0" t="0" r="0" b="0"/>
            <wp:docPr id="71"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r w:rsidRPr="00C26D94">
        <w:drawing>
          <wp:inline distT="0" distB="0" distL="0" distR="0" wp14:anchorId="3A4C9712" wp14:editId="274C64AF">
            <wp:extent cx="1789043" cy="1526650"/>
            <wp:effectExtent l="0" t="0" r="1905" b="0"/>
            <wp:docPr id="72"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866283" w:rsidRDefault="00866283" w:rsidP="00866283">
      <w:pPr>
        <w:pStyle w:val="Zdroj"/>
      </w:pPr>
      <w:r>
        <w:t xml:space="preserve">Zdroj: </w:t>
      </w:r>
      <w:r w:rsidRPr="00B8232A">
        <w:t>Český statistický úřad 2013, Roční statistické šetření výzkumu a vývoje VTR 5-01</w:t>
      </w:r>
    </w:p>
    <w:p w:rsidR="00866283" w:rsidRPr="00F90590" w:rsidRDefault="00866283" w:rsidP="00866283"/>
    <w:p w:rsidR="00866283" w:rsidRDefault="00866283" w:rsidP="00866283">
      <w:r>
        <w:t>Z hlediska ekonomických činností byla největší část zaměstnanců VaV v roce 2012 zaměstnána ve zpracovatelském průmyslu (17 tisíc, tj. 53 %), a to především v automobilovém (3,7 tisíc, 11,5 % zaměstnanců VaV v podnikatelském sektoru) a ve strojírenském průmyslu (3,4 tisíc, 10,5 % zaměstnanců VaV v podnikatelském sektoru). Ve službách bylo ve výzkumu a vývoji zaměstnáno 14 tisíc osob, z nichž 4,8 tisíc pracovalo přímo v odvětví výzkum a vývoj.</w:t>
      </w:r>
    </w:p>
    <w:p w:rsidR="00866283" w:rsidRDefault="00866283" w:rsidP="00397DAB">
      <w:pPr>
        <w:pStyle w:val="Nadpis4"/>
      </w:pPr>
      <w:r>
        <w:lastRenderedPageBreak/>
        <w:t>Mezinárodní srovnání</w:t>
      </w:r>
    </w:p>
    <w:p w:rsidR="00866283" w:rsidRDefault="00866283" w:rsidP="00866283">
      <w:r>
        <w:t>Zaměstnaní ve výzkumu a vývoji podnikatelského sektoru se v roce 2011 na všech zaměstnancích VaV podíleli největší měrou ve Švédsku, Číně, Koreji a Japonsku, kde se jejich podíl pohyboval okolo 70 %. V České republice bylo zastoupení podnikatelského sektoru na všech zaměstnancích VaV téměř shodné</w:t>
      </w:r>
      <w:r w:rsidR="00E25A76">
        <w:t>,</w:t>
      </w:r>
      <w:r>
        <w:t xml:space="preserve"> jako tomu bylo v Belgii, Rusku či průměru EU28, ze všech zaměstnanců VaV pracovalo v tomto sektoru cca 52 % osob. Velmi malý podíl má podnikatelský sektor na zaměstnaných ve VaV na Slovensku, v Lotyšsku a Bulharsku, kde jeho zastoupení nedosahuje ani 20 %.</w:t>
      </w:r>
    </w:p>
    <w:p w:rsidR="00866283" w:rsidRDefault="00866283" w:rsidP="00750D9B">
      <w:pPr>
        <w:pStyle w:val="Titulek"/>
      </w:pPr>
      <w:bookmarkStart w:id="325" w:name="_Toc369092022"/>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18</w:t>
      </w:r>
      <w:r>
        <w:rPr>
          <w:noProof/>
        </w:rPr>
        <w:fldChar w:fldCharType="end"/>
      </w:r>
      <w:r w:rsidRPr="00BD5EC7">
        <w:t xml:space="preserve">: </w:t>
      </w:r>
      <w:r w:rsidRPr="00F90590">
        <w:t>Zaměstnaní ve VaV podnikatelského sektoru (FTE), 2011</w:t>
      </w:r>
      <w:bookmarkEnd w:id="325"/>
    </w:p>
    <w:p w:rsidR="00866283" w:rsidRPr="00632BFD" w:rsidRDefault="00866283" w:rsidP="001D7F37">
      <w:pPr>
        <w:pStyle w:val="Objekt"/>
      </w:pPr>
      <w:r>
        <w:drawing>
          <wp:inline distT="0" distB="0" distL="0" distR="0" wp14:anchorId="38BF4A91" wp14:editId="1D9C70F9">
            <wp:extent cx="6115050" cy="2524125"/>
            <wp:effectExtent l="0" t="0" r="0" b="0"/>
            <wp:docPr id="73"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rsidR="00866283" w:rsidRPr="00F90590" w:rsidRDefault="00866283" w:rsidP="00866283">
      <w:pPr>
        <w:pStyle w:val="Zdroj"/>
      </w:pPr>
      <w:r w:rsidRPr="00F90590">
        <w:t>* data za rok 2010</w:t>
      </w:r>
    </w:p>
    <w:p w:rsidR="00866283" w:rsidRDefault="00866283" w:rsidP="00866283">
      <w:pPr>
        <w:pStyle w:val="Zdroj"/>
      </w:pPr>
      <w:r w:rsidRPr="00F90590">
        <w:t>Zdroj: OECD MSTI 2013/1, Eurostat 2013</w:t>
      </w:r>
    </w:p>
    <w:p w:rsidR="00866283" w:rsidRDefault="00866283" w:rsidP="00866283"/>
    <w:p w:rsidR="00866283" w:rsidRDefault="00866283" w:rsidP="00866283">
      <w:r w:rsidRPr="00F90590">
        <w:t>Počet zaměstnaných ve VaV podnikatelského sektoru narůstal nejstrměji v Estonsku, kde se průměrný meziroční nárůst jejich počtu mezi lety 2000 a 2011 pohyboval u hranice 16 %. Za výrazný lze také označit tento nárůst v případě Číny, Portugalska, Litvy a Koreji. V rámci celé EU28 se počet zaměstnaných ve VaV podnikatelského sektoru ve stejném období meziročně zvyšoval v průměru o 2,3 %. Naopak pokles počtu zaměstnanců podnikatelského VaV zaznamenalo Lotyšsko, Rusko, Slovensko a Rumunsko.</w:t>
      </w:r>
    </w:p>
    <w:p w:rsidR="00866283" w:rsidRDefault="00866283" w:rsidP="0042790F">
      <w:pPr>
        <w:pStyle w:val="Titulek"/>
        <w:tabs>
          <w:tab w:val="clear" w:pos="1276"/>
        </w:tabs>
        <w:ind w:left="1134" w:hanging="1134"/>
      </w:pPr>
      <w:bookmarkStart w:id="326" w:name="_Toc369092023"/>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19</w:t>
      </w:r>
      <w:r>
        <w:rPr>
          <w:noProof/>
        </w:rPr>
        <w:fldChar w:fldCharType="end"/>
      </w:r>
      <w:r w:rsidRPr="00BD5EC7">
        <w:t xml:space="preserve">: </w:t>
      </w:r>
      <w:del w:id="327" w:author="David Marek" w:date="2013-11-11T15:02:00Z">
        <w:r w:rsidRPr="00F90590" w:rsidDel="00075A57">
          <w:delText xml:space="preserve">Průměrný </w:delText>
        </w:r>
      </w:del>
      <w:ins w:id="328" w:author="David Marek" w:date="2013-11-11T15:02:00Z">
        <w:r w:rsidR="00075A57" w:rsidRPr="00F90590">
          <w:t>Průměrn</w:t>
        </w:r>
        <w:r w:rsidR="00075A57">
          <w:t>á</w:t>
        </w:r>
        <w:r w:rsidR="00075A57" w:rsidRPr="00F90590">
          <w:t xml:space="preserve"> </w:t>
        </w:r>
      </w:ins>
      <w:r w:rsidRPr="00F90590">
        <w:t xml:space="preserve">meziroční </w:t>
      </w:r>
      <w:del w:id="329" w:author="David Marek" w:date="2013-11-11T15:02:00Z">
        <w:r w:rsidRPr="00F90590" w:rsidDel="00075A57">
          <w:delText xml:space="preserve">nárůst </w:delText>
        </w:r>
      </w:del>
      <w:ins w:id="330" w:author="David Marek" w:date="2013-11-11T15:02:00Z">
        <w:r w:rsidR="00075A57">
          <w:t>změna</w:t>
        </w:r>
        <w:r w:rsidR="00075A57" w:rsidRPr="00F90590">
          <w:t xml:space="preserve"> </w:t>
        </w:r>
      </w:ins>
      <w:r w:rsidRPr="00F90590">
        <w:t>zaměstnaných ve VaV podnikatelského sektoru (FTE), 2000–2011 (%)</w:t>
      </w:r>
      <w:bookmarkEnd w:id="326"/>
    </w:p>
    <w:p w:rsidR="00866283" w:rsidRPr="00632BFD" w:rsidRDefault="00866283" w:rsidP="00866283">
      <w:r>
        <w:rPr>
          <w:noProof/>
          <w:lang w:eastAsia="cs-CZ" w:bidi="ar-SA"/>
        </w:rPr>
        <w:drawing>
          <wp:inline distT="0" distB="0" distL="0" distR="0" wp14:anchorId="15A6C133" wp14:editId="394E729B">
            <wp:extent cx="6115050" cy="2447925"/>
            <wp:effectExtent l="0" t="0" r="0" b="0"/>
            <wp:docPr id="74"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866283" w:rsidRPr="00F90590" w:rsidRDefault="00866283" w:rsidP="00866283">
      <w:pPr>
        <w:pStyle w:val="Zdroj"/>
      </w:pPr>
      <w:r w:rsidRPr="00F90590">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866283" w:rsidRPr="00F90590" w:rsidRDefault="00866283" w:rsidP="00866283">
      <w:pPr>
        <w:pStyle w:val="Zdroj"/>
      </w:pPr>
      <w:r w:rsidRPr="00F90590">
        <w:t>*Francie, Nizozemsko 2000 - 2010; Švédsko 2001 - 2011</w:t>
      </w:r>
    </w:p>
    <w:p w:rsidR="00866283" w:rsidRDefault="00866283" w:rsidP="00866283">
      <w:pPr>
        <w:pStyle w:val="Zdroj"/>
      </w:pPr>
      <w:r w:rsidRPr="00F90590">
        <w:t>Zdroj: OECD MSTI 2013/1, Eurostat 2013</w:t>
      </w:r>
    </w:p>
    <w:p w:rsidR="00866283" w:rsidRDefault="00866283" w:rsidP="00866283"/>
    <w:p w:rsidR="00866283" w:rsidRDefault="00866283" w:rsidP="00866283">
      <w:pPr>
        <w:pStyle w:val="Nadpis2"/>
      </w:pPr>
      <w:bookmarkStart w:id="331" w:name="_Toc371941337"/>
      <w:r>
        <w:lastRenderedPageBreak/>
        <w:t>Mzdy specialistů v oblasti vědy a techniky</w:t>
      </w:r>
      <w:bookmarkEnd w:id="331"/>
    </w:p>
    <w:p w:rsidR="00866283" w:rsidRDefault="00866283" w:rsidP="00866283">
      <w:r>
        <w:t>Data pro tuto kapitolu pocházejí z výsledků strukturální statistiky mezd zaměstnanců, kterou Český statistický úřad publikuje ve spolupráci s Ministerstvem práce a sociálních věcí. Více informací naleznete na odkaze: http://www.czso.cz/csu/redakce.nsf/i/lidske</w:t>
      </w:r>
      <w:r w:rsidR="004D7C00">
        <w:t>_zdroje_ve_vede_a_technologiich</w:t>
      </w:r>
      <w:r>
        <w:t>.</w:t>
      </w:r>
    </w:p>
    <w:p w:rsidR="00866283" w:rsidRDefault="00866283" w:rsidP="00866283">
      <w:r>
        <w:t>V případě zaměstnanců VaV lze, už jen vzhledem k jejich celkově vyšší kvalifikaci, předpokládat nadprůměrné mzdy. Informace o mzdách zaměstnanců výzkumu a vývoje nejsou z žádných statistik k dispozici, známe ale rozložení mezd podle jednotlivých skupin zaměstnání (CZ-ISCO). Nejblíže k definici Vědce jsou zaměstnaní jako Specialisté v oblasti vědy a techniky (CZ-ISCO 21). Osoby zařazené do této skupiny zaměstnanců pobíraly v roce 2012 průměrnou hrubou měsíční mzdu 39 308 Kč, což v porovnání s průměrnou hrubou měsíční mzdou v České republice v tomto roce přesahující mírně 26 tisíc Kč*, představuje 150 % mzdy průměrného českého zaměstnance.</w:t>
      </w:r>
    </w:p>
    <w:p w:rsidR="00866283" w:rsidRDefault="00866283" w:rsidP="00866283">
      <w:r>
        <w:t>Mezi specialisty z oblasti Vědy a techniky nacházíme rozličné profese s různou úrovní mezd. Na jedné straně jsou Specialisté v oblasti elektrotechniky, elektroniky a elektronických komunikací s průměrnou hrubou měsíční mzdou 45 tisíc korun a na straně druhé pak Specialisté v biologických a příbuzných oborech, kteří v průměru pobírají necelých 34 tisíc korun.</w:t>
      </w:r>
    </w:p>
    <w:p w:rsidR="00767697" w:rsidRDefault="00866283" w:rsidP="00750D9B">
      <w:pPr>
        <w:pStyle w:val="Titulek"/>
      </w:pPr>
      <w:bookmarkStart w:id="332" w:name="_Toc369092024"/>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20</w:t>
      </w:r>
      <w:r>
        <w:rPr>
          <w:noProof/>
        </w:rPr>
        <w:fldChar w:fldCharType="end"/>
      </w:r>
      <w:r w:rsidRPr="00BD5EC7">
        <w:t xml:space="preserve">: </w:t>
      </w:r>
      <w:r w:rsidRPr="00F90590">
        <w:t>Průměrná hrubá měsíční mzda v ČR* (v Kč), 2012</w:t>
      </w:r>
      <w:bookmarkEnd w:id="332"/>
    </w:p>
    <w:p w:rsidR="00866283" w:rsidRPr="00767697" w:rsidRDefault="00866283" w:rsidP="00750D9B">
      <w:pPr>
        <w:pStyle w:val="Titulek"/>
        <w:rPr>
          <w:rStyle w:val="ObjektChar"/>
        </w:rPr>
      </w:pPr>
      <w:r w:rsidRPr="00767697">
        <w:rPr>
          <w:rStyle w:val="ObjektChar"/>
        </w:rPr>
        <w:drawing>
          <wp:inline distT="0" distB="0" distL="0" distR="0" wp14:anchorId="118F7D2D" wp14:editId="48C1EB28">
            <wp:extent cx="6115050" cy="2047875"/>
            <wp:effectExtent l="0" t="0" r="0" b="0"/>
            <wp:docPr id="75"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866283" w:rsidRDefault="00866283" w:rsidP="00866283">
      <w:pPr>
        <w:pStyle w:val="Zdroj"/>
      </w:pPr>
      <w:r>
        <w:t>CZ-ISCO 21 - Specialisté v oblasti vědy a techniky; CZ-ISCO 211 - Specialisté v oblasti fyziky, chemie a v příbuzných oborech; CZ-ISCO 212 - Specialisté v oblasti matematiky, statistiky a pojistné matematiky; CZ-ISCO 213 - Specialisté v biologických a příbuzných oborech; CZ-ISCO 214 - Specialisté ve výrobě, stavebnictví a příbuzných oborech; CZ-ISCO 215 - Specialisté v oblasti elektrotechniky, elektroniky a elektronických komunikací; CZ-ISCO 216 - Architekti, specialisté v oblasti územního plánování, návrháři a příbuzní pracovníci.</w:t>
      </w:r>
    </w:p>
    <w:p w:rsidR="00866283" w:rsidRDefault="00866283" w:rsidP="00866283">
      <w:pPr>
        <w:pStyle w:val="Zdroj"/>
      </w:pPr>
      <w:r>
        <w:t>* Výše průměrné hrubé měsíční mzdy v ČR uváděná v této analýze se mírně liší od průměrné hrubé měsíční mzdy v ČR publikované v jiných materiálech a to z důvodu použití analytických (nedopočtených) dat, která se týkají vzorku šetření (cca 1,7 mil zam. osob).</w:t>
      </w:r>
    </w:p>
    <w:p w:rsidR="00866283" w:rsidRDefault="00866283" w:rsidP="00866283">
      <w:pPr>
        <w:pStyle w:val="Zdroj"/>
      </w:pPr>
      <w:r>
        <w:t>Zdroj: Strukturální mzdová statistika 2012</w:t>
      </w:r>
    </w:p>
    <w:p w:rsidR="00866283" w:rsidRPr="00F90590" w:rsidRDefault="00866283" w:rsidP="00866283"/>
    <w:p w:rsidR="00866283" w:rsidRDefault="00866283" w:rsidP="00866283">
      <w:r>
        <w:t>Rozložení mezd specialistů v oblasti vědy a techniky do jednotlivých věkových skupin kopíruje rozložení celkových mezd v Česku. To znamená, že mzdy nerostou úměrně s věkem, ale svého maxima dosáhnou u osob z věkové skupiny 35–39 let a u vyšších věkových skupin již dochází k poklesu. Obecně platí, že nejnižší mzdy mají zaměstnanci v nejnižších věkových skupinách, tedy na počátku své kariéry a následně dochází k prudkému nárůstu mezd s již zmíněným vrcholem ve věku 35–39 let. V této věkové skupině dosahuje průměrná hrubá měsíční mzda specialistů ve vědě a technice téměř 45 tisíc korun. Od šedesátého roku života pak průměrná hrubá měsíční mzda těchto specialistů opět narůstá až na více než 43 tisíc korun u osob starších 65 let. Tento jev je pravděpodobně způsoben faktem, že zaměstnanci na vyšších, lépe ohodnocených, pozicích zůstávají v zaměstnání déle (odchod do důchodu odkládají).</w:t>
      </w:r>
    </w:p>
    <w:p w:rsidR="00866283" w:rsidRDefault="004D7C00" w:rsidP="00866283">
      <w:r>
        <w:t>S</w:t>
      </w:r>
      <w:r w:rsidR="00866283">
        <w:t xml:space="preserve">e vzrůstajícím stupněm dosaženého vzdělání </w:t>
      </w:r>
      <w:r>
        <w:t>v</w:t>
      </w:r>
      <w:r w:rsidR="00866283">
        <w:t>ědců a inženýrů narůstá i výše jejich mzdy. Toto pravidlo ostatně platí u všech zaměstnání, a tak ani specialisté v oblasti vědy a techniky nejsou výjimkou. Mezi mzdami těchto specialistů se vzděláním středním s maturitou a vyšším odborným a bakalářským vzděláním je rozdíl pouze pár set korun (36,4  tisíc korun střední s maturitou; 37,7 tisíc korun vyšší odborné). K významnému nárůstu mezd však dochází v případě specialistů ve VaT s vysokoškolským stupněm vzdělání, takto vzdělaní specialisté pobírají v průměru téměř 41 tisíc korun.</w:t>
      </w:r>
    </w:p>
    <w:p w:rsidR="00866283" w:rsidRDefault="00866283" w:rsidP="0042790F">
      <w:pPr>
        <w:pStyle w:val="Titulek"/>
        <w:tabs>
          <w:tab w:val="clear" w:pos="1276"/>
        </w:tabs>
        <w:ind w:left="1134" w:hanging="1134"/>
      </w:pPr>
      <w:bookmarkStart w:id="333" w:name="_Toc369092025"/>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21</w:t>
      </w:r>
      <w:r>
        <w:rPr>
          <w:noProof/>
        </w:rPr>
        <w:fldChar w:fldCharType="end"/>
      </w:r>
      <w:r w:rsidRPr="00BD5EC7">
        <w:t xml:space="preserve">: </w:t>
      </w:r>
      <w:r w:rsidRPr="00F90590">
        <w:t>Průměrná hrubá měsíční mzda specialistů v oblasti vědy a techniky podle vzdělání a věku (v Kč), 2012</w:t>
      </w:r>
      <w:bookmarkEnd w:id="333"/>
    </w:p>
    <w:p w:rsidR="00866283" w:rsidRDefault="00866283" w:rsidP="001D7F37">
      <w:pPr>
        <w:pStyle w:val="Objekt"/>
      </w:pPr>
      <w:r w:rsidRPr="003B2EE9">
        <w:drawing>
          <wp:inline distT="0" distB="0" distL="0" distR="0" wp14:anchorId="52674621" wp14:editId="5EFA4FB4">
            <wp:extent cx="6106601" cy="2385391"/>
            <wp:effectExtent l="0" t="0" r="8890" b="0"/>
            <wp:docPr id="76"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rsidR="00866283" w:rsidRDefault="00866283" w:rsidP="00866283">
      <w:pPr>
        <w:pStyle w:val="Zdroj"/>
      </w:pPr>
      <w:r w:rsidRPr="00F90590">
        <w:t>Zdroj: Strukturální mzdová statistika 2012</w:t>
      </w:r>
    </w:p>
    <w:p w:rsidR="00866283" w:rsidRDefault="00866283" w:rsidP="00866283"/>
    <w:p w:rsidR="00866283" w:rsidRDefault="00866283" w:rsidP="00866283">
      <w:r>
        <w:t xml:space="preserve">Ve výši průměrné hrubé měsíční mzdy specialistů v oblasti vědy a techniky existují mezi muži a ženami rozdíly, stejně jako je tomu i v případě celkových mezd v ČR. V roce 2012 přesahovala průměrná mzda mužů na těchto pracovních pozicích hranici 41 tisíc korun a v případě žen činil necelých 34 tisíc. Průměrná mzda žen zaměstnaných jako specialisté v oblasti vědy a techniky se tak pohybuje na 82 % mzdy mužů. V případě celkové hrubé měsíční mzdy v Česku je rozdíl mezi ženami a muži mírně vyšší, v tomto případě činila průměrná mzda žen 78 % průměrné mzdy mužů. </w:t>
      </w:r>
    </w:p>
    <w:p w:rsidR="00866283" w:rsidRDefault="00866283" w:rsidP="00866283">
      <w:r>
        <w:t xml:space="preserve">Významné rozdíly ve výši mezd mezi specialisty ve vědě a technice jsou samozřejmě také podle toho, zda je daný odborník zaměstnán v podnikatelské či nepodnikatelské sféře. </w:t>
      </w:r>
      <w:r w:rsidR="004D7C00">
        <w:t>V</w:t>
      </w:r>
      <w:r>
        <w:t xml:space="preserve">e sféře podnikatelské jsou mzdy těchto specialistů výrazně vyšší než v nepodnikatelské. Rozdíl průměrné mzdy zaměstnaných jako specialista ve VaT v těchto dvou rozdílných sférách činil v roce 2012 více jak 11 000 korun, což by se dalo popsat také tak, že specialista ve VaT zaměstnaný v nepodnikatelské sféře pobíral pouhých 73 % mzdy Specialisty ve VaT zaměstnaného v podnikatelské sféře. </w:t>
      </w:r>
    </w:p>
    <w:p w:rsidR="00866283" w:rsidRDefault="00866283" w:rsidP="00866283">
      <w:r>
        <w:t>V případě dvou výše zmíněných sfér stojí za zmínku také rozdíly mezi průměrnými mzdami žen a mužů. V nepodnikatelské sféře pobírají ženy specialistky v oblasti VaT 94 % mzdy mužů specialistů ve VaT, v podnikatelské sféře 84 %. Tyto rozdíly ve výši mezd žen a mužů mezi zmiňovanými sférami jsou způsobeny tabulkovými mzdami v nepodnikatelské sféře, které neumožňují činit mezi muži a ženami výraznější rozdíly.</w:t>
      </w:r>
    </w:p>
    <w:p w:rsidR="00866283" w:rsidRDefault="00866283" w:rsidP="00866283"/>
    <w:p w:rsidR="00866283" w:rsidRDefault="00866283" w:rsidP="00866283">
      <w:pPr>
        <w:pStyle w:val="Nadpis2"/>
      </w:pPr>
      <w:bookmarkStart w:id="334" w:name="_Toc371941338"/>
      <w:r>
        <w:t>Vysokoškolské vzdělání</w:t>
      </w:r>
      <w:bookmarkEnd w:id="334"/>
    </w:p>
    <w:p w:rsidR="00866283" w:rsidRDefault="00866283" w:rsidP="00866283">
      <w:r>
        <w:t xml:space="preserve">Zdrojem dat týkajících se osob s ukončeným vysokoškolským vzděláním je Výběrové šetření pracovních sil, kde základní šetřenou jednotkou jsou jednotlivci a domácnosti. Data jsou uváděna jako roční průměry a pokud je jejich hodnota menší než 3 000 osob, jsou považovány za údaje s nízkou spolehlivostí. </w:t>
      </w:r>
    </w:p>
    <w:p w:rsidR="00866283" w:rsidRDefault="00866283" w:rsidP="00866283">
      <w:r>
        <w:t xml:space="preserve">Data za studenty a absolventy vysokoškolského studia byla přebrána z datových zdrojů Ministerstva školství, mládeže a tělovýchovy (MŠMT). Konkrétně data pocházejí z databáze SIMS – Sdružené Informace Matrik Studentů. Zařazení do studijního oboru vychází z kódu studijního programu, což v některých případech neodráží příslušnost jednotlivých studijních oborů k hlavním skupinám oborů. Z důvodů problematického zařazení jednotlivých studentů do příslušných skupin oborů jsou v případě členění podle oborů uváděny kvalifikované odhady (MŠMT). </w:t>
      </w:r>
    </w:p>
    <w:p w:rsidR="00866283" w:rsidRDefault="00866283" w:rsidP="00866283">
      <w:r>
        <w:t>Podrobné informace (data, definice, metodologii) o těchto dvou statistikách naleznete na http://www.czso.cz/csu/redakce.nsf/i/lidske_zdroje_pro_vedu_a_technologie .</w:t>
      </w:r>
    </w:p>
    <w:p w:rsidR="00866283" w:rsidRDefault="00866283" w:rsidP="00866283">
      <w:r>
        <w:t xml:space="preserve">Jak bylo uvedeno v předchozích kapitolách, mezi zaměstnanci výzkumu a vývoje pracuje 72 % osob s vysokoškolským vzděláním a mezi výzkumnými pracovníky nalézáme takto vzdělaných osob dokonce 89 %. Nelze samozřejmě předpokládat, že všechny osoby mající vysokoškolské vzdělání ve výzkumu a vývoji pracují nebo někdy pracovat budou, ale představují pro tuto oblast potenciální zdroje a zásadně se podílejí na tvorbě nových znalostí a technologií. Tato kapitola se bude věnovat jak již stávajícímu počtu osob s </w:t>
      </w:r>
      <w:r>
        <w:lastRenderedPageBreak/>
        <w:t xml:space="preserve">ukončeným vysokoškolským vzděláním, tak také studentům a absolventům tohoto stupně studia. Podrobněji se pak zaměří na přírodní a technické vědy, které lze považovat za klíčové obory pro výzkum a vývoj, což dokazuje i fakt, že v roce 2012 pracovalo v těchto vědních oblastech 75 % zaměstnanců výzkumu a vývoje. </w:t>
      </w:r>
    </w:p>
    <w:p w:rsidR="00866283" w:rsidRDefault="00866283" w:rsidP="003C6E2E">
      <w:pPr>
        <w:pStyle w:val="Nadpis3"/>
      </w:pPr>
      <w:bookmarkStart w:id="335" w:name="_Toc371941339"/>
      <w:r>
        <w:t>Osoby s ukončeným vysokoškolským vzděláním</w:t>
      </w:r>
      <w:bookmarkEnd w:id="335"/>
      <w:r>
        <w:t xml:space="preserve"> </w:t>
      </w:r>
    </w:p>
    <w:p w:rsidR="00866283" w:rsidRDefault="00866283" w:rsidP="00866283">
      <w:r>
        <w:t>Počet osob s ukončeným vysokoškolským vzděláním se rok od roku zvyšuje. V roce 2012 bylo v populaci osob starších 25 let v Česku téměř 1 milión 348 tisíc takto vzdělaných osob, což činilo 17,3 % populace tohoto věku (tato věková kategorie byla zvolena z toho důvodu, že se jedná o osoby, u nichž se předpokládá již ukončené studium). Na počátku sledovaného období, v roce 2000, mělo vysokoškolské vzdělání ukončeno přibližně 714 tisíc osob, které tvořily 10 % populace. Mezi vysokoškolsky vzdělanými osobami převažovali v roce 2000 muži nad ženami výrazněji, než jak je tomu nyní. V roce 2000 byl poměr mužů a žen 59 % ku 41 %, v roce 2012 se poměr obou pohlaví již více vyrovnal, když na 100 osob s vysokoškolským vzděláním připadalo 51 mužů a 49 žen.</w:t>
      </w:r>
    </w:p>
    <w:p w:rsidR="00866283" w:rsidRDefault="00866283" w:rsidP="00750D9B">
      <w:pPr>
        <w:pStyle w:val="Titulek"/>
      </w:pPr>
      <w:bookmarkStart w:id="336" w:name="_Toc369092026"/>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22</w:t>
      </w:r>
      <w:r>
        <w:rPr>
          <w:noProof/>
        </w:rPr>
        <w:fldChar w:fldCharType="end"/>
      </w:r>
      <w:r w:rsidRPr="00BD5EC7">
        <w:t xml:space="preserve">: </w:t>
      </w:r>
      <w:r w:rsidRPr="00F90590">
        <w:t>Osoby s ukončeným vysokoškolským vzděláním ve věku 25 a více let</w:t>
      </w:r>
      <w:bookmarkEnd w:id="336"/>
    </w:p>
    <w:p w:rsidR="00866283" w:rsidRDefault="00EC0E84" w:rsidP="001D7F37">
      <w:pPr>
        <w:pStyle w:val="Objekt"/>
      </w:pPr>
      <w:r w:rsidRPr="00EC0E84">
        <w:t xml:space="preserve"> </w:t>
      </w:r>
      <w:r>
        <w:drawing>
          <wp:inline distT="0" distB="0" distL="0" distR="0" wp14:anchorId="43D0A5ED" wp14:editId="367A4067">
            <wp:extent cx="4371975" cy="2228850"/>
            <wp:effectExtent l="0" t="0" r="0" b="0"/>
            <wp:docPr id="387" name="Graf 3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Pr="00EC0E84">
        <w:t xml:space="preserve"> </w:t>
      </w:r>
      <w:r>
        <w:drawing>
          <wp:inline distT="0" distB="0" distL="0" distR="0" wp14:anchorId="0B0577F4" wp14:editId="6BD77885">
            <wp:extent cx="1620000" cy="2232000"/>
            <wp:effectExtent l="0" t="0" r="0" b="0"/>
            <wp:docPr id="388" name="Graf 3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rsidR="00866283" w:rsidRDefault="00866283" w:rsidP="00866283">
      <w:pPr>
        <w:pStyle w:val="Zdroj"/>
      </w:pPr>
      <w:r w:rsidRPr="00F90590">
        <w:t>Zdroj: Český statistický úřad 2013, Výběrové šetření pracovních sil</w:t>
      </w:r>
    </w:p>
    <w:p w:rsidR="00866283" w:rsidRDefault="00866283" w:rsidP="00866283"/>
    <w:p w:rsidR="00866283" w:rsidRDefault="00866283" w:rsidP="00866283">
      <w:r w:rsidRPr="00F90590">
        <w:t>Mezi vysokoškolsky vzdělanou populací převažují dlouhodobě osoby se vzděláním v magisterském studijním programu. V roce 2012 bylo takovýchto osob 82 %, osob se vzděláním bakalářským 15 % a zbylá 3 % vysokoškolsky vzdělané populace byla vybavena titulem doktorským. V průběhu let docházelo k posunu ve struktuře terciárně vzdělaných osob podle stupně studia ve prospěch bakalářského stupně. Tento posun je způsoben změnou složení nabízených studijních programů, kdy ještě před deseti lety bylo možné studovat bakalářský studijní program jen výjimečně a vysokoškolské studium bylo možné v převážně pětiletém magisterském programu.</w:t>
      </w:r>
    </w:p>
    <w:p w:rsidR="00866283" w:rsidRDefault="00866283" w:rsidP="00866283">
      <w:r w:rsidRPr="00F90590">
        <w:t>V populaci s vysokoškolským vzděláním mají nejvyšší zastoupení osoby se vzděláním v oborech sociální vědy, obchod a právo (26 %) a technické vědy, výroba a stavebnictví (21 %), pedagogické vzdělání má 17 % vysokoškolsky vzdělaných osob a 9 % je vzděláno ve vědách přírodních.</w:t>
      </w:r>
    </w:p>
    <w:p w:rsidR="00866283" w:rsidRDefault="00866283" w:rsidP="00750D9B">
      <w:pPr>
        <w:pStyle w:val="Titulek"/>
      </w:pPr>
      <w:bookmarkStart w:id="337" w:name="_Toc369092027"/>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23</w:t>
      </w:r>
      <w:r>
        <w:rPr>
          <w:noProof/>
        </w:rPr>
        <w:fldChar w:fldCharType="end"/>
      </w:r>
      <w:r w:rsidRPr="00BD5EC7">
        <w:t xml:space="preserve">: </w:t>
      </w:r>
      <w:r w:rsidRPr="00F90590">
        <w:t>Osoby s vysokoškolským vzděláním podle studijního programu</w:t>
      </w:r>
      <w:bookmarkEnd w:id="337"/>
    </w:p>
    <w:p w:rsidR="00866283" w:rsidRPr="006B3212" w:rsidRDefault="00866283" w:rsidP="001D7F37">
      <w:pPr>
        <w:pStyle w:val="Objekt"/>
      </w:pPr>
      <w:r w:rsidRPr="000818D3">
        <w:drawing>
          <wp:inline distT="0" distB="0" distL="0" distR="0" wp14:anchorId="44377EF3" wp14:editId="200E1B0D">
            <wp:extent cx="6124575" cy="1514475"/>
            <wp:effectExtent l="0" t="0" r="0" b="0"/>
            <wp:docPr id="78"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rsidR="00866283" w:rsidRDefault="00866283" w:rsidP="00866283">
      <w:pPr>
        <w:pStyle w:val="Zdroj"/>
      </w:pPr>
      <w:r w:rsidRPr="00F90590">
        <w:t>Zdroj: Český statistický úřad 2013, Výběrové šetření pracovních sil</w:t>
      </w:r>
    </w:p>
    <w:p w:rsidR="00866283" w:rsidRDefault="00866283" w:rsidP="00866283"/>
    <w:p w:rsidR="0042790F" w:rsidRDefault="0042790F">
      <w:pPr>
        <w:spacing w:before="200" w:after="200" w:line="276" w:lineRule="auto"/>
        <w:jc w:val="left"/>
      </w:pPr>
      <w:r>
        <w:br w:type="page"/>
      </w:r>
    </w:p>
    <w:p w:rsidR="00866283" w:rsidRDefault="00866283" w:rsidP="00866283">
      <w:r w:rsidRPr="00F90590">
        <w:lastRenderedPageBreak/>
        <w:t xml:space="preserve">Nejvyšší zastoupení vysokoškolsky vzdělaných osob bylo v roce 2012 v populaci ve věku 25–34 let, kde takto vzdělané osoby tvořily 28 % a oproti roku 2005 tak byl zaznamenán nárůst o 15 procentních bodů. K nárůstu podílu vysokoškolsky vzdělaných osob v populaci došlo i </w:t>
      </w:r>
      <w:r w:rsidR="00B70C87">
        <w:t>u</w:t>
      </w:r>
      <w:r w:rsidRPr="00F90590">
        <w:t xml:space="preserve"> ostatních věkových skupin. Mezi osobami ve věku 35–54 let zaujímali v roce 2012 vysokoškolsky vzdělaní cca 19 %, u osob v postproduktivním věku 11 %.</w:t>
      </w:r>
    </w:p>
    <w:p w:rsidR="00866283" w:rsidRDefault="00866283" w:rsidP="00750D9B">
      <w:pPr>
        <w:pStyle w:val="Titulek"/>
      </w:pPr>
      <w:bookmarkStart w:id="338" w:name="_Toc369092028"/>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24</w:t>
      </w:r>
      <w:r>
        <w:rPr>
          <w:noProof/>
        </w:rPr>
        <w:fldChar w:fldCharType="end"/>
      </w:r>
      <w:r w:rsidRPr="00BD5EC7">
        <w:t xml:space="preserve">: </w:t>
      </w:r>
      <w:r w:rsidRPr="00F90590">
        <w:t>Osoby s vysokoškolským vzděláním podle věku, (% osob v dané věkové skupině)</w:t>
      </w:r>
      <w:bookmarkEnd w:id="338"/>
    </w:p>
    <w:p w:rsidR="00866283" w:rsidRPr="00F90590" w:rsidRDefault="00866283" w:rsidP="001D7F37">
      <w:pPr>
        <w:pStyle w:val="Objekt"/>
      </w:pPr>
      <w:r w:rsidRPr="00F90590">
        <w:drawing>
          <wp:inline distT="0" distB="0" distL="0" distR="0" wp14:anchorId="58309557" wp14:editId="5ADE1FB8">
            <wp:extent cx="6115050" cy="1866900"/>
            <wp:effectExtent l="0" t="0" r="0" b="0"/>
            <wp:docPr id="79"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866283" w:rsidRDefault="00866283" w:rsidP="00866283">
      <w:pPr>
        <w:pStyle w:val="Zdroj"/>
      </w:pPr>
      <w:r w:rsidRPr="00F90590">
        <w:t>Zdroj: Český statistický úřad 2013, Výběrové šetření pracovních sil</w:t>
      </w:r>
    </w:p>
    <w:p w:rsidR="00866283" w:rsidRDefault="00866283" w:rsidP="00397DAB">
      <w:pPr>
        <w:pStyle w:val="Nadpis4"/>
      </w:pPr>
      <w:r>
        <w:t>Mezinárodní srovnání</w:t>
      </w:r>
    </w:p>
    <w:p w:rsidR="00866283" w:rsidRDefault="00866283" w:rsidP="00866283">
      <w:r>
        <w:t>Česká republika se zastoupením osob s terciárním vzděláním v populaci dlouhodobě nachází hluboko pod evropským průměrem. V roce 2012 bylo v populaci České republiky 19,2 % osob s ukončeným terciárním vzděláním, přičemž průměr EU27 činil ve stejném roce 27,6 % a nejvyšších podílů pak bylo dosaženo ve Finsku, Irsku, Spojeném království a v Estonsku, kde bylo v populaci zastoupeno více jak 37 % osob s ukončeným terciárním vzděláním. Od roku 2000 došlo ve všech sledovaných zemích k nárůstu tohoto podílu. Nejvýraznější byl mezi sledovanými zeměmi zaznamenán nárůst v případě Irska, kde podíl terciárně vzdělaných osob v populaci vzrostl téměř o 18 procentních bodů.</w:t>
      </w:r>
    </w:p>
    <w:p w:rsidR="00866283" w:rsidRDefault="00866283" w:rsidP="00866283">
      <w:r>
        <w:t>Česká republika se sice nachází mezi zeměmi s nejnižším zastoupením terciárně vzdělaných osob v populaci, pokud se však zaměříme na osoby mající minimálně středoškolské vzdělání, je situace zcela odlišná. V roce 2012 mělo v Česku alespoň střední vzdělání s maturitou 92 % osob. Podobného podílu bylo dosaženo také v Litvě a na Slovensku. V průměru EU27 dosáhlo na alespoň středoškolské vzdělání 74 % populace. Nejnižší podíly pak zaujímají osoby s alespoň středním vzděláním ve Španělsku (54 %), Itálii (57 %) a Portugalsku (38 %), přičemž poslední Itálie a Portugalsko státy mají i velmi malé zastoupení osob s dosaženým terciárním vzděláním (cca 17 %).</w:t>
      </w:r>
    </w:p>
    <w:p w:rsidR="00866283" w:rsidRDefault="00866283" w:rsidP="00750D9B">
      <w:pPr>
        <w:pStyle w:val="Titulek"/>
      </w:pPr>
      <w:bookmarkStart w:id="339" w:name="_Toc369092029"/>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25</w:t>
      </w:r>
      <w:r>
        <w:rPr>
          <w:noProof/>
        </w:rPr>
        <w:fldChar w:fldCharType="end"/>
      </w:r>
      <w:r w:rsidRPr="00BD5EC7">
        <w:t xml:space="preserve">: </w:t>
      </w:r>
      <w:r w:rsidRPr="00F90590">
        <w:t>Osoby s ukončeným terciárním vzděláním ve věku 25</w:t>
      </w:r>
      <w:ins w:id="340" w:author="David Marek" w:date="2013-11-11T14:24:00Z">
        <w:r w:rsidR="00E32235" w:rsidRPr="001B3FDB">
          <w:rPr>
            <w:rFonts w:cs="Arial"/>
            <w:color w:val="000000"/>
            <w:shd w:val="clear" w:color="auto" w:fill="FFFFFF"/>
          </w:rPr>
          <w:t>–</w:t>
        </w:r>
      </w:ins>
      <w:del w:id="341" w:author="David Marek" w:date="2013-11-11T14:24:00Z">
        <w:r w:rsidR="0042790F" w:rsidDel="00E32235">
          <w:delText>-</w:delText>
        </w:r>
      </w:del>
      <w:r w:rsidRPr="00F90590">
        <w:t>64 let (% populace 25</w:t>
      </w:r>
      <w:ins w:id="342" w:author="David Marek" w:date="2013-11-11T14:24:00Z">
        <w:r w:rsidR="00E32235" w:rsidRPr="001B3FDB">
          <w:rPr>
            <w:rFonts w:cs="Arial"/>
            <w:color w:val="000000"/>
            <w:shd w:val="clear" w:color="auto" w:fill="FFFFFF"/>
          </w:rPr>
          <w:t>–</w:t>
        </w:r>
      </w:ins>
      <w:del w:id="343" w:author="David Marek" w:date="2013-11-11T14:24:00Z">
        <w:r w:rsidR="0042790F" w:rsidDel="00E32235">
          <w:delText>-</w:delText>
        </w:r>
      </w:del>
      <w:r w:rsidRPr="00F90590">
        <w:t>64</w:t>
      </w:r>
      <w:r>
        <w:t xml:space="preserve"> </w:t>
      </w:r>
      <w:r w:rsidRPr="00F90590">
        <w:t>let)</w:t>
      </w:r>
      <w:bookmarkEnd w:id="339"/>
    </w:p>
    <w:p w:rsidR="00866283" w:rsidRPr="0001132D" w:rsidRDefault="00866283" w:rsidP="001D7F37">
      <w:pPr>
        <w:pStyle w:val="Objekt"/>
      </w:pPr>
      <w:r>
        <w:drawing>
          <wp:inline distT="0" distB="0" distL="0" distR="0" wp14:anchorId="1673AC04" wp14:editId="6E9AC495">
            <wp:extent cx="6115050" cy="2447925"/>
            <wp:effectExtent l="0" t="0" r="0" b="0"/>
            <wp:docPr id="80" name="Chart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rsidR="00866283" w:rsidRDefault="00866283" w:rsidP="00866283">
      <w:pPr>
        <w:pStyle w:val="Zdroj"/>
      </w:pPr>
      <w:r w:rsidRPr="008B6A10">
        <w:t>Zdroj: Eurostat 2013</w:t>
      </w:r>
    </w:p>
    <w:p w:rsidR="0042790F" w:rsidRDefault="0042790F">
      <w:pPr>
        <w:spacing w:before="200" w:after="200" w:line="276" w:lineRule="auto"/>
        <w:jc w:val="left"/>
        <w:rPr>
          <w:b/>
          <w:szCs w:val="22"/>
        </w:rPr>
      </w:pPr>
      <w:r>
        <w:br w:type="page"/>
      </w:r>
    </w:p>
    <w:p w:rsidR="00866283" w:rsidRDefault="00866283" w:rsidP="003C6E2E">
      <w:pPr>
        <w:pStyle w:val="Nadpis3"/>
      </w:pPr>
      <w:bookmarkStart w:id="344" w:name="_Toc371941340"/>
      <w:r>
        <w:lastRenderedPageBreak/>
        <w:t>Studenti a absolventi vysokoškolského studia</w:t>
      </w:r>
      <w:bookmarkEnd w:id="344"/>
    </w:p>
    <w:p w:rsidR="00866283" w:rsidRDefault="00866283" w:rsidP="00866283">
      <w:r>
        <w:t xml:space="preserve">V posledních deseti letech se počet studentů vysokých škol (bakalářské, magisterské a doktorské studium) v České republice neustále zvyšoval, kdy od roku 2001 došlo k téměř zdvojnásobení jejich počtu na bezmála 400 tisíc studentů v roce 2010. Od tohoto roku pak jejich počet mírně klesá. Za strmý lze označit nejen nárůst absolutních hodnot, ale také poměrového ukazatele, kterým je zastoupení studentů vysokoškolského studia v populaci osob ve věku 20–29 let. Zatímco v roce 2001 studovalo v této populaci vysokou školu 12 % osob, v roce 2012 se v této skupině osob vyskytovalo již více jak 28 % vysokoškoláků. Výrazněji než počet studentů celkem rostl počet studujících žen. Těch bylo na počátku sledovaného období, v roce 2001, 90 tisíc a v roce 2012 více než 214 tisíc a na všech vysokoškolských studentech tak zaujímaly podíl 56 %. Od roku 2001, kdy bylo mezi studenty 48 % žen, se tak jejich zastoupení mezi studenty vysokých škol výrazně zvýšilo. </w:t>
      </w:r>
    </w:p>
    <w:p w:rsidR="00866283" w:rsidRDefault="00866283" w:rsidP="00866283">
      <w:r>
        <w:t>Zatímco se počet studentů vysokých škol mezi lety 2001–2012 téměř zdvojnásobil, v případě absolventů se jejich počet ve stejném období zvýšil více než třikrát. V roce 2001 absolvovalo vysokou školu v České republice více než 30 tisíc studentů a v roce 2012 jich bylo již téměř 94 tisíc. Tento výrazný nárůst počtu absolventů může být do jisté míry způsoben tím, že od roku 2001 se magisterský stupeň vzdělávání rozdělil na stupně dva a velká část absolventů bakalářského stupně dále pokračuje studiem v navazujícím magisterském programu. Zastoupení žen mezi absolventy vysokých škol je po celé sledované období více než 50 %, s tím, že v roce 2001 tvořily ženy 51 % všech absolventů a o 11 let později, v roce 2012, již 61 %. Z faktu, že je dlouhodobě vyšší zastoupení žen mezi absolventy vysokých škol než mezi studenty, by se dala usuzovat jejich vyšší úspěšnost při dokončování vysokoškolského studia.</w:t>
      </w:r>
    </w:p>
    <w:p w:rsidR="00866283" w:rsidRDefault="00866283" w:rsidP="00750D9B">
      <w:pPr>
        <w:pStyle w:val="Titulek"/>
      </w:pPr>
      <w:bookmarkStart w:id="345" w:name="_Toc369092030"/>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26</w:t>
      </w:r>
      <w:r>
        <w:rPr>
          <w:noProof/>
        </w:rPr>
        <w:fldChar w:fldCharType="end"/>
      </w:r>
      <w:r w:rsidRPr="00BD5EC7">
        <w:t xml:space="preserve">: </w:t>
      </w:r>
      <w:r w:rsidRPr="008B6A10">
        <w:t>Studenti a absolventi vysokých škol v ČR</w:t>
      </w:r>
      <w:bookmarkEnd w:id="345"/>
    </w:p>
    <w:p w:rsidR="00866283" w:rsidRPr="0001132D" w:rsidRDefault="00866283" w:rsidP="001D7F37">
      <w:pPr>
        <w:pStyle w:val="Objekt"/>
      </w:pPr>
      <w:r w:rsidRPr="0001132D">
        <w:drawing>
          <wp:inline distT="0" distB="0" distL="0" distR="0" wp14:anchorId="42746BA2" wp14:editId="07520816">
            <wp:extent cx="6096000" cy="2371725"/>
            <wp:effectExtent l="0" t="0" r="0" b="0"/>
            <wp:docPr id="81"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rsidR="00866283" w:rsidRDefault="00866283" w:rsidP="00866283">
      <w:r w:rsidRPr="008B6A10">
        <w:rPr>
          <w:i/>
          <w:color w:val="595959" w:themeColor="text1" w:themeTint="A6"/>
          <w:sz w:val="16"/>
        </w:rPr>
        <w:t>Zdroj: Ministerstvo školství, mládeže a tělovýchovy 2013</w:t>
      </w:r>
    </w:p>
    <w:p w:rsidR="00B70C87" w:rsidRDefault="00B70C87" w:rsidP="00866283"/>
    <w:p w:rsidR="00866283" w:rsidRDefault="00866283" w:rsidP="00866283">
      <w:r w:rsidRPr="008B6A10">
        <w:t xml:space="preserve">V roce 2001 byla striktně zavedena třístupňová struktura vysokoškolského studia, kdy se dříve charakteristické 4-6leté studium na vysokých školách transformovalo do obvykle tříletých bakalářských studijních programů a do programů magisterských. Magisterské studijní programy jsou dvojího typu, a to navazující magisterské, které umožňuje pokračovat ve studiu absolventům bakalářského studia (obvykle dvouleté) a tzv. dlouhé magisterské programy, u nichž nebylo rozdělení na dva stupně možné (např. studium medicíny, veterinárního lékařství či architektury). Zavedení třístupňového modelu studia velmi názorně ukazuje následující graf, ve kterém je zřetelně vidět jak se zastoupení studentů v průběhu let přesouvalo z dlouhých magisterských programů do programů bakalářských, potažmo navazujících magisterských. </w:t>
      </w:r>
    </w:p>
    <w:p w:rsidR="00866283" w:rsidRDefault="00866283" w:rsidP="00750D9B">
      <w:pPr>
        <w:pStyle w:val="Titulek"/>
      </w:pPr>
      <w:bookmarkStart w:id="346" w:name="_Toc369092031"/>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27</w:t>
      </w:r>
      <w:r>
        <w:rPr>
          <w:noProof/>
        </w:rPr>
        <w:fldChar w:fldCharType="end"/>
      </w:r>
      <w:r w:rsidRPr="00BD5EC7">
        <w:t xml:space="preserve">: </w:t>
      </w:r>
      <w:r w:rsidRPr="008B6A10">
        <w:t>Struktura studentů vysokých škol podle typu studijního programu</w:t>
      </w:r>
      <w:bookmarkEnd w:id="346"/>
    </w:p>
    <w:p w:rsidR="00866283" w:rsidRDefault="00866283" w:rsidP="00866283">
      <w:r w:rsidRPr="00A43B8B">
        <w:rPr>
          <w:rStyle w:val="ObjektChar"/>
        </w:rPr>
        <w:drawing>
          <wp:inline distT="0" distB="0" distL="0" distR="0" wp14:anchorId="710CEC7C" wp14:editId="17D94F9B">
            <wp:extent cx="5972810" cy="1403350"/>
            <wp:effectExtent l="0" t="0" r="8890" b="6350"/>
            <wp:docPr id="82"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r w:rsidRPr="0001132D">
        <w:t xml:space="preserve"> </w:t>
      </w:r>
      <w:r w:rsidRPr="008B6A10">
        <w:rPr>
          <w:i/>
          <w:color w:val="595959" w:themeColor="text1" w:themeTint="A6"/>
          <w:sz w:val="16"/>
        </w:rPr>
        <w:t>Zdroj: Ministerstvo školství, mládeže a tělovýchovy 2013</w:t>
      </w:r>
    </w:p>
    <w:p w:rsidR="0042790F" w:rsidRDefault="0042790F" w:rsidP="00B70C87"/>
    <w:p w:rsidR="00B70C87" w:rsidRDefault="00B70C87" w:rsidP="00B70C87">
      <w:r w:rsidRPr="008B6A10">
        <w:t>V roce 2012 bylo mezi vysokoškolskými studenty 61 % těch, kteří byli zapojeni do bakalářského programu, 23 % studujících navazující magisterský program a dlouhého magisterského studijního programu se účastnilo pouhých 9 % studentů vysokých škol.</w:t>
      </w:r>
    </w:p>
    <w:p w:rsidR="00866283" w:rsidRDefault="00866283" w:rsidP="00866283">
      <w:r w:rsidRPr="00A43B8B">
        <w:t>Dlouhodobě je mezi vysokoškolskými studenty největší zájem o obor společenské vědy, obchod a právo, který v roce 2012 studovalo cca 128 tisíc osob a na celkovém počtu studentů se podílely 33 %. Tento obor patří také mezi ty, o které se od roku 2001 zvýšil zájem nejvýrazněji. Oproti roku 2001 ho v současné době studuje o cca 140 % více osob a podobný nárůst zájmu byl zaznamenán také v případě přírodních věd. Naopak za zanedbatelnou změnu počtu studentů lze označit nárůst počtu studentů technických věd, kdy se počet studentů v průběhu sledovaného období zvýšil o pouhých 11 % a ve struktuře byl zaznamenán dokonce pokles o 9 procentních bodů. Mezi lety 2010 a 2012 počet studentů technických věd dokonce klesá. K meziročnímu poklesu ostatně došlo i v případě dalších oborů. Nicméně u věd technických je pokles nejvýraznější. Ve všech letech se nejvíce vysokoškolských studentů vzdělávalo v již zmiňovaných společenských vědách, v roce 2001 však tito studenti zaujímali na celku 26 %. Oproti tomu druhý nejvíce studovaný obor, technické vědy, se na všech studentech podílel v roce 2001 24 % a v roce 2012 již pouhými 15 % (56 tisíc). Relativně klesající zájem o studium technických oborů je vzhledem ke struktuře české ekonomiky velmi negativním signálem pro budoucí schopnost uspokojit poptávku podnikového sektoru po vysoce kvalifikované pracovní síle.</w:t>
      </w:r>
    </w:p>
    <w:p w:rsidR="00866283" w:rsidRDefault="00866283" w:rsidP="00750D9B">
      <w:pPr>
        <w:pStyle w:val="Titulek"/>
      </w:pPr>
      <w:bookmarkStart w:id="347" w:name="_Toc369092032"/>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28</w:t>
      </w:r>
      <w:r>
        <w:rPr>
          <w:noProof/>
        </w:rPr>
        <w:fldChar w:fldCharType="end"/>
      </w:r>
      <w:r w:rsidRPr="00BD5EC7">
        <w:t xml:space="preserve">: </w:t>
      </w:r>
      <w:r w:rsidRPr="00A43B8B">
        <w:t>Struktura vysokoškolských studentů podle oborů</w:t>
      </w:r>
      <w:bookmarkEnd w:id="347"/>
    </w:p>
    <w:p w:rsidR="00866283" w:rsidRPr="00B24068" w:rsidRDefault="00866283" w:rsidP="001D7F37">
      <w:pPr>
        <w:pStyle w:val="Objekt"/>
      </w:pPr>
      <w:r w:rsidRPr="00B24068">
        <w:drawing>
          <wp:inline distT="0" distB="0" distL="0" distR="0" wp14:anchorId="06CF98D9" wp14:editId="65275E66">
            <wp:extent cx="6115050" cy="1876425"/>
            <wp:effectExtent l="0" t="0" r="0" b="0"/>
            <wp:docPr id="83"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rsidR="00866283" w:rsidRDefault="00866283" w:rsidP="00866283">
      <w:r w:rsidRPr="008B6A10">
        <w:rPr>
          <w:i/>
          <w:color w:val="595959" w:themeColor="text1" w:themeTint="A6"/>
          <w:sz w:val="16"/>
        </w:rPr>
        <w:t>Zdroj: Ministerstvo školství, mládeže a tělovýchovy 2013</w:t>
      </w:r>
    </w:p>
    <w:p w:rsidR="00B70C87" w:rsidRPr="00A37AD6" w:rsidRDefault="00B70C87" w:rsidP="00A37AD6"/>
    <w:p w:rsidR="00866283" w:rsidRDefault="00866283" w:rsidP="00866283">
      <w:r w:rsidRPr="00A43B8B">
        <w:t>Jak již bylo výše zmíněno, bylo v roce 2012 mezi vysokoškolskými studenty 6,5 % studentů doktorského stupně studia. Rozložení těchto studentů mezi jednotlivé obory studia bylo oproti studentům stupně 5A, tzn. studentům magisterských a bakalářských stupňů, velmi rozdílné. V případě stupně 5A výrazně převažovali studenti v oborech s</w:t>
      </w:r>
      <w:r w:rsidR="0022306E">
        <w:t>polečenské vědy, obchod a právo,</w:t>
      </w:r>
      <w:r w:rsidRPr="00A43B8B">
        <w:t xml:space="preserve"> kde v roce 2012 studovalo 34 % všech studentů bakalářských a magisterských programů. Na druhém místě byly s výrazným odstupem technické vědy, výroba a stavebnictví, které studovalo v tomto roce 14 % bakalářských a magisterských studentů. Naopak mezi stude</w:t>
      </w:r>
      <w:r w:rsidR="0022306E">
        <w:t xml:space="preserve">nty doktorského stupně patřily </w:t>
      </w:r>
      <w:r w:rsidRPr="00A43B8B">
        <w:t>techni</w:t>
      </w:r>
      <w:r w:rsidR="0022306E">
        <w:t>cké vědy, výroba a stavebnictví</w:t>
      </w:r>
      <w:r w:rsidRPr="00A43B8B">
        <w:t xml:space="preserve"> společně s přírodními vědami, matematikou a informatikou k nejoblíbenějším oborům, v roce 2012 studovalo 29% (7 tisíc) doktorandů vědy přírodní a 20 % (5 tisíc) vědy technické. Mezi studenty stupně 5A nejčastěji studované společenské vědy, obchod a právo skončily v případě studentů doktorského stupně s 16 % na třetím místě.</w:t>
      </w:r>
    </w:p>
    <w:p w:rsidR="00866283" w:rsidRPr="0082771D" w:rsidRDefault="00866283" w:rsidP="00750D9B">
      <w:pPr>
        <w:pStyle w:val="Titulek"/>
      </w:pPr>
      <w:bookmarkStart w:id="348" w:name="_Toc369092033"/>
      <w:r w:rsidRPr="0082771D">
        <w:lastRenderedPageBreak/>
        <w:t xml:space="preserve">Graf </w:t>
      </w:r>
      <w:r w:rsidR="00C80B08" w:rsidRPr="0082771D">
        <w:fldChar w:fldCharType="begin"/>
      </w:r>
      <w:r w:rsidR="00C80B08" w:rsidRPr="0082771D">
        <w:instrText xml:space="preserve"> STYLEREF 1 \s </w:instrText>
      </w:r>
      <w:r w:rsidR="00C80B08" w:rsidRPr="0082771D">
        <w:fldChar w:fldCharType="separate"/>
      </w:r>
      <w:r w:rsidR="00255CC4">
        <w:rPr>
          <w:noProof/>
        </w:rPr>
        <w:t>B</w:t>
      </w:r>
      <w:r w:rsidR="00C80B08" w:rsidRPr="0082771D">
        <w:rPr>
          <w:noProof/>
        </w:rPr>
        <w:fldChar w:fldCharType="end"/>
      </w:r>
      <w:r w:rsidRPr="0082771D">
        <w:t>.</w:t>
      </w:r>
      <w:r w:rsidRPr="0082771D">
        <w:fldChar w:fldCharType="begin"/>
      </w:r>
      <w:r w:rsidRPr="0082771D">
        <w:instrText xml:space="preserve"> SEQ Graf \* ARABIC \s 1 </w:instrText>
      </w:r>
      <w:r w:rsidRPr="0082771D">
        <w:fldChar w:fldCharType="separate"/>
      </w:r>
      <w:r w:rsidR="00255CC4">
        <w:rPr>
          <w:noProof/>
        </w:rPr>
        <w:t>29</w:t>
      </w:r>
      <w:r w:rsidRPr="0082771D">
        <w:rPr>
          <w:noProof/>
        </w:rPr>
        <w:fldChar w:fldCharType="end"/>
      </w:r>
      <w:r w:rsidRPr="0082771D">
        <w:t xml:space="preserve">: </w:t>
      </w:r>
      <w:r w:rsidR="0082771D" w:rsidRPr="0082771D">
        <w:t>Struktura vysokoškolských studentů podle oborů a stupně vzdělávání, 2012</w:t>
      </w:r>
      <w:bookmarkEnd w:id="348"/>
    </w:p>
    <w:p w:rsidR="0082771D" w:rsidRDefault="0082771D" w:rsidP="001D7F37">
      <w:pPr>
        <w:pStyle w:val="Objekt"/>
      </w:pPr>
      <w:r>
        <w:drawing>
          <wp:inline distT="0" distB="0" distL="0" distR="0" wp14:anchorId="325D5748" wp14:editId="41EA3208">
            <wp:extent cx="6115050" cy="1743075"/>
            <wp:effectExtent l="0" t="0" r="0" b="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rsidR="00866283" w:rsidRDefault="00866283" w:rsidP="00866283">
      <w:r w:rsidRPr="0082771D">
        <w:rPr>
          <w:i/>
          <w:color w:val="595959" w:themeColor="text1" w:themeTint="A6"/>
          <w:sz w:val="16"/>
        </w:rPr>
        <w:t>Zdroj: Ministerstvo školství, mládeže a tělovýchovy 2013</w:t>
      </w:r>
    </w:p>
    <w:p w:rsidR="00A37AD6" w:rsidRPr="00A37AD6" w:rsidRDefault="00A37AD6" w:rsidP="00A37AD6"/>
    <w:p w:rsidR="00866283" w:rsidRDefault="00866283" w:rsidP="00397DAB">
      <w:pPr>
        <w:pStyle w:val="Nadpis4"/>
      </w:pPr>
      <w:r>
        <w:t>Mezinárodní srovnání</w:t>
      </w:r>
    </w:p>
    <w:p w:rsidR="00866283" w:rsidRDefault="00866283" w:rsidP="00866283">
      <w:r>
        <w:t xml:space="preserve">Z důvodu dostupnosti jsou data za mezinárodní srovnání uváděna za studenty terciárního stupně studia, tzn. nejen za studenty vysokoškolské, ale také za studenty vyšších odborných škol. Nejvyššího zastoupení studentů terciárního stupně na populaci 20–29 let dosahovalo v roce 2010 Řecko (49 %), Finsko (48 %), Litva (41 %) nebo také Slovinsko (41 %). Česká republika se s hodnotou ukazatele 30 % nacházela pod průměrem EU27, který činil 32 %. Obecně lze konstatovat, že mezi sledovanými státy je více studentů terciárního studia v populaci žen věku 20–29 let než </w:t>
      </w:r>
      <w:r w:rsidR="00A2799A">
        <w:t>v populaci takto starých mužů. V</w:t>
      </w:r>
      <w:r>
        <w:t xml:space="preserve"> Lotyšsku je mezi ženami dokonce 41 % vysokoškolských studentek a mezi muži pouhých 23 % vysokoškolských studentů. Výjimky tvoří pouze Švýcarsko, kde je zastoupení studentů terciárního studia mezi ženami i muži shodné.</w:t>
      </w:r>
    </w:p>
    <w:p w:rsidR="00866283" w:rsidRDefault="00866283" w:rsidP="00750D9B">
      <w:pPr>
        <w:pStyle w:val="Titulek"/>
      </w:pPr>
      <w:bookmarkStart w:id="349" w:name="_Toc369092034"/>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30</w:t>
      </w:r>
      <w:r>
        <w:rPr>
          <w:noProof/>
        </w:rPr>
        <w:fldChar w:fldCharType="end"/>
      </w:r>
      <w:r w:rsidRPr="00BD5EC7">
        <w:t xml:space="preserve">: </w:t>
      </w:r>
      <w:r w:rsidRPr="00A43B8B">
        <w:t>Studenti terciárního stu</w:t>
      </w:r>
      <w:r w:rsidR="0042790F">
        <w:t>pně studia, 2010 (% populace 20</w:t>
      </w:r>
      <w:ins w:id="350" w:author="David Marek" w:date="2013-11-11T14:24:00Z">
        <w:r w:rsidR="00E32235" w:rsidRPr="001B3FDB">
          <w:rPr>
            <w:rFonts w:cs="Arial"/>
            <w:color w:val="000000"/>
            <w:shd w:val="clear" w:color="auto" w:fill="FFFFFF"/>
          </w:rPr>
          <w:t>–</w:t>
        </w:r>
      </w:ins>
      <w:del w:id="351" w:author="David Marek" w:date="2013-11-11T14:24:00Z">
        <w:r w:rsidR="0042790F" w:rsidDel="00E32235">
          <w:delText>-</w:delText>
        </w:r>
      </w:del>
      <w:r w:rsidRPr="00A43B8B">
        <w:t>29 let)</w:t>
      </w:r>
      <w:bookmarkEnd w:id="349"/>
    </w:p>
    <w:p w:rsidR="00866283" w:rsidRDefault="00682AB0" w:rsidP="001D7F37">
      <w:pPr>
        <w:pStyle w:val="Objekt"/>
      </w:pPr>
      <w:ins w:id="352" w:author="David Marek" w:date="2013-11-11T15:08:00Z">
        <w:r>
          <w:drawing>
            <wp:inline distT="0" distB="0" distL="0" distR="0" wp14:anchorId="598E6609" wp14:editId="6E1C2A6A">
              <wp:extent cx="6120000" cy="2421890"/>
              <wp:effectExtent l="0" t="0" r="0" b="0"/>
              <wp:docPr id="45" name="Graf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ins>
    </w:p>
    <w:p w:rsidR="00866283" w:rsidRDefault="00866283" w:rsidP="00866283">
      <w:pPr>
        <w:pStyle w:val="Zdroj"/>
      </w:pPr>
      <w:r w:rsidRPr="00A43B8B">
        <w:t>Zdroj: Eurostat 2013</w:t>
      </w:r>
    </w:p>
    <w:p w:rsidR="00A37AD6" w:rsidRDefault="00A37AD6" w:rsidP="00A37AD6"/>
    <w:p w:rsidR="00A37AD6" w:rsidRDefault="00A37AD6" w:rsidP="00A37AD6">
      <w:r w:rsidRPr="00A43B8B">
        <w:t>Studenti doktorského studia tvořili v Česku v roce 2010 na všech studentech terciárního studia 6 % a s touto hodnotou se tak Česká republika řadila na přední místa mezi sledovanými státy. Vyšších hodnot tohoto podílu dosahuje pouze Švýcarsko, Rakousko a Finsko. Naopak malý podíl na studentech terciárního studia zaujímají studenti doktorského stupně v Litvě, Nizozemsku a Bulharsku, zde podíl nedosahuje ani 1,5 %.</w:t>
      </w:r>
    </w:p>
    <w:p w:rsidR="00866283" w:rsidRDefault="00866283" w:rsidP="00750D9B">
      <w:pPr>
        <w:pStyle w:val="Titulek"/>
      </w:pPr>
      <w:bookmarkStart w:id="353" w:name="_Toc369092035"/>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31</w:t>
      </w:r>
      <w:r>
        <w:rPr>
          <w:noProof/>
        </w:rPr>
        <w:fldChar w:fldCharType="end"/>
      </w:r>
      <w:r w:rsidRPr="00BD5EC7">
        <w:t xml:space="preserve">: </w:t>
      </w:r>
      <w:r w:rsidRPr="00FE0635">
        <w:t>Studenti doktorského studijního programu, 2010 (%</w:t>
      </w:r>
      <w:ins w:id="354" w:author="David Marek" w:date="2013-11-11T15:04:00Z">
        <w:r w:rsidR="00075A57">
          <w:t xml:space="preserve"> </w:t>
        </w:r>
      </w:ins>
      <w:r w:rsidRPr="00FE0635">
        <w:t>studentů terciárního studia)</w:t>
      </w:r>
      <w:bookmarkEnd w:id="353"/>
    </w:p>
    <w:p w:rsidR="00866283" w:rsidRPr="00B24068" w:rsidRDefault="00866283" w:rsidP="001D7F37">
      <w:pPr>
        <w:pStyle w:val="Objekt"/>
      </w:pPr>
      <w:r>
        <w:drawing>
          <wp:inline distT="0" distB="0" distL="0" distR="0" wp14:anchorId="46927B80" wp14:editId="7C98CB1E">
            <wp:extent cx="6115050" cy="2152650"/>
            <wp:effectExtent l="0" t="0" r="0" b="0"/>
            <wp:docPr id="85" name="Chart 2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866283" w:rsidRDefault="00866283" w:rsidP="00866283">
      <w:pPr>
        <w:pStyle w:val="Zdroj"/>
      </w:pPr>
      <w:r w:rsidRPr="00A43B8B">
        <w:t>Zdroj: Eurostat 2013</w:t>
      </w:r>
    </w:p>
    <w:p w:rsidR="0042790F" w:rsidRPr="0042790F" w:rsidRDefault="0042790F" w:rsidP="0042790F"/>
    <w:p w:rsidR="00866283" w:rsidRDefault="00866283" w:rsidP="003C6E2E">
      <w:pPr>
        <w:pStyle w:val="Nadpis3"/>
      </w:pPr>
      <w:bookmarkStart w:id="355" w:name="_Toc371941341"/>
      <w:r>
        <w:t>Studenti a absolventi vysokoškolského studia v oborech přírodních a technických věd</w:t>
      </w:r>
      <w:bookmarkEnd w:id="355"/>
    </w:p>
    <w:p w:rsidR="00866283" w:rsidRDefault="00866283" w:rsidP="00866283">
      <w:r>
        <w:t>Za nejužší základ při měření lidských zdrojů jsou považovány vysokoškolsky vzdělané osoby v oborech přírodních a technických věd, a proto je nutné se detailněji zaměřit na studenty právě těchto oborů.</w:t>
      </w:r>
    </w:p>
    <w:p w:rsidR="00866283" w:rsidRDefault="00866283" w:rsidP="00866283">
      <w:r>
        <w:t>V roce 2012 studovalo v Česku vysoko školu v oborech technických a přírodních věd cca 106 tisíc studentů. Od roku 2001, kdy tyto obory studovalo 72 tisíc vysokoškolských studentů, zaznamenáváme plynulý nárůst jejich počtu. Podstatně rychlejší tempo růstu však po celé sledované období vykazovaly vědy přírodní. Počet studentů technických věd lze v posledních letech označit spíše za stagnaci. Od roku 2001, kdy studovalo přírodní vědy 21 tisíc studentů, se do současnosti jejich počet zvýšil o 135 % na 50 tisíc. Oproti tomu se počet studentů technických věd během stejného období zvýšil o pouhých 11 % z cca 51 tisíc v roce 2001 na 56 tisíc roku 2012. V případě počtu studentů technických věd došlo mezi lety 2009 a 2012 dokonce k poklesu a to o téměř 4 tisíce studentů.</w:t>
      </w:r>
    </w:p>
    <w:p w:rsidR="00866283" w:rsidRDefault="00866283" w:rsidP="00750D9B">
      <w:pPr>
        <w:pStyle w:val="Titulek"/>
      </w:pPr>
      <w:bookmarkStart w:id="356" w:name="_Toc369092036"/>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32</w:t>
      </w:r>
      <w:r>
        <w:rPr>
          <w:noProof/>
        </w:rPr>
        <w:fldChar w:fldCharType="end"/>
      </w:r>
      <w:r w:rsidRPr="00BD5EC7">
        <w:t xml:space="preserve">: </w:t>
      </w:r>
      <w:r w:rsidRPr="00FE0635">
        <w:t>Studenti vysokých škol v oborech přírodních a technických věd</w:t>
      </w:r>
      <w:bookmarkEnd w:id="356"/>
    </w:p>
    <w:p w:rsidR="00866283" w:rsidRPr="00FE0635" w:rsidRDefault="00866283" w:rsidP="001D7F37">
      <w:pPr>
        <w:pStyle w:val="Objekt"/>
      </w:pPr>
      <w:r w:rsidRPr="00FE0635">
        <w:drawing>
          <wp:inline distT="0" distB="0" distL="0" distR="0" wp14:anchorId="0CB53424" wp14:editId="1E9DEE52">
            <wp:extent cx="6115050" cy="2714625"/>
            <wp:effectExtent l="0" t="0" r="0" b="0"/>
            <wp:docPr id="86"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rsidR="00866283" w:rsidRDefault="00866283" w:rsidP="00866283">
      <w:pPr>
        <w:pStyle w:val="Zdroj"/>
      </w:pPr>
      <w:r w:rsidRPr="00FE0635">
        <w:t>Zdroj: Ministerstvo školství, mládeže a tělovýchovy 2013</w:t>
      </w:r>
    </w:p>
    <w:p w:rsidR="00866283" w:rsidRPr="00FD33B0" w:rsidRDefault="00866283" w:rsidP="00FD33B0">
      <w:pPr>
        <w:spacing w:after="0"/>
        <w:rPr>
          <w:sz w:val="16"/>
        </w:rPr>
      </w:pPr>
    </w:p>
    <w:p w:rsidR="00866283" w:rsidRDefault="00866283" w:rsidP="00866283">
      <w:r>
        <w:t>V roce 2012 studovalo vysokou školu v oboru přírodní vědy, matematika a informatika téměř 50 tisíc studentů, mezi kterými převažovali muži podílem 63 %. Tyto obory studovalo v roce 2012 také 13 % cizinců. Mezi vysokoškolskými studenty oborů přírodní vědy, matematika a informatika je dlouhodobě největší zájem o informatiku, kterou v roce 2012 studovalo 44 % studentů přírodních věd. Vědy o neživé přírodě studovalo 26 % a o živé 21 % všech studentů přírodních věd. Naopak mezi obory přírodních věd, o které je mezi vysokoškolskými studenty nejmenší zájem, patří matematika a statistika s podílem 9 %.</w:t>
      </w:r>
    </w:p>
    <w:p w:rsidR="00866283" w:rsidRDefault="00866283" w:rsidP="00866283">
      <w:r>
        <w:lastRenderedPageBreak/>
        <w:t>Technické vědy na vysoké škole studovalo v roce 2012 více než 56 tisíc osob, mezi kterými výrazně převažovali muži, kterých bylo 73 %. Cizinci na studentech technických oborů zaujímali podíl 8 %. Mezi vysokoškolskými studenty oborů technické vědy, výroba a stavebnictví je dlouhodobě největší zájem o techniku, kterou v roce 2012 studovalo 54 % studentů technických věd, architekturu a stavebnictví studovalo 33 % studentů technických věd a na výrobu a zpracování jich zbylo 13 %.</w:t>
      </w:r>
    </w:p>
    <w:p w:rsidR="00866283" w:rsidRDefault="00866283" w:rsidP="00750D9B">
      <w:pPr>
        <w:pStyle w:val="Titulek"/>
      </w:pPr>
      <w:bookmarkStart w:id="357" w:name="_Toc369092037"/>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33</w:t>
      </w:r>
      <w:r>
        <w:rPr>
          <w:noProof/>
        </w:rPr>
        <w:fldChar w:fldCharType="end"/>
      </w:r>
      <w:r w:rsidRPr="00BD5EC7">
        <w:t xml:space="preserve">: </w:t>
      </w:r>
      <w:r w:rsidRPr="00FE0635">
        <w:t>Studenti doktorského studijního programu v oborech přírodních a technických věd</w:t>
      </w:r>
      <w:bookmarkEnd w:id="357"/>
    </w:p>
    <w:p w:rsidR="00866283" w:rsidRPr="00FE0635" w:rsidRDefault="00866283" w:rsidP="001D7F37">
      <w:pPr>
        <w:pStyle w:val="Objekt"/>
      </w:pPr>
      <w:r w:rsidRPr="00FE0635">
        <w:drawing>
          <wp:inline distT="0" distB="0" distL="0" distR="0" wp14:anchorId="2BCC7DD5" wp14:editId="5F041723">
            <wp:extent cx="6096000" cy="2743200"/>
            <wp:effectExtent l="0" t="0" r="0" b="0"/>
            <wp:docPr id="87"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rsidR="00866283" w:rsidRDefault="00866283" w:rsidP="00866283">
      <w:pPr>
        <w:pStyle w:val="Zdroj"/>
      </w:pPr>
      <w:r w:rsidRPr="00FE0635">
        <w:t>Zdroj: Ministerstvo školství, mládeže a tělovýchovy 2013</w:t>
      </w:r>
    </w:p>
    <w:p w:rsidR="00A37AD6" w:rsidRPr="00A37AD6" w:rsidRDefault="00A37AD6" w:rsidP="00A37AD6"/>
    <w:p w:rsidR="00B70C87" w:rsidRDefault="00B70C87" w:rsidP="00B70C87">
      <w:r>
        <w:t>V roce 2012 studovalo doktorský stupeň vzdělávání v oborech přírodních a technických věd více než 12 tisíc osob a na všech studentech doktorského stupně se podílely 49 %. Ženy se na studentech doktorského stupně přírodních věd podílely 44 % a technických věd 23 %. U doktorských programů přírodních věd je tedy vyšší zastoupení žen</w:t>
      </w:r>
      <w:r w:rsidR="00A2799A">
        <w:t>,</w:t>
      </w:r>
      <w:r>
        <w:t xml:space="preserve"> než jak je tomu u všech studijních programů tohoto oboru (viz výše).</w:t>
      </w:r>
    </w:p>
    <w:p w:rsidR="00A37AD6" w:rsidRDefault="00A37AD6" w:rsidP="00B70C87"/>
    <w:p w:rsidR="00866283" w:rsidRPr="00397DAB" w:rsidRDefault="00866283" w:rsidP="00397DAB">
      <w:pPr>
        <w:pStyle w:val="Nadpis4"/>
      </w:pPr>
      <w:r w:rsidRPr="00397DAB">
        <w:t>Mezinárodní srovnání</w:t>
      </w:r>
    </w:p>
    <w:p w:rsidR="00866283" w:rsidRDefault="00866283" w:rsidP="00866283">
      <w:r>
        <w:t>Ve Finsku studovalo v roce 2010 terciární stupeň vzdělávání v oborech přírodních a technických věd 17 % osob z populace 20–29 let, čímž Finsko dosahovalo ve srovnání s ostatními sledovanými státy nejvyšší hodnoty tohoto ukazatele. Relativně vysokého zastoupení v populaci 20–29 let zaujímali studenti těchto oborů také v Řecku (15 %), Slovinsku (11 %) a Švédsku (10 %). V průměru EU27 studovalo přírodní a technické vědy 8 % osob z populace 20–29 let. Jak již bylo zmíněno výše, je zastoupení studentů terciárního studia vyšší mezi ženami než mezi muži. V případě technických a přírodních oborů však toto tvrzení neplatí. Ve všech sledovaných zemích bylo vyšší zastoupení studentů těchto oborů mezi muži než mezi ženami. Nejvýznamnější byl rozdíl mezi pohlavími ve Finsku, kde v populaci mužů studovalo přírodní a technické vědy 25 % osob a v populaci žen pouhých 9 %.</w:t>
      </w:r>
    </w:p>
    <w:p w:rsidR="00866283" w:rsidRDefault="00866283" w:rsidP="00750D9B">
      <w:pPr>
        <w:pStyle w:val="Titulek"/>
      </w:pPr>
      <w:bookmarkStart w:id="358" w:name="_Toc369092038"/>
      <w:r>
        <w:lastRenderedPageBreak/>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34</w:t>
      </w:r>
      <w:r>
        <w:rPr>
          <w:noProof/>
        </w:rPr>
        <w:fldChar w:fldCharType="end"/>
      </w:r>
      <w:r w:rsidRPr="00BD5EC7">
        <w:t xml:space="preserve">: </w:t>
      </w:r>
      <w:r w:rsidRPr="00FE0635">
        <w:t>Studenti terciárního stupně studia v přírodních a technických vědách, 2010 (%</w:t>
      </w:r>
      <w:r w:rsidR="00A37AD6">
        <w:t> </w:t>
      </w:r>
      <w:r w:rsidRPr="00FE0635">
        <w:t>populace 20–29 let)</w:t>
      </w:r>
      <w:bookmarkEnd w:id="358"/>
    </w:p>
    <w:p w:rsidR="00866283" w:rsidRDefault="00866283" w:rsidP="001D7F37">
      <w:pPr>
        <w:pStyle w:val="Objekt"/>
      </w:pPr>
      <w:r>
        <w:drawing>
          <wp:inline distT="0" distB="0" distL="0" distR="0" wp14:anchorId="3AF893D9" wp14:editId="6D4CC884">
            <wp:extent cx="6115050" cy="2447925"/>
            <wp:effectExtent l="0" t="0" r="0" b="0"/>
            <wp:docPr id="88" name="Chart 2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rsidR="00866283" w:rsidRDefault="00866283" w:rsidP="00866283">
      <w:pPr>
        <w:pStyle w:val="Zdroj"/>
      </w:pPr>
      <w:r w:rsidRPr="00FE0635">
        <w:t>Zdroj: Eurostat 2013</w:t>
      </w:r>
    </w:p>
    <w:p w:rsidR="00B70C87" w:rsidRPr="00A37AD6" w:rsidRDefault="00B70C87" w:rsidP="00A37AD6"/>
    <w:p w:rsidR="00866283" w:rsidRDefault="00866283" w:rsidP="00866283">
      <w:r w:rsidRPr="00FE0635">
        <w:t xml:space="preserve">Mezi studenty doktorských studijních programů zaujímali v roce 2010 studenti přírodních a technických věd nejvyšší podíl v České republice (47 %), Francii (48 %) a také v Irsku (46 %). Naopak malé zastoupení měly přírodní a technické vědy mezi doktorskými studenty Rakouska (27 %), Polska (31 %) a Španělska (31 %). </w:t>
      </w:r>
    </w:p>
    <w:p w:rsidR="00866283" w:rsidRDefault="00866283" w:rsidP="00750D9B">
      <w:pPr>
        <w:pStyle w:val="Titulek"/>
      </w:pPr>
      <w:bookmarkStart w:id="359" w:name="_Toc369092039"/>
      <w:r>
        <w:t xml:space="preserve">Graf </w:t>
      </w:r>
      <w:r w:rsidR="00C80B08">
        <w:fldChar w:fldCharType="begin"/>
      </w:r>
      <w:r w:rsidR="00C80B08">
        <w:instrText xml:space="preserve"> STYLEREF 1 \s </w:instrText>
      </w:r>
      <w:r w:rsidR="00C80B08">
        <w:fldChar w:fldCharType="separate"/>
      </w:r>
      <w:r w:rsidR="00255CC4">
        <w:rPr>
          <w:noProof/>
        </w:rPr>
        <w:t>B</w:t>
      </w:r>
      <w:r w:rsidR="00C80B08">
        <w:rPr>
          <w:noProof/>
        </w:rPr>
        <w:fldChar w:fldCharType="end"/>
      </w:r>
      <w:r>
        <w:t>.</w:t>
      </w:r>
      <w:r>
        <w:fldChar w:fldCharType="begin"/>
      </w:r>
      <w:r>
        <w:instrText xml:space="preserve"> SEQ Graf \* ARABIC \s 1 </w:instrText>
      </w:r>
      <w:r>
        <w:fldChar w:fldCharType="separate"/>
      </w:r>
      <w:r w:rsidR="00255CC4">
        <w:rPr>
          <w:noProof/>
        </w:rPr>
        <w:t>35</w:t>
      </w:r>
      <w:r>
        <w:rPr>
          <w:noProof/>
        </w:rPr>
        <w:fldChar w:fldCharType="end"/>
      </w:r>
      <w:r w:rsidRPr="00BD5EC7">
        <w:t xml:space="preserve">: </w:t>
      </w:r>
      <w:r>
        <w:t xml:space="preserve">Studenti doktorského studijního programu v oborech přírodních a technických věd, (% všech studentů </w:t>
      </w:r>
      <w:del w:id="360" w:author="David Marek" w:date="2013-11-11T15:05:00Z">
        <w:r w:rsidDel="00682AB0">
          <w:delText xml:space="preserve">doktorského </w:delText>
        </w:r>
      </w:del>
      <w:ins w:id="361" w:author="David Marek" w:date="2013-11-11T15:05:00Z">
        <w:r w:rsidR="00682AB0">
          <w:t xml:space="preserve">doktorských </w:t>
        </w:r>
      </w:ins>
      <w:del w:id="362" w:author="David Marek" w:date="2013-11-11T15:05:00Z">
        <w:r w:rsidDel="00682AB0">
          <w:delText>programu</w:delText>
        </w:r>
      </w:del>
      <w:ins w:id="363" w:author="David Marek" w:date="2013-11-11T15:05:00Z">
        <w:r w:rsidR="00682AB0">
          <w:t>programů</w:t>
        </w:r>
      </w:ins>
      <w:r>
        <w:t>)</w:t>
      </w:r>
      <w:bookmarkEnd w:id="359"/>
    </w:p>
    <w:p w:rsidR="00866283" w:rsidRPr="00F276C3" w:rsidRDefault="00866283" w:rsidP="001D7F37">
      <w:pPr>
        <w:pStyle w:val="Objekt"/>
      </w:pPr>
      <w:r>
        <w:drawing>
          <wp:inline distT="0" distB="0" distL="0" distR="0" wp14:anchorId="35B5643E" wp14:editId="0AD374C5">
            <wp:extent cx="6115050" cy="2447925"/>
            <wp:effectExtent l="0" t="0" r="0" b="0"/>
            <wp:docPr id="89" name="Chart 2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rsidR="00FD33B0" w:rsidRDefault="00866283" w:rsidP="00FD33B0">
      <w:pPr>
        <w:pStyle w:val="Zdroj"/>
      </w:pPr>
      <w:r w:rsidRPr="00FE0635">
        <w:t>Zdroj: Eurostat 2013</w:t>
      </w:r>
      <w:r w:rsidR="00FD33B0" w:rsidRPr="00FD33B0">
        <w:t xml:space="preserve"> </w:t>
      </w:r>
    </w:p>
    <w:p w:rsidR="00A37AD6" w:rsidRPr="00A37AD6" w:rsidRDefault="00A37AD6" w:rsidP="00A37AD6"/>
    <w:p w:rsidR="00FD33B0" w:rsidRDefault="00FD33B0" w:rsidP="00FD33B0">
      <w:r w:rsidRPr="00FE0635">
        <w:t xml:space="preserve">V porovnání s rokem 2000 došlo mezi sledovanými státy k nejvýraznějšímu nárůstu tohoto podílu </w:t>
      </w:r>
      <w:r>
        <w:t xml:space="preserve">ve </w:t>
      </w:r>
      <w:r w:rsidRPr="00FE0635">
        <w:t>Španělsk</w:t>
      </w:r>
      <w:r>
        <w:t>u a Portugalsku</w:t>
      </w:r>
      <w:r w:rsidRPr="00FE0635">
        <w:t xml:space="preserve">, kdy došlo mezi lety 2000 a 2010 k nárůstu o devět procentních bodů. Naopak největší pokles tohoto ukazatele byl zaznamenán </w:t>
      </w:r>
      <w:r>
        <w:t>v</w:t>
      </w:r>
      <w:r w:rsidRPr="00FE0635">
        <w:t xml:space="preserve"> Řeck</w:t>
      </w:r>
      <w:r>
        <w:t>u</w:t>
      </w:r>
      <w:r w:rsidRPr="00FE0635">
        <w:t>, a to z 54 % v roce 2000 na 32 % v roce 2010.</w:t>
      </w:r>
    </w:p>
    <w:p w:rsidR="00866283" w:rsidRPr="00A37AD6" w:rsidRDefault="00866283" w:rsidP="00A37AD6"/>
    <w:p w:rsidR="00866283" w:rsidRDefault="00866283" w:rsidP="00866283">
      <w:pPr>
        <w:pStyle w:val="Nadpis1"/>
      </w:pPr>
      <w:bookmarkStart w:id="364" w:name="_Toc371941342"/>
      <w:bookmarkStart w:id="365" w:name="_Toc336000259"/>
      <w:bookmarkEnd w:id="286"/>
      <w:r>
        <w:lastRenderedPageBreak/>
        <w:t>Výsledky výzkumu a vývoje</w:t>
      </w:r>
      <w:bookmarkEnd w:id="364"/>
    </w:p>
    <w:p w:rsidR="00866283" w:rsidRPr="00864CA4" w:rsidRDefault="00866283" w:rsidP="00866283">
      <w:r w:rsidRPr="00864CA4">
        <w:t>V této kapitole jsou prezentovány souhrny a scientometrické analýzy výsledků vytvořených v rámci výzkumných a vývojových aktivit v České republice. Základním zdrojem informací o výsledcích vytvořených v českém VaVaI systému je Informační systém výzkumu, experimentálního vývoje a inovací (dále IS VaVaI), který na základě zákona o podpoře výzkumu vývoje</w:t>
      </w:r>
      <w:r w:rsidRPr="00864CA4">
        <w:rPr>
          <w:rStyle w:val="Znakapoznpodarou"/>
        </w:rPr>
        <w:footnoteReference w:id="19"/>
      </w:r>
      <w:r w:rsidRPr="00864CA4">
        <w:t xml:space="preserve"> zajišťuje shromažďování, zpracování, poskytování a využívání údajů o výzkumu, vývoji a inovacích podporovaných z veřejných prostředků. Hlavní část předkládaných údajů je převzata z jeho části Rejstřík informací o výsledcích (RIV). RIV zaznamenává údaje o výsledcích výzkumu a vývoje, podporovaných z veřejných prostředků. RIV poskytuje údaje o typu výsledku, autorech a jejich afiliacích, bibliografické údaje o jejich případném publikování a informace o propojení výsledků s projekty, programy a poskytovateli veřejné podpory, v jejímž rámci byly výsledky vytvořeny.</w:t>
      </w:r>
    </w:p>
    <w:p w:rsidR="00866283" w:rsidRPr="00864CA4" w:rsidRDefault="00866283" w:rsidP="00866283">
      <w:r w:rsidRPr="00864CA4">
        <w:t>Přehledy výsledků VaVaI jsou tříděny podle řady hledisek. Pro agregaci 123 oborů definovaných v IS VaVaI</w:t>
      </w:r>
      <w:r w:rsidRPr="00864CA4">
        <w:rPr>
          <w:rStyle w:val="Znakapoznpodarou"/>
        </w:rPr>
        <w:footnoteReference w:id="20"/>
      </w:r>
      <w:r w:rsidRPr="00864CA4">
        <w:t xml:space="preserve"> je použita agregace do 13 širších oborů zavedená novou Metodikou hodnocení platnou pro léta 2013 - 2015</w:t>
      </w:r>
      <w:r w:rsidRPr="00864CA4">
        <w:rPr>
          <w:rStyle w:val="Znakapoznpodarou"/>
        </w:rPr>
        <w:footnoteReference w:id="21"/>
      </w:r>
      <w:r w:rsidRPr="00864CA4">
        <w:t xml:space="preserve">. Pro institucionální rozdělení výsledků je použito sektorové třídění shodné s metodikou ČSÚ.  Z důvodu postižení dynamiky změn, ke kterým v národním VaVaI prostředí dochází, jsou prezentovány vybrané časové řady.  </w:t>
      </w:r>
    </w:p>
    <w:p w:rsidR="00866283" w:rsidRPr="00864CA4" w:rsidRDefault="00866283" w:rsidP="00866283">
      <w:r w:rsidRPr="00864CA4">
        <w:t>Zdrojem informací o publikování výsledků českého VaV a jeho ohlasu na mezinárodní scéně je výzkumná a analytická platforma Thomson Reuters (dále TR) Web of Knowledge a její část databáze odborných publikací Web of Science (dále WoS), která obsahuje údaje o odborných publikacích a jejich citovanosti (databáze Science Citation Index, Social Sciences Citation Index a Arts &amp; Humanities Citation Index). Pro mezinárodní srovnání byly využity údaje poskytnuté evaluačním nástrojem InCites.  Údaje WoS jsou tříděny podle dvou metodik TR: Kategorizace do 22 širších oborů VaV (TR označované jako Essential Science Indicators, ESI). V tomto třídění je každý titul periodika přiřazen právě jednomu z oborů. Detailnější oborové třídění využívá dělení na 251 Web of Science Categories</w:t>
      </w:r>
      <w:r w:rsidRPr="00864CA4">
        <w:rPr>
          <w:rStyle w:val="Znakapoznpodarou"/>
        </w:rPr>
        <w:footnoteReference w:id="22"/>
      </w:r>
      <w:r w:rsidRPr="00864CA4">
        <w:t>. Na rozdíl od ESI třídění může být daný titul přiřazen více oborům. Příkladem může být překryv oborů jaderné fyziky s multidisciplinární fyzikou, přístroji a přístrojovou technikou a elektrickým a elektronickým inženýrstvím.</w:t>
      </w:r>
    </w:p>
    <w:p w:rsidR="00866283" w:rsidRDefault="006F6DA8" w:rsidP="006F6DA8">
      <w:r>
        <w:t xml:space="preserve">Zdrojem dat a informací o patentové aktivitě je Úřad průmyslového vlastnictví ČR, který zajišťuje patentovou ochranu na území ČR. Český statistický úřad pak ve spolupráci s ÚPV ČR publikuje podrobné patentové statistické údaje v různých tříděních, a to podle Patentového manuálu OECD. Data použitá pro mezinárodní srovnání pocházejí z datových zdrojů Eurostatu a OECD. Podrobné informace (data, definice, metodologie) jsou k dispozici na stránkách ČSÚ. Údaje o poskytnutých a nabytých licencích sleduje ČSÚ od roku 2004 prostřednictvím ročního šetření o licencích (LIC 5-01). Cílem tohoto šetření je zjištění počtu licenčních smluv na poskytnutí nebo nabytí práva pro některou z ochran průmyslového vlastnictví platných v ČR a hodnotu přijatých nebo zaplacených licenčních poplatků za poskytnutí nebo nabytí tohoto práva. Podrobné informace lze </w:t>
      </w:r>
      <w:r w:rsidR="003E13A7">
        <w:t xml:space="preserve">opět </w:t>
      </w:r>
      <w:r>
        <w:t>nalézt na stránkách ČSÚ.</w:t>
      </w:r>
    </w:p>
    <w:p w:rsidR="006F6DA8" w:rsidRDefault="006F6DA8" w:rsidP="006F6DA8">
      <w:r>
        <w:t>Kapitola C je rozdělena na tři části. V části C.1 jsou prezentovány údaje o výsledcích z RIV roztříděné podle řady kritérií – časové řady, oborové a institucionální třídění a podl</w:t>
      </w:r>
      <w:r w:rsidR="003E13A7">
        <w:t>e typu výsledků. V časti C.2 jsou srovnány publikační výkonnost a vybrané</w:t>
      </w:r>
      <w:r>
        <w:t xml:space="preserve"> indikátor</w:t>
      </w:r>
      <w:r w:rsidR="003E13A7">
        <w:t>y</w:t>
      </w:r>
      <w:r>
        <w:t xml:space="preserve"> efektivnosti českého VaV se skupinou zemí</w:t>
      </w:r>
      <w:r w:rsidR="003E13A7">
        <w:t>,</w:t>
      </w:r>
      <w:r>
        <w:t xml:space="preserve"> oborová struktura publikačních výstupů a jejich citační ohlas.</w:t>
      </w:r>
      <w:r w:rsidR="003E13A7">
        <w:t xml:space="preserve"> </w:t>
      </w:r>
      <w:r w:rsidRPr="0055519D">
        <w:t>V části C.3</w:t>
      </w:r>
      <w:r>
        <w:t xml:space="preserve"> </w:t>
      </w:r>
      <w:r w:rsidRPr="0055519D">
        <w:t>jsou uvedeny</w:t>
      </w:r>
      <w:r>
        <w:t xml:space="preserve"> informace o aktuálním stavu a trendech patentové aktivity v ČR v mezinárodním srovnání. Dále jsou zde představeny údaje o prodeji licencí na patenty a souvisejících licenčních příjmech subjektů z ČR.  </w:t>
      </w:r>
    </w:p>
    <w:p w:rsidR="006F6DA8" w:rsidRDefault="006F6DA8" w:rsidP="006F6DA8"/>
    <w:p w:rsidR="00866283" w:rsidRPr="00370C85" w:rsidRDefault="00866283" w:rsidP="00866283">
      <w:r>
        <w:rPr>
          <w:noProof/>
          <w:lang w:eastAsia="cs-CZ" w:bidi="ar-SA"/>
        </w:rPr>
        <w:lastRenderedPageBreak/>
        <mc:AlternateContent>
          <mc:Choice Requires="wps">
            <w:drawing>
              <wp:inline distT="0" distB="0" distL="0" distR="0" wp14:anchorId="6D335FAA" wp14:editId="66E9DC24">
                <wp:extent cx="6120000" cy="304800"/>
                <wp:effectExtent l="0" t="0" r="14605" b="16510"/>
                <wp:docPr id="90" name="Textové pole 90"/>
                <wp:cNvGraphicFramePr/>
                <a:graphic xmlns:a="http://schemas.openxmlformats.org/drawingml/2006/main">
                  <a:graphicData uri="http://schemas.microsoft.com/office/word/2010/wordprocessingShape">
                    <wps:wsp>
                      <wps:cNvSpPr txBox="1"/>
                      <wps:spPr>
                        <a:xfrm>
                          <a:off x="0" y="0"/>
                          <a:ext cx="6120000" cy="304800"/>
                        </a:xfrm>
                        <a:prstGeom prst="rect">
                          <a:avLst/>
                        </a:prstGeom>
                        <a:noFill/>
                        <a:ln w="25400">
                          <a:solidFill>
                            <a:srgbClr val="6300C6">
                              <a:alpha val="80000"/>
                            </a:srgbClr>
                          </a:solidFill>
                        </a:ln>
                        <a:effectLst/>
                      </wps:spPr>
                      <wps:style>
                        <a:lnRef idx="0">
                          <a:schemeClr val="accent1"/>
                        </a:lnRef>
                        <a:fillRef idx="0">
                          <a:schemeClr val="accent1"/>
                        </a:fillRef>
                        <a:effectRef idx="0">
                          <a:schemeClr val="accent1"/>
                        </a:effectRef>
                        <a:fontRef idx="minor">
                          <a:schemeClr val="dk1"/>
                        </a:fontRef>
                      </wps:style>
                      <wps:txbx>
                        <w:txbxContent>
                          <w:p w:rsidR="00893158" w:rsidRPr="001D063F" w:rsidRDefault="00893158" w:rsidP="00866283">
                            <w:pPr>
                              <w:jc w:val="left"/>
                              <w:rPr>
                                <w:b/>
                              </w:rPr>
                            </w:pPr>
                            <w:r>
                              <w:rPr>
                                <w:b/>
                              </w:rPr>
                              <w:t>Hlavní trendy</w:t>
                            </w:r>
                          </w:p>
                          <w:p w:rsidR="00893158" w:rsidRDefault="00893158" w:rsidP="000E3106">
                            <w:pPr>
                              <w:pStyle w:val="Odrky"/>
                            </w:pPr>
                            <w:r>
                              <w:t>Celkový počet výsledků VaV registrovaný v Rejstříku informací o výsledcích ve srovnání s rokem 2011 stagnoval.</w:t>
                            </w:r>
                          </w:p>
                          <w:p w:rsidR="00893158" w:rsidRDefault="00893158" w:rsidP="000E3106">
                            <w:pPr>
                              <w:pStyle w:val="Odrky"/>
                            </w:pPr>
                            <w:r>
                              <w:t>Počet publikací českých autorů, registrovaných Thomson Reuters Web of Science v roce 2012 stagnoval a v uplynulých pěti letech vzrostl o 18 %.</w:t>
                            </w:r>
                          </w:p>
                          <w:p w:rsidR="00893158" w:rsidRDefault="00893158" w:rsidP="000E3106">
                            <w:pPr>
                              <w:pStyle w:val="Odrky"/>
                            </w:pPr>
                            <w:r>
                              <w:t>Počty publikací registrovaných Web of Science rostly v minulých letech rychleji než celkové počty publikací hlášených v IS VaVaI.</w:t>
                            </w:r>
                          </w:p>
                          <w:p w:rsidR="00893158" w:rsidRDefault="00893158" w:rsidP="000E3106">
                            <w:pPr>
                              <w:pStyle w:val="Odrky"/>
                            </w:pPr>
                            <w:r>
                              <w:t>Největší nárůst počtu výsledků evidovaných v RIV byl mezi roky 2008 a 2012 ve společenských vědách (shvb) společenských, humanitních a uměleckých vědách (shva), naopak k poklesu došlo v zemědělských vědách v matematických vědách a společenských vědách (shvc).</w:t>
                            </w:r>
                          </w:p>
                          <w:p w:rsidR="00893158" w:rsidRDefault="00893158" w:rsidP="000E3106">
                            <w:pPr>
                              <w:pStyle w:val="Odrky"/>
                            </w:pPr>
                            <w:r>
                              <w:t>Trend poklesu publikování v konferenčních sbornících v roce 2012 dále zesílil (14% meziroční pokles ve srovnání s 3% v roce 2011)</w:t>
                            </w:r>
                          </w:p>
                          <w:p w:rsidR="00893158" w:rsidRDefault="00893158" w:rsidP="000E3106">
                            <w:pPr>
                              <w:pStyle w:val="Odrky"/>
                            </w:pPr>
                            <w:r>
                              <w:t>Podíl ČR na světové produkci v roce 2012 stagnoval na úrovni 0,76 %, avšak od roku 2008 vzrostl o 0,03 % procentního bodu.</w:t>
                            </w:r>
                          </w:p>
                          <w:p w:rsidR="00893158" w:rsidRDefault="00893158" w:rsidP="000E3106">
                            <w:pPr>
                              <w:pStyle w:val="Odrky"/>
                            </w:pPr>
                            <w:r>
                              <w:t>Citovanost českých publikací od roku 2010 převyšuje světový průměr.</w:t>
                            </w:r>
                          </w:p>
                          <w:p w:rsidR="00893158" w:rsidRDefault="00893158" w:rsidP="000E3106">
                            <w:pPr>
                              <w:pStyle w:val="Odrky"/>
                            </w:pPr>
                            <w:r>
                              <w:t>Obory multidisciplinární fyzika, jaderná fyzika, jaderné vědy a technologie dosahují jak nadprůměrné citovanosti (150 – 310 % světového průměru), tak relativně vysokého podílu na celkovém světovém publikačním výstupu.</w:t>
                            </w:r>
                          </w:p>
                          <w:p w:rsidR="00893158" w:rsidRDefault="00893158" w:rsidP="000E3106">
                            <w:pPr>
                              <w:pStyle w:val="Odrky"/>
                            </w:pPr>
                            <w:r>
                              <w:t>Nejvíce citovaným oborem v pětiletém průměru je všeobecné lékařství (téměř 700 % světového průměru). K vysoce citovaným oborům (více než dvojnásobek světového průměru) patří i další medicínské obory (revmatologie, kardiovaskulární medicína a lékařská laboratorní technologie).</w:t>
                            </w:r>
                          </w:p>
                          <w:p w:rsidR="00893158" w:rsidRDefault="00893158" w:rsidP="000E3106">
                            <w:pPr>
                              <w:pStyle w:val="Odrky"/>
                            </w:pPr>
                            <w:r>
                              <w:t>Počet publikací vztažený na počet obyvatel a FTE výzkumných pracovníků je na úrovni průměru EU27.</w:t>
                            </w:r>
                          </w:p>
                          <w:p w:rsidR="00893158" w:rsidRDefault="00893158" w:rsidP="000E3106">
                            <w:pPr>
                              <w:pStyle w:val="Odrky"/>
                            </w:pPr>
                            <w:r>
                              <w:t>Staré členské země EU dosahují v počtu publikací a citací na mil. obyvatel několikanásobně lepších hodnot než ČR.</w:t>
                            </w:r>
                          </w:p>
                          <w:p w:rsidR="00893158" w:rsidRDefault="00893158" w:rsidP="000E3106">
                            <w:pPr>
                              <w:pStyle w:val="Odrky"/>
                            </w:pPr>
                            <w:r>
                              <w:t>Počet udělených patentů evidovaných v RIV se mezi roky 2008 a 2012 přibližně ztrojnásobil a v roce 2012 meziroční růst stagnoval na přibližně 20%. Meziroční růst registrovaných užitných a průmyslových vzorů v roce 2012 poklesl na 24% ve srovnání s 87% nárůstem v roce 2011.</w:t>
                            </w:r>
                          </w:p>
                          <w:p w:rsidR="00893158" w:rsidRDefault="00893158" w:rsidP="000E3106">
                            <w:pPr>
                              <w:pStyle w:val="Odrky"/>
                            </w:pPr>
                            <w:r w:rsidRPr="00060BEE">
                              <w:t>Přihlašovatelé z ČR podali u ÚPV ČR v roce 2012 celkem 867 přihlášek vynálezů, tj. o 11</w:t>
                            </w:r>
                            <w:r>
                              <w:t xml:space="preserve"> </w:t>
                            </w:r>
                            <w:r w:rsidRPr="00060BEE">
                              <w:t>% více než v</w:t>
                            </w:r>
                            <w:r>
                              <w:t xml:space="preserve"> předchozím </w:t>
                            </w:r>
                            <w:r w:rsidRPr="00060BEE">
                              <w:t>roce a o 22 % více než před pěti lety.</w:t>
                            </w:r>
                            <w:r>
                              <w:t xml:space="preserve"> V</w:t>
                            </w:r>
                            <w:r w:rsidRPr="00060BEE">
                              <w:t xml:space="preserve">ýrazný meziroční nárůst </w:t>
                            </w:r>
                            <w:r>
                              <w:t xml:space="preserve">byl zaznamenán i </w:t>
                            </w:r>
                            <w:r w:rsidRPr="00060BEE">
                              <w:t>v případě udělených patentů</w:t>
                            </w:r>
                            <w:r>
                              <w:t>.</w:t>
                            </w:r>
                          </w:p>
                          <w:p w:rsidR="00893158" w:rsidRDefault="00893158" w:rsidP="000E3106">
                            <w:pPr>
                              <w:pStyle w:val="Odrky"/>
                            </w:pPr>
                            <w:r>
                              <w:t>Nejvýznamnější podíl na celkovém meziročním růstu přihlášek vynálezů měly tuzemské podniky, které v</w:t>
                            </w:r>
                            <w:r w:rsidRPr="00060BEE">
                              <w:t xml:space="preserve"> roce 2012 podaly 378 přihlášek, tj. o pětinu více než v roce </w:t>
                            </w:r>
                            <w:r>
                              <w:t xml:space="preserve">2011 a </w:t>
                            </w:r>
                            <w:r w:rsidRPr="00060BEE">
                              <w:t xml:space="preserve">nejvíce od roku 1995. </w:t>
                            </w:r>
                            <w:r>
                              <w:t xml:space="preserve">Dlouhodobě pochází přibližně </w:t>
                            </w:r>
                            <w:r w:rsidRPr="00060BEE">
                              <w:t xml:space="preserve">dvě třetiny </w:t>
                            </w:r>
                            <w:r>
                              <w:t xml:space="preserve">podnikových přihlášek vynálezů </w:t>
                            </w:r>
                            <w:r w:rsidRPr="00060BEE">
                              <w:t>od domácích firem a třetina od firem pod zahraniční kontrolou.</w:t>
                            </w:r>
                          </w:p>
                          <w:p w:rsidR="00893158" w:rsidRDefault="00893158" w:rsidP="000E3106">
                            <w:pPr>
                              <w:pStyle w:val="Odrky"/>
                            </w:pPr>
                            <w:r w:rsidRPr="00060BEE">
                              <w:t>V delším časovém horizontu zaznamen</w:t>
                            </w:r>
                            <w:r>
                              <w:t>aly</w:t>
                            </w:r>
                            <w:r w:rsidRPr="00060BEE">
                              <w:t xml:space="preserve"> výrazný nárůst v oblasti patentové aktivity především česk</w:t>
                            </w:r>
                            <w:r>
                              <w:t>é</w:t>
                            </w:r>
                            <w:r w:rsidRPr="00060BEE">
                              <w:t xml:space="preserve"> veřejn</w:t>
                            </w:r>
                            <w:r>
                              <w:t>é</w:t>
                            </w:r>
                            <w:r w:rsidRPr="00060BEE">
                              <w:t xml:space="preserve"> vysok</w:t>
                            </w:r>
                            <w:r>
                              <w:t>é</w:t>
                            </w:r>
                            <w:r w:rsidRPr="00060BEE">
                              <w:t xml:space="preserve"> škol</w:t>
                            </w:r>
                            <w:r>
                              <w:t>y</w:t>
                            </w:r>
                            <w:r w:rsidRPr="00060BEE">
                              <w:t>.</w:t>
                            </w:r>
                          </w:p>
                          <w:p w:rsidR="00893158" w:rsidRDefault="00893158" w:rsidP="000E3106">
                            <w:pPr>
                              <w:pStyle w:val="Odrky"/>
                            </w:pPr>
                            <w:r>
                              <w:t xml:space="preserve">Patentová aktivita českých subjektů v zahraničí však i přes trvalý </w:t>
                            </w:r>
                            <w:r w:rsidRPr="00060BEE">
                              <w:t>nárůst výrazně zaostává za vyspělými zeměmi EU.</w:t>
                            </w:r>
                            <w:r>
                              <w:t xml:space="preserve"> Zatímco v EU27 bylo v roce 2012 podáno v průměru 129 přihlášek vynálezů u EPO na jeden milion obyvatel v ČR to bylo pouze 13 přihlášek.</w:t>
                            </w:r>
                          </w:p>
                          <w:p w:rsidR="00893158" w:rsidRDefault="00893158" w:rsidP="000E3106">
                            <w:pPr>
                              <w:pStyle w:val="Odrky"/>
                            </w:pPr>
                            <w:r>
                              <w:t xml:space="preserve">Nárůst patentové aktivity v posledních letech není doprovázen odpovídajícím nárůstem počtu licencovaných patentů a souvisejícím nárůstem licenčních příjmů. </w:t>
                            </w:r>
                            <w:r w:rsidRPr="00060BEE">
                              <w:t xml:space="preserve">V roce 2012 získaly subjekty z České republiky za poskytnuté licence na patenty sice téměř 1,5 mld. Kč, ale jen 8 mil. Kč pocházelo z nových licencí. </w:t>
                            </w:r>
                            <w:r>
                              <w:t>V</w:t>
                            </w:r>
                            <w:r w:rsidRPr="00060BEE">
                              <w:t> získaných licenčních příjmech z průmyslového vlastnictví u nás dominuje Ústav organické chemie a biochemie AV ČR, v.v.i.</w:t>
                            </w:r>
                          </w:p>
                          <w:p w:rsidR="00893158" w:rsidRDefault="00893158" w:rsidP="000E3106">
                            <w:pPr>
                              <w:pStyle w:val="Odrky"/>
                            </w:pPr>
                            <w:r>
                              <w:t xml:space="preserve">Z celkového počtu </w:t>
                            </w:r>
                            <w:r w:rsidRPr="00060BEE">
                              <w:t xml:space="preserve">2 200 patentů platných k 31. 12. 2012 v České republice, </w:t>
                            </w:r>
                            <w:r>
                              <w:t>jež</w:t>
                            </w:r>
                            <w:r w:rsidRPr="00060BEE">
                              <w:t xml:space="preserve"> patřily tuzemským subjektům</w:t>
                            </w:r>
                            <w:r>
                              <w:t>, byl v roce 2012</w:t>
                            </w:r>
                            <w:r w:rsidRPr="00060BEE">
                              <w:t xml:space="preserve"> licencován jen každý desátý.</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 id="Textové pole 90" o:spid="_x0000_s1029"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" filled="f" strokecolor="#6300c6" strokeweight="2pt">
                <v:stroke opacity="52428f"/>
                <v:textbox style="mso-fit-shape-to-text:t" inset="2mm,2mm,2mm,2mm">
                  <w:txbxContent>
                    <w:p w:rsidR="00893158" w:rsidRPr="001D063F" w:rsidRDefault="00893158" w:rsidP="00866283">
                      <w:pPr>
                        <w:jc w:val="left"/>
                        <w:rPr>
                          <w:b/>
                        </w:rPr>
                      </w:pPr>
                      <w:r>
                        <w:rPr>
                          <w:b/>
                        </w:rPr>
                        <w:t>Hlavní trendy</w:t>
                      </w:r>
                    </w:p>
                    <w:p w:rsidR="00893158" w:rsidRDefault="00893158" w:rsidP="000E3106">
                      <w:pPr>
                        <w:pStyle w:val="Odrky"/>
                      </w:pPr>
                      <w:r>
                        <w:t>Celkový počet výsledků VaV registrovaný v Rejstříku informací o výsledcích ve srovnání s rokem 2011 stagnoval.</w:t>
                      </w:r>
                    </w:p>
                    <w:p w:rsidR="00893158" w:rsidRDefault="00893158" w:rsidP="000E3106">
                      <w:pPr>
                        <w:pStyle w:val="Odrky"/>
                      </w:pPr>
                      <w:r>
                        <w:t>Počet publikací českých autorů, registrovaných Thomson Reuters Web of Science v roce 2012 stagnoval a v uplynulých pěti letech vzrostl o 18 %.</w:t>
                      </w:r>
                    </w:p>
                    <w:p w:rsidR="00893158" w:rsidRDefault="00893158" w:rsidP="000E3106">
                      <w:pPr>
                        <w:pStyle w:val="Odrky"/>
                      </w:pPr>
                      <w:r>
                        <w:t>Počty publikací registrovaných Web of Science rostly v minulých letech rychleji než celkové počty publikací hlášených v IS VaVaI.</w:t>
                      </w:r>
                    </w:p>
                    <w:p w:rsidR="00893158" w:rsidRDefault="00893158" w:rsidP="000E3106">
                      <w:pPr>
                        <w:pStyle w:val="Odrky"/>
                      </w:pPr>
                      <w:r>
                        <w:t xml:space="preserve">Největší nárůst počtu výsledků evidovaných v </w:t>
                      </w:r>
                      <w:proofErr w:type="gramStart"/>
                      <w:r>
                        <w:t>RIV</w:t>
                      </w:r>
                      <w:proofErr w:type="gramEnd"/>
                      <w:r>
                        <w:t xml:space="preserve"> byl mezi roky 2008 a 2012 ve společenských vědách (shvb) společenských, humanitních a uměleckých vědách (shva), naopak k poklesu došlo v zemědělských vědách v matematických vědách a společenských vědách (shvc).</w:t>
                      </w:r>
                    </w:p>
                    <w:p w:rsidR="00893158" w:rsidRDefault="00893158" w:rsidP="000E3106">
                      <w:pPr>
                        <w:pStyle w:val="Odrky"/>
                      </w:pPr>
                      <w:r>
                        <w:t>Trend poklesu publikování v konferenčních sbornících v roce 2012 dále zesílil (14% meziroční pokles ve srovnání s 3% v roce 2011)</w:t>
                      </w:r>
                    </w:p>
                    <w:p w:rsidR="00893158" w:rsidRDefault="00893158" w:rsidP="000E3106">
                      <w:pPr>
                        <w:pStyle w:val="Odrky"/>
                      </w:pPr>
                      <w:r>
                        <w:t>Podíl ČR na světové produkci v roce 2012 stagnoval na úrovni 0,76 %, avšak od roku 2008 vzrostl o 0,03 % procentního bodu.</w:t>
                      </w:r>
                    </w:p>
                    <w:p w:rsidR="00893158" w:rsidRDefault="00893158" w:rsidP="000E3106">
                      <w:pPr>
                        <w:pStyle w:val="Odrky"/>
                      </w:pPr>
                      <w:r>
                        <w:t>Citovanost českých publikací od roku 2010 převyšuje světový průměr.</w:t>
                      </w:r>
                    </w:p>
                    <w:p w:rsidR="00893158" w:rsidRDefault="00893158" w:rsidP="000E3106">
                      <w:pPr>
                        <w:pStyle w:val="Odrky"/>
                      </w:pPr>
                      <w:r>
                        <w:t>Obory multidisciplinární fyzika, jaderná fyzika, jaderné vědy a technologie dosahují jak nadprůměrné citovanosti (150 – 310 % světového průměru), tak relativně vysokého podílu na celkovém světovém publikačním výstupu.</w:t>
                      </w:r>
                    </w:p>
                    <w:p w:rsidR="00893158" w:rsidRDefault="00893158" w:rsidP="000E3106">
                      <w:pPr>
                        <w:pStyle w:val="Odrky"/>
                      </w:pPr>
                      <w:r>
                        <w:t>Nejvíce citovaným oborem v pětiletém průměru je všeobecné lékařství (téměř 700 % světového průměru). K vysoce citovaným oborům (více než dvojnásobek světového průměru) patří i další medicínské obory (revmatologie, kardiovaskulární medicína a lékařská laboratorní technologie).</w:t>
                      </w:r>
                    </w:p>
                    <w:p w:rsidR="00893158" w:rsidRDefault="00893158" w:rsidP="000E3106">
                      <w:pPr>
                        <w:pStyle w:val="Odrky"/>
                      </w:pPr>
                      <w:r>
                        <w:t>Počet publikací vztažený na počet obyvatel a FTE výzkumných pracovníků je na úrovni průměru EU27.</w:t>
                      </w:r>
                    </w:p>
                    <w:p w:rsidR="00893158" w:rsidRDefault="00893158" w:rsidP="000E3106">
                      <w:pPr>
                        <w:pStyle w:val="Odrky"/>
                      </w:pPr>
                      <w:r>
                        <w:t>Staré členské země EU dosahují v počtu publikací a citací na mil. obyvatel několikanásobně lepších hodnot než ČR.</w:t>
                      </w:r>
                    </w:p>
                    <w:p w:rsidR="00893158" w:rsidRDefault="00893158" w:rsidP="000E3106">
                      <w:pPr>
                        <w:pStyle w:val="Odrky"/>
                      </w:pPr>
                      <w:r>
                        <w:t xml:space="preserve">Počet udělených patentů evidovaných v </w:t>
                      </w:r>
                      <w:proofErr w:type="gramStart"/>
                      <w:r>
                        <w:t>RIV</w:t>
                      </w:r>
                      <w:proofErr w:type="gramEnd"/>
                      <w:r>
                        <w:t xml:space="preserve"> se mezi roky 2008 a 2012 přibližně ztrojnásobil a v roce 2012 meziroční růst stagnoval na přibližně 20%. Meziroční růst registrovaných užitných a průmyslových vzorů v roce 2012 poklesl na 24% ve srovnání s </w:t>
                      </w:r>
                      <w:proofErr w:type="gramStart"/>
                      <w:r>
                        <w:t>87%</w:t>
                      </w:r>
                      <w:proofErr w:type="gramEnd"/>
                      <w:r>
                        <w:t xml:space="preserve"> nárůstem v roce 2011.</w:t>
                      </w:r>
                    </w:p>
                    <w:p w:rsidR="00893158" w:rsidRDefault="00893158" w:rsidP="000E3106">
                      <w:pPr>
                        <w:pStyle w:val="Odrky"/>
                      </w:pPr>
                      <w:r w:rsidRPr="00060BEE">
                        <w:t>Přihlašovatelé z ČR podali u ÚPV ČR v roce 2012 celkem 867 přihlášek vynálezů, tj. o 11</w:t>
                      </w:r>
                      <w:r>
                        <w:t xml:space="preserve"> </w:t>
                      </w:r>
                      <w:r w:rsidRPr="00060BEE">
                        <w:t>% více než v</w:t>
                      </w:r>
                      <w:r>
                        <w:t xml:space="preserve"> předchozím </w:t>
                      </w:r>
                      <w:r w:rsidRPr="00060BEE">
                        <w:t>roce a o 22 % více než před pěti lety.</w:t>
                      </w:r>
                      <w:r>
                        <w:t xml:space="preserve"> V</w:t>
                      </w:r>
                      <w:r w:rsidRPr="00060BEE">
                        <w:t xml:space="preserve">ýrazný meziroční nárůst </w:t>
                      </w:r>
                      <w:r>
                        <w:t xml:space="preserve">byl zaznamenán i </w:t>
                      </w:r>
                      <w:r w:rsidRPr="00060BEE">
                        <w:t>v případě udělených patentů</w:t>
                      </w:r>
                      <w:r>
                        <w:t>.</w:t>
                      </w:r>
                    </w:p>
                    <w:p w:rsidR="00893158" w:rsidRDefault="00893158" w:rsidP="000E3106">
                      <w:pPr>
                        <w:pStyle w:val="Odrky"/>
                      </w:pPr>
                      <w:r>
                        <w:t>Nejvýznamnější podíl na celkovém meziročním růstu přihlášek vynálezů měly tuzemské podniky, které v</w:t>
                      </w:r>
                      <w:r w:rsidRPr="00060BEE">
                        <w:t xml:space="preserve"> roce 2012 podaly 378 přihlášek, tj. o pětinu více než v roce </w:t>
                      </w:r>
                      <w:r>
                        <w:t xml:space="preserve">2011 a </w:t>
                      </w:r>
                      <w:r w:rsidRPr="00060BEE">
                        <w:t xml:space="preserve">nejvíce od roku 1995. </w:t>
                      </w:r>
                      <w:r>
                        <w:t xml:space="preserve">Dlouhodobě pochází přibližně </w:t>
                      </w:r>
                      <w:r w:rsidRPr="00060BEE">
                        <w:t xml:space="preserve">dvě třetiny </w:t>
                      </w:r>
                      <w:r>
                        <w:t xml:space="preserve">podnikových přihlášek vynálezů </w:t>
                      </w:r>
                      <w:r w:rsidRPr="00060BEE">
                        <w:t>od domácích firem a třetina od firem pod zahraniční kontrolou.</w:t>
                      </w:r>
                    </w:p>
                    <w:p w:rsidR="00893158" w:rsidRDefault="00893158" w:rsidP="000E3106">
                      <w:pPr>
                        <w:pStyle w:val="Odrky"/>
                      </w:pPr>
                      <w:r w:rsidRPr="00060BEE">
                        <w:t>V delším časovém horizontu zaznamen</w:t>
                      </w:r>
                      <w:r>
                        <w:t>aly</w:t>
                      </w:r>
                      <w:r w:rsidRPr="00060BEE">
                        <w:t xml:space="preserve"> výrazný nárůst v oblasti patentové aktivity především česk</w:t>
                      </w:r>
                      <w:r>
                        <w:t>é</w:t>
                      </w:r>
                      <w:r w:rsidRPr="00060BEE">
                        <w:t xml:space="preserve"> veřejn</w:t>
                      </w:r>
                      <w:r>
                        <w:t>é</w:t>
                      </w:r>
                      <w:r w:rsidRPr="00060BEE">
                        <w:t xml:space="preserve"> vysok</w:t>
                      </w:r>
                      <w:r>
                        <w:t>é</w:t>
                      </w:r>
                      <w:r w:rsidRPr="00060BEE">
                        <w:t xml:space="preserve"> škol</w:t>
                      </w:r>
                      <w:r>
                        <w:t>y</w:t>
                      </w:r>
                      <w:r w:rsidRPr="00060BEE">
                        <w:t>.</w:t>
                      </w:r>
                    </w:p>
                    <w:p w:rsidR="00893158" w:rsidRDefault="00893158" w:rsidP="000E3106">
                      <w:pPr>
                        <w:pStyle w:val="Odrky"/>
                      </w:pPr>
                      <w:r>
                        <w:t xml:space="preserve">Patentová aktivita českých subjektů v zahraničí však i přes trvalý </w:t>
                      </w:r>
                      <w:r w:rsidRPr="00060BEE">
                        <w:t>nárůst výrazně zaostává za vyspělými zeměmi EU.</w:t>
                      </w:r>
                      <w:r>
                        <w:t xml:space="preserve"> Zatímco v EU27 bylo v roce 2012 podáno v průměru 129 přihlášek vynálezů u EPO na jeden milion obyvatel v ČR to bylo pouze 13 přihlášek.</w:t>
                      </w:r>
                    </w:p>
                    <w:p w:rsidR="00893158" w:rsidRDefault="00893158" w:rsidP="000E3106">
                      <w:pPr>
                        <w:pStyle w:val="Odrky"/>
                      </w:pPr>
                      <w:r>
                        <w:t xml:space="preserve">Nárůst patentové aktivity v posledních letech není doprovázen odpovídajícím nárůstem počtu licencovaných patentů a souvisejícím nárůstem licenčních příjmů. </w:t>
                      </w:r>
                      <w:r w:rsidRPr="00060BEE">
                        <w:t xml:space="preserve">V roce 2012 získaly subjekty z České republiky za poskytnuté licence na patenty sice téměř 1,5 mld. Kč, ale jen 8 mil. Kč pocházelo z nových licencí. </w:t>
                      </w:r>
                      <w:r>
                        <w:t>V</w:t>
                      </w:r>
                      <w:r w:rsidRPr="00060BEE">
                        <w:t xml:space="preserve"> získaných licenčních příjmech z průmyslového vlastnictví u nás dominuje Ústav organické chemie a biochemie AV ČR, </w:t>
                      </w:r>
                      <w:proofErr w:type="gramStart"/>
                      <w:r w:rsidRPr="00060BEE">
                        <w:t>v.v.</w:t>
                      </w:r>
                      <w:proofErr w:type="gramEnd"/>
                      <w:r w:rsidRPr="00060BEE">
                        <w:t>i.</w:t>
                      </w:r>
                    </w:p>
                    <w:p w:rsidR="00893158" w:rsidRDefault="00893158" w:rsidP="000E3106">
                      <w:pPr>
                        <w:pStyle w:val="Odrky"/>
                      </w:pPr>
                      <w:r>
                        <w:t xml:space="preserve">Z celkového počtu </w:t>
                      </w:r>
                      <w:r w:rsidRPr="00060BEE">
                        <w:t xml:space="preserve">2 200 patentů platných k 31. 12. 2012 v České republice, </w:t>
                      </w:r>
                      <w:r>
                        <w:t>jež</w:t>
                      </w:r>
                      <w:r w:rsidRPr="00060BEE">
                        <w:t xml:space="preserve"> patřily tuzemským subjektům</w:t>
                      </w:r>
                      <w:r>
                        <w:t>, byl v roce 2012</w:t>
                      </w:r>
                      <w:r w:rsidRPr="00060BEE">
                        <w:t xml:space="preserve"> licencován jen každý desátý.</w:t>
                      </w:r>
                    </w:p>
                  </w:txbxContent>
                </v:textbox>
                <w10:anchorlock/>
              </v:shape>
            </w:pict>
          </mc:Fallback>
        </mc:AlternateContent>
      </w:r>
    </w:p>
    <w:p w:rsidR="00866283" w:rsidRDefault="00866283" w:rsidP="00866283"/>
    <w:p w:rsidR="00866283" w:rsidRDefault="00866283" w:rsidP="00866283"/>
    <w:p w:rsidR="00866283" w:rsidRDefault="00866283" w:rsidP="00866283">
      <w:pPr>
        <w:pStyle w:val="Nadpis2"/>
      </w:pPr>
      <w:bookmarkStart w:id="366" w:name="_Toc371941343"/>
      <w:r w:rsidRPr="006B6A69">
        <w:lastRenderedPageBreak/>
        <w:t>Výsledky evidované v Rejstříku informací o výsledcích IS VaVaI</w:t>
      </w:r>
      <w:bookmarkEnd w:id="366"/>
    </w:p>
    <w:p w:rsidR="00866283" w:rsidRDefault="00866283" w:rsidP="00866283">
      <w:r w:rsidRPr="00067CFB">
        <w:t xml:space="preserve">V RIV bylo v roce 2012 hlášeno 58,4 tis. výsledků (viz </w:t>
      </w:r>
      <w:r w:rsidR="004B4444">
        <w:t>t</w:t>
      </w:r>
      <w:r w:rsidRPr="00067CFB">
        <w:t>abulka C.1). Ve srovnání s předcházejícím rokem došlo ke stagnaci růstu celkového počtu výsledků, který byl od roku 2009 meziročně přibližně 6 %. Hlavním typem výsledků jsou publikační výstupy. Jejich zastoupení na celkovém počtu výsledků však systematicky klesalo z přibližně 88 % v roce 2007 na 76 % v roce 2012. Hlavní příčinou je výrazný pokles registrovaných výstupů ve sbornících z konferencí (typ D). Publikování v odborných periodikách však zachovalo vzestupnou tendenci z předcházejících let, i když meziroční růst v roce 2012 byl přibližně poloviční (3 %) proti roku 2011 a třetinový ve srovnání s rokem 2010. O 12 % však v roce 2012 vzrostl počet publikací v impaktovaných periodikách</w:t>
      </w:r>
      <w:r w:rsidRPr="00067CFB">
        <w:rPr>
          <w:rStyle w:val="Znakapoznpodarou"/>
        </w:rPr>
        <w:footnoteReference w:id="23"/>
      </w:r>
      <w:r w:rsidRPr="00067CFB">
        <w:t>. Několikanásobně vyšší růst počtu impaktovaných publikací a systematický růst citovanosti českých publikací (viz kapitola C.2) svědčí o rostoucí kvalitě českého výzkumu. Trend poklesu publikací v</w:t>
      </w:r>
      <w:r>
        <w:t xml:space="preserve"> konferenčních sbornících se dále zrychlil a v roce 2012 meziročně dosáhl 14%. Jedním z možných vysvětlení je kolize podmínek pro velikost příspěvků ve sbornících s kritériem minimální délky příspěvku (2 strany) pro zařazení do RIV platící od roku 2009. Jiným důvodem může být vydávání konferenčních sborníků především v případě významných mezinárodních konferencí jako dedikovaná čísla impaktovaných periodik.</w:t>
      </w:r>
    </w:p>
    <w:p w:rsidR="00866283" w:rsidRDefault="004B4444" w:rsidP="00866283">
      <w:r>
        <w:t>R</w:t>
      </w:r>
      <w:r w:rsidR="00866283">
        <w:t>ůst počet hlášených patentů v roce 2012 byl na stejné úrovni (přibližně 20 %) jako v předcházejícím roce. Současný růst patentových aktivit je podstatně nižší než mezi léty mezi léty 2007</w:t>
      </w:r>
      <w:ins w:id="367" w:author="David Marek" w:date="2013-11-11T14:33:00Z">
        <w:r w:rsidR="00E32235" w:rsidRPr="001B3FDB">
          <w:rPr>
            <w:rFonts w:cs="Arial"/>
            <w:color w:val="000000"/>
            <w:shd w:val="clear" w:color="auto" w:fill="FFFFFF"/>
          </w:rPr>
          <w:t>–</w:t>
        </w:r>
      </w:ins>
      <w:del w:id="368" w:author="David Marek" w:date="2013-11-11T14:33:00Z">
        <w:r w:rsidR="00866283" w:rsidDel="00E32235">
          <w:delText xml:space="preserve"> – </w:delText>
        </w:r>
      </w:del>
      <w:r w:rsidR="00866283">
        <w:t>2009, kdy meziroční růst dosáhl k 70%. Na tento náhlý vzrůst mohla mít vliv změna Metodiky hodnocení stimulující registraci patentů. Současný růst udělených patentů ukazuje na větší zájem a péči o ochranu duševního vlastnictví v českém VaV prostředí. Růst počtu ostatních výsledků s právní ochranou (užitný vzor, průmyslový vzor, typ F) byl srovnatelný s udělenými patenty. Mezi léty 2010 a 2012 došlo k podstatnému zpomalení produkce těchto výsledků (v roce 2011 dosáhl meziroční růst téměř 90 %). V oblasti aplikovaných výsledků došlo ve srovnání s rokem 2011 k přibližně 12% poklesu počtu výsledků typu poloprovoz, ověřená technologie (typ Z) a ke stagnaci počtu technický realizovaných výsledků (prototyp, funkční vzorek, typ G). Počty výsledků typu Z od prudkého nárůstu v letech 2007</w:t>
      </w:r>
      <w:ins w:id="369" w:author="David Marek" w:date="2013-11-11T14:25:00Z">
        <w:r w:rsidR="00E32235" w:rsidRPr="001B3FDB">
          <w:rPr>
            <w:rFonts w:cs="Arial"/>
            <w:color w:val="000000"/>
            <w:shd w:val="clear" w:color="auto" w:fill="FFFFFF"/>
          </w:rPr>
          <w:t>–</w:t>
        </w:r>
      </w:ins>
      <w:del w:id="370" w:author="David Marek" w:date="2013-11-11T14:25:00Z">
        <w:r w:rsidR="00866283" w:rsidDel="00E32235">
          <w:delText>-</w:delText>
        </w:r>
      </w:del>
      <w:r w:rsidR="00866283">
        <w:t xml:space="preserve">2009 klesaly a hlášený počet v roce 2012 byl výrazně pod úrovní roku 2008. </w:t>
      </w:r>
    </w:p>
    <w:p w:rsidR="00866283" w:rsidRDefault="00866283" w:rsidP="00866283">
      <w:r>
        <w:t xml:space="preserve">Výsledky typu software (R) byly po přibližně 50% poklesu v roce 2011 nejrychleji rostoucím typem výsledků (meziročně 28 %) nicméně na absolutní úrovni je počet hlášených výsledků typu software na úrovni roku 2009. Druhým nejvíce meziročně rostoucím druhem výsledků, který má spíše aplikační charakter, jsou certifikované metodiky, léčebné postupy, památkové postupy, specializované mapy s odborným obsahem (typ N), jejichž počet v roce 2012 je více než dvojnásobný ve srovnání s roky 2009 a 2010. </w:t>
      </w:r>
    </w:p>
    <w:p w:rsidR="00866283" w:rsidRDefault="00866283" w:rsidP="00866283">
      <w:r>
        <w:t>Celkový počet výsledků českého VaVaI zaznamenaný v roce 2012 spíše stagnoval. Avšak počet řady typů výsledků dlouhodobě roste, což svědčí o systematickém růstu efektivity českého VaVaI.</w:t>
      </w:r>
    </w:p>
    <w:p w:rsidR="00866283" w:rsidRPr="00BC1D05" w:rsidRDefault="00866283" w:rsidP="00750D9B">
      <w:pPr>
        <w:pStyle w:val="Titulek"/>
      </w:pPr>
      <w:bookmarkStart w:id="371" w:name="_Toc369091930"/>
      <w:r>
        <w:t xml:space="preserve">Tabulka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1</w:t>
      </w:r>
      <w:r w:rsidR="00C80B08">
        <w:rPr>
          <w:noProof/>
        </w:rPr>
        <w:fldChar w:fldCharType="end"/>
      </w:r>
      <w:r w:rsidRPr="00BC1D05">
        <w:t xml:space="preserve">: </w:t>
      </w:r>
      <w:r w:rsidRPr="00864CA4">
        <w:t>Počty výsledků VaVaI zaznamenané v databáze RIV v letech 2007</w:t>
      </w:r>
      <w:ins w:id="372" w:author="David Marek" w:date="2013-11-11T14:33:00Z">
        <w:r w:rsidR="00E32235" w:rsidRPr="001B3FDB">
          <w:rPr>
            <w:rFonts w:cs="Arial"/>
            <w:color w:val="000000"/>
            <w:shd w:val="clear" w:color="auto" w:fill="FFFFFF"/>
          </w:rPr>
          <w:t>–</w:t>
        </w:r>
      </w:ins>
      <w:del w:id="373" w:author="David Marek" w:date="2013-11-11T14:33:00Z">
        <w:r w:rsidRPr="00864CA4" w:rsidDel="00E32235">
          <w:delText xml:space="preserve"> – </w:delText>
        </w:r>
      </w:del>
      <w:r w:rsidRPr="00864CA4">
        <w:t>2012</w:t>
      </w:r>
      <w:bookmarkEnd w:id="371"/>
    </w:p>
    <w:tbl>
      <w:tblPr>
        <w:tblW w:w="9639" w:type="dxa"/>
        <w:jc w:val="center"/>
        <w:tblCellMar>
          <w:left w:w="70" w:type="dxa"/>
          <w:right w:w="70" w:type="dxa"/>
        </w:tblCellMar>
        <w:tblLook w:val="04A0" w:firstRow="1" w:lastRow="0" w:firstColumn="1" w:lastColumn="0" w:noHBand="0" w:noVBand="1"/>
      </w:tblPr>
      <w:tblGrid>
        <w:gridCol w:w="3963"/>
        <w:gridCol w:w="504"/>
        <w:gridCol w:w="841"/>
        <w:gridCol w:w="898"/>
        <w:gridCol w:w="897"/>
        <w:gridCol w:w="898"/>
        <w:gridCol w:w="897"/>
        <w:gridCol w:w="741"/>
      </w:tblGrid>
      <w:tr w:rsidR="00866283" w:rsidRPr="004B30BC" w:rsidTr="00786253">
        <w:trPr>
          <w:trHeight w:val="288"/>
          <w:jc w:val="center"/>
        </w:trPr>
        <w:tc>
          <w:tcPr>
            <w:tcW w:w="3963" w:type="dxa"/>
            <w:tcBorders>
              <w:top w:val="single" w:sz="4" w:space="0" w:color="auto"/>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w:t>
            </w:r>
          </w:p>
        </w:tc>
        <w:tc>
          <w:tcPr>
            <w:tcW w:w="504" w:type="dxa"/>
            <w:tcBorders>
              <w:top w:val="single" w:sz="4" w:space="0" w:color="auto"/>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w:t>
            </w:r>
          </w:p>
        </w:tc>
        <w:tc>
          <w:tcPr>
            <w:tcW w:w="5172" w:type="dxa"/>
            <w:gridSpan w:val="6"/>
            <w:tcBorders>
              <w:top w:val="single" w:sz="4" w:space="0" w:color="auto"/>
              <w:left w:val="nil"/>
              <w:bottom w:val="single" w:sz="4" w:space="0" w:color="auto"/>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rok</w:t>
            </w:r>
          </w:p>
        </w:tc>
      </w:tr>
      <w:tr w:rsidR="00866283" w:rsidRPr="004B30BC" w:rsidTr="00786253">
        <w:trPr>
          <w:trHeight w:val="276"/>
          <w:jc w:val="center"/>
        </w:trPr>
        <w:tc>
          <w:tcPr>
            <w:tcW w:w="3963"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Druh výsledku</w:t>
            </w:r>
          </w:p>
        </w:tc>
        <w:tc>
          <w:tcPr>
            <w:tcW w:w="504"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typ</w:t>
            </w:r>
          </w:p>
        </w:tc>
        <w:tc>
          <w:tcPr>
            <w:tcW w:w="841"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2007</w:t>
            </w:r>
          </w:p>
        </w:tc>
        <w:tc>
          <w:tcPr>
            <w:tcW w:w="898"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2008</w:t>
            </w:r>
          </w:p>
        </w:tc>
        <w:tc>
          <w:tcPr>
            <w:tcW w:w="897"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2009</w:t>
            </w:r>
          </w:p>
        </w:tc>
        <w:tc>
          <w:tcPr>
            <w:tcW w:w="898"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2010</w:t>
            </w:r>
          </w:p>
        </w:tc>
        <w:tc>
          <w:tcPr>
            <w:tcW w:w="897"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2011</w:t>
            </w:r>
          </w:p>
        </w:tc>
        <w:tc>
          <w:tcPr>
            <w:tcW w:w="741" w:type="dxa"/>
            <w:tcBorders>
              <w:top w:val="nil"/>
              <w:left w:val="nil"/>
              <w:bottom w:val="nil"/>
              <w:right w:val="nil"/>
            </w:tcBorders>
            <w:shd w:val="clear" w:color="000000" w:fill="A74F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2012</w:t>
            </w:r>
          </w:p>
        </w:tc>
      </w:tr>
      <w:tr w:rsidR="00866283" w:rsidRPr="004B30BC" w:rsidTr="00786253">
        <w:trPr>
          <w:trHeight w:val="276"/>
          <w:jc w:val="center"/>
        </w:trPr>
        <w:tc>
          <w:tcPr>
            <w:tcW w:w="3963"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Celkový počet záznamů v RIV</w:t>
            </w:r>
          </w:p>
        </w:tc>
        <w:tc>
          <w:tcPr>
            <w:tcW w:w="504"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55 469</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53 622</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52 535</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55 653</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59 231</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58 400</w:t>
            </w:r>
          </w:p>
        </w:tc>
      </w:tr>
      <w:tr w:rsidR="00866283" w:rsidRPr="004B30BC" w:rsidTr="00786253">
        <w:trPr>
          <w:trHeight w:val="276"/>
          <w:jc w:val="center"/>
        </w:trPr>
        <w:tc>
          <w:tcPr>
            <w:tcW w:w="3963"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Publikační výstupy celkem (B + C + D + J)</w:t>
            </w:r>
          </w:p>
        </w:tc>
        <w:tc>
          <w:tcPr>
            <w:tcW w:w="504"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w:t>
            </w:r>
          </w:p>
        </w:tc>
        <w:tc>
          <w:tcPr>
            <w:tcW w:w="841"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48 573</w:t>
            </w:r>
          </w:p>
        </w:tc>
        <w:tc>
          <w:tcPr>
            <w:tcW w:w="898"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45 909</w:t>
            </w:r>
          </w:p>
        </w:tc>
        <w:tc>
          <w:tcPr>
            <w:tcW w:w="897"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43 193</w:t>
            </w:r>
          </w:p>
        </w:tc>
        <w:tc>
          <w:tcPr>
            <w:tcW w:w="898"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44 971</w:t>
            </w:r>
          </w:p>
        </w:tc>
        <w:tc>
          <w:tcPr>
            <w:tcW w:w="897"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46 354</w:t>
            </w:r>
          </w:p>
        </w:tc>
        <w:tc>
          <w:tcPr>
            <w:tcW w:w="741" w:type="dxa"/>
            <w:tcBorders>
              <w:top w:val="nil"/>
              <w:left w:val="nil"/>
              <w:bottom w:val="nil"/>
              <w:right w:val="nil"/>
            </w:tcBorders>
            <w:shd w:val="clear" w:color="000000" w:fill="E1C3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44 469</w:t>
            </w:r>
          </w:p>
        </w:tc>
      </w:tr>
      <w:tr w:rsidR="00866283" w:rsidRPr="004B30BC" w:rsidTr="00786253">
        <w:trPr>
          <w:trHeight w:val="276"/>
          <w:jc w:val="center"/>
        </w:trPr>
        <w:tc>
          <w:tcPr>
            <w:tcW w:w="3963"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jc w:val="left"/>
              <w:rPr>
                <w:rFonts w:asciiTheme="minorHAnsi" w:eastAsia="Times New Roman" w:hAnsiTheme="minorHAnsi" w:cstheme="minorHAnsi"/>
                <w:i/>
                <w:iCs/>
                <w:color w:val="000000"/>
                <w:sz w:val="18"/>
                <w:szCs w:val="18"/>
                <w:lang w:eastAsia="cs-CZ" w:bidi="ar-SA"/>
              </w:rPr>
            </w:pPr>
            <w:r w:rsidRPr="004B30BC">
              <w:rPr>
                <w:rFonts w:asciiTheme="minorHAnsi" w:eastAsia="Times New Roman" w:hAnsiTheme="minorHAnsi" w:cstheme="minorHAnsi"/>
                <w:i/>
                <w:iCs/>
                <w:color w:val="000000"/>
                <w:sz w:val="18"/>
                <w:szCs w:val="18"/>
                <w:lang w:eastAsia="cs-CZ" w:bidi="ar-SA"/>
              </w:rPr>
              <w:t>Z toho:</w:t>
            </w:r>
          </w:p>
        </w:tc>
        <w:tc>
          <w:tcPr>
            <w:tcW w:w="504"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p>
        </w:tc>
        <w:tc>
          <w:tcPr>
            <w:tcW w:w="8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72"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361"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7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Odborná monografie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B</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1 492</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1 636</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1 464</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1 596</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1 834</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1 661</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Kapitola resp. kapitoly v odborné knize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C</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3 588</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4 028</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4 221</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4 706</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5 211</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4 883</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Článek ve sborníku z akce (publikovaná přednáška – proceeding)</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D</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21 892</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18 568</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16 030</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15 139</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14 702</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12 632</w:t>
            </w:r>
          </w:p>
        </w:tc>
      </w:tr>
      <w:tr w:rsidR="00866283" w:rsidRPr="004B30BC" w:rsidTr="00786253">
        <w:trPr>
          <w:trHeight w:val="276"/>
          <w:jc w:val="center"/>
        </w:trPr>
        <w:tc>
          <w:tcPr>
            <w:tcW w:w="3963" w:type="dxa"/>
            <w:tcBorders>
              <w:top w:val="nil"/>
              <w:left w:val="nil"/>
              <w:bottom w:val="nil"/>
              <w:right w:val="nil"/>
            </w:tcBorders>
            <w:shd w:val="clear" w:color="000000" w:fill="FFE7FF"/>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Článek v odborném periodiku</w:t>
            </w:r>
          </w:p>
        </w:tc>
        <w:tc>
          <w:tcPr>
            <w:tcW w:w="504" w:type="dxa"/>
            <w:tcBorders>
              <w:top w:val="nil"/>
              <w:left w:val="nil"/>
              <w:bottom w:val="nil"/>
              <w:right w:val="nil"/>
            </w:tcBorders>
            <w:shd w:val="clear" w:color="000000" w:fill="FFE7FF"/>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J</w:t>
            </w:r>
          </w:p>
        </w:tc>
        <w:tc>
          <w:tcPr>
            <w:tcW w:w="841"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21 601</w:t>
            </w:r>
          </w:p>
        </w:tc>
        <w:tc>
          <w:tcPr>
            <w:tcW w:w="898"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21 677</w:t>
            </w:r>
          </w:p>
        </w:tc>
        <w:tc>
          <w:tcPr>
            <w:tcW w:w="897"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21 478</w:t>
            </w:r>
          </w:p>
        </w:tc>
        <w:tc>
          <w:tcPr>
            <w:tcW w:w="898"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23 530</w:t>
            </w:r>
          </w:p>
        </w:tc>
        <w:tc>
          <w:tcPr>
            <w:tcW w:w="897"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24 607</w:t>
            </w:r>
          </w:p>
        </w:tc>
        <w:tc>
          <w:tcPr>
            <w:tcW w:w="741" w:type="dxa"/>
            <w:tcBorders>
              <w:top w:val="nil"/>
              <w:left w:val="nil"/>
              <w:bottom w:val="nil"/>
              <w:right w:val="nil"/>
            </w:tcBorders>
            <w:shd w:val="clear" w:color="000000" w:fill="FFE7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25 293</w:t>
            </w:r>
          </w:p>
        </w:tc>
      </w:tr>
      <w:tr w:rsidR="00866283" w:rsidRPr="004B30BC" w:rsidTr="00786253">
        <w:trPr>
          <w:trHeight w:val="276"/>
          <w:jc w:val="center"/>
        </w:trPr>
        <w:tc>
          <w:tcPr>
            <w:tcW w:w="3963"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i/>
                <w:iCs/>
                <w:color w:val="000000"/>
                <w:sz w:val="18"/>
                <w:szCs w:val="18"/>
                <w:lang w:eastAsia="cs-CZ" w:bidi="ar-SA"/>
              </w:rPr>
            </w:pPr>
            <w:r w:rsidRPr="004B30BC">
              <w:rPr>
                <w:rFonts w:asciiTheme="minorHAnsi" w:eastAsia="Times New Roman" w:hAnsiTheme="minorHAnsi" w:cstheme="minorHAnsi"/>
                <w:i/>
                <w:iCs/>
                <w:color w:val="000000"/>
                <w:sz w:val="18"/>
                <w:szCs w:val="18"/>
                <w:lang w:eastAsia="cs-CZ" w:bidi="ar-SA"/>
              </w:rPr>
              <w:t>Z toho:</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84"/>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Článek v odborném impaktovaném periodiku</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J</w:t>
            </w:r>
            <w:r w:rsidRPr="004B30BC">
              <w:rPr>
                <w:rFonts w:asciiTheme="minorHAnsi" w:eastAsia="Times New Roman" w:hAnsiTheme="minorHAnsi" w:cstheme="minorHAnsi"/>
                <w:color w:val="000000"/>
                <w:sz w:val="18"/>
                <w:szCs w:val="18"/>
                <w:vertAlign w:val="subscript"/>
                <w:lang w:eastAsia="cs-CZ" w:bidi="ar-SA"/>
              </w:rPr>
              <w:t>imp</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8 985</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9 104</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9 145</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10 090</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10 380</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11 613</w:t>
            </w:r>
          </w:p>
        </w:tc>
      </w:tr>
      <w:tr w:rsidR="00866283" w:rsidRPr="004B30BC" w:rsidTr="00786253">
        <w:trPr>
          <w:trHeight w:val="552"/>
          <w:jc w:val="center"/>
        </w:trPr>
        <w:tc>
          <w:tcPr>
            <w:tcW w:w="3963" w:type="dxa"/>
            <w:tcBorders>
              <w:top w:val="nil"/>
              <w:left w:val="nil"/>
              <w:bottom w:val="nil"/>
              <w:right w:val="nil"/>
            </w:tcBorders>
            <w:shd w:val="clear" w:color="000000" w:fill="CC99FF"/>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Poloprovoz, ověřená technologie (uplatněná ve výrobě atd.), odrůda resp. plemeno</w:t>
            </w:r>
          </w:p>
        </w:tc>
        <w:tc>
          <w:tcPr>
            <w:tcW w:w="504" w:type="dxa"/>
            <w:tcBorders>
              <w:top w:val="nil"/>
              <w:left w:val="nil"/>
              <w:bottom w:val="nil"/>
              <w:right w:val="nil"/>
            </w:tcBorders>
            <w:shd w:val="clear" w:color="000000" w:fill="CC99FF"/>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Z</w:t>
            </w:r>
          </w:p>
        </w:tc>
        <w:tc>
          <w:tcPr>
            <w:tcW w:w="8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305</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452</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573</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462</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459</w:t>
            </w:r>
          </w:p>
        </w:tc>
        <w:tc>
          <w:tcPr>
            <w:tcW w:w="7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403</w:t>
            </w:r>
          </w:p>
        </w:tc>
      </w:tr>
      <w:tr w:rsidR="00866283" w:rsidRPr="004B30BC" w:rsidTr="00786253">
        <w:trPr>
          <w:trHeight w:val="276"/>
          <w:jc w:val="center"/>
        </w:trPr>
        <w:tc>
          <w:tcPr>
            <w:tcW w:w="3963"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Patent</w:t>
            </w:r>
          </w:p>
        </w:tc>
        <w:tc>
          <w:tcPr>
            <w:tcW w:w="504"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P</w:t>
            </w:r>
          </w:p>
        </w:tc>
        <w:tc>
          <w:tcPr>
            <w:tcW w:w="841"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55</w:t>
            </w:r>
          </w:p>
        </w:tc>
        <w:tc>
          <w:tcPr>
            <w:tcW w:w="898"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85</w:t>
            </w:r>
          </w:p>
        </w:tc>
        <w:tc>
          <w:tcPr>
            <w:tcW w:w="897"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144</w:t>
            </w:r>
          </w:p>
        </w:tc>
        <w:tc>
          <w:tcPr>
            <w:tcW w:w="898"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162</w:t>
            </w:r>
          </w:p>
        </w:tc>
        <w:tc>
          <w:tcPr>
            <w:tcW w:w="897"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198</w:t>
            </w:r>
          </w:p>
        </w:tc>
        <w:tc>
          <w:tcPr>
            <w:tcW w:w="741" w:type="dxa"/>
            <w:tcBorders>
              <w:top w:val="nil"/>
              <w:left w:val="nil"/>
              <w:bottom w:val="nil"/>
              <w:right w:val="nil"/>
            </w:tcBorders>
            <w:shd w:val="clear" w:color="000000" w:fill="E1C3FF"/>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240</w:t>
            </w:r>
          </w:p>
        </w:tc>
      </w:tr>
    </w:tbl>
    <w:p w:rsidR="00786253" w:rsidRDefault="00786253">
      <w:r>
        <w:br w:type="page"/>
      </w:r>
    </w:p>
    <w:tbl>
      <w:tblPr>
        <w:tblW w:w="9639" w:type="dxa"/>
        <w:jc w:val="center"/>
        <w:tblCellMar>
          <w:left w:w="70" w:type="dxa"/>
          <w:right w:w="70" w:type="dxa"/>
        </w:tblCellMar>
        <w:tblLook w:val="04A0" w:firstRow="1" w:lastRow="0" w:firstColumn="1" w:lastColumn="0" w:noHBand="0" w:noVBand="1"/>
      </w:tblPr>
      <w:tblGrid>
        <w:gridCol w:w="3963"/>
        <w:gridCol w:w="504"/>
        <w:gridCol w:w="841"/>
        <w:gridCol w:w="898"/>
        <w:gridCol w:w="897"/>
        <w:gridCol w:w="898"/>
        <w:gridCol w:w="897"/>
        <w:gridCol w:w="741"/>
      </w:tblGrid>
      <w:tr w:rsidR="00866283" w:rsidRPr="004B30BC" w:rsidTr="00786253">
        <w:trPr>
          <w:trHeight w:val="276"/>
          <w:jc w:val="center"/>
        </w:trPr>
        <w:tc>
          <w:tcPr>
            <w:tcW w:w="3963"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lastRenderedPageBreak/>
              <w:t xml:space="preserve">Další aplikované výstupy celkem (F + G + N + R) </w:t>
            </w:r>
          </w:p>
        </w:tc>
        <w:tc>
          <w:tcPr>
            <w:tcW w:w="504"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jc w:val="center"/>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w:t>
            </w:r>
          </w:p>
        </w:tc>
        <w:tc>
          <w:tcPr>
            <w:tcW w:w="8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2 410</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2 705</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3 860</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4 372</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4 976</w:t>
            </w:r>
          </w:p>
        </w:tc>
        <w:tc>
          <w:tcPr>
            <w:tcW w:w="7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5 992</w:t>
            </w:r>
          </w:p>
        </w:tc>
      </w:tr>
      <w:tr w:rsidR="00866283" w:rsidRPr="004B30BC" w:rsidTr="00786253">
        <w:trPr>
          <w:trHeight w:val="276"/>
          <w:jc w:val="center"/>
        </w:trPr>
        <w:tc>
          <w:tcPr>
            <w:tcW w:w="3963"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jc w:val="left"/>
              <w:rPr>
                <w:rFonts w:asciiTheme="minorHAnsi" w:eastAsia="Times New Roman" w:hAnsiTheme="minorHAnsi" w:cstheme="minorHAnsi"/>
                <w:i/>
                <w:iCs/>
                <w:color w:val="000000"/>
                <w:sz w:val="18"/>
                <w:szCs w:val="18"/>
                <w:lang w:eastAsia="cs-CZ" w:bidi="ar-SA"/>
              </w:rPr>
            </w:pPr>
            <w:r w:rsidRPr="004B30BC">
              <w:rPr>
                <w:rFonts w:asciiTheme="minorHAnsi" w:eastAsia="Times New Roman" w:hAnsiTheme="minorHAnsi" w:cstheme="minorHAnsi"/>
                <w:i/>
                <w:iCs/>
                <w:color w:val="000000"/>
                <w:sz w:val="18"/>
                <w:szCs w:val="18"/>
                <w:lang w:eastAsia="cs-CZ" w:bidi="ar-SA"/>
              </w:rPr>
              <w:t>Z toho:</w:t>
            </w:r>
          </w:p>
        </w:tc>
        <w:tc>
          <w:tcPr>
            <w:tcW w:w="504"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p>
        </w:tc>
        <w:tc>
          <w:tcPr>
            <w:tcW w:w="8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72"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361"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7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Výsledky s právní ochranou (užitný vzor, průmyslový vzor)</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F</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51</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215</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354</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361</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675</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836</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Technicky realizované výsledky (prototyp, funkční vzorek)</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G</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2 153</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1 264</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1 469</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1 695</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1 823</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1 806</w:t>
            </w:r>
          </w:p>
        </w:tc>
      </w:tr>
      <w:tr w:rsidR="00866283" w:rsidRPr="004B30BC" w:rsidTr="00786253">
        <w:trPr>
          <w:trHeight w:val="552"/>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Certifikované metodiky, léčebné postupy, památkové postupy, specializované mapy s odborným obsahem</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N</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117</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510</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949</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1 036</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1 648</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2 280</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Software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R</w:t>
            </w:r>
          </w:p>
        </w:tc>
        <w:tc>
          <w:tcPr>
            <w:tcW w:w="8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89</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716</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1 088</w:t>
            </w:r>
          </w:p>
        </w:tc>
        <w:tc>
          <w:tcPr>
            <w:tcW w:w="898"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1 280</w:t>
            </w:r>
          </w:p>
        </w:tc>
        <w:tc>
          <w:tcPr>
            <w:tcW w:w="897"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830</w:t>
            </w:r>
          </w:p>
        </w:tc>
        <w:tc>
          <w:tcPr>
            <w:tcW w:w="741"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1 070</w:t>
            </w:r>
          </w:p>
        </w:tc>
      </w:tr>
      <w:tr w:rsidR="00866283" w:rsidRPr="004B30BC" w:rsidTr="00786253">
        <w:trPr>
          <w:trHeight w:val="276"/>
          <w:jc w:val="center"/>
        </w:trPr>
        <w:tc>
          <w:tcPr>
            <w:tcW w:w="3963"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xml:space="preserve">Ostatní výsledky celkem </w:t>
            </w:r>
            <w:r w:rsidRPr="004B30BC">
              <w:rPr>
                <w:rFonts w:asciiTheme="minorHAnsi" w:eastAsia="Times New Roman" w:hAnsiTheme="minorHAnsi" w:cstheme="minorHAnsi"/>
                <w:b/>
                <w:bCs/>
                <w:color w:val="000000"/>
                <w:sz w:val="18"/>
                <w:szCs w:val="18"/>
                <w:lang w:eastAsia="cs-CZ" w:bidi="ar-SA"/>
              </w:rPr>
              <w:br/>
              <w:t xml:space="preserve">(A + E + H + M + O + V + W) </w:t>
            </w:r>
          </w:p>
        </w:tc>
        <w:tc>
          <w:tcPr>
            <w:tcW w:w="504"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jc w:val="lef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 </w:t>
            </w:r>
          </w:p>
        </w:tc>
        <w:tc>
          <w:tcPr>
            <w:tcW w:w="8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4 126</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4 471</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4 765</w:t>
            </w:r>
          </w:p>
        </w:tc>
        <w:tc>
          <w:tcPr>
            <w:tcW w:w="898"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5 686</w:t>
            </w:r>
          </w:p>
        </w:tc>
        <w:tc>
          <w:tcPr>
            <w:tcW w:w="897"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7 244</w:t>
            </w:r>
          </w:p>
        </w:tc>
        <w:tc>
          <w:tcPr>
            <w:tcW w:w="741" w:type="dxa"/>
            <w:tcBorders>
              <w:top w:val="nil"/>
              <w:left w:val="nil"/>
              <w:bottom w:val="nil"/>
              <w:right w:val="nil"/>
            </w:tcBorders>
            <w:shd w:val="clear" w:color="000000" w:fill="CC99FF"/>
            <w:noWrap/>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b/>
                <w:bCs/>
                <w:color w:val="000000"/>
                <w:sz w:val="18"/>
                <w:szCs w:val="18"/>
                <w:lang w:eastAsia="cs-CZ" w:bidi="ar-SA"/>
              </w:rPr>
            </w:pPr>
            <w:r w:rsidRPr="004B30BC">
              <w:rPr>
                <w:rFonts w:asciiTheme="minorHAnsi" w:eastAsia="Times New Roman" w:hAnsiTheme="minorHAnsi" w:cstheme="minorHAnsi"/>
                <w:b/>
                <w:bCs/>
                <w:color w:val="000000"/>
                <w:sz w:val="18"/>
                <w:szCs w:val="18"/>
                <w:lang w:eastAsia="cs-CZ" w:bidi="ar-SA"/>
              </w:rPr>
              <w:t>7 296</w:t>
            </w:r>
          </w:p>
        </w:tc>
      </w:tr>
      <w:tr w:rsidR="00866283" w:rsidRPr="004B30BC" w:rsidTr="00786253">
        <w:trPr>
          <w:trHeight w:val="276"/>
          <w:jc w:val="center"/>
        </w:trPr>
        <w:tc>
          <w:tcPr>
            <w:tcW w:w="3963" w:type="dxa"/>
            <w:tcBorders>
              <w:top w:val="nil"/>
              <w:left w:val="nil"/>
              <w:bottom w:val="nil"/>
              <w:right w:val="nil"/>
            </w:tcBorders>
            <w:shd w:val="clear" w:color="auto" w:fill="auto"/>
            <w:noWrap/>
            <w:vAlign w:val="center"/>
            <w:hideMark/>
          </w:tcPr>
          <w:p w:rsidR="00866283" w:rsidRPr="004B30BC" w:rsidRDefault="00866283" w:rsidP="00866283">
            <w:pPr>
              <w:spacing w:after="0" w:line="240" w:lineRule="auto"/>
              <w:jc w:val="left"/>
              <w:rPr>
                <w:rFonts w:asciiTheme="minorHAnsi" w:eastAsia="Times New Roman" w:hAnsiTheme="minorHAnsi" w:cstheme="minorHAnsi"/>
                <w:i/>
                <w:iCs/>
                <w:color w:val="000000"/>
                <w:sz w:val="18"/>
                <w:szCs w:val="18"/>
                <w:lang w:eastAsia="cs-CZ" w:bidi="ar-SA"/>
              </w:rPr>
            </w:pPr>
            <w:r w:rsidRPr="004B30BC">
              <w:rPr>
                <w:rFonts w:asciiTheme="minorHAnsi" w:eastAsia="Times New Roman" w:hAnsiTheme="minorHAnsi" w:cstheme="minorHAnsi"/>
                <w:i/>
                <w:iCs/>
                <w:color w:val="000000"/>
                <w:sz w:val="18"/>
                <w:szCs w:val="18"/>
                <w:lang w:eastAsia="cs-CZ" w:bidi="ar-SA"/>
              </w:rPr>
              <w:t>Z toho:</w:t>
            </w:r>
          </w:p>
        </w:tc>
        <w:tc>
          <w:tcPr>
            <w:tcW w:w="504"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p>
        </w:tc>
        <w:tc>
          <w:tcPr>
            <w:tcW w:w="8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72"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361"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8"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897"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c>
          <w:tcPr>
            <w:tcW w:w="741" w:type="dxa"/>
            <w:tcBorders>
              <w:top w:val="nil"/>
              <w:left w:val="nil"/>
              <w:bottom w:val="nil"/>
              <w:right w:val="nil"/>
            </w:tcBorders>
            <w:shd w:val="clear" w:color="auto" w:fill="auto"/>
            <w:noWrap/>
            <w:vAlign w:val="bottom"/>
            <w:hideMark/>
          </w:tcPr>
          <w:p w:rsidR="00866283" w:rsidRPr="004B30BC" w:rsidRDefault="00866283" w:rsidP="00866283">
            <w:pPr>
              <w:spacing w:after="0" w:line="240" w:lineRule="auto"/>
              <w:ind w:left="-219" w:right="79"/>
              <w:jc w:val="left"/>
              <w:rPr>
                <w:rFonts w:asciiTheme="minorHAnsi" w:eastAsia="Times New Roman" w:hAnsiTheme="minorHAnsi" w:cstheme="minorHAnsi"/>
                <w:color w:val="000000"/>
                <w:sz w:val="18"/>
                <w:szCs w:val="18"/>
                <w:lang w:eastAsia="cs-CZ" w:bidi="ar-SA"/>
              </w:rPr>
            </w:pP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firstLine="220"/>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Audiovizuální tvorba, elektronické dokumenty</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A</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1 082</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818</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581</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518</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728</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797</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Uspořádání (zorganizování) výstavy</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E</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107</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145</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177</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190</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161</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167</w:t>
            </w:r>
          </w:p>
        </w:tc>
      </w:tr>
      <w:tr w:rsidR="00866283" w:rsidRPr="004B30BC" w:rsidTr="00786253">
        <w:trPr>
          <w:trHeight w:val="828"/>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Posk</w:t>
            </w:r>
            <w:r>
              <w:rPr>
                <w:rFonts w:asciiTheme="minorHAnsi" w:eastAsia="Times New Roman" w:hAnsiTheme="minorHAnsi" w:cstheme="minorHAnsi"/>
                <w:color w:val="000000"/>
                <w:sz w:val="18"/>
                <w:szCs w:val="18"/>
                <w:lang w:eastAsia="cs-CZ" w:bidi="ar-SA"/>
              </w:rPr>
              <w:t xml:space="preserve">ytovatelem realizované výsledky </w:t>
            </w:r>
            <w:r w:rsidRPr="004B30BC">
              <w:rPr>
                <w:rFonts w:asciiTheme="minorHAnsi" w:eastAsia="Times New Roman" w:hAnsiTheme="minorHAnsi" w:cstheme="minorHAnsi"/>
                <w:color w:val="000000"/>
                <w:sz w:val="18"/>
                <w:szCs w:val="18"/>
                <w:lang w:eastAsia="cs-CZ" w:bidi="ar-SA"/>
              </w:rPr>
              <w:t>( výsledky promítnuté do právních předpisů a norem, do směrnic a předpisů nelegislativní povahy závazných v rámci kompetence příslušného poskytovatele)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H</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24</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52</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74</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65</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131</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97</w:t>
            </w:r>
          </w:p>
        </w:tc>
      </w:tr>
      <w:tr w:rsidR="00866283" w:rsidRPr="004B30BC" w:rsidTr="00786253">
        <w:trPr>
          <w:trHeight w:val="276"/>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Uspořádání (zorganizování) konference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M</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586</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685</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542</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532</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573</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501</w:t>
            </w:r>
          </w:p>
        </w:tc>
      </w:tr>
      <w:tr w:rsidR="00866283" w:rsidRPr="004B30BC" w:rsidTr="00786253">
        <w:trPr>
          <w:trHeight w:val="435"/>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Ostatní výsledky, které nelze zařadit do žádného z výše uvedených druhů výsledku</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O</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1 877</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2 260</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2 953</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3 743</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4 920</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5 132</w:t>
            </w:r>
          </w:p>
        </w:tc>
      </w:tr>
      <w:tr w:rsidR="00866283" w:rsidRPr="004B30BC" w:rsidTr="00786253">
        <w:trPr>
          <w:trHeight w:val="278"/>
          <w:jc w:val="center"/>
        </w:trPr>
        <w:tc>
          <w:tcPr>
            <w:tcW w:w="3963"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Výzkumná zpráva obsahující utajované informace</w:t>
            </w:r>
          </w:p>
        </w:tc>
        <w:tc>
          <w:tcPr>
            <w:tcW w:w="504" w:type="dxa"/>
            <w:tcBorders>
              <w:top w:val="nil"/>
              <w:left w:val="nil"/>
              <w:bottom w:val="nil"/>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V</w:t>
            </w:r>
          </w:p>
        </w:tc>
        <w:tc>
          <w:tcPr>
            <w:tcW w:w="8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w:t>
            </w:r>
          </w:p>
        </w:tc>
        <w:tc>
          <w:tcPr>
            <w:tcW w:w="898"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3</w:t>
            </w:r>
          </w:p>
        </w:tc>
        <w:tc>
          <w:tcPr>
            <w:tcW w:w="897"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11</w:t>
            </w:r>
          </w:p>
        </w:tc>
        <w:tc>
          <w:tcPr>
            <w:tcW w:w="741" w:type="dxa"/>
            <w:tcBorders>
              <w:top w:val="nil"/>
              <w:left w:val="nil"/>
              <w:bottom w:val="nil"/>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17</w:t>
            </w:r>
          </w:p>
        </w:tc>
      </w:tr>
      <w:tr w:rsidR="00866283" w:rsidRPr="004B30BC" w:rsidTr="00786253">
        <w:trPr>
          <w:trHeight w:val="278"/>
          <w:jc w:val="center"/>
        </w:trPr>
        <w:tc>
          <w:tcPr>
            <w:tcW w:w="3963"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29"/>
              <w:jc w:val="lef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Uspořádání (zorganizování) workshopu</w:t>
            </w:r>
          </w:p>
        </w:tc>
        <w:tc>
          <w:tcPr>
            <w:tcW w:w="504"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jc w:val="center"/>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W</w:t>
            </w:r>
          </w:p>
        </w:tc>
        <w:tc>
          <w:tcPr>
            <w:tcW w:w="841"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72"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447</w:t>
            </w:r>
          </w:p>
        </w:tc>
        <w:tc>
          <w:tcPr>
            <w:tcW w:w="898"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361"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504</w:t>
            </w:r>
          </w:p>
        </w:tc>
        <w:tc>
          <w:tcPr>
            <w:tcW w:w="897"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435</w:t>
            </w:r>
          </w:p>
        </w:tc>
        <w:tc>
          <w:tcPr>
            <w:tcW w:w="898"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635</w:t>
            </w:r>
          </w:p>
        </w:tc>
        <w:tc>
          <w:tcPr>
            <w:tcW w:w="897"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720</w:t>
            </w:r>
          </w:p>
        </w:tc>
        <w:tc>
          <w:tcPr>
            <w:tcW w:w="741" w:type="dxa"/>
            <w:tcBorders>
              <w:top w:val="nil"/>
              <w:left w:val="nil"/>
              <w:bottom w:val="single" w:sz="8" w:space="0" w:color="auto"/>
              <w:right w:val="nil"/>
            </w:tcBorders>
            <w:shd w:val="clear" w:color="auto" w:fill="auto"/>
            <w:vAlign w:val="center"/>
            <w:hideMark/>
          </w:tcPr>
          <w:p w:rsidR="00866283" w:rsidRPr="004B30BC" w:rsidRDefault="00866283" w:rsidP="00866283">
            <w:pPr>
              <w:spacing w:after="0" w:line="240" w:lineRule="auto"/>
              <w:ind w:left="-219" w:right="79"/>
              <w:jc w:val="right"/>
              <w:rPr>
                <w:rFonts w:asciiTheme="minorHAnsi" w:eastAsia="Times New Roman" w:hAnsiTheme="minorHAnsi" w:cstheme="minorHAnsi"/>
                <w:color w:val="000000"/>
                <w:sz w:val="18"/>
                <w:szCs w:val="18"/>
                <w:lang w:eastAsia="cs-CZ" w:bidi="ar-SA"/>
              </w:rPr>
            </w:pPr>
            <w:r w:rsidRPr="004B30BC">
              <w:rPr>
                <w:rFonts w:asciiTheme="minorHAnsi" w:eastAsia="Times New Roman" w:hAnsiTheme="minorHAnsi" w:cstheme="minorHAnsi"/>
                <w:color w:val="000000"/>
                <w:sz w:val="18"/>
                <w:szCs w:val="18"/>
                <w:lang w:eastAsia="cs-CZ" w:bidi="ar-SA"/>
              </w:rPr>
              <w:t>585</w:t>
            </w:r>
          </w:p>
        </w:tc>
      </w:tr>
    </w:tbl>
    <w:p w:rsidR="00866283" w:rsidRPr="00864CA4" w:rsidRDefault="00866283" w:rsidP="00866283">
      <w:pPr>
        <w:pStyle w:val="Zdroj"/>
      </w:pPr>
      <w:r w:rsidRPr="00864CA4">
        <w:t>Pozn.: Typ výsledků prototyp, uplatněná metodika, funkční vzorek byl v RIV do roku 2008 označován jako kategorie S. Tato kategorie je ve všech výstupech sjednocena se současnou kategorií G. Výsledky typu poloprovoz, ověřená technologie, odrůda, resp. plemeno byly označované do roku 2006 jako kategorie T a jsou sjednocené se současnou kategorií Z.</w:t>
      </w:r>
    </w:p>
    <w:p w:rsidR="00866283" w:rsidRDefault="00866283" w:rsidP="00866283">
      <w:pPr>
        <w:pStyle w:val="Zdroj"/>
      </w:pPr>
      <w:r w:rsidRPr="00864CA4">
        <w:t>Zdroj: IS VaVaI, Rejstřík informací o výsledcích stav k 31. 12. 2012.</w:t>
      </w:r>
    </w:p>
    <w:p w:rsidR="00866283" w:rsidRPr="00864CA4" w:rsidRDefault="00866283" w:rsidP="00866283"/>
    <w:p w:rsidR="00866283" w:rsidRDefault="00866283" w:rsidP="003C6E2E">
      <w:pPr>
        <w:pStyle w:val="Nadpis3"/>
      </w:pPr>
      <w:bookmarkStart w:id="374" w:name="_Toc371941344"/>
      <w:r>
        <w:t>Oborová struktura výsledků evidovaných v Rejstříku informací o výsledcích IS VaVaI</w:t>
      </w:r>
      <w:bookmarkEnd w:id="374"/>
    </w:p>
    <w:p w:rsidR="00866283" w:rsidRDefault="00866283" w:rsidP="00866283">
      <w:r>
        <w:t>Metodika hodnoceni výsledků VaVaI  definuje 123 vědních oborů pro kategorizaci výsledků a výzkumných aktivit. Metodika přijatá pro léta 2013</w:t>
      </w:r>
      <w:r w:rsidR="004B4444">
        <w:t>-</w:t>
      </w:r>
      <w:r>
        <w:t>2015 změnila a rozšířila agregaci těchto oborů do oborových skupin z dese</w:t>
      </w:r>
      <w:r w:rsidR="004B4444">
        <w:t>ti na jedenáct oborových skupin</w:t>
      </w:r>
      <w:r>
        <w:t xml:space="preserve"> a nově sloučila technické vědy s informatickými, které byly v předcházejících Analýz</w:t>
      </w:r>
      <w:r w:rsidR="004B4444">
        <w:t>ách VaVaI v jedné skupině s</w:t>
      </w:r>
      <w:r>
        <w:t xml:space="preserve"> matematickými vědami. Dvě původní skupiny společenských a humanitních oborů jsou v současné metodice rozděleny na tři oborové skupiny. Při posuzování oborové struktury výsledků je nutno mít na zřeteli</w:t>
      </w:r>
      <w:r w:rsidR="004B4444">
        <w:t>,</w:t>
      </w:r>
      <w:r>
        <w:t xml:space="preserve"> že oborovou klasifikace výsledků dodávají do IS VaVaI samotní tvůrci, a proto může být subjektivně ovlivněna.</w:t>
      </w:r>
    </w:p>
    <w:p w:rsidR="00786253" w:rsidRDefault="00866283" w:rsidP="00786253">
      <w:r>
        <w:t xml:space="preserve">V absolutních počtech je nejvíce výsledků registrováno v nově definované oblasti technických a </w:t>
      </w:r>
      <w:r w:rsidRPr="00067CFB">
        <w:t>informatických věd (</w:t>
      </w:r>
      <w:r w:rsidR="004B4444">
        <w:t>g</w:t>
      </w:r>
      <w:r w:rsidRPr="00067CFB">
        <w:t>raf C.1). Od roku 2007 nejvíce vzrostl počet výsledků ve společenských vědách (shv-b)</w:t>
      </w:r>
      <w:r>
        <w:t xml:space="preserve"> a společenských, humanitních a uměleckých vědách (shv-a). V ostatních oborových skupinách celkové počty výsledků ve srovnání s rokem 2007 stagnovaly nebo vzrostly o jednotky procent.</w:t>
      </w:r>
    </w:p>
    <w:p w:rsidR="00786253" w:rsidRDefault="00786253" w:rsidP="00786253">
      <w:r>
        <w:t>Ve všech oborových skupinách převažují publikační výstupy (B, C, J, D). Jejich relativní zastoupení je však odlišné v jednotlivých oborových skupinách důsledkem rozdílných publikačních zvyklostí a dynamiky šíření znalosti v oborech. Oborové skupiny se především odlišují v míře využití konferencí a produkci knižních výstupů (jak celé odborné knihy, tak jednotlivé kapitoly). S výjimkou společenských věd došlo ve všech oborech k poklesu příspěvků ve sbornících. Tento pokles byl ve většině oborů kompenzován nárůsty počtu článků v odborných periodikách.</w:t>
      </w:r>
    </w:p>
    <w:p w:rsidR="00786253" w:rsidRDefault="00786253" w:rsidP="00786253">
      <w:r>
        <w:t>Technické a informatické vědy jsou jediné, kde počet konferenčních příspěvků dlouhodobě převyšuje počet článků v periodikách. V roce 2008 byl tento poměr přibližně 3:1 a do roku 2012 poklesl na 37 %:25 %. Technické a informatické vědy jsou hlavním tvůrcem patentů (typ P) a software (R). Meziroční růst patentů v roce 2012 v této skupině byl 33 %.</w:t>
      </w:r>
    </w:p>
    <w:p w:rsidR="00866283" w:rsidRDefault="00866283" w:rsidP="00866283"/>
    <w:p w:rsidR="00866283" w:rsidRPr="00BD5EC7" w:rsidRDefault="00866283" w:rsidP="00750D9B">
      <w:pPr>
        <w:pStyle w:val="Titulek"/>
        <w:tabs>
          <w:tab w:val="clear" w:pos="1276"/>
        </w:tabs>
        <w:ind w:left="993" w:hanging="993"/>
      </w:pPr>
      <w:bookmarkStart w:id="375" w:name="_Toc369092040"/>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1</w:t>
      </w:r>
      <w:r w:rsidR="00C80B08">
        <w:rPr>
          <w:noProof/>
        </w:rPr>
        <w:fldChar w:fldCharType="end"/>
      </w:r>
      <w:r w:rsidRPr="00BD5EC7">
        <w:t xml:space="preserve">: </w:t>
      </w:r>
      <w:r w:rsidRPr="00864CA4">
        <w:t>Počty výsledků evidovaných v RIV v širších vědních oborech v letech 2007 - 2012 a vztažené k roku 2007</w:t>
      </w:r>
      <w:bookmarkEnd w:id="375"/>
    </w:p>
    <w:p w:rsidR="00866283" w:rsidRDefault="00866283" w:rsidP="001D7F37">
      <w:pPr>
        <w:pStyle w:val="Objekt"/>
      </w:pPr>
      <w:r>
        <w:drawing>
          <wp:inline distT="0" distB="0" distL="0" distR="0" wp14:anchorId="34AF33C2" wp14:editId="40617BC8">
            <wp:extent cx="5760720" cy="3422992"/>
            <wp:effectExtent l="0" t="0" r="11430" b="25400"/>
            <wp:docPr id="91" name="Graf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rsidR="00866283" w:rsidRPr="003C579C" w:rsidRDefault="00866283" w:rsidP="001D7F37">
      <w:pPr>
        <w:pStyle w:val="Objekt"/>
      </w:pPr>
    </w:p>
    <w:p w:rsidR="00866283" w:rsidRPr="00BD5EC7" w:rsidRDefault="00866283" w:rsidP="00866283">
      <w:pPr>
        <w:pStyle w:val="Zdroj"/>
      </w:pPr>
      <w:r w:rsidRPr="00BD5EC7">
        <w:t xml:space="preserve">Zdroj: </w:t>
      </w:r>
      <w:r w:rsidRPr="002D6D7D">
        <w:t xml:space="preserve">IS VaVaI, Rejstřík informací </w:t>
      </w:r>
      <w:r>
        <w:t>o výsledcích stav k 31. 12. 2012</w:t>
      </w:r>
    </w:p>
    <w:p w:rsidR="00786253" w:rsidRDefault="00786253" w:rsidP="00866283"/>
    <w:p w:rsidR="00866283" w:rsidRDefault="00866283" w:rsidP="00866283">
      <w:r>
        <w:t>Společenské vědy ve využívání konferenčního publikování následují za technickými a informatickými vědami. V roce 2012 byl poměr časopiseckých a konferenčních publikací ve společenských vědách (souhrn</w:t>
      </w:r>
      <w:r w:rsidR="004B4444">
        <w:t xml:space="preserve"> shva, shvb, shvc) celkově 34 %</w:t>
      </w:r>
      <w:r>
        <w:t>:20 %. Pro společenské vědy je charakteristické vysoké zastoupení knižních výstupů. Ve skupině společenských, humanitních a uměleckých věd (shva) a společenských věd (shvc) je zastoupení knižních publikací (souhrn monografii a kapitol v odborných knihách: typ B + C) přibližně rovno podílu časopiseckých publikací (32</w:t>
      </w:r>
      <w:ins w:id="376" w:author="David Marek" w:date="2013-11-11T14:26:00Z">
        <w:r w:rsidR="00E32235" w:rsidRPr="001B3FDB">
          <w:rPr>
            <w:rFonts w:cs="Arial"/>
            <w:color w:val="000000"/>
            <w:shd w:val="clear" w:color="auto" w:fill="FFFFFF"/>
          </w:rPr>
          <w:t>–</w:t>
        </w:r>
      </w:ins>
      <w:del w:id="377" w:author="David Marek" w:date="2013-11-11T14:26:00Z">
        <w:r w:rsidR="004B4444" w:rsidDel="00E32235">
          <w:delText>-</w:delText>
        </w:r>
      </w:del>
      <w:r>
        <w:t xml:space="preserve">35 % v roce 2012). </w:t>
      </w:r>
    </w:p>
    <w:p w:rsidR="00866283" w:rsidRDefault="00866283" w:rsidP="00866283">
      <w:r>
        <w:t xml:space="preserve">V matematických vědách se přes mírný pokles o přibližně 9 procentní bodů v průběhu pěti let udrželo vysoké zastoupení konferenčních příspěvků na úrovni přibližně 30 % v roce 2012, což je nejvíce mezi fyzikálními a přírodními vědami. </w:t>
      </w:r>
    </w:p>
    <w:p w:rsidR="00866283" w:rsidRDefault="00866283" w:rsidP="00866283">
      <w:r>
        <w:t>Lékařské vědy vykazují ve srovnání s ostatními obory jedinečnou strukturu výstupů: 84 % výstupů (rok 2012) tvoří články v časopisech a ostatní typy výsledků přispívají nejvýše jednotkami procent. Překvapivý je nízký počet výsledků typu N (c</w:t>
      </w:r>
      <w:r w:rsidRPr="003E34A4">
        <w:t>ertifik</w:t>
      </w:r>
      <w:r>
        <w:t xml:space="preserve">ované metodiky, léčebné postupy...), který byl s výjimkou roku 2009 (14 výsledků) na úrovni několika výsledků/rok. </w:t>
      </w:r>
    </w:p>
    <w:p w:rsidR="00866283" w:rsidRDefault="00866283" w:rsidP="00866283">
      <w:r w:rsidRPr="005A5DE5">
        <w:t xml:space="preserve">Ve fyzikálních vědách </w:t>
      </w:r>
      <w:r>
        <w:t xml:space="preserve">jsou hlavním </w:t>
      </w:r>
      <w:r w:rsidRPr="005A5DE5">
        <w:t>výsledkem články v odborných periodikách</w:t>
      </w:r>
      <w:r>
        <w:t>, které</w:t>
      </w:r>
      <w:r w:rsidRPr="005A5DE5">
        <w:t xml:space="preserve"> </w:t>
      </w:r>
      <w:r>
        <w:t>tvořily 62</w:t>
      </w:r>
      <w:r w:rsidRPr="005A5DE5">
        <w:t xml:space="preserve"> % všech výsledků </w:t>
      </w:r>
      <w:r>
        <w:t>(rok 2012)</w:t>
      </w:r>
      <w:r w:rsidR="004B4444">
        <w:t>.</w:t>
      </w:r>
      <w:r>
        <w:t xml:space="preserve"> </w:t>
      </w:r>
      <w:r w:rsidRPr="005A5DE5">
        <w:t>D</w:t>
      </w:r>
      <w:r>
        <w:t>ruhým nej</w:t>
      </w:r>
      <w:r w:rsidRPr="005A5DE5">
        <w:t>významn</w:t>
      </w:r>
      <w:r>
        <w:t>ějším</w:t>
      </w:r>
      <w:r w:rsidRPr="005A5DE5">
        <w:t xml:space="preserve"> prostředkem šíření výsledků fyzikálního výzkumu jsou přísp</w:t>
      </w:r>
      <w:r>
        <w:t>ěvky v konferenčních sbornících.</w:t>
      </w:r>
    </w:p>
    <w:p w:rsidR="00866283" w:rsidRDefault="00866283" w:rsidP="00866283">
      <w:r>
        <w:t>V</w:t>
      </w:r>
      <w:r w:rsidRPr="00336CC9">
        <w:t xml:space="preserve"> chemických vědách</w:t>
      </w:r>
      <w:r>
        <w:t xml:space="preserve"> je struktura výsledků velmi podobná fyzikálním oborům. R</w:t>
      </w:r>
      <w:r w:rsidRPr="00336CC9">
        <w:t xml:space="preserve">ychlý nárůst byl v chemických vědách zaznamenán v případě udělených patentů, </w:t>
      </w:r>
      <w:r>
        <w:t>kde došlo od roku 2009 do současnosti k v</w:t>
      </w:r>
      <w:r w:rsidR="004B4444">
        <w:t>í</w:t>
      </w:r>
      <w:r>
        <w:t>ce než dvojnásobnému nárůstu. Chemické vědy jsou po technických a informatických vědách druhým nejvýznamnějším tvůrcem patentů.</w:t>
      </w:r>
    </w:p>
    <w:p w:rsidR="00866283" w:rsidRPr="008C150D" w:rsidRDefault="00866283" w:rsidP="00866283">
      <w:pPr>
        <w:rPr>
          <w:rFonts w:eastAsia="Times New Roman" w:cs="Arial"/>
          <w:color w:val="000000"/>
          <w:lang w:eastAsia="cs-CZ" w:bidi="ar-SA"/>
        </w:rPr>
      </w:pPr>
      <w:r w:rsidRPr="008C150D">
        <w:t xml:space="preserve">Vědy o Zemi a zemědělské vědy jsou hlavními tvůrci výsledků typu N - </w:t>
      </w:r>
      <w:r>
        <w:rPr>
          <w:rFonts w:eastAsia="Times New Roman" w:cs="Arial"/>
          <w:color w:val="000000"/>
          <w:lang w:eastAsia="cs-CZ" w:bidi="ar-SA"/>
        </w:rPr>
        <w:t>c</w:t>
      </w:r>
      <w:r w:rsidRPr="008C150D">
        <w:rPr>
          <w:rFonts w:eastAsia="Times New Roman" w:cs="Arial"/>
          <w:color w:val="000000"/>
          <w:lang w:eastAsia="cs-CZ" w:bidi="ar-SA"/>
        </w:rPr>
        <w:t>ertifikované metodiky, léčebné postupy, památkové postupy, specializované mapy s odborným obsahem</w:t>
      </w:r>
      <w:r>
        <w:rPr>
          <w:rFonts w:eastAsia="Times New Roman" w:cs="Arial"/>
          <w:color w:val="000000"/>
          <w:lang w:eastAsia="cs-CZ" w:bidi="ar-SA"/>
        </w:rPr>
        <w:t>. V obou oborech je v roce 2012 zastoupení na celkovém počtu výsledků v oboru přibližně 22 %</w:t>
      </w:r>
      <w:r w:rsidR="004B4444">
        <w:rPr>
          <w:rFonts w:eastAsia="Times New Roman" w:cs="Arial"/>
          <w:color w:val="000000"/>
          <w:lang w:eastAsia="cs-CZ" w:bidi="ar-SA"/>
        </w:rPr>
        <w:t>,</w:t>
      </w:r>
      <w:r>
        <w:rPr>
          <w:rFonts w:eastAsia="Times New Roman" w:cs="Arial"/>
          <w:color w:val="000000"/>
          <w:lang w:eastAsia="cs-CZ" w:bidi="ar-SA"/>
        </w:rPr>
        <w:t xml:space="preserve"> přestože ve vědách o zemi došlo k meziročnímu poklesu o 25%. V zemědělských vědách naproti tomu počet těchto výsledků meziročně vzrostl o 98 %. V zemědělských vědách došlo v uplynulých 5 letech k největšímu poklesu publikování v konferenčních sbornících. V roce 2007 byl počet konferenčních příspěvků prakticky totožný s publikacemi v periodikách. V roce 2012 tvořily pouze třetinu publikací v periodikách.</w:t>
      </w:r>
    </w:p>
    <w:p w:rsidR="00866283" w:rsidRDefault="00866283" w:rsidP="00866283">
      <w:r w:rsidRPr="007126F9">
        <w:lastRenderedPageBreak/>
        <w:t xml:space="preserve">Biologické vědy </w:t>
      </w:r>
      <w:r>
        <w:t xml:space="preserve">vykazují druhý nejvyšší podíl </w:t>
      </w:r>
      <w:r w:rsidRPr="007126F9">
        <w:t>článků v odborných periodikách</w:t>
      </w:r>
      <w:r>
        <w:t xml:space="preserve"> na celkovém výstupu oboru (70 % v roce 2012</w:t>
      </w:r>
      <w:r w:rsidRPr="007126F9">
        <w:t xml:space="preserve">). Počet výsledků tohoto typu </w:t>
      </w:r>
      <w:r>
        <w:t>meziročně vzrostl o přibližně 13 %</w:t>
      </w:r>
      <w:r w:rsidRPr="007126F9">
        <w:t>. Nejrychleji rostly v</w:t>
      </w:r>
      <w:r>
        <w:t> předcházejících letech v</w:t>
      </w:r>
      <w:r w:rsidRPr="007126F9">
        <w:t xml:space="preserve"> biologických vědách výsledky typu udělený patent</w:t>
      </w:r>
      <w:r>
        <w:t>. V roce 2012 vzrostl počet udělených patentů o přibližně polovinu ve srovnání s rokem 2011.</w:t>
      </w:r>
      <w:r w:rsidRPr="007126F9">
        <w:t xml:space="preserve"> V porovnání s ostatními skupinami věd nepatří články ve sbornících mezi významný prostředek šíření informací o výsledcích</w:t>
      </w:r>
      <w:r>
        <w:t xml:space="preserve"> a v roce 2012 tvořily pouze přibližně 5 % všech výstupů v oboru.</w:t>
      </w:r>
    </w:p>
    <w:p w:rsidR="00866283" w:rsidRDefault="00866283" w:rsidP="00866283">
      <w:r>
        <w:t>Počty výsledky s aplikačním potenciálem (typy F, G, R, N) ve většině oborů od roku 2007 několikanásobně vzrostly. K oborům, kde byl tento růst největší, patří zemědělské vědy (téměř sedminásobný nárůst od roku 2007) a vědy o Zemi, kde došlo k téměř trojnásobnému růstu od roku 2007.</w:t>
      </w:r>
    </w:p>
    <w:p w:rsidR="00786253" w:rsidRDefault="00786253" w:rsidP="00866283"/>
    <w:p w:rsidR="00866283" w:rsidRDefault="00866283" w:rsidP="003C6E2E">
      <w:pPr>
        <w:pStyle w:val="Nadpis3"/>
      </w:pPr>
      <w:bookmarkStart w:id="378" w:name="_Toc371941345"/>
      <w:r>
        <w:t>Institucionální struktura výsledků evidovaných v Rejstříku informací o výsledcích IS VaVaI</w:t>
      </w:r>
      <w:bookmarkEnd w:id="378"/>
    </w:p>
    <w:p w:rsidR="00866283" w:rsidRDefault="00866283" w:rsidP="00866283">
      <w:r>
        <w:t>Institucionální rozdělení výsledků sleduje klasifika</w:t>
      </w:r>
      <w:r w:rsidR="004B4444">
        <w:t>ci sektorů provádění VaV užívanou</w:t>
      </w:r>
      <w:r>
        <w:t xml:space="preserve"> ČSÚ. ČSÚ rozděluje pracoviště VaV do čtyř sektorů: Podnikatelský, vládní, vysokoškolský a soukromý neziskový, které jsou dále rozděleny do celkem 11 skupin</w:t>
      </w:r>
      <w:r>
        <w:rPr>
          <w:rStyle w:val="Znakapoznpodarou"/>
        </w:rPr>
        <w:footnoteReference w:id="24"/>
      </w:r>
      <w:r>
        <w:t>. Pro účely Analýzy je toto třídění zjednodušeno sloučením všech podnikatelských subjektů do jedné třídy. Tvůrci výsledků jsou v této kapitole agregování do devíti skupin</w:t>
      </w:r>
      <w:r>
        <w:rPr>
          <w:rStyle w:val="Znakapoznpodarou"/>
        </w:rPr>
        <w:footnoteReference w:id="25"/>
      </w:r>
      <w:r>
        <w:t xml:space="preserve">: </w:t>
      </w:r>
    </w:p>
    <w:p w:rsidR="00866283" w:rsidRDefault="00866283" w:rsidP="000E3106">
      <w:pPr>
        <w:pStyle w:val="Odrky"/>
      </w:pPr>
      <w:r>
        <w:t>Podnikatelský sektor</w:t>
      </w:r>
    </w:p>
    <w:p w:rsidR="00866283" w:rsidRDefault="00866283" w:rsidP="000E3106">
      <w:pPr>
        <w:pStyle w:val="Odrky"/>
      </w:pPr>
      <w:r>
        <w:t>Vládní sektor - pracoviště AV ČR</w:t>
      </w:r>
    </w:p>
    <w:p w:rsidR="00866283" w:rsidRDefault="00866283" w:rsidP="000E3106">
      <w:pPr>
        <w:pStyle w:val="Odrky"/>
      </w:pPr>
      <w:r>
        <w:t>Vládní sektor - rezortní výzkumná pracoviště</w:t>
      </w:r>
    </w:p>
    <w:p w:rsidR="00866283" w:rsidRDefault="00866283" w:rsidP="000E3106">
      <w:pPr>
        <w:pStyle w:val="Odrky"/>
      </w:pPr>
      <w:r>
        <w:t>Vládní sektor - knihovny , archivy, muzea</w:t>
      </w:r>
    </w:p>
    <w:p w:rsidR="00866283" w:rsidRDefault="00866283" w:rsidP="000E3106">
      <w:pPr>
        <w:pStyle w:val="Odrky"/>
      </w:pPr>
      <w:r>
        <w:t>Vládní sektor - ostatní</w:t>
      </w:r>
    </w:p>
    <w:p w:rsidR="00866283" w:rsidRDefault="00866283" w:rsidP="000E3106">
      <w:pPr>
        <w:pStyle w:val="Odrky"/>
      </w:pPr>
      <w:r>
        <w:t xml:space="preserve">Vysokoškolský sektor </w:t>
      </w:r>
      <w:r w:rsidR="004C22D7">
        <w:t>-</w:t>
      </w:r>
      <w:r>
        <w:t xml:space="preserve"> veřejné a státní vysoké školy</w:t>
      </w:r>
    </w:p>
    <w:p w:rsidR="00866283" w:rsidRDefault="00866283" w:rsidP="000E3106">
      <w:pPr>
        <w:pStyle w:val="Odrky"/>
      </w:pPr>
      <w:r>
        <w:t xml:space="preserve">Vysokoškolský sektor </w:t>
      </w:r>
      <w:r w:rsidR="004C22D7">
        <w:t>-</w:t>
      </w:r>
      <w:r>
        <w:t xml:space="preserve"> fakultní nemocnice</w:t>
      </w:r>
    </w:p>
    <w:p w:rsidR="00866283" w:rsidRDefault="00866283" w:rsidP="000E3106">
      <w:pPr>
        <w:pStyle w:val="Odrky"/>
      </w:pPr>
      <w:r>
        <w:t xml:space="preserve">Vysokoškolský sektor </w:t>
      </w:r>
      <w:r w:rsidR="004C22D7">
        <w:t>-</w:t>
      </w:r>
      <w:r>
        <w:t xml:space="preserve"> soukromé vysoké školy</w:t>
      </w:r>
    </w:p>
    <w:p w:rsidR="00866283" w:rsidRDefault="00866283" w:rsidP="000E3106">
      <w:pPr>
        <w:pStyle w:val="Odrky"/>
      </w:pPr>
      <w:r>
        <w:t>Soukromý neziskový sektor</w:t>
      </w:r>
    </w:p>
    <w:p w:rsidR="00866283" w:rsidRDefault="00866283" w:rsidP="00866283"/>
    <w:p w:rsidR="00866283" w:rsidRDefault="00866283" w:rsidP="00866283">
      <w:r>
        <w:t>Jak bylo ukázáno v předcházejícím oddílu, rozdílná oborová struktura sama o sobě vede k rozdílnému zastoupení prostředků pro šíření výsledků VaV. Proto je potřeba při interpretaci údajů o výsledcích v jednotlivých skupinách tvůrců zohlednit jejich rozdílné oborové struktury a zastoupeni jednotlivých oborových skupin v institucionálním výzkumném portfoliu.</w:t>
      </w:r>
    </w:p>
    <w:p w:rsidR="00866283" w:rsidRDefault="00866283" w:rsidP="00866283">
      <w:r>
        <w:t xml:space="preserve">Dominantním typem výsledků v podnikatelském sektoru jsou výsledky s aplikačním potenciálem: </w:t>
      </w:r>
      <w:r w:rsidRPr="00870FD1">
        <w:t>Metodiky, prototyp, funkční vzorek, užitný/průmyslový vzor, software</w:t>
      </w:r>
      <w:r>
        <w:t xml:space="preserve"> (F, G, H, N, R, Z). Ve srovnání s ostatní</w:t>
      </w:r>
      <w:r w:rsidR="004C22D7">
        <w:t xml:space="preserve">mi sektory mají tyto výsledky v </w:t>
      </w:r>
      <w:r>
        <w:t>podnikatelském sektoru největší podíl. Přesto i v podnikatelském sektoru jsou významnými typy výsledků článek v periodiku (J) a články ve sbornících (D)</w:t>
      </w:r>
      <w:r w:rsidR="004C22D7">
        <w:t>,</w:t>
      </w:r>
      <w:r>
        <w:t xml:space="preserve"> které v souhrnu převyšují </w:t>
      </w:r>
      <w:r w:rsidRPr="00067CFB">
        <w:t>zastoupení aplikačních výstupů (</w:t>
      </w:r>
      <w:r w:rsidR="00067CFB" w:rsidRPr="00067CFB">
        <w:t>Graf C.2</w:t>
      </w:r>
      <w:r w:rsidRPr="00067CFB">
        <w:t>).</w:t>
      </w:r>
    </w:p>
    <w:p w:rsidR="00786253" w:rsidRDefault="00866283" w:rsidP="00786253">
      <w:r w:rsidRPr="00A1397E">
        <w:t xml:space="preserve">Oborové rozdělní výsledků VaV evidovaných v RIV prokazuje rozdílnou formu šíření znalostí </w:t>
      </w:r>
      <w:r>
        <w:t>v jednotlivých vědních oborech.</w:t>
      </w:r>
    </w:p>
    <w:p w:rsidR="00786253" w:rsidRPr="004C22D7" w:rsidRDefault="00786253" w:rsidP="00786253">
      <w:r w:rsidRPr="004C22D7">
        <w:t>Ve vládním výzkumném sektoru jednoznačně převažují publikace v odborných periodikách, přičemž tento typ má nadpoloviční podíl na pracovištích AV ČR a ve vládním sektoru nespadajícím do uvedených třech specifických skupin. Publikace v</w:t>
      </w:r>
      <w:r>
        <w:t xml:space="preserve"> </w:t>
      </w:r>
      <w:r w:rsidRPr="004C22D7">
        <w:t xml:space="preserve">konferenčních sbornících v rámci vládního sektoru jsou relativně k časopiseckým publikacím podstatně méně zastoupeny ve srovnání s podnikatelským sektorem. Důvodem je pravděpodobně převaha technických věd, v nichž převažuje publikování ve sbornících nad články v odborných periodikách ve VaV podnikatelských subjektů. Knihovny, muzea a archivy mají ze všech sektorů VaV nejvyšší podíl knižních publikaci (přibližně 30 %). </w:t>
      </w:r>
    </w:p>
    <w:p w:rsidR="00786253" w:rsidRDefault="00786253" w:rsidP="00786253">
      <w:r>
        <w:t xml:space="preserve">Nejvyšší podíl výstupů ve vysokoškolském sektoru tvoří rovněž publikace v odborných časopisech, avšak ve veřejné a státní VŠ (majorita VŠ sektoru) 31 % výstupů zaujímají příspěvky v konferenčních sbornících, což je nejvyšší podíl ze všech VaV sektorů. Struktura výsledků fakultních nemocnic je značně ve srovnání s ostatními sektory VaV značně rozdílná. Téměř 90 % výsledků tvoří publikace v odborných časopisech a celkově jiné než publikační výstupy (J, B, C, D) tvoří necelé 2 % všech výstupů. Struktura výsledků ostatní </w:t>
      </w:r>
      <w:r>
        <w:lastRenderedPageBreak/>
        <w:t xml:space="preserve">VŠ, jejichž podíl na VŠ sektoru je relativně malý, je podobná veřejným VŠ s tím, že knižní publikace zaujímají přibližně 2krát větší podíl. </w:t>
      </w:r>
    </w:p>
    <w:p w:rsidR="00866283" w:rsidRDefault="00866283" w:rsidP="00866283"/>
    <w:p w:rsidR="00866283" w:rsidRPr="00BD5EC7" w:rsidRDefault="00866283" w:rsidP="00750D9B">
      <w:pPr>
        <w:pStyle w:val="Titulek"/>
      </w:pPr>
      <w:bookmarkStart w:id="379" w:name="_Toc369092041"/>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2</w:t>
      </w:r>
      <w:r w:rsidR="00C80B08">
        <w:rPr>
          <w:noProof/>
        </w:rPr>
        <w:fldChar w:fldCharType="end"/>
      </w:r>
      <w:r w:rsidRPr="00BD5EC7">
        <w:t xml:space="preserve">: </w:t>
      </w:r>
      <w:r w:rsidRPr="00564B23">
        <w:t>Celkové počty výsledků v kategoriích v letech 2008 - 2012 podle sektorů</w:t>
      </w:r>
      <w:bookmarkEnd w:id="379"/>
    </w:p>
    <w:p w:rsidR="00866283" w:rsidRPr="001362DB" w:rsidRDefault="00866283" w:rsidP="001D7F37">
      <w:pPr>
        <w:pStyle w:val="Objekt"/>
      </w:pPr>
      <w:r>
        <w:drawing>
          <wp:inline distT="0" distB="0" distL="0" distR="0" wp14:anchorId="76D68D7B" wp14:editId="1FFEA21E">
            <wp:extent cx="6120000" cy="5113020"/>
            <wp:effectExtent l="0" t="0" r="0" b="0"/>
            <wp:docPr id="92" name="Graf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866283" w:rsidRDefault="00866283" w:rsidP="00866283">
      <w:pPr>
        <w:pStyle w:val="Zdroj"/>
      </w:pPr>
      <w:r w:rsidRPr="00564B23">
        <w:t>Zdroj: IS VaVaI, Rejstřík informací o výsledcích stav k 31. 12. 2012</w:t>
      </w:r>
    </w:p>
    <w:p w:rsidR="00786253" w:rsidRDefault="00786253" w:rsidP="00866283"/>
    <w:p w:rsidR="00866283" w:rsidRDefault="00866283" w:rsidP="00866283">
      <w:r>
        <w:t>Struktura publikačních výstupů soukromého neziskového sektoru je na přibližně stejné úrovni jako v podnikatelském sektoru. Ve výsledcích soukromého neziskového sektoru převažují výsledky zařazené do skupiny ostatních (</w:t>
      </w:r>
      <w:r w:rsidRPr="004157C7">
        <w:t>(A</w:t>
      </w:r>
      <w:r>
        <w:t>,</w:t>
      </w:r>
      <w:r w:rsidRPr="004157C7">
        <w:t xml:space="preserve"> E</w:t>
      </w:r>
      <w:r>
        <w:t>,</w:t>
      </w:r>
      <w:r w:rsidRPr="004157C7">
        <w:t xml:space="preserve"> H</w:t>
      </w:r>
      <w:r>
        <w:t>,</w:t>
      </w:r>
      <w:r w:rsidRPr="004157C7">
        <w:t xml:space="preserve"> M</w:t>
      </w:r>
      <w:r>
        <w:t>,</w:t>
      </w:r>
      <w:r w:rsidRPr="004157C7">
        <w:t xml:space="preserve"> O</w:t>
      </w:r>
      <w:r>
        <w:t>,</w:t>
      </w:r>
      <w:r w:rsidRPr="004157C7">
        <w:t xml:space="preserve"> V</w:t>
      </w:r>
      <w:r>
        <w:t>,</w:t>
      </w:r>
      <w:r w:rsidRPr="004157C7">
        <w:t xml:space="preserve"> W</w:t>
      </w:r>
      <w:r>
        <w:t>).</w:t>
      </w:r>
    </w:p>
    <w:p w:rsidR="00866283" w:rsidRDefault="00866283" w:rsidP="00866283">
      <w:r>
        <w:t xml:space="preserve">Podíl jednotlivých sektorů VaV na výsledcích je uveden v grafu </w:t>
      </w:r>
      <w:r w:rsidR="00067CFB">
        <w:t>C.3</w:t>
      </w:r>
      <w:r>
        <w:t xml:space="preserve">. Hlavním producentem výsledků, je, jak vyplývá z celkové velikosti sektorů, vysokoškolský sektor. V publikačních výstupech je struktura výsledků VŠ sektoru srovnatelná s vládním sektorem, v němž je nejvýznamnějším přispěvatelem AV ČR. V oblasti výsledků s aplikačním potenciálem vládní sektor přispívá podstatně více, než </w:t>
      </w:r>
      <w:r w:rsidR="004C22D7">
        <w:t>odpovídá jeho podílu na financování i lidských zdrojích</w:t>
      </w:r>
      <w:r>
        <w:t>. Z vládního sektoru pochází přibližně třetina udělených patentů v uplynulých pěti letech a vládní sektor převyšuje v podílu na patentech podnikatelský sektor přibližně třikrát. Ve skupině sjednocující další výsledky s aplikačním potenciálem (F, G, N, R</w:t>
      </w:r>
      <w:r w:rsidR="004C22D7">
        <w:t>, Z) je podíl vládního sektoru</w:t>
      </w:r>
      <w:r>
        <w:t xml:space="preserve"> na stejné úrovni jako podíl podnikatelského sektoru. Vládní sektor s dominantní výzkumnou kapacitou AV ČR je významným producentem znalostí a poznatků s aplikačním potenciálem v rámci českého VaV systému.</w:t>
      </w:r>
    </w:p>
    <w:p w:rsidR="00866283" w:rsidRPr="00BD5EC7" w:rsidRDefault="00866283" w:rsidP="00750D9B">
      <w:pPr>
        <w:pStyle w:val="Titulek"/>
        <w:tabs>
          <w:tab w:val="clear" w:pos="1276"/>
          <w:tab w:val="left" w:pos="993"/>
        </w:tabs>
        <w:ind w:left="993" w:hanging="993"/>
      </w:pPr>
      <w:bookmarkStart w:id="380" w:name="_Toc369092042"/>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3</w:t>
      </w:r>
      <w:r w:rsidR="00C80B08">
        <w:rPr>
          <w:noProof/>
        </w:rPr>
        <w:fldChar w:fldCharType="end"/>
      </w:r>
      <w:r w:rsidRPr="00BD5EC7">
        <w:t xml:space="preserve">: </w:t>
      </w:r>
      <w:r w:rsidRPr="00564B23">
        <w:t>Celkové počty výsledků v kategoriích v letech 2008 - 2012 podle hlavních sektorů prováděni VaV</w:t>
      </w:r>
      <w:bookmarkEnd w:id="380"/>
    </w:p>
    <w:p w:rsidR="00866283" w:rsidRDefault="00866283" w:rsidP="001D7F37">
      <w:pPr>
        <w:pStyle w:val="Objekt"/>
      </w:pPr>
      <w:r>
        <w:drawing>
          <wp:inline distT="0" distB="0" distL="0" distR="0" wp14:anchorId="069E2B19" wp14:editId="7CE81B85">
            <wp:extent cx="6105525" cy="2295525"/>
            <wp:effectExtent l="0" t="0" r="0" b="0"/>
            <wp:docPr id="93" name="Graf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rsidR="00866283" w:rsidRDefault="00866283" w:rsidP="00866283">
      <w:pPr>
        <w:pStyle w:val="Zdroj"/>
      </w:pPr>
      <w:r w:rsidRPr="00564B23">
        <w:t>Zdroj: IS VaVaI, Rejstřík informací o výsledcích stav k 31. 12. 2012</w:t>
      </w:r>
    </w:p>
    <w:p w:rsidR="00866283" w:rsidRDefault="00866283" w:rsidP="00866283"/>
    <w:p w:rsidR="00866283" w:rsidRDefault="00866283" w:rsidP="00866283">
      <w:r>
        <w:t xml:space="preserve">V grafu </w:t>
      </w:r>
      <w:r w:rsidR="00067CFB">
        <w:t>C.4</w:t>
      </w:r>
      <w:r>
        <w:t xml:space="preserve"> je znázorněna oborová dynamika výzkumných aktivit ve veřejných a státních VŠ a AVČR jak se projevuje v produkci převažujících výsledků - časopiseckých článků a konferenčních příspěvku. Ve skupině veřejných výzkumných institucí zřízených AV ČR došlo v uplynulých pěti letech k výraznému růstu článků v odborných časopisech na úrovni přibližně 10 % v technických a informatických vědách, fyzikálních vědách, biologických vědách a lékařských vědách. K výraznému poklesu publikování došlo v AV ČR ve dvou oblastech společenských a humanitních věd (shva, shvc). Produkce publikací v ostatních oborech spíše stagnovala a ve sledovaném období se změnila jen o několik procent. K největšímu poklesu publikování v konferenčních sbornících došlo ve vědách o Zemi, biologických vědách a chemii. Výjimku tvoří matematické vědy, kde nárůst publikací v konferenčních sbornících předstihl časopisecké články.</w:t>
      </w:r>
    </w:p>
    <w:p w:rsidR="00866283" w:rsidRDefault="00866283" w:rsidP="00866283">
      <w:r>
        <w:t>Ve vysokoškolské sféře došlo ve sledovaném období k růstu v oblasti společenských věd (shvb) o přibližně 80 %. S výjimkou společenských věd (shvc) a zemědělských věd počet článků v odborných časopisech ve sledovaném období vzrostl o 10</w:t>
      </w:r>
      <w:ins w:id="381" w:author="David Marek" w:date="2013-11-11T14:26:00Z">
        <w:r w:rsidR="00E32235" w:rsidRPr="001B3FDB">
          <w:rPr>
            <w:rFonts w:cs="Arial"/>
            <w:color w:val="000000"/>
            <w:shd w:val="clear" w:color="auto" w:fill="FFFFFF"/>
          </w:rPr>
          <w:t>–</w:t>
        </w:r>
      </w:ins>
      <w:del w:id="382" w:author="David Marek" w:date="2013-11-11T14:26:00Z">
        <w:r w:rsidR="004C22D7" w:rsidDel="00E32235">
          <w:delText>-</w:delText>
        </w:r>
      </w:del>
      <w:r>
        <w:t>30 %. Zemědělské vědy jsou jediným oborem, kde došlo k výraznému, téměř 20% poklesu. Pokles publikování v konferenčních sbornících byl ve VŠ sféře celkově méně výrazný než v AV ČR.</w:t>
      </w:r>
    </w:p>
    <w:p w:rsidR="00866283" w:rsidRPr="00BD5EC7" w:rsidRDefault="00866283" w:rsidP="00750D9B">
      <w:pPr>
        <w:pStyle w:val="Titulek"/>
        <w:tabs>
          <w:tab w:val="clear" w:pos="1276"/>
          <w:tab w:val="left" w:pos="993"/>
        </w:tabs>
        <w:ind w:left="993" w:hanging="993"/>
      </w:pPr>
      <w:bookmarkStart w:id="383" w:name="_Toc369092043"/>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4</w:t>
      </w:r>
      <w:r w:rsidR="00C80B08">
        <w:rPr>
          <w:noProof/>
        </w:rPr>
        <w:fldChar w:fldCharType="end"/>
      </w:r>
      <w:r w:rsidRPr="00BD5EC7">
        <w:t xml:space="preserve">: </w:t>
      </w:r>
      <w:r w:rsidRPr="00564B23">
        <w:t>Oborově rozdělené výsledky v kategorii publikace v odborných periodikách (J) a články ve sbornících z akcí (D) vytvořené v AV ČR a veřejnými a státními vysokými školami (VVŠ) vztažené k roku 2008</w:t>
      </w:r>
      <w:bookmarkEnd w:id="383"/>
    </w:p>
    <w:p w:rsidR="00866283" w:rsidRDefault="00866283" w:rsidP="001D7F37">
      <w:pPr>
        <w:pStyle w:val="Objekt"/>
      </w:pPr>
      <w:r>
        <w:drawing>
          <wp:inline distT="0" distB="0" distL="0" distR="0" wp14:anchorId="6F74BB6B" wp14:editId="6C46ECAF">
            <wp:extent cx="5762625" cy="3114675"/>
            <wp:effectExtent l="0" t="0" r="0" b="0"/>
            <wp:docPr id="94" name="Graf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rsidR="00866283" w:rsidRDefault="00866283" w:rsidP="00866283">
      <w:pPr>
        <w:pStyle w:val="Zdroj"/>
      </w:pPr>
      <w:r w:rsidRPr="00564B23">
        <w:t>Zdroj: IS VaVaI, Rejstřík informací o výsledcích stav k 31. 12. 2012</w:t>
      </w:r>
    </w:p>
    <w:p w:rsidR="00866283" w:rsidRDefault="00866283" w:rsidP="00866283">
      <w:r>
        <w:lastRenderedPageBreak/>
        <w:t>Ve skupině výsledků s aplikačním potenciálem došlo jak v AV ČR, tak ve vysokoškolské sféře k vysokému nárůstu výsledků v zemědělských vědách. Druhým oborem s velkým nárůstem těchto výsledků v AV</w:t>
      </w:r>
      <w:r w:rsidR="004C22D7">
        <w:t xml:space="preserve"> </w:t>
      </w:r>
      <w:r>
        <w:t>ČR byly fyzikální vědy. S výjimkou chemických věd, kde došlo k malému růstu, v ostatních oborech došlo v AV ČR k</w:t>
      </w:r>
      <w:r w:rsidR="0051552A">
        <w:t> </w:t>
      </w:r>
      <w:r>
        <w:t xml:space="preserve">poklesu tvorby těchto výsledků </w:t>
      </w:r>
      <w:r w:rsidRPr="00067CFB">
        <w:t>(</w:t>
      </w:r>
      <w:r w:rsidR="00067CFB" w:rsidRPr="00067CFB">
        <w:t>viz graf C</w:t>
      </w:r>
      <w:r w:rsidR="00067CFB">
        <w:t>.</w:t>
      </w:r>
      <w:r w:rsidR="00067CFB" w:rsidRPr="00067CFB">
        <w:t>5)</w:t>
      </w:r>
      <w:r w:rsidRPr="00067CFB">
        <w:t>.</w:t>
      </w:r>
    </w:p>
    <w:p w:rsidR="00866283" w:rsidRDefault="00866283" w:rsidP="00866283">
      <w:r>
        <w:t xml:space="preserve">Vysoké školy vykázaly vysoký růst těchto výsledků ve většině oborů. V zemědělských vědách dokonce patnáctinásobný a v biologických oborech osminásobný. Podstatný nárůst výsledků s aplikačním potenciálem může svědčit orientaci výzkumných kapacit směrem k aplikovanému výzkumu. Bez detailnější analýzy nelze však vyhodnotit finanční přínos, </w:t>
      </w:r>
      <w:r w:rsidR="004C22D7">
        <w:t>ani</w:t>
      </w:r>
      <w:r>
        <w:t xml:space="preserve"> úspěšnost absorpce nových poznatků v podnikatelské sféře. Je nutno také vzít v úvahu</w:t>
      </w:r>
      <w:r w:rsidRPr="004C22D7">
        <w:t xml:space="preserve">, že tyto výsledky nepodléhají </w:t>
      </w:r>
      <w:r w:rsidR="004C22D7" w:rsidRPr="004C22D7">
        <w:t>rigoróznímu</w:t>
      </w:r>
      <w:r w:rsidRPr="004C22D7">
        <w:t xml:space="preserve"> posuzováni</w:t>
      </w:r>
      <w:r w:rsidR="004C22D7">
        <w:t>,</w:t>
      </w:r>
      <w:r w:rsidRPr="004C22D7">
        <w:t xml:space="preserve"> jako je patentové řízení či peer-review v případě publikací</w:t>
      </w:r>
      <w:r w:rsidR="004C22D7">
        <w:t>,</w:t>
      </w:r>
      <w:r w:rsidRPr="004C22D7">
        <w:t xml:space="preserve"> a k</w:t>
      </w:r>
      <w:r>
        <w:t xml:space="preserve"> jejich nárůstu může přispět i účelová reakce na Metodiky hodnocení VaV užívané v uplynulých letech.</w:t>
      </w:r>
    </w:p>
    <w:p w:rsidR="00866283" w:rsidRPr="00BD5EC7" w:rsidRDefault="00866283" w:rsidP="00750D9B">
      <w:pPr>
        <w:pStyle w:val="Titulek"/>
        <w:tabs>
          <w:tab w:val="clear" w:pos="1276"/>
          <w:tab w:val="left" w:pos="993"/>
        </w:tabs>
        <w:ind w:left="993" w:hanging="993"/>
      </w:pPr>
      <w:bookmarkStart w:id="384" w:name="_Toc369092044"/>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5</w:t>
      </w:r>
      <w:r w:rsidR="00C80B08">
        <w:rPr>
          <w:noProof/>
        </w:rPr>
        <w:fldChar w:fldCharType="end"/>
      </w:r>
      <w:r w:rsidRPr="00BD5EC7">
        <w:t xml:space="preserve">: </w:t>
      </w:r>
      <w:r w:rsidRPr="00564B23">
        <w:t>Oborově rozdělené výsledky aplikovaného charakteru (F, G, N, R, Z), vytvořené v.v.i</w:t>
      </w:r>
      <w:r w:rsidR="00E9600C">
        <w:t>.</w:t>
      </w:r>
      <w:r w:rsidRPr="00564B23">
        <w:t xml:space="preserve"> AV ČR a veřejnými a státními vysokými školami (VVŠ) vztažené k roku 2008</w:t>
      </w:r>
      <w:bookmarkEnd w:id="384"/>
    </w:p>
    <w:p w:rsidR="00866283" w:rsidRDefault="00866283" w:rsidP="001D7F37">
      <w:pPr>
        <w:pStyle w:val="Objekt"/>
      </w:pPr>
      <w:r>
        <w:drawing>
          <wp:inline distT="0" distB="0" distL="0" distR="0" wp14:anchorId="77F2D64E" wp14:editId="3A145B5B">
            <wp:extent cx="5760720" cy="2927519"/>
            <wp:effectExtent l="0" t="0" r="0" b="6350"/>
            <wp:docPr id="95" name="Graf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866283" w:rsidRPr="00564B23" w:rsidRDefault="00866283" w:rsidP="00866283">
      <w:pPr>
        <w:pStyle w:val="Zdroj"/>
      </w:pPr>
      <w:r w:rsidRPr="00564B23">
        <w:t>Pozn: součet kategorií F,G ,N, R a Z</w:t>
      </w:r>
    </w:p>
    <w:p w:rsidR="00866283" w:rsidRPr="00564B23" w:rsidRDefault="00866283" w:rsidP="00866283">
      <w:pPr>
        <w:pStyle w:val="Zdroj"/>
      </w:pPr>
      <w:r w:rsidRPr="00564B23">
        <w:t>Zdroj: IS VaVaI, Rejstřík informací o výsledcích stav k 31. 12. 2012</w:t>
      </w:r>
    </w:p>
    <w:p w:rsidR="00866283" w:rsidRDefault="00866283" w:rsidP="00866283"/>
    <w:p w:rsidR="00866283" w:rsidRDefault="00866283" w:rsidP="00866283">
      <w:r>
        <w:t>Počty patentů udělených institucí AV ČR a veřejným vysokým školám jsou uvedeny v</w:t>
      </w:r>
      <w:r w:rsidR="00067CFB">
        <w:t> </w:t>
      </w:r>
      <w:r w:rsidRPr="00067CFB">
        <w:t>tabulce</w:t>
      </w:r>
      <w:r w:rsidR="00067CFB">
        <w:t xml:space="preserve"> C.2</w:t>
      </w:r>
      <w:r>
        <w:t xml:space="preserve">. Jak v AV ČR, tak na vysokých školách došlo ve většině oborů k velkému nárůstu udělených patentů. S výjimkou technických a informatických věd, kde AV ČR má velmi malé výzkumné kapacity, jsou počty udělených patentů velmi </w:t>
      </w:r>
      <w:r w:rsidR="00E9600C">
        <w:t xml:space="preserve">vyrovnané. S ohledem na celkově </w:t>
      </w:r>
      <w:r>
        <w:t>menší výzkumnou kapacitu AV ČR ve srovnání s vysokoškolským systémem to ukazuje na podstatně vyšší péči o duševní vlastnictví a větší potenciál VaV generovat patentovatelné výsledky. Bez hlubšího a především finančního hodnocení přínosu patentů je však nemožné detailněji ohodnotit skutečný efekt patentových aktivit.</w:t>
      </w:r>
    </w:p>
    <w:p w:rsidR="00866283" w:rsidRDefault="00866283" w:rsidP="00750D9B">
      <w:pPr>
        <w:pStyle w:val="Titulek"/>
      </w:pPr>
      <w:bookmarkStart w:id="385" w:name="_Toc369091931"/>
      <w:r>
        <w:lastRenderedPageBreak/>
        <w:t xml:space="preserve">Tabulka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2</w:t>
      </w:r>
      <w:r w:rsidR="00C80B08">
        <w:rPr>
          <w:noProof/>
        </w:rPr>
        <w:fldChar w:fldCharType="end"/>
      </w:r>
      <w:r w:rsidRPr="00BC1D05">
        <w:t xml:space="preserve">: </w:t>
      </w:r>
      <w:r w:rsidRPr="00564B23">
        <w:t>Oborově rozdělené počty patentů registrovaných AV ČR a veřejnými a státními vysokými školami (VVŠ) v letech 2008 - 2012</w:t>
      </w:r>
      <w:bookmarkEnd w:id="385"/>
    </w:p>
    <w:p w:rsidR="00866283" w:rsidRPr="00564B23" w:rsidRDefault="00866283" w:rsidP="001D7F37">
      <w:pPr>
        <w:pStyle w:val="Objekt"/>
      </w:pPr>
      <w:r w:rsidRPr="00564B23">
        <w:drawing>
          <wp:inline distT="0" distB="0" distL="0" distR="0" wp14:anchorId="3A0196FD" wp14:editId="6A0A3516">
            <wp:extent cx="6096000" cy="3580862"/>
            <wp:effectExtent l="0" t="0" r="0" b="635"/>
            <wp:docPr id="320" name="Obrázek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093985" cy="3579678"/>
                    </a:xfrm>
                    <a:prstGeom prst="rect">
                      <a:avLst/>
                    </a:prstGeom>
                    <a:noFill/>
                    <a:ln>
                      <a:noFill/>
                    </a:ln>
                  </pic:spPr>
                </pic:pic>
              </a:graphicData>
            </a:graphic>
          </wp:inline>
        </w:drawing>
      </w:r>
    </w:p>
    <w:p w:rsidR="00866283" w:rsidRPr="00564B23" w:rsidRDefault="00866283" w:rsidP="00866283">
      <w:pPr>
        <w:pStyle w:val="Zdroj"/>
      </w:pPr>
      <w:r w:rsidRPr="00564B23">
        <w:t>Pozn.: Obory, v nichž nebyl udělen patent, nejsou v tabulce uvedeny – společenské vědy shvb a matematické vědy</w:t>
      </w:r>
    </w:p>
    <w:p w:rsidR="00866283" w:rsidRDefault="00866283" w:rsidP="00866283">
      <w:pPr>
        <w:pStyle w:val="Zdroj"/>
      </w:pPr>
      <w:r w:rsidRPr="00564B23">
        <w:t>Zdroj: IS VaVaI, Rejstřík informací o výsledcích stav k 31. 12. 2012</w:t>
      </w:r>
    </w:p>
    <w:p w:rsidR="00786253" w:rsidRPr="00786253" w:rsidRDefault="00786253" w:rsidP="00786253"/>
    <w:p w:rsidR="00866283" w:rsidRDefault="00866283" w:rsidP="003C6E2E">
      <w:pPr>
        <w:pStyle w:val="Nadpis3"/>
      </w:pPr>
      <w:bookmarkStart w:id="386" w:name="_Toc371941346"/>
      <w:r>
        <w:t>Rozdělení výsledků evidovaných v Rejstříku informací o výsledcích IS VaVaI podle poskytovatelů finanční podpory</w:t>
      </w:r>
      <w:bookmarkEnd w:id="386"/>
    </w:p>
    <w:p w:rsidR="00866283" w:rsidRDefault="00866283" w:rsidP="00866283">
      <w:r>
        <w:t>Celkově největší počet výsledků vznikl za podpory MŠMT, GA ČR a AV ČR. Ze státních orgánů po MŠMT nejvíce výsledků vzniklo v resortech Ministerstva zdravotnictví, Ministerstva průmyslu a obchodu a Ministerstva zemědělství</w:t>
      </w:r>
      <w:r w:rsidR="00E9600C">
        <w:t xml:space="preserve"> </w:t>
      </w:r>
      <w:r>
        <w:t>(</w:t>
      </w:r>
      <w:r w:rsidR="00E9600C">
        <w:t>t</w:t>
      </w:r>
      <w:r w:rsidRPr="00067CFB">
        <w:t>abulka C.3</w:t>
      </w:r>
      <w:r>
        <w:t>). S výjimkou Českého úřadu zeměměřičského a katastrálního, Ministerstva zahraničních věcí a Technologické agentury většinu výsledků tvoří výsledky publikačního typu (B, C, D, J).</w:t>
      </w:r>
    </w:p>
    <w:p w:rsidR="00866283" w:rsidRDefault="00866283" w:rsidP="00866283">
      <w:r>
        <w:t>Na absolutní škále nejvíce patentů vzniklo v rámci podpory MŠMT a AV ČR. Relativně k celkovým počtům výsledků největší podíl patentů</w:t>
      </w:r>
      <w:r w:rsidR="00E9600C">
        <w:t xml:space="preserve"> vznikl v rámci VaV podporovaného</w:t>
      </w:r>
      <w:r>
        <w:t xml:space="preserve"> Ministerstvem průmyslu a obchodu (1,0 %)</w:t>
      </w:r>
      <w:r w:rsidR="00E9600C">
        <w:t>,</w:t>
      </w:r>
      <w:r>
        <w:t xml:space="preserve"> Ministerstva zemědělství (0,8 %) a AV ČR (0,6 %). V podílu aplikovaných výsledků vede Bezpečnostní a informační služba (40 %) a Národní bezpečnostní úřad (100 %). V případě těchto dvou institucí je však statistika pravděpodobně zkreslena v důsledku utajení části výzkumných aktivit, jejichž výsledky nejsou specifiková</w:t>
      </w:r>
      <w:r w:rsidR="00E9600C">
        <w:t>ny</w:t>
      </w:r>
      <w:r>
        <w:t xml:space="preserve"> v RIV. V podílu aplikovaných výsledků převažují Ministerstvo dopravy (24 %), Technologická agentura (36 %), Ministerstvo životního prostředí (34 %), Státní úřad pro jadernou bezpečnost (32 %) a Ministerstvo průmyslu a obchodu (28 %). Oproti období let 2007</w:t>
      </w:r>
      <w:ins w:id="387" w:author="David Marek" w:date="2013-11-11T14:26:00Z">
        <w:r w:rsidR="00E32235" w:rsidRPr="001B3FDB">
          <w:rPr>
            <w:rFonts w:cs="Arial"/>
            <w:color w:val="000000"/>
            <w:shd w:val="clear" w:color="auto" w:fill="FFFFFF"/>
          </w:rPr>
          <w:t>–</w:t>
        </w:r>
      </w:ins>
      <w:del w:id="388" w:author="David Marek" w:date="2013-11-11T14:26:00Z">
        <w:r w:rsidR="00E9600C" w:rsidDel="00E32235">
          <w:delText>-</w:delText>
        </w:r>
      </w:del>
      <w:r>
        <w:t>2011 vzrostl počet aplikovaných výsledků vzniklých v rámci výzkumu financovanému TA ČR o 12 procentních bodů.</w:t>
      </w:r>
    </w:p>
    <w:p w:rsidR="00786253" w:rsidRDefault="00786253">
      <w:pPr>
        <w:spacing w:before="200" w:after="200" w:line="276" w:lineRule="auto"/>
        <w:jc w:val="left"/>
        <w:rPr>
          <w:rFonts w:cs="Tahoma"/>
          <w:b/>
          <w:bCs/>
          <w:i/>
          <w:color w:val="595959" w:themeColor="text1" w:themeTint="A6"/>
          <w:szCs w:val="18"/>
        </w:rPr>
      </w:pPr>
      <w:r>
        <w:br w:type="page"/>
      </w:r>
    </w:p>
    <w:p w:rsidR="00866283" w:rsidRDefault="00866283" w:rsidP="00750D9B">
      <w:pPr>
        <w:pStyle w:val="Titulek"/>
      </w:pPr>
      <w:bookmarkStart w:id="389" w:name="_Toc369091932"/>
      <w:r>
        <w:lastRenderedPageBreak/>
        <w:t xml:space="preserve">Tabulka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3</w:t>
      </w:r>
      <w:r w:rsidR="00C80B08">
        <w:rPr>
          <w:noProof/>
        </w:rPr>
        <w:fldChar w:fldCharType="end"/>
      </w:r>
      <w:r w:rsidRPr="00BC1D05">
        <w:t xml:space="preserve">: </w:t>
      </w:r>
      <w:r w:rsidRPr="00564B23">
        <w:t>Celkové počty výsledků v letech 2008 - 2012 podle poskytovatelů veřejných prostředků na VaVaI</w:t>
      </w:r>
      <w:bookmarkEnd w:id="389"/>
    </w:p>
    <w:tbl>
      <w:tblPr>
        <w:tblW w:w="9654" w:type="dxa"/>
        <w:tblInd w:w="55" w:type="dxa"/>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CellMar>
          <w:left w:w="70" w:type="dxa"/>
          <w:right w:w="70" w:type="dxa"/>
        </w:tblCellMar>
        <w:tblLook w:val="04A0" w:firstRow="1" w:lastRow="0" w:firstColumn="1" w:lastColumn="0" w:noHBand="0" w:noVBand="1"/>
        <w:tblPrChange w:id="390" w:author="David Marek" w:date="2013-11-11T15:14:00Z">
          <w:tblPr>
            <w:tblW w:w="9654" w:type="dxa"/>
            <w:tblInd w:w="55" w:type="dxa"/>
            <w:tblLayout w:type="fixed"/>
            <w:tblCellMar>
              <w:left w:w="70" w:type="dxa"/>
              <w:right w:w="70" w:type="dxa"/>
            </w:tblCellMar>
            <w:tblLook w:val="04A0" w:firstRow="1" w:lastRow="0" w:firstColumn="1" w:lastColumn="0" w:noHBand="0" w:noVBand="1"/>
          </w:tblPr>
        </w:tblPrChange>
      </w:tblPr>
      <w:tblGrid>
        <w:gridCol w:w="2280"/>
        <w:gridCol w:w="1278"/>
        <w:gridCol w:w="993"/>
        <w:gridCol w:w="852"/>
        <w:gridCol w:w="1134"/>
        <w:gridCol w:w="1134"/>
        <w:gridCol w:w="39"/>
        <w:gridCol w:w="1944"/>
        <w:tblGridChange w:id="391">
          <w:tblGrid>
            <w:gridCol w:w="2280"/>
            <w:gridCol w:w="1278"/>
            <w:gridCol w:w="993"/>
            <w:gridCol w:w="852"/>
            <w:gridCol w:w="1134"/>
            <w:gridCol w:w="1134"/>
            <w:gridCol w:w="39"/>
            <w:gridCol w:w="1944"/>
          </w:tblGrid>
        </w:tblGridChange>
      </w:tblGrid>
      <w:tr w:rsidR="00866283" w:rsidRPr="00965109" w:rsidTr="00682AB0">
        <w:trPr>
          <w:trHeight w:val="790"/>
          <w:trPrChange w:id="392" w:author="David Marek" w:date="2013-11-11T15:14:00Z">
            <w:trPr>
              <w:trHeight w:val="790"/>
            </w:trPr>
          </w:trPrChange>
        </w:trPr>
        <w:tc>
          <w:tcPr>
            <w:tcW w:w="2281" w:type="dxa"/>
            <w:shd w:val="clear" w:color="000000" w:fill="CC99FF"/>
            <w:vAlign w:val="center"/>
            <w:hideMark/>
            <w:tcPrChange w:id="393" w:author="David Marek" w:date="2013-11-11T15:14:00Z">
              <w:tcPr>
                <w:tcW w:w="2281"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sidRPr="00965109">
              <w:rPr>
                <w:rFonts w:eastAsia="Times New Roman" w:cs="Arial"/>
                <w:b/>
                <w:bCs/>
                <w:sz w:val="16"/>
                <w:szCs w:val="16"/>
                <w:lang w:eastAsia="cs-CZ" w:bidi="ar-SA"/>
              </w:rPr>
              <w:t>poskytovatel</w:t>
            </w:r>
          </w:p>
        </w:tc>
        <w:tc>
          <w:tcPr>
            <w:tcW w:w="1278" w:type="dxa"/>
            <w:shd w:val="clear" w:color="000000" w:fill="CC99FF"/>
            <w:vAlign w:val="center"/>
            <w:hideMark/>
            <w:tcPrChange w:id="394" w:author="David Marek" w:date="2013-11-11T15:14:00Z">
              <w:tcPr>
                <w:tcW w:w="1278"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sidRPr="00965109">
              <w:rPr>
                <w:rFonts w:eastAsia="Times New Roman" w:cs="Arial"/>
                <w:b/>
                <w:bCs/>
                <w:sz w:val="16"/>
                <w:szCs w:val="16"/>
                <w:lang w:eastAsia="cs-CZ" w:bidi="ar-SA"/>
              </w:rPr>
              <w:t>celkový počet záznamů v RIV</w:t>
            </w:r>
          </w:p>
        </w:tc>
        <w:tc>
          <w:tcPr>
            <w:tcW w:w="992" w:type="dxa"/>
            <w:shd w:val="clear" w:color="000000" w:fill="CC99FF"/>
            <w:vAlign w:val="center"/>
            <w:hideMark/>
            <w:tcPrChange w:id="395" w:author="David Marek" w:date="2013-11-11T15:14:00Z">
              <w:tcPr>
                <w:tcW w:w="992"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Pr>
                <w:rFonts w:eastAsia="Times New Roman" w:cs="Arial"/>
                <w:b/>
                <w:bCs/>
                <w:sz w:val="16"/>
                <w:szCs w:val="16"/>
                <w:lang w:eastAsia="cs-CZ" w:bidi="ar-SA"/>
              </w:rPr>
              <w:t xml:space="preserve">publikační výstupy </w:t>
            </w:r>
            <w:r w:rsidRPr="00965109">
              <w:rPr>
                <w:rFonts w:eastAsia="Times New Roman" w:cs="Arial"/>
                <w:b/>
                <w:bCs/>
                <w:sz w:val="16"/>
                <w:szCs w:val="16"/>
                <w:lang w:eastAsia="cs-CZ" w:bidi="ar-SA"/>
              </w:rPr>
              <w:t>(B + C + D + J)</w:t>
            </w:r>
          </w:p>
        </w:tc>
        <w:tc>
          <w:tcPr>
            <w:tcW w:w="852" w:type="dxa"/>
            <w:shd w:val="clear" w:color="000000" w:fill="CC99FF"/>
            <w:vAlign w:val="center"/>
            <w:hideMark/>
            <w:tcPrChange w:id="396" w:author="David Marek" w:date="2013-11-11T15:14:00Z">
              <w:tcPr>
                <w:tcW w:w="852"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Pr>
                <w:rFonts w:eastAsia="Times New Roman" w:cs="Arial"/>
                <w:b/>
                <w:bCs/>
                <w:sz w:val="16"/>
                <w:szCs w:val="16"/>
                <w:lang w:eastAsia="cs-CZ" w:bidi="ar-SA"/>
              </w:rPr>
              <w:t>patenty</w:t>
            </w:r>
            <w:r w:rsidRPr="00965109">
              <w:rPr>
                <w:rFonts w:eastAsia="Times New Roman" w:cs="Arial"/>
                <w:b/>
                <w:bCs/>
                <w:sz w:val="16"/>
                <w:szCs w:val="16"/>
                <w:lang w:eastAsia="cs-CZ" w:bidi="ar-SA"/>
              </w:rPr>
              <w:t xml:space="preserve">    (P)</w:t>
            </w:r>
          </w:p>
        </w:tc>
        <w:tc>
          <w:tcPr>
            <w:tcW w:w="1134" w:type="dxa"/>
            <w:shd w:val="clear" w:color="000000" w:fill="CC99FF"/>
            <w:vAlign w:val="center"/>
            <w:hideMark/>
            <w:tcPrChange w:id="397" w:author="David Marek" w:date="2013-11-11T15:14:00Z">
              <w:tcPr>
                <w:tcW w:w="1134"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Pr>
                <w:rFonts w:eastAsia="Times New Roman" w:cs="Arial"/>
                <w:b/>
                <w:bCs/>
                <w:sz w:val="16"/>
                <w:szCs w:val="16"/>
                <w:lang w:eastAsia="cs-CZ" w:bidi="ar-SA"/>
              </w:rPr>
              <w:t xml:space="preserve">poloprovoz, </w:t>
            </w:r>
            <w:r w:rsidRPr="00965109">
              <w:rPr>
                <w:rFonts w:eastAsia="Times New Roman" w:cs="Arial"/>
                <w:b/>
                <w:bCs/>
                <w:sz w:val="16"/>
                <w:szCs w:val="16"/>
                <w:lang w:eastAsia="cs-CZ" w:bidi="ar-SA"/>
              </w:rPr>
              <w:t>odrůda, plemeno (Z)</w:t>
            </w:r>
          </w:p>
        </w:tc>
        <w:tc>
          <w:tcPr>
            <w:tcW w:w="1173" w:type="dxa"/>
            <w:gridSpan w:val="2"/>
            <w:shd w:val="clear" w:color="000000" w:fill="CC99FF"/>
            <w:vAlign w:val="center"/>
            <w:hideMark/>
            <w:tcPrChange w:id="398" w:author="David Marek" w:date="2013-11-11T15:14:00Z">
              <w:tcPr>
                <w:tcW w:w="1173" w:type="dxa"/>
                <w:gridSpan w:val="2"/>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sidRPr="00965109">
              <w:rPr>
                <w:rFonts w:eastAsia="Times New Roman" w:cs="Arial"/>
                <w:b/>
                <w:bCs/>
                <w:sz w:val="16"/>
                <w:szCs w:val="16"/>
                <w:lang w:eastAsia="cs-CZ" w:bidi="ar-SA"/>
              </w:rPr>
              <w:t xml:space="preserve">aplikované výstupy (F + G + N + R) </w:t>
            </w:r>
          </w:p>
        </w:tc>
        <w:tc>
          <w:tcPr>
            <w:tcW w:w="1944" w:type="dxa"/>
            <w:shd w:val="clear" w:color="000000" w:fill="CC99FF"/>
            <w:vAlign w:val="center"/>
            <w:hideMark/>
            <w:tcPrChange w:id="399" w:author="David Marek" w:date="2013-11-11T15:14:00Z">
              <w:tcPr>
                <w:tcW w:w="1944" w:type="dxa"/>
                <w:tcBorders>
                  <w:top w:val="single" w:sz="4" w:space="0" w:color="auto"/>
                  <w:left w:val="nil"/>
                  <w:bottom w:val="nil"/>
                  <w:right w:val="nil"/>
                </w:tcBorders>
                <w:shd w:val="clear" w:color="000000" w:fill="CC99FF"/>
                <w:vAlign w:val="center"/>
                <w:hideMark/>
              </w:tcPr>
            </w:tcPrChange>
          </w:tcPr>
          <w:p w:rsidR="00866283" w:rsidRPr="00965109" w:rsidRDefault="00866283" w:rsidP="00866283">
            <w:pPr>
              <w:spacing w:after="0" w:line="240" w:lineRule="auto"/>
              <w:jc w:val="center"/>
              <w:rPr>
                <w:rFonts w:eastAsia="Times New Roman" w:cs="Arial"/>
                <w:b/>
                <w:bCs/>
                <w:sz w:val="16"/>
                <w:szCs w:val="16"/>
                <w:lang w:eastAsia="cs-CZ" w:bidi="ar-SA"/>
              </w:rPr>
            </w:pPr>
            <w:r>
              <w:rPr>
                <w:rFonts w:eastAsia="Times New Roman" w:cs="Arial"/>
                <w:b/>
                <w:bCs/>
                <w:sz w:val="16"/>
                <w:szCs w:val="16"/>
                <w:lang w:eastAsia="cs-CZ" w:bidi="ar-SA"/>
              </w:rPr>
              <w:t>ostatní výsledky (A + E +</w:t>
            </w:r>
            <w:r w:rsidRPr="00965109">
              <w:rPr>
                <w:rFonts w:eastAsia="Times New Roman" w:cs="Arial"/>
                <w:b/>
                <w:bCs/>
                <w:sz w:val="16"/>
                <w:szCs w:val="16"/>
                <w:lang w:eastAsia="cs-CZ" w:bidi="ar-SA"/>
              </w:rPr>
              <w:t xml:space="preserve"> H + M + O + V + W )</w:t>
            </w:r>
          </w:p>
        </w:tc>
      </w:tr>
      <w:tr w:rsidR="00866283" w:rsidRPr="00965109" w:rsidTr="00682AB0">
        <w:trPr>
          <w:trHeight w:val="288"/>
          <w:trPrChange w:id="400" w:author="David Marek" w:date="2013-11-11T15:14:00Z">
            <w:trPr>
              <w:trHeight w:val="288"/>
            </w:trPr>
          </w:trPrChange>
        </w:trPr>
        <w:tc>
          <w:tcPr>
            <w:tcW w:w="2281" w:type="dxa"/>
            <w:shd w:val="clear" w:color="auto" w:fill="auto"/>
            <w:noWrap/>
            <w:vAlign w:val="center"/>
            <w:hideMark/>
            <w:tcPrChange w:id="401"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Akademie věd ČR</w:t>
            </w:r>
          </w:p>
        </w:tc>
        <w:tc>
          <w:tcPr>
            <w:tcW w:w="1278" w:type="dxa"/>
            <w:shd w:val="clear" w:color="auto" w:fill="auto"/>
            <w:noWrap/>
            <w:vAlign w:val="center"/>
            <w:hideMark/>
            <w:tcPrChange w:id="402"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27 217</w:t>
            </w:r>
          </w:p>
        </w:tc>
        <w:tc>
          <w:tcPr>
            <w:tcW w:w="993" w:type="dxa"/>
            <w:shd w:val="clear" w:color="auto" w:fill="auto"/>
            <w:noWrap/>
            <w:vAlign w:val="center"/>
            <w:hideMark/>
            <w:tcPrChange w:id="403"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23 797</w:t>
            </w:r>
          </w:p>
        </w:tc>
        <w:tc>
          <w:tcPr>
            <w:tcW w:w="851" w:type="dxa"/>
            <w:shd w:val="clear" w:color="auto" w:fill="auto"/>
            <w:noWrap/>
            <w:vAlign w:val="center"/>
            <w:hideMark/>
            <w:tcPrChange w:id="404"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164</w:t>
            </w:r>
          </w:p>
        </w:tc>
        <w:tc>
          <w:tcPr>
            <w:tcW w:w="1134" w:type="dxa"/>
            <w:shd w:val="clear" w:color="auto" w:fill="auto"/>
            <w:noWrap/>
            <w:vAlign w:val="center"/>
            <w:hideMark/>
            <w:tcPrChange w:id="405"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86</w:t>
            </w:r>
          </w:p>
        </w:tc>
        <w:tc>
          <w:tcPr>
            <w:tcW w:w="1134" w:type="dxa"/>
            <w:shd w:val="clear" w:color="auto" w:fill="auto"/>
            <w:noWrap/>
            <w:vAlign w:val="center"/>
            <w:hideMark/>
            <w:tcPrChange w:id="406"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795</w:t>
            </w:r>
          </w:p>
        </w:tc>
        <w:tc>
          <w:tcPr>
            <w:tcW w:w="1983" w:type="dxa"/>
            <w:gridSpan w:val="2"/>
            <w:shd w:val="clear" w:color="auto" w:fill="auto"/>
            <w:noWrap/>
            <w:vAlign w:val="center"/>
            <w:hideMark/>
            <w:tcPrChange w:id="407"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2 376</w:t>
            </w:r>
          </w:p>
        </w:tc>
      </w:tr>
      <w:tr w:rsidR="00866283" w:rsidRPr="00965109" w:rsidTr="00682AB0">
        <w:trPr>
          <w:trHeight w:val="288"/>
          <w:trPrChange w:id="408" w:author="David Marek" w:date="2013-11-11T15:14:00Z">
            <w:trPr>
              <w:trHeight w:val="288"/>
            </w:trPr>
          </w:trPrChange>
        </w:trPr>
        <w:tc>
          <w:tcPr>
            <w:tcW w:w="2281" w:type="dxa"/>
            <w:shd w:val="clear" w:color="auto" w:fill="auto"/>
            <w:noWrap/>
            <w:vAlign w:val="center"/>
            <w:hideMark/>
            <w:tcPrChange w:id="409"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Bezpečnostní a informační služba</w:t>
            </w:r>
          </w:p>
        </w:tc>
        <w:tc>
          <w:tcPr>
            <w:tcW w:w="1278" w:type="dxa"/>
            <w:shd w:val="clear" w:color="auto" w:fill="auto"/>
            <w:noWrap/>
            <w:vAlign w:val="center"/>
            <w:hideMark/>
            <w:tcPrChange w:id="410"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15</w:t>
            </w:r>
          </w:p>
        </w:tc>
        <w:tc>
          <w:tcPr>
            <w:tcW w:w="993" w:type="dxa"/>
            <w:shd w:val="clear" w:color="auto" w:fill="auto"/>
            <w:noWrap/>
            <w:vAlign w:val="center"/>
            <w:hideMark/>
            <w:tcPrChange w:id="411"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851" w:type="dxa"/>
            <w:shd w:val="clear" w:color="auto" w:fill="auto"/>
            <w:noWrap/>
            <w:vAlign w:val="center"/>
            <w:hideMark/>
            <w:tcPrChange w:id="412"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13"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14"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w:t>
            </w:r>
          </w:p>
        </w:tc>
        <w:tc>
          <w:tcPr>
            <w:tcW w:w="1983" w:type="dxa"/>
            <w:gridSpan w:val="2"/>
            <w:shd w:val="clear" w:color="auto" w:fill="auto"/>
            <w:noWrap/>
            <w:vAlign w:val="center"/>
            <w:hideMark/>
            <w:tcPrChange w:id="415"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w:t>
            </w:r>
          </w:p>
        </w:tc>
      </w:tr>
      <w:tr w:rsidR="00866283" w:rsidRPr="00965109" w:rsidTr="00682AB0">
        <w:trPr>
          <w:trHeight w:val="288"/>
          <w:trPrChange w:id="416" w:author="David Marek" w:date="2013-11-11T15:14:00Z">
            <w:trPr>
              <w:trHeight w:val="288"/>
            </w:trPr>
          </w:trPrChange>
        </w:trPr>
        <w:tc>
          <w:tcPr>
            <w:tcW w:w="2281" w:type="dxa"/>
            <w:shd w:val="clear" w:color="auto" w:fill="auto"/>
            <w:noWrap/>
            <w:vAlign w:val="center"/>
            <w:hideMark/>
            <w:tcPrChange w:id="417"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Český báňský úřad</w:t>
            </w:r>
          </w:p>
        </w:tc>
        <w:tc>
          <w:tcPr>
            <w:tcW w:w="1278" w:type="dxa"/>
            <w:shd w:val="clear" w:color="auto" w:fill="auto"/>
            <w:noWrap/>
            <w:vAlign w:val="center"/>
            <w:hideMark/>
            <w:tcPrChange w:id="418"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63</w:t>
            </w:r>
          </w:p>
        </w:tc>
        <w:tc>
          <w:tcPr>
            <w:tcW w:w="993" w:type="dxa"/>
            <w:shd w:val="clear" w:color="auto" w:fill="auto"/>
            <w:noWrap/>
            <w:vAlign w:val="center"/>
            <w:hideMark/>
            <w:tcPrChange w:id="419"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50</w:t>
            </w:r>
          </w:p>
        </w:tc>
        <w:tc>
          <w:tcPr>
            <w:tcW w:w="851" w:type="dxa"/>
            <w:shd w:val="clear" w:color="auto" w:fill="auto"/>
            <w:noWrap/>
            <w:vAlign w:val="center"/>
            <w:hideMark/>
            <w:tcPrChange w:id="420"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21"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w:t>
            </w:r>
          </w:p>
        </w:tc>
        <w:tc>
          <w:tcPr>
            <w:tcW w:w="1134" w:type="dxa"/>
            <w:shd w:val="clear" w:color="auto" w:fill="auto"/>
            <w:noWrap/>
            <w:vAlign w:val="center"/>
            <w:hideMark/>
            <w:tcPrChange w:id="422"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w:t>
            </w:r>
          </w:p>
        </w:tc>
        <w:tc>
          <w:tcPr>
            <w:tcW w:w="1983" w:type="dxa"/>
            <w:gridSpan w:val="2"/>
            <w:shd w:val="clear" w:color="auto" w:fill="auto"/>
            <w:noWrap/>
            <w:vAlign w:val="center"/>
            <w:hideMark/>
            <w:tcPrChange w:id="423"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w:t>
            </w:r>
          </w:p>
        </w:tc>
      </w:tr>
      <w:tr w:rsidR="00866283" w:rsidRPr="00965109" w:rsidTr="00682AB0">
        <w:trPr>
          <w:trHeight w:val="288"/>
          <w:trPrChange w:id="424" w:author="David Marek" w:date="2013-11-11T15:14:00Z">
            <w:trPr>
              <w:trHeight w:val="288"/>
            </w:trPr>
          </w:trPrChange>
        </w:trPr>
        <w:tc>
          <w:tcPr>
            <w:tcW w:w="2281" w:type="dxa"/>
            <w:shd w:val="clear" w:color="auto" w:fill="auto"/>
            <w:noWrap/>
            <w:vAlign w:val="center"/>
            <w:hideMark/>
            <w:tcPrChange w:id="425"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Český úřad zeměměřičský a katastrální</w:t>
            </w:r>
          </w:p>
        </w:tc>
        <w:tc>
          <w:tcPr>
            <w:tcW w:w="1278" w:type="dxa"/>
            <w:shd w:val="clear" w:color="auto" w:fill="auto"/>
            <w:noWrap/>
            <w:vAlign w:val="center"/>
            <w:hideMark/>
            <w:tcPrChange w:id="426"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305</w:t>
            </w:r>
          </w:p>
        </w:tc>
        <w:tc>
          <w:tcPr>
            <w:tcW w:w="993" w:type="dxa"/>
            <w:shd w:val="clear" w:color="auto" w:fill="auto"/>
            <w:noWrap/>
            <w:vAlign w:val="center"/>
            <w:hideMark/>
            <w:tcPrChange w:id="427"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81</w:t>
            </w:r>
          </w:p>
        </w:tc>
        <w:tc>
          <w:tcPr>
            <w:tcW w:w="851" w:type="dxa"/>
            <w:shd w:val="clear" w:color="auto" w:fill="auto"/>
            <w:noWrap/>
            <w:vAlign w:val="center"/>
            <w:hideMark/>
            <w:tcPrChange w:id="428"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29"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71</w:t>
            </w:r>
          </w:p>
        </w:tc>
        <w:tc>
          <w:tcPr>
            <w:tcW w:w="1134" w:type="dxa"/>
            <w:shd w:val="clear" w:color="auto" w:fill="auto"/>
            <w:noWrap/>
            <w:vAlign w:val="center"/>
            <w:hideMark/>
            <w:tcPrChange w:id="430"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55</w:t>
            </w:r>
          </w:p>
        </w:tc>
        <w:tc>
          <w:tcPr>
            <w:tcW w:w="1983" w:type="dxa"/>
            <w:gridSpan w:val="2"/>
            <w:shd w:val="clear" w:color="auto" w:fill="auto"/>
            <w:noWrap/>
            <w:vAlign w:val="center"/>
            <w:hideMark/>
            <w:tcPrChange w:id="431"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98</w:t>
            </w:r>
          </w:p>
        </w:tc>
      </w:tr>
      <w:tr w:rsidR="00866283" w:rsidRPr="00965109" w:rsidTr="00682AB0">
        <w:trPr>
          <w:trHeight w:val="288"/>
          <w:trPrChange w:id="432" w:author="David Marek" w:date="2013-11-11T15:14:00Z">
            <w:trPr>
              <w:trHeight w:val="288"/>
            </w:trPr>
          </w:trPrChange>
        </w:trPr>
        <w:tc>
          <w:tcPr>
            <w:tcW w:w="2281" w:type="dxa"/>
            <w:shd w:val="clear" w:color="auto" w:fill="auto"/>
            <w:noWrap/>
            <w:vAlign w:val="center"/>
            <w:hideMark/>
            <w:tcPrChange w:id="433"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Grantová agentura ČR</w:t>
            </w:r>
          </w:p>
        </w:tc>
        <w:tc>
          <w:tcPr>
            <w:tcW w:w="1278" w:type="dxa"/>
            <w:shd w:val="clear" w:color="auto" w:fill="auto"/>
            <w:noWrap/>
            <w:vAlign w:val="center"/>
            <w:hideMark/>
            <w:tcPrChange w:id="434"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33 593</w:t>
            </w:r>
          </w:p>
        </w:tc>
        <w:tc>
          <w:tcPr>
            <w:tcW w:w="993" w:type="dxa"/>
            <w:shd w:val="clear" w:color="auto" w:fill="auto"/>
            <w:noWrap/>
            <w:vAlign w:val="center"/>
            <w:hideMark/>
            <w:tcPrChange w:id="435"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29 806</w:t>
            </w:r>
          </w:p>
        </w:tc>
        <w:tc>
          <w:tcPr>
            <w:tcW w:w="851" w:type="dxa"/>
            <w:shd w:val="clear" w:color="auto" w:fill="auto"/>
            <w:noWrap/>
            <w:vAlign w:val="center"/>
            <w:hideMark/>
            <w:tcPrChange w:id="436"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77</w:t>
            </w:r>
          </w:p>
        </w:tc>
        <w:tc>
          <w:tcPr>
            <w:tcW w:w="1134" w:type="dxa"/>
            <w:shd w:val="clear" w:color="auto" w:fill="auto"/>
            <w:noWrap/>
            <w:vAlign w:val="center"/>
            <w:hideMark/>
            <w:tcPrChange w:id="437"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17</w:t>
            </w:r>
          </w:p>
        </w:tc>
        <w:tc>
          <w:tcPr>
            <w:tcW w:w="1134" w:type="dxa"/>
            <w:shd w:val="clear" w:color="auto" w:fill="auto"/>
            <w:noWrap/>
            <w:vAlign w:val="center"/>
            <w:hideMark/>
            <w:tcPrChange w:id="438"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1 172</w:t>
            </w:r>
          </w:p>
        </w:tc>
        <w:tc>
          <w:tcPr>
            <w:tcW w:w="1983" w:type="dxa"/>
            <w:gridSpan w:val="2"/>
            <w:shd w:val="clear" w:color="auto" w:fill="auto"/>
            <w:noWrap/>
            <w:vAlign w:val="center"/>
            <w:hideMark/>
            <w:tcPrChange w:id="439"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2 521</w:t>
            </w:r>
          </w:p>
        </w:tc>
      </w:tr>
      <w:tr w:rsidR="00866283" w:rsidRPr="00965109" w:rsidTr="00682AB0">
        <w:trPr>
          <w:trHeight w:val="288"/>
          <w:trPrChange w:id="440" w:author="David Marek" w:date="2013-11-11T15:14:00Z">
            <w:trPr>
              <w:trHeight w:val="288"/>
            </w:trPr>
          </w:trPrChange>
        </w:trPr>
        <w:tc>
          <w:tcPr>
            <w:tcW w:w="2281" w:type="dxa"/>
            <w:shd w:val="clear" w:color="auto" w:fill="auto"/>
            <w:noWrap/>
            <w:vAlign w:val="center"/>
            <w:hideMark/>
            <w:tcPrChange w:id="441"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Jihomoravský kraj</w:t>
            </w:r>
          </w:p>
        </w:tc>
        <w:tc>
          <w:tcPr>
            <w:tcW w:w="1278" w:type="dxa"/>
            <w:shd w:val="clear" w:color="auto" w:fill="auto"/>
            <w:noWrap/>
            <w:vAlign w:val="center"/>
            <w:hideMark/>
            <w:tcPrChange w:id="442"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30</w:t>
            </w:r>
          </w:p>
        </w:tc>
        <w:tc>
          <w:tcPr>
            <w:tcW w:w="993" w:type="dxa"/>
            <w:shd w:val="clear" w:color="auto" w:fill="auto"/>
            <w:noWrap/>
            <w:vAlign w:val="center"/>
            <w:hideMark/>
            <w:tcPrChange w:id="443"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30</w:t>
            </w:r>
          </w:p>
        </w:tc>
        <w:tc>
          <w:tcPr>
            <w:tcW w:w="851" w:type="dxa"/>
            <w:shd w:val="clear" w:color="auto" w:fill="auto"/>
            <w:noWrap/>
            <w:vAlign w:val="center"/>
            <w:hideMark/>
            <w:tcPrChange w:id="444"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45"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46"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447"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r>
      <w:tr w:rsidR="00866283" w:rsidRPr="00965109" w:rsidTr="00682AB0">
        <w:trPr>
          <w:trHeight w:val="288"/>
          <w:trPrChange w:id="448" w:author="David Marek" w:date="2013-11-11T15:14:00Z">
            <w:trPr>
              <w:trHeight w:val="288"/>
            </w:trPr>
          </w:trPrChange>
        </w:trPr>
        <w:tc>
          <w:tcPr>
            <w:tcW w:w="2281" w:type="dxa"/>
            <w:shd w:val="clear" w:color="auto" w:fill="auto"/>
            <w:noWrap/>
            <w:vAlign w:val="center"/>
            <w:hideMark/>
            <w:tcPrChange w:id="449"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Plzeňský kraj</w:t>
            </w:r>
          </w:p>
        </w:tc>
        <w:tc>
          <w:tcPr>
            <w:tcW w:w="1278" w:type="dxa"/>
            <w:shd w:val="clear" w:color="auto" w:fill="auto"/>
            <w:noWrap/>
            <w:vAlign w:val="center"/>
            <w:hideMark/>
            <w:tcPrChange w:id="450"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68</w:t>
            </w:r>
          </w:p>
        </w:tc>
        <w:tc>
          <w:tcPr>
            <w:tcW w:w="993" w:type="dxa"/>
            <w:shd w:val="clear" w:color="auto" w:fill="auto"/>
            <w:noWrap/>
            <w:vAlign w:val="center"/>
            <w:hideMark/>
            <w:tcPrChange w:id="451"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57</w:t>
            </w:r>
          </w:p>
        </w:tc>
        <w:tc>
          <w:tcPr>
            <w:tcW w:w="851" w:type="dxa"/>
            <w:shd w:val="clear" w:color="auto" w:fill="auto"/>
            <w:noWrap/>
            <w:vAlign w:val="center"/>
            <w:hideMark/>
            <w:tcPrChange w:id="452"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53"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54"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455"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11</w:t>
            </w:r>
          </w:p>
        </w:tc>
      </w:tr>
      <w:tr w:rsidR="00866283" w:rsidRPr="00965109" w:rsidTr="00682AB0">
        <w:trPr>
          <w:trHeight w:val="288"/>
          <w:trPrChange w:id="456" w:author="David Marek" w:date="2013-11-11T15:14:00Z">
            <w:trPr>
              <w:trHeight w:val="288"/>
            </w:trPr>
          </w:trPrChange>
        </w:trPr>
        <w:tc>
          <w:tcPr>
            <w:tcW w:w="2281" w:type="dxa"/>
            <w:shd w:val="clear" w:color="auto" w:fill="auto"/>
            <w:noWrap/>
            <w:vAlign w:val="center"/>
            <w:hideMark/>
            <w:tcPrChange w:id="457"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Ústecký kraj</w:t>
            </w:r>
          </w:p>
        </w:tc>
        <w:tc>
          <w:tcPr>
            <w:tcW w:w="1278" w:type="dxa"/>
            <w:shd w:val="clear" w:color="auto" w:fill="auto"/>
            <w:noWrap/>
            <w:vAlign w:val="center"/>
            <w:hideMark/>
            <w:tcPrChange w:id="458"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31</w:t>
            </w:r>
          </w:p>
        </w:tc>
        <w:tc>
          <w:tcPr>
            <w:tcW w:w="993" w:type="dxa"/>
            <w:shd w:val="clear" w:color="auto" w:fill="auto"/>
            <w:noWrap/>
            <w:vAlign w:val="center"/>
            <w:hideMark/>
            <w:tcPrChange w:id="459"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31</w:t>
            </w:r>
          </w:p>
        </w:tc>
        <w:tc>
          <w:tcPr>
            <w:tcW w:w="851" w:type="dxa"/>
            <w:shd w:val="clear" w:color="auto" w:fill="auto"/>
            <w:noWrap/>
            <w:vAlign w:val="center"/>
            <w:hideMark/>
            <w:tcPrChange w:id="460"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61"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62"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463"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r>
      <w:tr w:rsidR="00866283" w:rsidRPr="00965109" w:rsidTr="00682AB0">
        <w:trPr>
          <w:trHeight w:val="288"/>
          <w:trPrChange w:id="464" w:author="David Marek" w:date="2013-11-11T15:14:00Z">
            <w:trPr>
              <w:trHeight w:val="288"/>
            </w:trPr>
          </w:trPrChange>
        </w:trPr>
        <w:tc>
          <w:tcPr>
            <w:tcW w:w="2281" w:type="dxa"/>
            <w:shd w:val="clear" w:color="auto" w:fill="auto"/>
            <w:noWrap/>
            <w:vAlign w:val="center"/>
            <w:hideMark/>
            <w:tcPrChange w:id="465"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dopravy</w:t>
            </w:r>
          </w:p>
        </w:tc>
        <w:tc>
          <w:tcPr>
            <w:tcW w:w="1278" w:type="dxa"/>
            <w:shd w:val="clear" w:color="auto" w:fill="auto"/>
            <w:noWrap/>
            <w:vAlign w:val="center"/>
            <w:hideMark/>
            <w:tcPrChange w:id="466"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946</w:t>
            </w:r>
          </w:p>
        </w:tc>
        <w:tc>
          <w:tcPr>
            <w:tcW w:w="993" w:type="dxa"/>
            <w:shd w:val="clear" w:color="auto" w:fill="auto"/>
            <w:noWrap/>
            <w:vAlign w:val="center"/>
            <w:hideMark/>
            <w:tcPrChange w:id="467"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556</w:t>
            </w:r>
          </w:p>
        </w:tc>
        <w:tc>
          <w:tcPr>
            <w:tcW w:w="851" w:type="dxa"/>
            <w:shd w:val="clear" w:color="auto" w:fill="auto"/>
            <w:noWrap/>
            <w:vAlign w:val="center"/>
            <w:hideMark/>
            <w:tcPrChange w:id="468"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w:t>
            </w:r>
          </w:p>
        </w:tc>
        <w:tc>
          <w:tcPr>
            <w:tcW w:w="1134" w:type="dxa"/>
            <w:shd w:val="clear" w:color="auto" w:fill="auto"/>
            <w:noWrap/>
            <w:vAlign w:val="center"/>
            <w:hideMark/>
            <w:tcPrChange w:id="469"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7</w:t>
            </w:r>
          </w:p>
        </w:tc>
        <w:tc>
          <w:tcPr>
            <w:tcW w:w="1134" w:type="dxa"/>
            <w:shd w:val="clear" w:color="auto" w:fill="auto"/>
            <w:noWrap/>
            <w:vAlign w:val="center"/>
            <w:hideMark/>
            <w:tcPrChange w:id="470"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232</w:t>
            </w:r>
          </w:p>
        </w:tc>
        <w:tc>
          <w:tcPr>
            <w:tcW w:w="1983" w:type="dxa"/>
            <w:gridSpan w:val="2"/>
            <w:shd w:val="clear" w:color="auto" w:fill="auto"/>
            <w:noWrap/>
            <w:vAlign w:val="center"/>
            <w:hideMark/>
            <w:tcPrChange w:id="471"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151</w:t>
            </w:r>
          </w:p>
        </w:tc>
      </w:tr>
      <w:tr w:rsidR="00866283" w:rsidRPr="00965109" w:rsidTr="00682AB0">
        <w:trPr>
          <w:trHeight w:val="288"/>
          <w:trPrChange w:id="472" w:author="David Marek" w:date="2013-11-11T15:14:00Z">
            <w:trPr>
              <w:trHeight w:val="288"/>
            </w:trPr>
          </w:trPrChange>
        </w:trPr>
        <w:tc>
          <w:tcPr>
            <w:tcW w:w="2281" w:type="dxa"/>
            <w:shd w:val="clear" w:color="auto" w:fill="auto"/>
            <w:noWrap/>
            <w:vAlign w:val="center"/>
            <w:hideMark/>
            <w:tcPrChange w:id="473"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kultury</w:t>
            </w:r>
          </w:p>
        </w:tc>
        <w:tc>
          <w:tcPr>
            <w:tcW w:w="1278" w:type="dxa"/>
            <w:shd w:val="clear" w:color="auto" w:fill="auto"/>
            <w:noWrap/>
            <w:vAlign w:val="center"/>
            <w:hideMark/>
            <w:tcPrChange w:id="474"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3 621</w:t>
            </w:r>
          </w:p>
        </w:tc>
        <w:tc>
          <w:tcPr>
            <w:tcW w:w="993" w:type="dxa"/>
            <w:shd w:val="clear" w:color="auto" w:fill="auto"/>
            <w:noWrap/>
            <w:vAlign w:val="center"/>
            <w:hideMark/>
            <w:tcPrChange w:id="475"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2 949</w:t>
            </w:r>
          </w:p>
        </w:tc>
        <w:tc>
          <w:tcPr>
            <w:tcW w:w="851" w:type="dxa"/>
            <w:shd w:val="clear" w:color="auto" w:fill="auto"/>
            <w:noWrap/>
            <w:vAlign w:val="center"/>
            <w:hideMark/>
            <w:tcPrChange w:id="476"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77"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21</w:t>
            </w:r>
          </w:p>
        </w:tc>
        <w:tc>
          <w:tcPr>
            <w:tcW w:w="1134" w:type="dxa"/>
            <w:shd w:val="clear" w:color="auto" w:fill="auto"/>
            <w:noWrap/>
            <w:vAlign w:val="center"/>
            <w:hideMark/>
            <w:tcPrChange w:id="478"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122</w:t>
            </w:r>
          </w:p>
        </w:tc>
        <w:tc>
          <w:tcPr>
            <w:tcW w:w="1983" w:type="dxa"/>
            <w:gridSpan w:val="2"/>
            <w:shd w:val="clear" w:color="auto" w:fill="auto"/>
            <w:noWrap/>
            <w:vAlign w:val="center"/>
            <w:hideMark/>
            <w:tcPrChange w:id="479"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529</w:t>
            </w:r>
          </w:p>
        </w:tc>
      </w:tr>
      <w:tr w:rsidR="00866283" w:rsidRPr="00965109" w:rsidTr="00682AB0">
        <w:trPr>
          <w:trHeight w:val="288"/>
          <w:trPrChange w:id="480" w:author="David Marek" w:date="2013-11-11T15:14:00Z">
            <w:trPr>
              <w:trHeight w:val="288"/>
            </w:trPr>
          </w:trPrChange>
        </w:trPr>
        <w:tc>
          <w:tcPr>
            <w:tcW w:w="2281" w:type="dxa"/>
            <w:shd w:val="clear" w:color="auto" w:fill="auto"/>
            <w:noWrap/>
            <w:vAlign w:val="center"/>
            <w:hideMark/>
            <w:tcPrChange w:id="481"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pro místní rozvoj</w:t>
            </w:r>
          </w:p>
        </w:tc>
        <w:tc>
          <w:tcPr>
            <w:tcW w:w="1278" w:type="dxa"/>
            <w:shd w:val="clear" w:color="auto" w:fill="auto"/>
            <w:noWrap/>
            <w:vAlign w:val="center"/>
            <w:hideMark/>
            <w:tcPrChange w:id="482"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620</w:t>
            </w:r>
          </w:p>
        </w:tc>
        <w:tc>
          <w:tcPr>
            <w:tcW w:w="993" w:type="dxa"/>
            <w:shd w:val="clear" w:color="auto" w:fill="auto"/>
            <w:noWrap/>
            <w:vAlign w:val="center"/>
            <w:hideMark/>
            <w:tcPrChange w:id="483"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499</w:t>
            </w:r>
          </w:p>
        </w:tc>
        <w:tc>
          <w:tcPr>
            <w:tcW w:w="851" w:type="dxa"/>
            <w:shd w:val="clear" w:color="auto" w:fill="auto"/>
            <w:noWrap/>
            <w:vAlign w:val="center"/>
            <w:hideMark/>
            <w:tcPrChange w:id="484"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85"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486"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57</w:t>
            </w:r>
          </w:p>
        </w:tc>
        <w:tc>
          <w:tcPr>
            <w:tcW w:w="1983" w:type="dxa"/>
            <w:gridSpan w:val="2"/>
            <w:shd w:val="clear" w:color="auto" w:fill="auto"/>
            <w:noWrap/>
            <w:vAlign w:val="center"/>
            <w:hideMark/>
            <w:tcPrChange w:id="487"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64</w:t>
            </w:r>
          </w:p>
        </w:tc>
      </w:tr>
      <w:tr w:rsidR="00866283" w:rsidRPr="00965109" w:rsidTr="00682AB0">
        <w:trPr>
          <w:trHeight w:val="288"/>
          <w:trPrChange w:id="488" w:author="David Marek" w:date="2013-11-11T15:14:00Z">
            <w:trPr>
              <w:trHeight w:val="288"/>
            </w:trPr>
          </w:trPrChange>
        </w:trPr>
        <w:tc>
          <w:tcPr>
            <w:tcW w:w="2281" w:type="dxa"/>
            <w:shd w:val="clear" w:color="auto" w:fill="auto"/>
            <w:noWrap/>
            <w:vAlign w:val="center"/>
            <w:hideMark/>
            <w:tcPrChange w:id="489"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obrany</w:t>
            </w:r>
          </w:p>
        </w:tc>
        <w:tc>
          <w:tcPr>
            <w:tcW w:w="1278" w:type="dxa"/>
            <w:shd w:val="clear" w:color="auto" w:fill="auto"/>
            <w:noWrap/>
            <w:vAlign w:val="center"/>
            <w:hideMark/>
            <w:tcPrChange w:id="490"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4 172</w:t>
            </w:r>
          </w:p>
        </w:tc>
        <w:tc>
          <w:tcPr>
            <w:tcW w:w="993" w:type="dxa"/>
            <w:shd w:val="clear" w:color="auto" w:fill="auto"/>
            <w:noWrap/>
            <w:vAlign w:val="center"/>
            <w:hideMark/>
            <w:tcPrChange w:id="491"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3 312</w:t>
            </w:r>
          </w:p>
        </w:tc>
        <w:tc>
          <w:tcPr>
            <w:tcW w:w="851" w:type="dxa"/>
            <w:shd w:val="clear" w:color="auto" w:fill="auto"/>
            <w:noWrap/>
            <w:vAlign w:val="center"/>
            <w:hideMark/>
            <w:tcPrChange w:id="492"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w:t>
            </w:r>
          </w:p>
        </w:tc>
        <w:tc>
          <w:tcPr>
            <w:tcW w:w="1134" w:type="dxa"/>
            <w:shd w:val="clear" w:color="auto" w:fill="auto"/>
            <w:noWrap/>
            <w:vAlign w:val="center"/>
            <w:hideMark/>
            <w:tcPrChange w:id="493"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w:t>
            </w:r>
          </w:p>
        </w:tc>
        <w:tc>
          <w:tcPr>
            <w:tcW w:w="1134" w:type="dxa"/>
            <w:shd w:val="clear" w:color="auto" w:fill="auto"/>
            <w:noWrap/>
            <w:vAlign w:val="center"/>
            <w:hideMark/>
            <w:tcPrChange w:id="494"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337</w:t>
            </w:r>
          </w:p>
        </w:tc>
        <w:tc>
          <w:tcPr>
            <w:tcW w:w="1983" w:type="dxa"/>
            <w:gridSpan w:val="2"/>
            <w:shd w:val="clear" w:color="auto" w:fill="auto"/>
            <w:noWrap/>
            <w:vAlign w:val="center"/>
            <w:hideMark/>
            <w:tcPrChange w:id="495"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516</w:t>
            </w:r>
          </w:p>
        </w:tc>
      </w:tr>
      <w:tr w:rsidR="00866283" w:rsidRPr="00965109" w:rsidTr="00682AB0">
        <w:trPr>
          <w:trHeight w:val="288"/>
          <w:trPrChange w:id="496" w:author="David Marek" w:date="2013-11-11T15:14:00Z">
            <w:trPr>
              <w:trHeight w:val="288"/>
            </w:trPr>
          </w:trPrChange>
        </w:trPr>
        <w:tc>
          <w:tcPr>
            <w:tcW w:w="2281" w:type="dxa"/>
            <w:shd w:val="clear" w:color="auto" w:fill="auto"/>
            <w:noWrap/>
            <w:vAlign w:val="center"/>
            <w:hideMark/>
            <w:tcPrChange w:id="497"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průmyslu a obchodu</w:t>
            </w:r>
          </w:p>
        </w:tc>
        <w:tc>
          <w:tcPr>
            <w:tcW w:w="1278" w:type="dxa"/>
            <w:shd w:val="clear" w:color="auto" w:fill="auto"/>
            <w:noWrap/>
            <w:vAlign w:val="center"/>
            <w:hideMark/>
            <w:tcPrChange w:id="498"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9 081</w:t>
            </w:r>
          </w:p>
        </w:tc>
        <w:tc>
          <w:tcPr>
            <w:tcW w:w="993" w:type="dxa"/>
            <w:shd w:val="clear" w:color="auto" w:fill="auto"/>
            <w:noWrap/>
            <w:vAlign w:val="center"/>
            <w:hideMark/>
            <w:tcPrChange w:id="499"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4 176</w:t>
            </w:r>
          </w:p>
        </w:tc>
        <w:tc>
          <w:tcPr>
            <w:tcW w:w="851" w:type="dxa"/>
            <w:shd w:val="clear" w:color="auto" w:fill="auto"/>
            <w:noWrap/>
            <w:vAlign w:val="center"/>
            <w:hideMark/>
            <w:tcPrChange w:id="500"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92</w:t>
            </w:r>
          </w:p>
        </w:tc>
        <w:tc>
          <w:tcPr>
            <w:tcW w:w="1134" w:type="dxa"/>
            <w:shd w:val="clear" w:color="auto" w:fill="auto"/>
            <w:noWrap/>
            <w:vAlign w:val="center"/>
            <w:hideMark/>
            <w:tcPrChange w:id="501"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859</w:t>
            </w:r>
          </w:p>
        </w:tc>
        <w:tc>
          <w:tcPr>
            <w:tcW w:w="1134" w:type="dxa"/>
            <w:shd w:val="clear" w:color="auto" w:fill="auto"/>
            <w:noWrap/>
            <w:vAlign w:val="center"/>
            <w:hideMark/>
            <w:tcPrChange w:id="502"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2 588</w:t>
            </w:r>
          </w:p>
        </w:tc>
        <w:tc>
          <w:tcPr>
            <w:tcW w:w="1983" w:type="dxa"/>
            <w:gridSpan w:val="2"/>
            <w:shd w:val="clear" w:color="auto" w:fill="auto"/>
            <w:noWrap/>
            <w:vAlign w:val="center"/>
            <w:hideMark/>
            <w:tcPrChange w:id="503"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1 367</w:t>
            </w:r>
          </w:p>
        </w:tc>
      </w:tr>
      <w:tr w:rsidR="00866283" w:rsidRPr="00965109" w:rsidTr="00682AB0">
        <w:trPr>
          <w:trHeight w:val="288"/>
          <w:trPrChange w:id="504" w:author="David Marek" w:date="2013-11-11T15:14:00Z">
            <w:trPr>
              <w:trHeight w:val="288"/>
            </w:trPr>
          </w:trPrChange>
        </w:trPr>
        <w:tc>
          <w:tcPr>
            <w:tcW w:w="2281" w:type="dxa"/>
            <w:shd w:val="clear" w:color="auto" w:fill="auto"/>
            <w:noWrap/>
            <w:vAlign w:val="center"/>
            <w:hideMark/>
            <w:tcPrChange w:id="505"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práce a sociálních věcí</w:t>
            </w:r>
          </w:p>
        </w:tc>
        <w:tc>
          <w:tcPr>
            <w:tcW w:w="1278" w:type="dxa"/>
            <w:shd w:val="clear" w:color="auto" w:fill="auto"/>
            <w:noWrap/>
            <w:vAlign w:val="center"/>
            <w:hideMark/>
            <w:tcPrChange w:id="506"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619</w:t>
            </w:r>
          </w:p>
        </w:tc>
        <w:tc>
          <w:tcPr>
            <w:tcW w:w="993" w:type="dxa"/>
            <w:shd w:val="clear" w:color="auto" w:fill="auto"/>
            <w:noWrap/>
            <w:vAlign w:val="center"/>
            <w:hideMark/>
            <w:tcPrChange w:id="507"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559</w:t>
            </w:r>
          </w:p>
        </w:tc>
        <w:tc>
          <w:tcPr>
            <w:tcW w:w="851" w:type="dxa"/>
            <w:shd w:val="clear" w:color="auto" w:fill="auto"/>
            <w:noWrap/>
            <w:vAlign w:val="center"/>
            <w:hideMark/>
            <w:tcPrChange w:id="508"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09"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10"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w:t>
            </w:r>
          </w:p>
        </w:tc>
        <w:tc>
          <w:tcPr>
            <w:tcW w:w="1983" w:type="dxa"/>
            <w:gridSpan w:val="2"/>
            <w:shd w:val="clear" w:color="auto" w:fill="auto"/>
            <w:noWrap/>
            <w:vAlign w:val="center"/>
            <w:hideMark/>
            <w:tcPrChange w:id="511"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57</w:t>
            </w:r>
          </w:p>
        </w:tc>
      </w:tr>
      <w:tr w:rsidR="00866283" w:rsidRPr="00965109" w:rsidTr="00682AB0">
        <w:trPr>
          <w:trHeight w:val="288"/>
          <w:trPrChange w:id="512" w:author="David Marek" w:date="2013-11-11T15:14:00Z">
            <w:trPr>
              <w:trHeight w:val="288"/>
            </w:trPr>
          </w:trPrChange>
        </w:trPr>
        <w:tc>
          <w:tcPr>
            <w:tcW w:w="2281" w:type="dxa"/>
            <w:shd w:val="clear" w:color="auto" w:fill="auto"/>
            <w:noWrap/>
            <w:vAlign w:val="center"/>
            <w:hideMark/>
            <w:tcPrChange w:id="513"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spravedlnosti</w:t>
            </w:r>
          </w:p>
        </w:tc>
        <w:tc>
          <w:tcPr>
            <w:tcW w:w="1278" w:type="dxa"/>
            <w:shd w:val="clear" w:color="auto" w:fill="auto"/>
            <w:noWrap/>
            <w:vAlign w:val="center"/>
            <w:hideMark/>
            <w:tcPrChange w:id="514"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112</w:t>
            </w:r>
          </w:p>
        </w:tc>
        <w:tc>
          <w:tcPr>
            <w:tcW w:w="993" w:type="dxa"/>
            <w:shd w:val="clear" w:color="auto" w:fill="auto"/>
            <w:noWrap/>
            <w:vAlign w:val="center"/>
            <w:hideMark/>
            <w:tcPrChange w:id="515"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112</w:t>
            </w:r>
          </w:p>
        </w:tc>
        <w:tc>
          <w:tcPr>
            <w:tcW w:w="851" w:type="dxa"/>
            <w:shd w:val="clear" w:color="auto" w:fill="auto"/>
            <w:noWrap/>
            <w:vAlign w:val="center"/>
            <w:hideMark/>
            <w:tcPrChange w:id="516"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17"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18"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519"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r>
      <w:tr w:rsidR="00866283" w:rsidRPr="00965109" w:rsidTr="00682AB0">
        <w:trPr>
          <w:trHeight w:val="288"/>
          <w:trPrChange w:id="520" w:author="David Marek" w:date="2013-11-11T15:14:00Z">
            <w:trPr>
              <w:trHeight w:val="288"/>
            </w:trPr>
          </w:trPrChange>
        </w:trPr>
        <w:tc>
          <w:tcPr>
            <w:tcW w:w="2281" w:type="dxa"/>
            <w:shd w:val="clear" w:color="auto" w:fill="auto"/>
            <w:noWrap/>
            <w:vAlign w:val="center"/>
            <w:hideMark/>
            <w:tcPrChange w:id="521"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školství, mládeže a tělovýchovy</w:t>
            </w:r>
          </w:p>
        </w:tc>
        <w:tc>
          <w:tcPr>
            <w:tcW w:w="1278" w:type="dxa"/>
            <w:shd w:val="clear" w:color="auto" w:fill="auto"/>
            <w:noWrap/>
            <w:vAlign w:val="center"/>
            <w:hideMark/>
            <w:tcPrChange w:id="522"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170 678</w:t>
            </w:r>
          </w:p>
        </w:tc>
        <w:tc>
          <w:tcPr>
            <w:tcW w:w="993" w:type="dxa"/>
            <w:shd w:val="clear" w:color="auto" w:fill="auto"/>
            <w:noWrap/>
            <w:vAlign w:val="center"/>
            <w:hideMark/>
            <w:tcPrChange w:id="523"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137 705</w:t>
            </w:r>
          </w:p>
        </w:tc>
        <w:tc>
          <w:tcPr>
            <w:tcW w:w="851" w:type="dxa"/>
            <w:shd w:val="clear" w:color="auto" w:fill="auto"/>
            <w:noWrap/>
            <w:vAlign w:val="center"/>
            <w:hideMark/>
            <w:tcPrChange w:id="524"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413</w:t>
            </w:r>
          </w:p>
        </w:tc>
        <w:tc>
          <w:tcPr>
            <w:tcW w:w="1134" w:type="dxa"/>
            <w:shd w:val="clear" w:color="auto" w:fill="auto"/>
            <w:noWrap/>
            <w:vAlign w:val="center"/>
            <w:hideMark/>
            <w:tcPrChange w:id="525"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973</w:t>
            </w:r>
          </w:p>
        </w:tc>
        <w:tc>
          <w:tcPr>
            <w:tcW w:w="1134" w:type="dxa"/>
            <w:shd w:val="clear" w:color="auto" w:fill="auto"/>
            <w:noWrap/>
            <w:vAlign w:val="center"/>
            <w:hideMark/>
            <w:tcPrChange w:id="526"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12 370</w:t>
            </w:r>
          </w:p>
        </w:tc>
        <w:tc>
          <w:tcPr>
            <w:tcW w:w="1983" w:type="dxa"/>
            <w:gridSpan w:val="2"/>
            <w:shd w:val="clear" w:color="auto" w:fill="auto"/>
            <w:noWrap/>
            <w:vAlign w:val="center"/>
            <w:hideMark/>
            <w:tcPrChange w:id="527"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19 217</w:t>
            </w:r>
          </w:p>
        </w:tc>
      </w:tr>
      <w:tr w:rsidR="00866283" w:rsidRPr="00965109" w:rsidTr="00682AB0">
        <w:trPr>
          <w:trHeight w:val="288"/>
          <w:trPrChange w:id="528" w:author="David Marek" w:date="2013-11-11T15:14:00Z">
            <w:trPr>
              <w:trHeight w:val="288"/>
            </w:trPr>
          </w:trPrChange>
        </w:trPr>
        <w:tc>
          <w:tcPr>
            <w:tcW w:w="2281" w:type="dxa"/>
            <w:shd w:val="clear" w:color="auto" w:fill="auto"/>
            <w:noWrap/>
            <w:vAlign w:val="center"/>
            <w:hideMark/>
            <w:tcPrChange w:id="529"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vnitra</w:t>
            </w:r>
          </w:p>
        </w:tc>
        <w:tc>
          <w:tcPr>
            <w:tcW w:w="1278" w:type="dxa"/>
            <w:shd w:val="clear" w:color="auto" w:fill="auto"/>
            <w:noWrap/>
            <w:vAlign w:val="center"/>
            <w:hideMark/>
            <w:tcPrChange w:id="530"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1 752</w:t>
            </w:r>
          </w:p>
        </w:tc>
        <w:tc>
          <w:tcPr>
            <w:tcW w:w="993" w:type="dxa"/>
            <w:shd w:val="clear" w:color="auto" w:fill="auto"/>
            <w:noWrap/>
            <w:vAlign w:val="center"/>
            <w:hideMark/>
            <w:tcPrChange w:id="531"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1 202</w:t>
            </w:r>
          </w:p>
        </w:tc>
        <w:tc>
          <w:tcPr>
            <w:tcW w:w="851" w:type="dxa"/>
            <w:shd w:val="clear" w:color="auto" w:fill="auto"/>
            <w:noWrap/>
            <w:vAlign w:val="center"/>
            <w:hideMark/>
            <w:tcPrChange w:id="532"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w:t>
            </w:r>
          </w:p>
        </w:tc>
        <w:tc>
          <w:tcPr>
            <w:tcW w:w="1134" w:type="dxa"/>
            <w:shd w:val="clear" w:color="auto" w:fill="auto"/>
            <w:noWrap/>
            <w:vAlign w:val="center"/>
            <w:hideMark/>
            <w:tcPrChange w:id="533"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w:t>
            </w:r>
          </w:p>
        </w:tc>
        <w:tc>
          <w:tcPr>
            <w:tcW w:w="1134" w:type="dxa"/>
            <w:shd w:val="clear" w:color="auto" w:fill="auto"/>
            <w:noWrap/>
            <w:vAlign w:val="center"/>
            <w:hideMark/>
            <w:tcPrChange w:id="534"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330</w:t>
            </w:r>
          </w:p>
        </w:tc>
        <w:tc>
          <w:tcPr>
            <w:tcW w:w="1983" w:type="dxa"/>
            <w:gridSpan w:val="2"/>
            <w:shd w:val="clear" w:color="auto" w:fill="auto"/>
            <w:noWrap/>
            <w:vAlign w:val="center"/>
            <w:hideMark/>
            <w:tcPrChange w:id="535"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211</w:t>
            </w:r>
          </w:p>
        </w:tc>
      </w:tr>
      <w:tr w:rsidR="00866283" w:rsidRPr="00965109" w:rsidTr="00682AB0">
        <w:trPr>
          <w:trHeight w:val="288"/>
          <w:trPrChange w:id="536" w:author="David Marek" w:date="2013-11-11T15:14:00Z">
            <w:trPr>
              <w:trHeight w:val="288"/>
            </w:trPr>
          </w:trPrChange>
        </w:trPr>
        <w:tc>
          <w:tcPr>
            <w:tcW w:w="2281" w:type="dxa"/>
            <w:shd w:val="clear" w:color="auto" w:fill="auto"/>
            <w:noWrap/>
            <w:vAlign w:val="center"/>
            <w:hideMark/>
            <w:tcPrChange w:id="537"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zdravotnictví</w:t>
            </w:r>
          </w:p>
        </w:tc>
        <w:tc>
          <w:tcPr>
            <w:tcW w:w="1278" w:type="dxa"/>
            <w:shd w:val="clear" w:color="auto" w:fill="auto"/>
            <w:noWrap/>
            <w:vAlign w:val="center"/>
            <w:hideMark/>
            <w:tcPrChange w:id="538"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11 155</w:t>
            </w:r>
          </w:p>
        </w:tc>
        <w:tc>
          <w:tcPr>
            <w:tcW w:w="993" w:type="dxa"/>
            <w:shd w:val="clear" w:color="auto" w:fill="auto"/>
            <w:noWrap/>
            <w:vAlign w:val="center"/>
            <w:hideMark/>
            <w:tcPrChange w:id="539"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10 831</w:t>
            </w:r>
          </w:p>
        </w:tc>
        <w:tc>
          <w:tcPr>
            <w:tcW w:w="851" w:type="dxa"/>
            <w:shd w:val="clear" w:color="auto" w:fill="auto"/>
            <w:noWrap/>
            <w:vAlign w:val="center"/>
            <w:hideMark/>
            <w:tcPrChange w:id="540"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w:t>
            </w:r>
          </w:p>
        </w:tc>
        <w:tc>
          <w:tcPr>
            <w:tcW w:w="1134" w:type="dxa"/>
            <w:shd w:val="clear" w:color="auto" w:fill="auto"/>
            <w:noWrap/>
            <w:vAlign w:val="center"/>
            <w:hideMark/>
            <w:tcPrChange w:id="541"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14</w:t>
            </w:r>
          </w:p>
        </w:tc>
        <w:tc>
          <w:tcPr>
            <w:tcW w:w="1134" w:type="dxa"/>
            <w:shd w:val="clear" w:color="auto" w:fill="auto"/>
            <w:noWrap/>
            <w:vAlign w:val="center"/>
            <w:hideMark/>
            <w:tcPrChange w:id="542"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16</w:t>
            </w:r>
          </w:p>
        </w:tc>
        <w:tc>
          <w:tcPr>
            <w:tcW w:w="1983" w:type="dxa"/>
            <w:gridSpan w:val="2"/>
            <w:shd w:val="clear" w:color="auto" w:fill="auto"/>
            <w:noWrap/>
            <w:vAlign w:val="center"/>
            <w:hideMark/>
            <w:tcPrChange w:id="543"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289</w:t>
            </w:r>
          </w:p>
        </w:tc>
      </w:tr>
      <w:tr w:rsidR="00866283" w:rsidRPr="00965109" w:rsidTr="00682AB0">
        <w:trPr>
          <w:trHeight w:val="288"/>
          <w:trPrChange w:id="544" w:author="David Marek" w:date="2013-11-11T15:14:00Z">
            <w:trPr>
              <w:trHeight w:val="288"/>
            </w:trPr>
          </w:trPrChange>
        </w:trPr>
        <w:tc>
          <w:tcPr>
            <w:tcW w:w="2281" w:type="dxa"/>
            <w:shd w:val="clear" w:color="auto" w:fill="auto"/>
            <w:noWrap/>
            <w:vAlign w:val="center"/>
            <w:hideMark/>
            <w:tcPrChange w:id="545"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zemědělství</w:t>
            </w:r>
          </w:p>
        </w:tc>
        <w:tc>
          <w:tcPr>
            <w:tcW w:w="1278" w:type="dxa"/>
            <w:shd w:val="clear" w:color="auto" w:fill="auto"/>
            <w:noWrap/>
            <w:vAlign w:val="center"/>
            <w:hideMark/>
            <w:tcPrChange w:id="546"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8 211</w:t>
            </w:r>
          </w:p>
        </w:tc>
        <w:tc>
          <w:tcPr>
            <w:tcW w:w="993" w:type="dxa"/>
            <w:shd w:val="clear" w:color="auto" w:fill="auto"/>
            <w:noWrap/>
            <w:vAlign w:val="center"/>
            <w:hideMark/>
            <w:tcPrChange w:id="547"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5 438</w:t>
            </w:r>
          </w:p>
        </w:tc>
        <w:tc>
          <w:tcPr>
            <w:tcW w:w="851" w:type="dxa"/>
            <w:shd w:val="clear" w:color="auto" w:fill="auto"/>
            <w:noWrap/>
            <w:vAlign w:val="center"/>
            <w:hideMark/>
            <w:tcPrChange w:id="548"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63</w:t>
            </w:r>
          </w:p>
        </w:tc>
        <w:tc>
          <w:tcPr>
            <w:tcW w:w="1134" w:type="dxa"/>
            <w:shd w:val="clear" w:color="auto" w:fill="auto"/>
            <w:noWrap/>
            <w:vAlign w:val="center"/>
            <w:hideMark/>
            <w:tcPrChange w:id="549"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182</w:t>
            </w:r>
          </w:p>
        </w:tc>
        <w:tc>
          <w:tcPr>
            <w:tcW w:w="1134" w:type="dxa"/>
            <w:shd w:val="clear" w:color="auto" w:fill="auto"/>
            <w:noWrap/>
            <w:vAlign w:val="center"/>
            <w:hideMark/>
            <w:tcPrChange w:id="550"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1 453</w:t>
            </w:r>
          </w:p>
        </w:tc>
        <w:tc>
          <w:tcPr>
            <w:tcW w:w="1983" w:type="dxa"/>
            <w:gridSpan w:val="2"/>
            <w:shd w:val="clear" w:color="auto" w:fill="auto"/>
            <w:noWrap/>
            <w:vAlign w:val="center"/>
            <w:hideMark/>
            <w:tcPrChange w:id="551"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1 076</w:t>
            </w:r>
          </w:p>
        </w:tc>
      </w:tr>
      <w:tr w:rsidR="00866283" w:rsidRPr="00965109" w:rsidTr="00682AB0">
        <w:trPr>
          <w:trHeight w:val="288"/>
          <w:trPrChange w:id="552" w:author="David Marek" w:date="2013-11-11T15:14:00Z">
            <w:trPr>
              <w:trHeight w:val="288"/>
            </w:trPr>
          </w:trPrChange>
        </w:trPr>
        <w:tc>
          <w:tcPr>
            <w:tcW w:w="2281" w:type="dxa"/>
            <w:shd w:val="clear" w:color="auto" w:fill="auto"/>
            <w:noWrap/>
            <w:vAlign w:val="center"/>
            <w:hideMark/>
            <w:tcPrChange w:id="553"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životního prostředí</w:t>
            </w:r>
          </w:p>
        </w:tc>
        <w:tc>
          <w:tcPr>
            <w:tcW w:w="1278" w:type="dxa"/>
            <w:shd w:val="clear" w:color="auto" w:fill="auto"/>
            <w:noWrap/>
            <w:vAlign w:val="center"/>
            <w:hideMark/>
            <w:tcPrChange w:id="554"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4 767</w:t>
            </w:r>
          </w:p>
        </w:tc>
        <w:tc>
          <w:tcPr>
            <w:tcW w:w="993" w:type="dxa"/>
            <w:shd w:val="clear" w:color="auto" w:fill="auto"/>
            <w:noWrap/>
            <w:vAlign w:val="center"/>
            <w:hideMark/>
            <w:tcPrChange w:id="555"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2 598</w:t>
            </w:r>
          </w:p>
        </w:tc>
        <w:tc>
          <w:tcPr>
            <w:tcW w:w="851" w:type="dxa"/>
            <w:shd w:val="clear" w:color="auto" w:fill="auto"/>
            <w:noWrap/>
            <w:vAlign w:val="center"/>
            <w:hideMark/>
            <w:tcPrChange w:id="556"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57"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63</w:t>
            </w:r>
          </w:p>
        </w:tc>
        <w:tc>
          <w:tcPr>
            <w:tcW w:w="1134" w:type="dxa"/>
            <w:shd w:val="clear" w:color="auto" w:fill="auto"/>
            <w:noWrap/>
            <w:vAlign w:val="center"/>
            <w:hideMark/>
            <w:tcPrChange w:id="558"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1 634</w:t>
            </w:r>
          </w:p>
        </w:tc>
        <w:tc>
          <w:tcPr>
            <w:tcW w:w="1983" w:type="dxa"/>
            <w:gridSpan w:val="2"/>
            <w:shd w:val="clear" w:color="auto" w:fill="auto"/>
            <w:noWrap/>
            <w:vAlign w:val="center"/>
            <w:hideMark/>
            <w:tcPrChange w:id="559"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472</w:t>
            </w:r>
          </w:p>
        </w:tc>
      </w:tr>
      <w:tr w:rsidR="00866283" w:rsidRPr="00965109" w:rsidTr="00682AB0">
        <w:trPr>
          <w:trHeight w:val="288"/>
          <w:trPrChange w:id="560" w:author="David Marek" w:date="2013-11-11T15:14:00Z">
            <w:trPr>
              <w:trHeight w:val="288"/>
            </w:trPr>
          </w:trPrChange>
        </w:trPr>
        <w:tc>
          <w:tcPr>
            <w:tcW w:w="2281" w:type="dxa"/>
            <w:shd w:val="clear" w:color="auto" w:fill="auto"/>
            <w:noWrap/>
            <w:vAlign w:val="center"/>
            <w:hideMark/>
            <w:tcPrChange w:id="561"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Ministerstvo zahraničních věcí</w:t>
            </w:r>
          </w:p>
        </w:tc>
        <w:tc>
          <w:tcPr>
            <w:tcW w:w="1278" w:type="dxa"/>
            <w:shd w:val="clear" w:color="auto" w:fill="auto"/>
            <w:noWrap/>
            <w:vAlign w:val="center"/>
            <w:hideMark/>
            <w:tcPrChange w:id="562"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334</w:t>
            </w:r>
          </w:p>
        </w:tc>
        <w:tc>
          <w:tcPr>
            <w:tcW w:w="993" w:type="dxa"/>
            <w:shd w:val="clear" w:color="auto" w:fill="auto"/>
            <w:noWrap/>
            <w:vAlign w:val="center"/>
            <w:hideMark/>
            <w:tcPrChange w:id="563"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135</w:t>
            </w:r>
          </w:p>
        </w:tc>
        <w:tc>
          <w:tcPr>
            <w:tcW w:w="851" w:type="dxa"/>
            <w:shd w:val="clear" w:color="auto" w:fill="auto"/>
            <w:noWrap/>
            <w:vAlign w:val="center"/>
            <w:hideMark/>
            <w:tcPrChange w:id="564"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65"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66"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567"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199</w:t>
            </w:r>
          </w:p>
        </w:tc>
      </w:tr>
      <w:tr w:rsidR="00866283" w:rsidRPr="00965109" w:rsidTr="00682AB0">
        <w:trPr>
          <w:trHeight w:val="288"/>
          <w:trPrChange w:id="568" w:author="David Marek" w:date="2013-11-11T15:14:00Z">
            <w:trPr>
              <w:trHeight w:val="288"/>
            </w:trPr>
          </w:trPrChange>
        </w:trPr>
        <w:tc>
          <w:tcPr>
            <w:tcW w:w="2281" w:type="dxa"/>
            <w:shd w:val="clear" w:color="auto" w:fill="auto"/>
            <w:noWrap/>
            <w:vAlign w:val="center"/>
            <w:hideMark/>
            <w:tcPrChange w:id="569"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Národní bezpečnostní úřad</w:t>
            </w:r>
          </w:p>
        </w:tc>
        <w:tc>
          <w:tcPr>
            <w:tcW w:w="1278" w:type="dxa"/>
            <w:shd w:val="clear" w:color="auto" w:fill="auto"/>
            <w:noWrap/>
            <w:vAlign w:val="center"/>
            <w:hideMark/>
            <w:tcPrChange w:id="570"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21</w:t>
            </w:r>
          </w:p>
        </w:tc>
        <w:tc>
          <w:tcPr>
            <w:tcW w:w="993" w:type="dxa"/>
            <w:shd w:val="clear" w:color="auto" w:fill="auto"/>
            <w:noWrap/>
            <w:vAlign w:val="center"/>
            <w:hideMark/>
            <w:tcPrChange w:id="571"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851" w:type="dxa"/>
            <w:shd w:val="clear" w:color="auto" w:fill="auto"/>
            <w:noWrap/>
            <w:vAlign w:val="center"/>
            <w:hideMark/>
            <w:tcPrChange w:id="572"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73"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74"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21</w:t>
            </w:r>
          </w:p>
        </w:tc>
        <w:tc>
          <w:tcPr>
            <w:tcW w:w="1983" w:type="dxa"/>
            <w:gridSpan w:val="2"/>
            <w:shd w:val="clear" w:color="auto" w:fill="auto"/>
            <w:noWrap/>
            <w:vAlign w:val="center"/>
            <w:hideMark/>
            <w:tcPrChange w:id="575"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r>
      <w:tr w:rsidR="00866283" w:rsidRPr="00965109" w:rsidTr="00682AB0">
        <w:trPr>
          <w:trHeight w:val="288"/>
          <w:trPrChange w:id="576" w:author="David Marek" w:date="2013-11-11T15:14:00Z">
            <w:trPr>
              <w:trHeight w:val="288"/>
            </w:trPr>
          </w:trPrChange>
        </w:trPr>
        <w:tc>
          <w:tcPr>
            <w:tcW w:w="2281" w:type="dxa"/>
            <w:shd w:val="clear" w:color="auto" w:fill="auto"/>
            <w:noWrap/>
            <w:vAlign w:val="center"/>
            <w:hideMark/>
            <w:tcPrChange w:id="577"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Státní úřad pro jadernou bezpečnost ČR</w:t>
            </w:r>
          </w:p>
        </w:tc>
        <w:tc>
          <w:tcPr>
            <w:tcW w:w="1278" w:type="dxa"/>
            <w:shd w:val="clear" w:color="auto" w:fill="auto"/>
            <w:noWrap/>
            <w:vAlign w:val="center"/>
            <w:hideMark/>
            <w:tcPrChange w:id="578"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236</w:t>
            </w:r>
          </w:p>
        </w:tc>
        <w:tc>
          <w:tcPr>
            <w:tcW w:w="993" w:type="dxa"/>
            <w:shd w:val="clear" w:color="auto" w:fill="auto"/>
            <w:noWrap/>
            <w:vAlign w:val="center"/>
            <w:hideMark/>
            <w:tcPrChange w:id="579"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144</w:t>
            </w:r>
          </w:p>
        </w:tc>
        <w:tc>
          <w:tcPr>
            <w:tcW w:w="851" w:type="dxa"/>
            <w:shd w:val="clear" w:color="auto" w:fill="auto"/>
            <w:noWrap/>
            <w:vAlign w:val="center"/>
            <w:hideMark/>
            <w:tcPrChange w:id="580"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w:t>
            </w:r>
          </w:p>
        </w:tc>
        <w:tc>
          <w:tcPr>
            <w:tcW w:w="1134" w:type="dxa"/>
            <w:shd w:val="clear" w:color="auto" w:fill="auto"/>
            <w:noWrap/>
            <w:vAlign w:val="center"/>
            <w:hideMark/>
            <w:tcPrChange w:id="581"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82"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76</w:t>
            </w:r>
          </w:p>
        </w:tc>
        <w:tc>
          <w:tcPr>
            <w:tcW w:w="1983" w:type="dxa"/>
            <w:gridSpan w:val="2"/>
            <w:shd w:val="clear" w:color="auto" w:fill="auto"/>
            <w:noWrap/>
            <w:vAlign w:val="center"/>
            <w:hideMark/>
            <w:tcPrChange w:id="583"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16</w:t>
            </w:r>
          </w:p>
        </w:tc>
      </w:tr>
      <w:tr w:rsidR="00866283" w:rsidRPr="00965109" w:rsidTr="00682AB0">
        <w:trPr>
          <w:trHeight w:val="288"/>
          <w:trPrChange w:id="584" w:author="David Marek" w:date="2013-11-11T15:14:00Z">
            <w:trPr>
              <w:trHeight w:val="288"/>
            </w:trPr>
          </w:trPrChange>
        </w:trPr>
        <w:tc>
          <w:tcPr>
            <w:tcW w:w="2281" w:type="dxa"/>
            <w:shd w:val="clear" w:color="auto" w:fill="auto"/>
            <w:noWrap/>
            <w:vAlign w:val="center"/>
            <w:hideMark/>
            <w:tcPrChange w:id="585" w:author="David Marek" w:date="2013-11-11T15:14:00Z">
              <w:tcPr>
                <w:tcW w:w="228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Technologická agentura ČR</w:t>
            </w:r>
          </w:p>
        </w:tc>
        <w:tc>
          <w:tcPr>
            <w:tcW w:w="1278" w:type="dxa"/>
            <w:shd w:val="clear" w:color="auto" w:fill="auto"/>
            <w:noWrap/>
            <w:vAlign w:val="center"/>
            <w:hideMark/>
            <w:tcPrChange w:id="586" w:author="David Marek" w:date="2013-11-11T15:14:00Z">
              <w:tcPr>
                <w:tcW w:w="1278"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1 786</w:t>
            </w:r>
          </w:p>
        </w:tc>
        <w:tc>
          <w:tcPr>
            <w:tcW w:w="993" w:type="dxa"/>
            <w:shd w:val="clear" w:color="auto" w:fill="auto"/>
            <w:noWrap/>
            <w:vAlign w:val="center"/>
            <w:hideMark/>
            <w:tcPrChange w:id="587" w:author="David Marek" w:date="2013-11-11T15:14:00Z">
              <w:tcPr>
                <w:tcW w:w="993"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820</w:t>
            </w:r>
          </w:p>
        </w:tc>
        <w:tc>
          <w:tcPr>
            <w:tcW w:w="851" w:type="dxa"/>
            <w:shd w:val="clear" w:color="auto" w:fill="auto"/>
            <w:noWrap/>
            <w:vAlign w:val="center"/>
            <w:hideMark/>
            <w:tcPrChange w:id="588" w:author="David Marek" w:date="2013-11-11T15:14:00Z">
              <w:tcPr>
                <w:tcW w:w="851"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8</w:t>
            </w:r>
          </w:p>
        </w:tc>
        <w:tc>
          <w:tcPr>
            <w:tcW w:w="1134" w:type="dxa"/>
            <w:shd w:val="clear" w:color="auto" w:fill="auto"/>
            <w:noWrap/>
            <w:vAlign w:val="center"/>
            <w:hideMark/>
            <w:tcPrChange w:id="589"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46</w:t>
            </w:r>
          </w:p>
        </w:tc>
        <w:tc>
          <w:tcPr>
            <w:tcW w:w="1134" w:type="dxa"/>
            <w:shd w:val="clear" w:color="auto" w:fill="auto"/>
            <w:noWrap/>
            <w:vAlign w:val="center"/>
            <w:hideMark/>
            <w:tcPrChange w:id="590" w:author="David Marek" w:date="2013-11-11T15:14:00Z">
              <w:tcPr>
                <w:tcW w:w="1134" w:type="dxa"/>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635</w:t>
            </w:r>
          </w:p>
        </w:tc>
        <w:tc>
          <w:tcPr>
            <w:tcW w:w="1983" w:type="dxa"/>
            <w:gridSpan w:val="2"/>
            <w:shd w:val="clear" w:color="auto" w:fill="auto"/>
            <w:noWrap/>
            <w:vAlign w:val="center"/>
            <w:hideMark/>
            <w:tcPrChange w:id="591" w:author="David Marek" w:date="2013-11-11T15:14:00Z">
              <w:tcPr>
                <w:tcW w:w="1983" w:type="dxa"/>
                <w:gridSpan w:val="2"/>
                <w:tcBorders>
                  <w:top w:val="nil"/>
                  <w:left w:val="nil"/>
                  <w:bottom w:val="nil"/>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276</w:t>
            </w:r>
          </w:p>
        </w:tc>
      </w:tr>
      <w:tr w:rsidR="00866283" w:rsidRPr="00965109" w:rsidTr="00682AB0">
        <w:trPr>
          <w:trHeight w:val="300"/>
          <w:trPrChange w:id="592" w:author="David Marek" w:date="2013-11-11T15:14:00Z">
            <w:trPr>
              <w:trHeight w:val="300"/>
            </w:trPr>
          </w:trPrChange>
        </w:trPr>
        <w:tc>
          <w:tcPr>
            <w:tcW w:w="2281" w:type="dxa"/>
            <w:shd w:val="clear" w:color="auto" w:fill="auto"/>
            <w:noWrap/>
            <w:vAlign w:val="center"/>
            <w:hideMark/>
            <w:tcPrChange w:id="593" w:author="David Marek" w:date="2013-11-11T15:14:00Z">
              <w:tcPr>
                <w:tcW w:w="2281"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jc w:val="left"/>
              <w:rPr>
                <w:rFonts w:eastAsia="Times New Roman" w:cs="Arial"/>
                <w:color w:val="000000"/>
                <w:sz w:val="16"/>
                <w:szCs w:val="16"/>
                <w:lang w:eastAsia="cs-CZ" w:bidi="ar-SA"/>
              </w:rPr>
            </w:pPr>
            <w:r w:rsidRPr="00965109">
              <w:rPr>
                <w:rFonts w:eastAsia="Times New Roman" w:cs="Arial"/>
                <w:color w:val="000000"/>
                <w:sz w:val="16"/>
                <w:szCs w:val="16"/>
                <w:lang w:eastAsia="cs-CZ" w:bidi="ar-SA"/>
              </w:rPr>
              <w:t>Úřad vlády ČR</w:t>
            </w:r>
          </w:p>
        </w:tc>
        <w:tc>
          <w:tcPr>
            <w:tcW w:w="1278" w:type="dxa"/>
            <w:shd w:val="clear" w:color="auto" w:fill="auto"/>
            <w:noWrap/>
            <w:vAlign w:val="center"/>
            <w:hideMark/>
            <w:tcPrChange w:id="594" w:author="David Marek" w:date="2013-11-11T15:14:00Z">
              <w:tcPr>
                <w:tcW w:w="1278"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left="-495" w:right="35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w:t>
            </w:r>
          </w:p>
        </w:tc>
        <w:tc>
          <w:tcPr>
            <w:tcW w:w="993" w:type="dxa"/>
            <w:shd w:val="clear" w:color="auto" w:fill="auto"/>
            <w:noWrap/>
            <w:vAlign w:val="center"/>
            <w:hideMark/>
            <w:tcPrChange w:id="595" w:author="David Marek" w:date="2013-11-11T15:14:00Z">
              <w:tcPr>
                <w:tcW w:w="993"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left="-212" w:right="72"/>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3</w:t>
            </w:r>
          </w:p>
        </w:tc>
        <w:tc>
          <w:tcPr>
            <w:tcW w:w="851" w:type="dxa"/>
            <w:shd w:val="clear" w:color="auto" w:fill="auto"/>
            <w:noWrap/>
            <w:vAlign w:val="center"/>
            <w:hideMark/>
            <w:tcPrChange w:id="596" w:author="David Marek" w:date="2013-11-11T15:14:00Z">
              <w:tcPr>
                <w:tcW w:w="851"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left="-354"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97" w:author="David Marek" w:date="2013-11-11T15:14:00Z">
              <w:tcPr>
                <w:tcW w:w="1134"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left="-355" w:right="215"/>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134" w:type="dxa"/>
            <w:shd w:val="clear" w:color="auto" w:fill="auto"/>
            <w:noWrap/>
            <w:vAlign w:val="center"/>
            <w:hideMark/>
            <w:tcPrChange w:id="598" w:author="David Marek" w:date="2013-11-11T15:14:00Z">
              <w:tcPr>
                <w:tcW w:w="1134" w:type="dxa"/>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right="254"/>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c>
          <w:tcPr>
            <w:tcW w:w="1983" w:type="dxa"/>
            <w:gridSpan w:val="2"/>
            <w:shd w:val="clear" w:color="auto" w:fill="auto"/>
            <w:noWrap/>
            <w:vAlign w:val="center"/>
            <w:hideMark/>
            <w:tcPrChange w:id="599" w:author="David Marek" w:date="2013-11-11T15:14:00Z">
              <w:tcPr>
                <w:tcW w:w="1983" w:type="dxa"/>
                <w:gridSpan w:val="2"/>
                <w:tcBorders>
                  <w:top w:val="nil"/>
                  <w:left w:val="nil"/>
                  <w:bottom w:val="single" w:sz="8" w:space="0" w:color="auto"/>
                  <w:right w:val="nil"/>
                </w:tcBorders>
                <w:shd w:val="clear" w:color="auto" w:fill="auto"/>
                <w:noWrap/>
                <w:vAlign w:val="center"/>
                <w:hideMark/>
              </w:tcPr>
            </w:tcPrChange>
          </w:tcPr>
          <w:p w:rsidR="00866283" w:rsidRPr="00965109" w:rsidRDefault="00866283" w:rsidP="00866283">
            <w:pPr>
              <w:spacing w:after="0" w:line="240" w:lineRule="auto"/>
              <w:ind w:right="639"/>
              <w:jc w:val="right"/>
              <w:rPr>
                <w:rFonts w:eastAsia="Times New Roman" w:cs="Arial"/>
                <w:color w:val="000000"/>
                <w:sz w:val="16"/>
                <w:szCs w:val="16"/>
                <w:lang w:eastAsia="cs-CZ" w:bidi="ar-SA"/>
              </w:rPr>
            </w:pPr>
            <w:r w:rsidRPr="00965109">
              <w:rPr>
                <w:rFonts w:eastAsia="Times New Roman" w:cs="Arial"/>
                <w:color w:val="000000"/>
                <w:sz w:val="16"/>
                <w:szCs w:val="16"/>
                <w:lang w:eastAsia="cs-CZ" w:bidi="ar-SA"/>
              </w:rPr>
              <w:t>0</w:t>
            </w:r>
          </w:p>
        </w:tc>
      </w:tr>
    </w:tbl>
    <w:p w:rsidR="00866283" w:rsidRPr="00564B23" w:rsidRDefault="00866283" w:rsidP="00866283">
      <w:pPr>
        <w:pStyle w:val="Zdroj"/>
      </w:pPr>
      <w:r w:rsidRPr="00564B23">
        <w:t xml:space="preserve">Pozn: </w:t>
      </w:r>
      <w:r w:rsidR="00E9600C" w:rsidRPr="00564B23">
        <w:t>Údaje</w:t>
      </w:r>
      <w:r w:rsidRPr="00564B23">
        <w:t xml:space="preserve"> o poskytovatelích Bezpečnostní a informační služba, a Národní bezpečnostní úřad jsou zkreslené z důvodu režimu utajení řady výsledků.</w:t>
      </w:r>
    </w:p>
    <w:p w:rsidR="00866283" w:rsidRPr="00564B23" w:rsidRDefault="00866283" w:rsidP="00866283">
      <w:pPr>
        <w:pStyle w:val="Zdroj"/>
      </w:pPr>
      <w:r w:rsidRPr="00564B23">
        <w:t>Zdroj: IS VaVaI, Rejstřík informací o výsledcích stav k 31. 12. 2012</w:t>
      </w:r>
    </w:p>
    <w:p w:rsidR="00866283" w:rsidRPr="00786253" w:rsidRDefault="00866283" w:rsidP="00786253"/>
    <w:p w:rsidR="00786253" w:rsidRDefault="00786253">
      <w:pPr>
        <w:spacing w:before="200" w:after="200" w:line="276" w:lineRule="auto"/>
        <w:jc w:val="left"/>
        <w:rPr>
          <w:b/>
          <w:sz w:val="24"/>
          <w:szCs w:val="22"/>
        </w:rPr>
      </w:pPr>
      <w:r>
        <w:br w:type="page"/>
      </w:r>
    </w:p>
    <w:p w:rsidR="00866283" w:rsidRDefault="00866283" w:rsidP="00866283">
      <w:pPr>
        <w:pStyle w:val="Nadpis2"/>
      </w:pPr>
      <w:bookmarkStart w:id="600" w:name="_Toc371941347"/>
      <w:r>
        <w:lastRenderedPageBreak/>
        <w:t>Bibliometrické výsledky</w:t>
      </w:r>
      <w:bookmarkEnd w:id="600"/>
    </w:p>
    <w:p w:rsidR="00866283" w:rsidRPr="00564B23" w:rsidRDefault="00866283" w:rsidP="00866283">
      <w:r w:rsidRPr="00564B23">
        <w:t>Scientometrické hodnocení českých publikací a úrovně českého VaV ve srovnání se světem je založeno na databázi odborných publikací a jejich citovanosti Thomson Reuters Web of Science. Web of Science v současnosti zaznamenává odborné články v přibližně 17 000 titulech periodik, konferenčních sbornících a odborných knihách. Pro srovnání ČR s jinými zeměmi jsou využity výstupy z analytického nástroje TR InCites</w:t>
      </w:r>
      <w:r w:rsidRPr="00564B23">
        <w:rPr>
          <w:rStyle w:val="Znakapoznpodarou"/>
        </w:rPr>
        <w:footnoteReference w:id="26"/>
      </w:r>
      <w:r w:rsidRPr="00564B23">
        <w:t>, který poskytuje oborově, institucionálně a teritoriálně agregovaná scientometrická data a benchmarky pro mezinárodní srovnání.</w:t>
      </w:r>
    </w:p>
    <w:p w:rsidR="00866283" w:rsidRPr="00564B23" w:rsidRDefault="00866283" w:rsidP="00866283">
      <w:r w:rsidRPr="00564B23">
        <w:t>Jako kvantitativní indikátor pro kvantitativní evaluaci vědecké kvality, impaktu a vlivu českého VaV je použit relativní citační index (RCI), který je obecně poměrem citovanosti definovaného souboru publikací (např. individuálních autorů, institucí a jejich skupin, či teritorií) a průměrné citovanosti ve světě. Hodnota relativního citačního indexu 1 (případně 100 %) ukazuje, že míra citovanosti daného souboru je shodná se světovým průměrem. Hodnoty menší než 1 indikují podprůměrnou citační odezvu a vyšší než jedna ukazují na nadprůměrnou relevanci či odborný impakt daného souboru publikací na světové úrovni. Absolutní počty citací, které publikace obdrží, jsou ovlivněny specifickými citačními zvyklostmi jednotlivých oborů. Vědní obory se dále liší rychlostí odezvy na nově publikované poznatky a časovým intervalem, ve kterém frekvence citovanosti kulminuje a jak dlouho je daná publikace významněji citována. Například průměrná délka seznamu citací publikací v biochemii je přibližně dvojnásobná proti matematice</w:t>
      </w:r>
      <w:r w:rsidRPr="00564B23">
        <w:rPr>
          <w:rStyle w:val="Znakapoznpodarou"/>
        </w:rPr>
        <w:footnoteReference w:id="27"/>
      </w:r>
      <w:r w:rsidRPr="00564B23">
        <w:t>. Důsledkem toho jsou obor od oboru značně rozdílné průměrné počty citací připadající na jednu publikaci. Tento vliv je eliminován oborovou normalizací citačních indexů – vztažením citovanosti na světový průměr v rámci jednotlivých oborů (borově normalizovaný citační index, RCIO). Přes oborovou normalizaci zůstávají mezioborová srovnání citačních indexů komplikována nerovnoměrným zastoupením jednotlivých oborů v databázi TR. Přestože v současnosti TR aktivně indexuje celkem přibližně 17 000 titulů periodik a zahrnuje sociální vědy (Social Sciences Citation Index) a umělecké a humanitní obory (Arts and Humanities Citation Index) a odborné knižní</w:t>
      </w:r>
      <w:r w:rsidR="00D1556A">
        <w:t xml:space="preserve"> publikace (Book Citation Index,</w:t>
      </w:r>
      <w:r w:rsidRPr="00564B23">
        <w:t xml:space="preserve"> Science a Book Citation Index</w:t>
      </w:r>
      <w:r w:rsidR="00D1556A">
        <w:t>,</w:t>
      </w:r>
      <w:r w:rsidRPr="00564B23">
        <w:t xml:space="preserve"> Social Sciences &amp; Humanities) je zastoupení vědních oborů v databázi WoS nerovnoměrné. Pokrytí oborů klesá od biomedicínský</w:t>
      </w:r>
      <w:r w:rsidR="00D1556A">
        <w:t>ch</w:t>
      </w:r>
      <w:r w:rsidRPr="00564B23">
        <w:t xml:space="preserve"> a přírodovědných (přibližně 80</w:t>
      </w:r>
      <w:ins w:id="601" w:author="David Marek" w:date="2013-11-11T14:33:00Z">
        <w:r w:rsidR="00E32235" w:rsidRPr="001B3FDB">
          <w:rPr>
            <w:rFonts w:cs="Arial"/>
            <w:color w:val="000000"/>
            <w:shd w:val="clear" w:color="auto" w:fill="FFFFFF"/>
          </w:rPr>
          <w:t>–</w:t>
        </w:r>
      </w:ins>
      <w:del w:id="602" w:author="David Marek" w:date="2013-11-11T14:33:00Z">
        <w:r w:rsidRPr="00564B23" w:rsidDel="00E32235">
          <w:delText xml:space="preserve"> – </w:delText>
        </w:r>
      </w:del>
      <w:r w:rsidRPr="00564B23">
        <w:t>100 % titulů) přes matematiku a technické/inženýrské obory (60</w:t>
      </w:r>
      <w:ins w:id="603" w:author="David Marek" w:date="2013-11-11T14:26:00Z">
        <w:r w:rsidR="00E32235" w:rsidRPr="001B3FDB">
          <w:rPr>
            <w:rFonts w:cs="Arial"/>
            <w:color w:val="000000"/>
            <w:shd w:val="clear" w:color="auto" w:fill="FFFFFF"/>
          </w:rPr>
          <w:t>–</w:t>
        </w:r>
      </w:ins>
      <w:del w:id="604" w:author="David Marek" w:date="2013-11-11T14:26:00Z">
        <w:r w:rsidR="00D1556A" w:rsidDel="00E32235">
          <w:delText>-</w:delText>
        </w:r>
      </w:del>
      <w:r w:rsidRPr="00564B23">
        <w:t>80% zastoupení) až k sociálním vědám a humanitním oborům, z nichž je WoS indexována přibližně jedna třetina titulů</w:t>
      </w:r>
      <w:r w:rsidRPr="00564B23">
        <w:rPr>
          <w:rStyle w:val="Znakapoznpodarou"/>
        </w:rPr>
        <w:footnoteReference w:id="28"/>
      </w:r>
      <w:r w:rsidRPr="00564B23">
        <w:t>. Velmi nehomogenní je však i zastoupení jednotlivých oborů v rámci sociálních a humanitních oborů: Například ekonomické vědy jsou ve WoS zastoupeny přibližně ve stejném rozsahu jako technické a inženýrské obory. Na opačném pólu jsou obory jako historie a literatura, které WoS indexuje přibližně z jedné desetiny.</w:t>
      </w:r>
    </w:p>
    <w:p w:rsidR="00866283" w:rsidRPr="00564B23" w:rsidRDefault="00866283" w:rsidP="00866283">
      <w:r w:rsidRPr="00564B23">
        <w:t>Citační indexy jsou objektivním indikátorem relevance národního výzkumu a využití vědeckých poznatků generovaných v národním prostředí ve světovém kontextu. Jelikož se se jedná o průměrné hodnoty, nemohou detekovat špičkové výzkumné skupiny a jednotlivce. V důsledku rozdílné oborové struktury je i obtížné provádět meziinstitucionální srovnání souborů velkých výzkumných instituci (AV ČR, univerzity).</w:t>
      </w:r>
    </w:p>
    <w:p w:rsidR="00866283" w:rsidRPr="00786253" w:rsidRDefault="00866283" w:rsidP="00786253"/>
    <w:p w:rsidR="00866283" w:rsidRDefault="00866283" w:rsidP="003C6E2E">
      <w:pPr>
        <w:pStyle w:val="Nadpis3"/>
      </w:pPr>
      <w:bookmarkStart w:id="605" w:name="_Toc371941348"/>
      <w:r>
        <w:t>Mezinárodní srovnání České republiky</w:t>
      </w:r>
      <w:bookmarkEnd w:id="605"/>
    </w:p>
    <w:p w:rsidR="00866283" w:rsidRPr="001E5E50" w:rsidRDefault="00866283" w:rsidP="00866283">
      <w:r w:rsidRPr="00D75121">
        <w:t>V roce 2012 p</w:t>
      </w:r>
      <w:r>
        <w:t>ře</w:t>
      </w:r>
      <w:r w:rsidRPr="00D75121">
        <w:t>kročila Česká republika v počtu publikací vztaže</w:t>
      </w:r>
      <w:r w:rsidR="00D1556A">
        <w:t>ném na počet obyvatel průměr EU</w:t>
      </w:r>
      <w:r w:rsidRPr="00D75121">
        <w:t xml:space="preserve">27 a je na stejné úrovni jako např. Itálie a Řecko </w:t>
      </w:r>
      <w:r w:rsidR="00CD3981">
        <w:t>(</w:t>
      </w:r>
      <w:r w:rsidR="00D1556A">
        <w:t>g</w:t>
      </w:r>
      <w:r w:rsidR="00CD3981">
        <w:t>raf C.6).</w:t>
      </w:r>
      <w:r w:rsidRPr="00D75121">
        <w:t xml:space="preserve"> Ve srovnání se zeměmi EU15 </w:t>
      </w:r>
      <w:r>
        <w:t xml:space="preserve">obdobné velikosti (např. Belgie, Nizozemsko) </w:t>
      </w:r>
      <w:r w:rsidRPr="00D75121">
        <w:t xml:space="preserve">je dosažený počet publikací 0,92 na 1000 obyvatel přibližně poloviční. </w:t>
      </w:r>
      <w:r>
        <w:t>Ve srovnání s novými zeměmi EU</w:t>
      </w:r>
      <w:r w:rsidRPr="00D75121">
        <w:t xml:space="preserve"> </w:t>
      </w:r>
      <w:r>
        <w:t xml:space="preserve">je ČR třetí po </w:t>
      </w:r>
      <w:r w:rsidRPr="00D75121">
        <w:t>Slovinsk</w:t>
      </w:r>
      <w:r>
        <w:t>u</w:t>
      </w:r>
      <w:r w:rsidRPr="00D75121">
        <w:t xml:space="preserve"> (1,</w:t>
      </w:r>
      <w:r>
        <w:t xml:space="preserve">73) a </w:t>
      </w:r>
      <w:r w:rsidRPr="00D75121">
        <w:t>Estonsk</w:t>
      </w:r>
      <w:r>
        <w:t>u</w:t>
      </w:r>
      <w:r w:rsidRPr="00D75121">
        <w:t xml:space="preserve"> (1,0</w:t>
      </w:r>
      <w:r>
        <w:t>7</w:t>
      </w:r>
      <w:r w:rsidRPr="00D75121">
        <w:t xml:space="preserve">). V počtu publikací vztaženém na FTE pracovníků ve </w:t>
      </w:r>
      <w:r w:rsidR="00750D9B">
        <w:t>VaV</w:t>
      </w:r>
      <w:r w:rsidRPr="00D75121">
        <w:t>, který je velmi hrubým indikátorem efektivnosti výzkumných aktivit, se ČR nachází nepatrně nad průměrem EU27 a</w:t>
      </w:r>
      <w:r w:rsidR="00750D9B">
        <w:t xml:space="preserve"> </w:t>
      </w:r>
      <w:r w:rsidRPr="00D75121">
        <w:t xml:space="preserve">na stejné úrovni jako </w:t>
      </w:r>
      <w:r>
        <w:t>velké země EU (Francie, Německo, Spojené království)</w:t>
      </w:r>
      <w:r w:rsidRPr="00D75121">
        <w:t xml:space="preserve">. </w:t>
      </w:r>
      <w:r>
        <w:t>V zemích EU srovnatelné velikosti s ČR je však takto definovaná ef</w:t>
      </w:r>
      <w:r w:rsidR="00750D9B">
        <w:t>ektivnost výzkumné sféry o 50</w:t>
      </w:r>
      <w:ins w:id="606" w:author="David Marek" w:date="2013-11-11T14:26:00Z">
        <w:r w:rsidR="00E32235" w:rsidRPr="001B3FDB">
          <w:rPr>
            <w:rFonts w:cs="Arial"/>
            <w:color w:val="000000"/>
            <w:shd w:val="clear" w:color="auto" w:fill="FFFFFF"/>
          </w:rPr>
          <w:t>–</w:t>
        </w:r>
      </w:ins>
      <w:del w:id="607" w:author="David Marek" w:date="2013-11-11T14:26:00Z">
        <w:r w:rsidR="00750D9B" w:rsidDel="00E32235">
          <w:delText>-</w:delText>
        </w:r>
      </w:del>
      <w:r>
        <w:t>100 % vyšší.</w:t>
      </w:r>
    </w:p>
    <w:p w:rsidR="00866283" w:rsidRPr="00BD5EC7" w:rsidRDefault="00866283" w:rsidP="00750D9B">
      <w:pPr>
        <w:pStyle w:val="Titulek"/>
        <w:tabs>
          <w:tab w:val="clear" w:pos="1276"/>
          <w:tab w:val="left" w:pos="993"/>
        </w:tabs>
        <w:ind w:left="993" w:hanging="993"/>
      </w:pPr>
      <w:bookmarkStart w:id="608" w:name="_Toc369092045"/>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6</w:t>
      </w:r>
      <w:r w:rsidR="00C80B08">
        <w:rPr>
          <w:noProof/>
        </w:rPr>
        <w:fldChar w:fldCharType="end"/>
      </w:r>
      <w:r w:rsidRPr="00BD5EC7">
        <w:t xml:space="preserve">: </w:t>
      </w:r>
      <w:r w:rsidRPr="00564B23">
        <w:t>Počet publikací vybraných zemi vztažený na 1000 obyvatel a počet pracovníků (FTE) ve výzkumu a vývoji v roce 2012</w:t>
      </w:r>
      <w:bookmarkEnd w:id="608"/>
    </w:p>
    <w:p w:rsidR="00866283" w:rsidRPr="008C34ED" w:rsidRDefault="00866283" w:rsidP="001D7F37">
      <w:pPr>
        <w:pStyle w:val="Objekt"/>
      </w:pPr>
      <w:r>
        <w:drawing>
          <wp:inline distT="0" distB="0" distL="0" distR="0" wp14:anchorId="24A36A48" wp14:editId="2C31051A">
            <wp:extent cx="6120000" cy="6957450"/>
            <wp:effectExtent l="0" t="0" r="0" b="0"/>
            <wp:docPr id="321" name="Graf 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rsidR="00866283" w:rsidRPr="00564B23" w:rsidRDefault="00866283" w:rsidP="00866283">
      <w:pPr>
        <w:pStyle w:val="Zdroj"/>
      </w:pPr>
      <w:r w:rsidRPr="00564B23">
        <w:t>Pozn.: FTE pracovníků ve VaV ve vládním a vysokoškolském sektoru</w:t>
      </w:r>
    </w:p>
    <w:p w:rsidR="00866283" w:rsidRPr="00564B23" w:rsidRDefault="00866283" w:rsidP="00866283">
      <w:pPr>
        <w:pStyle w:val="Zdroj"/>
      </w:pPr>
      <w:r w:rsidRPr="00564B23">
        <w:t>Zdroj: Thomson Reuters InCites, OECD</w:t>
      </w:r>
    </w:p>
    <w:p w:rsidR="00CD3981" w:rsidRDefault="00CD3981" w:rsidP="00CD3981"/>
    <w:p w:rsidR="00CD3981" w:rsidRPr="001E5E50" w:rsidRDefault="00CD3981" w:rsidP="00CD3981">
      <w:r>
        <w:t>V citovanosti publikací vztažené na počet obyvatel (</w:t>
      </w:r>
      <w:r w:rsidR="00750D9B">
        <w:t>graf C.7) je ČR pod průměrem EU</w:t>
      </w:r>
      <w:r>
        <w:t>27 a těsně za Portugalskem. Od roku 2010, kdy v tomto ukazateli dosahovala ČR 80 % EU-27 došlo ke zlepšení na 93 %</w:t>
      </w:r>
      <w:r>
        <w:rPr>
          <w:rStyle w:val="Znakapoznpodarou"/>
        </w:rPr>
        <w:footnoteReference w:id="29"/>
      </w:r>
      <w:r w:rsidR="00750D9B">
        <w:t>,</w:t>
      </w:r>
      <w:r>
        <w:t xml:space="preserve"> avšak ve srovnání se zeměmi o srovnatelné populaci např. Nizozemskem či Rakouskem je počet publikací na 1000 o</w:t>
      </w:r>
      <w:r w:rsidR="00750D9B">
        <w:t>byvatel poloviční až třetinový.</w:t>
      </w:r>
      <w:r>
        <w:t xml:space="preserve"> V počtu citací na FTE pracovníků ve VaV je </w:t>
      </w:r>
      <w:r w:rsidR="00750D9B">
        <w:t>ČR přibližně 5 % na průměrem EU</w:t>
      </w:r>
      <w:r>
        <w:t>27, avšak ve většině starých zemí EU srovnatelné velikosti je tento indikátor o 50 a v</w:t>
      </w:r>
      <w:r w:rsidR="00750D9B">
        <w:t>í</w:t>
      </w:r>
      <w:r>
        <w:t xml:space="preserve">ce procent vyšší. </w:t>
      </w:r>
    </w:p>
    <w:p w:rsidR="00866283" w:rsidRDefault="00CD3981" w:rsidP="00866283">
      <w:r w:rsidRPr="006B2CDF">
        <w:lastRenderedPageBreak/>
        <w:t>V relativní produkci odborných publikací Česká republika mírně přesahuje evropský průměr. Celková váha českého VaV</w:t>
      </w:r>
      <w:r>
        <w:t xml:space="preserve"> posuzovaná citovaností českých publikací zůstává poměrně nízký i když dochází ke zlepšení.</w:t>
      </w:r>
    </w:p>
    <w:p w:rsidR="00866283" w:rsidRPr="00BD5EC7" w:rsidRDefault="00866283" w:rsidP="00750D9B">
      <w:pPr>
        <w:pStyle w:val="Titulek"/>
        <w:tabs>
          <w:tab w:val="clear" w:pos="1276"/>
          <w:tab w:val="left" w:pos="993"/>
          <w:tab w:val="left" w:pos="1134"/>
        </w:tabs>
        <w:ind w:left="993" w:hanging="993"/>
      </w:pPr>
      <w:bookmarkStart w:id="609" w:name="_Toc369092046"/>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7</w:t>
      </w:r>
      <w:r w:rsidR="00C80B08">
        <w:rPr>
          <w:noProof/>
        </w:rPr>
        <w:fldChar w:fldCharType="end"/>
      </w:r>
      <w:r w:rsidRPr="00BD5EC7">
        <w:t xml:space="preserve">: </w:t>
      </w:r>
      <w:r w:rsidRPr="00564B23">
        <w:t>Citovanost publikaci z roku 2010 vztažená na 1000 obyvatel a počet pracovníků (FTE) ve výzkumu a vývoji</w:t>
      </w:r>
      <w:bookmarkEnd w:id="609"/>
    </w:p>
    <w:p w:rsidR="00866283" w:rsidRPr="00331449" w:rsidRDefault="00866283" w:rsidP="001D7F37">
      <w:pPr>
        <w:pStyle w:val="Objekt"/>
      </w:pPr>
      <w:r>
        <w:drawing>
          <wp:inline distT="0" distB="0" distL="0" distR="0" wp14:anchorId="6F9D9214" wp14:editId="0AFA0F17">
            <wp:extent cx="6120000" cy="6587530"/>
            <wp:effectExtent l="0" t="0" r="0" b="3810"/>
            <wp:docPr id="322" name="Graf 3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866283" w:rsidRPr="00564B23" w:rsidRDefault="00866283" w:rsidP="00866283">
      <w:pPr>
        <w:pStyle w:val="Zdroj"/>
      </w:pPr>
      <w:r w:rsidRPr="00564B23">
        <w:t>Pozn.: FTE pracovníků ve VaV ve vládním a vysokoškolském sektoru</w:t>
      </w:r>
    </w:p>
    <w:p w:rsidR="00866283" w:rsidRPr="00564B23" w:rsidRDefault="00866283" w:rsidP="00866283">
      <w:pPr>
        <w:pStyle w:val="Zdroj"/>
      </w:pPr>
      <w:r w:rsidRPr="00564B23">
        <w:t>Zdroj: Thomson Reuters InCites, OECD</w:t>
      </w:r>
    </w:p>
    <w:p w:rsidR="00866283" w:rsidRDefault="00866283" w:rsidP="00866283"/>
    <w:p w:rsidR="00786253" w:rsidRDefault="00786253">
      <w:pPr>
        <w:spacing w:before="200" w:after="200" w:line="276" w:lineRule="auto"/>
        <w:jc w:val="left"/>
        <w:rPr>
          <w:b/>
          <w:szCs w:val="22"/>
        </w:rPr>
      </w:pPr>
      <w:r>
        <w:br w:type="page"/>
      </w:r>
    </w:p>
    <w:p w:rsidR="00866283" w:rsidRDefault="00866283" w:rsidP="003C6E2E">
      <w:pPr>
        <w:pStyle w:val="Nadpis3"/>
      </w:pPr>
      <w:bookmarkStart w:id="610" w:name="_Toc371941349"/>
      <w:r>
        <w:lastRenderedPageBreak/>
        <w:t>Podíl ČR na světové produkci publikačních výstupů</w:t>
      </w:r>
      <w:bookmarkEnd w:id="610"/>
    </w:p>
    <w:p w:rsidR="00866283" w:rsidRDefault="00866283" w:rsidP="00866283">
      <w:r>
        <w:t>Počet publikací, které mají alespoň jednoho autora z České republiky</w:t>
      </w:r>
      <w:r>
        <w:rPr>
          <w:rStyle w:val="Znakapoznpodarou"/>
        </w:rPr>
        <w:footnoteReference w:id="30"/>
      </w:r>
      <w:r>
        <w:t xml:space="preserve"> a jsou zaznamenány ve WoS, vzrostl v roce 2011 na 10 114 </w:t>
      </w:r>
      <w:r w:rsidR="00CD3981">
        <w:t>(Graf C.8)</w:t>
      </w:r>
      <w:r>
        <w:t>. V roce 2011 byl meziroční růst počtu článků v impaktovaných časopisech (J</w:t>
      </w:r>
      <w:r>
        <w:rPr>
          <w:vertAlign w:val="subscript"/>
        </w:rPr>
        <w:t>imp</w:t>
      </w:r>
      <w:r>
        <w:t>) 2,4 %, což je podstatně méně než v předcházejících pěti letech, kdy počet publikací rostl ročně o</w:t>
      </w:r>
      <w:r w:rsidRPr="00B53B02">
        <w:t xml:space="preserve"> </w:t>
      </w:r>
      <w:r w:rsidR="00750D9B">
        <w:t>7</w:t>
      </w:r>
      <w:ins w:id="611" w:author="David Marek" w:date="2013-11-11T14:26:00Z">
        <w:r w:rsidR="00E32235" w:rsidRPr="001B3FDB">
          <w:rPr>
            <w:rFonts w:cs="Arial"/>
            <w:color w:val="000000"/>
            <w:shd w:val="clear" w:color="auto" w:fill="FFFFFF"/>
          </w:rPr>
          <w:t>–</w:t>
        </w:r>
      </w:ins>
      <w:del w:id="612" w:author="David Marek" w:date="2013-11-11T14:26:00Z">
        <w:r w:rsidR="00750D9B" w:rsidDel="00E32235">
          <w:delText>-</w:delText>
        </w:r>
      </w:del>
      <w:r w:rsidRPr="00B53B02">
        <w:t xml:space="preserve">13 %. Podíl České republiky na světové produkci </w:t>
      </w:r>
      <w:r>
        <w:t>meziročně nepatrně poklesl o 0,02 procentního bodu, avšak zůstal nad úrovní roku 2009.</w:t>
      </w:r>
      <w:r w:rsidRPr="00B53B02">
        <w:t xml:space="preserve"> </w:t>
      </w:r>
    </w:p>
    <w:p w:rsidR="00866283" w:rsidRDefault="00866283" w:rsidP="00866283">
      <w:r w:rsidRPr="00B53B02">
        <w:t xml:space="preserve">Přestože v posledních letech celkový světový objem publikování v důsledku rozvoje </w:t>
      </w:r>
      <w:r w:rsidR="00750D9B">
        <w:t>VaV</w:t>
      </w:r>
      <w:r w:rsidRPr="00B53B02">
        <w:t xml:space="preserve"> v rostoucích ekonomikách (země BRICS a další) výrazně roste, podíl českého VaV</w:t>
      </w:r>
      <w:r>
        <w:t xml:space="preserve"> na globálním objemu </w:t>
      </w:r>
      <w:r w:rsidRPr="00B53B02">
        <w:t xml:space="preserve">dlouhodobě </w:t>
      </w:r>
      <w:r>
        <w:t>roste</w:t>
      </w:r>
      <w:r w:rsidRPr="00B53B02">
        <w:t>.</w:t>
      </w:r>
    </w:p>
    <w:p w:rsidR="00866283" w:rsidRPr="00BD5EC7" w:rsidRDefault="00866283" w:rsidP="00750D9B">
      <w:pPr>
        <w:pStyle w:val="Titulek"/>
        <w:tabs>
          <w:tab w:val="clear" w:pos="1276"/>
          <w:tab w:val="left" w:pos="993"/>
        </w:tabs>
        <w:ind w:left="993" w:hanging="993"/>
      </w:pPr>
      <w:bookmarkStart w:id="613" w:name="_Toc369092047"/>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8</w:t>
      </w:r>
      <w:r w:rsidR="00C80B08">
        <w:rPr>
          <w:noProof/>
        </w:rPr>
        <w:fldChar w:fldCharType="end"/>
      </w:r>
      <w:r w:rsidRPr="00BD5EC7">
        <w:t xml:space="preserve">: </w:t>
      </w:r>
      <w:r w:rsidRPr="00564B23">
        <w:t>Celkové počty publikací autorů z ČR v letech 2000</w:t>
      </w:r>
      <w:ins w:id="614" w:author="David Marek" w:date="2013-11-11T14:33:00Z">
        <w:r w:rsidR="00E32235" w:rsidRPr="001B3FDB">
          <w:rPr>
            <w:rFonts w:cs="Arial"/>
            <w:color w:val="000000"/>
            <w:shd w:val="clear" w:color="auto" w:fill="FFFFFF"/>
          </w:rPr>
          <w:t>–</w:t>
        </w:r>
      </w:ins>
      <w:del w:id="615" w:author="David Marek" w:date="2013-11-11T14:33:00Z">
        <w:r w:rsidRPr="00564B23" w:rsidDel="00E32235">
          <w:delText xml:space="preserve"> – </w:delText>
        </w:r>
      </w:del>
      <w:r w:rsidRPr="00564B23">
        <w:t>2011 a jejich podíl na celkové světové produkci</w:t>
      </w:r>
      <w:bookmarkEnd w:id="613"/>
    </w:p>
    <w:p w:rsidR="00866283" w:rsidRPr="00D66BFF" w:rsidRDefault="00866283" w:rsidP="001D7F37">
      <w:pPr>
        <w:pStyle w:val="Objekt"/>
      </w:pPr>
      <w:r>
        <w:drawing>
          <wp:inline distT="0" distB="0" distL="0" distR="0" wp14:anchorId="3621A891" wp14:editId="444C99E4">
            <wp:extent cx="6096000" cy="2552700"/>
            <wp:effectExtent l="0" t="0" r="0" b="0"/>
            <wp:docPr id="323" name="Graf 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866283" w:rsidRDefault="00866283" w:rsidP="00866283">
      <w:pPr>
        <w:pStyle w:val="Zdroj"/>
      </w:pPr>
      <w:r w:rsidRPr="008B63ED">
        <w:t>Zdroj: Thomson Reuters Web of Science, InCites</w:t>
      </w:r>
    </w:p>
    <w:p w:rsidR="00866283" w:rsidRPr="008B63ED" w:rsidRDefault="00866283" w:rsidP="00866283"/>
    <w:p w:rsidR="00866283" w:rsidRPr="008B63ED" w:rsidRDefault="00866283" w:rsidP="00866283">
      <w:r w:rsidRPr="008B63ED">
        <w:t>Počet odkazů na publikovanou práci je měřítkem důležitosti a významu a relevance jejího informačního obsahu pro současný výzkum</w:t>
      </w:r>
      <w:r w:rsidRPr="008B63ED">
        <w:rPr>
          <w:rStyle w:val="Znakapoznpodarou"/>
        </w:rPr>
        <w:footnoteReference w:id="31"/>
      </w:r>
      <w:r w:rsidRPr="008B63ED">
        <w:t>. Citace mohou být interpretovány i jako indikátor vlivu, který autoři mají na širší vědecké scéně</w:t>
      </w:r>
      <w:r w:rsidRPr="008B63ED">
        <w:rPr>
          <w:rStyle w:val="Znakapoznpodarou"/>
        </w:rPr>
        <w:footnoteReference w:id="32"/>
      </w:r>
      <w:r w:rsidRPr="008B63ED">
        <w:t>. Absolutní počty citací závisí na citačních zvyklostech jednotlivých oborů. Míru citovanosti ovlivňuje i dynamika oborů. V rychle se rozvíjejících oborech narůst nových poznatků iniciuje vyšší citovanost. Citovanost souboru prací je funkcí oborové struktury.</w:t>
      </w:r>
    </w:p>
    <w:p w:rsidR="00866283" w:rsidRPr="008B63ED" w:rsidRDefault="00866283" w:rsidP="00866283">
      <w:r w:rsidRPr="008B63ED">
        <w:t>Oborově nezávislou citovanost lze získat vztažením absolutního počtu citací na světový průměr v daném oboru. Pro získání průměrné oborově nezávislé citovanosti heterogenního souboru publikací lze použít dva výpočetní postupy:</w:t>
      </w:r>
    </w:p>
    <w:p w:rsidR="00866283" w:rsidRPr="008B63ED" w:rsidRDefault="00866283" w:rsidP="000E3106">
      <w:pPr>
        <w:pStyle w:val="Odrky"/>
      </w:pPr>
      <w:r w:rsidRPr="008B63ED">
        <w:t>podíl sumy citací souboru a sumy oborových světových průměrů</w:t>
      </w:r>
      <w:r w:rsidRPr="008B63ED">
        <w:rPr>
          <w:rStyle w:val="Znakapoznpodarou"/>
        </w:rPr>
        <w:footnoteReference w:id="33"/>
      </w:r>
      <w:r w:rsidRPr="008B63ED">
        <w:t xml:space="preserve"> </w:t>
      </w:r>
    </w:p>
    <w:p w:rsidR="00866283" w:rsidRPr="008B63ED" w:rsidRDefault="00866283" w:rsidP="000E3106">
      <w:pPr>
        <w:pStyle w:val="Odrky"/>
      </w:pPr>
      <w:r w:rsidRPr="008B63ED">
        <w:t>průměr podílu citovanosti jednotlivých prací a příslušné průměrné světové citovanosti</w:t>
      </w:r>
      <w:r w:rsidRPr="008B63ED">
        <w:rPr>
          <w:rStyle w:val="Znakapoznpodarou"/>
        </w:rPr>
        <w:footnoteReference w:id="34"/>
      </w:r>
      <w:r w:rsidRPr="008B63ED">
        <w:t xml:space="preserve"> oboru.</w:t>
      </w:r>
    </w:p>
    <w:p w:rsidR="00786253" w:rsidRDefault="00786253" w:rsidP="00866283"/>
    <w:p w:rsidR="00866283" w:rsidRPr="008B63ED" w:rsidRDefault="00866283" w:rsidP="00866283">
      <w:r w:rsidRPr="008B63ED">
        <w:t>První postup, kdy citovanost není normalizována na nejnižší úrovni individuálních publikací a tento postup vede obecně k vyšší váze starších publikací, publikovaných v oborech s vysokými citačními frekvencemi</w:t>
      </w:r>
      <w:r w:rsidRPr="008B63ED">
        <w:rPr>
          <w:rStyle w:val="Znakapoznpodarou"/>
        </w:rPr>
        <w:footnoteReference w:id="35"/>
      </w:r>
      <w:r w:rsidRPr="008B63ED">
        <w:t>.</w:t>
      </w:r>
    </w:p>
    <w:p w:rsidR="00866283" w:rsidRPr="008B63ED" w:rsidRDefault="00866283" w:rsidP="00866283">
      <w:r w:rsidRPr="008B63ED">
        <w:t>V Analýze je použit druhý postup (item-oriented). Výhodou tohoto postupu, kdy je normalizace provedena na úrovni jednotlivých článků, je jejich stejná váha v konečné hodnotě indikátoru</w:t>
      </w:r>
      <w:r w:rsidRPr="008B63ED">
        <w:rPr>
          <w:rStyle w:val="Znakapoznpodarou"/>
        </w:rPr>
        <w:footnoteReference w:id="36"/>
      </w:r>
      <w:r w:rsidRPr="008B63ED">
        <w:t xml:space="preserve">. Další vlastnosti tohoto postupu je vyšší citlivost na přítomnost malého počtu vysoce citovaných prací v průměrně citovaném </w:t>
      </w:r>
      <w:r w:rsidRPr="008B63ED">
        <w:lastRenderedPageBreak/>
        <w:t>souboru. Z hlediska identifikace excelence na pozadí průměrných výstupů v oborech je tento rys item-oriented průměrování spíše výhodou.</w:t>
      </w:r>
    </w:p>
    <w:p w:rsidR="00866283" w:rsidRPr="008B63ED" w:rsidRDefault="00866283" w:rsidP="00866283">
      <w:r w:rsidRPr="008B63ED">
        <w:t xml:space="preserve">V grafu </w:t>
      </w:r>
      <w:r w:rsidR="00CD3981">
        <w:t>C.9</w:t>
      </w:r>
      <w:r w:rsidRPr="008B63ED">
        <w:t xml:space="preserve"> jsou uvedeny průměry oborově normalizované citovanosti českých prací publikovaných v letech 2000</w:t>
      </w:r>
      <w:ins w:id="616" w:author="David Marek" w:date="2013-11-11T14:27:00Z">
        <w:r w:rsidR="00E32235" w:rsidRPr="001B3FDB">
          <w:rPr>
            <w:rFonts w:cs="Arial"/>
            <w:color w:val="000000"/>
            <w:shd w:val="clear" w:color="auto" w:fill="FFFFFF"/>
          </w:rPr>
          <w:t>–</w:t>
        </w:r>
      </w:ins>
      <w:del w:id="617" w:author="David Marek" w:date="2013-11-11T14:27:00Z">
        <w:r w:rsidR="009B317B" w:rsidDel="00E32235">
          <w:delText>-</w:delText>
        </w:r>
      </w:del>
      <w:r w:rsidRPr="008B63ED">
        <w:t>2011. Dlouhodobě citovanost českých autorů rostla a v polovině minulé dekády poprvé mírně přesáhla světový průměr. V posledních několika letech se růst zastavil a citovanost spíše stagnuje. Nápadně vysokou hodnotu o 10 % nad světovým průměrem v posledním roce 2010 nelze považovat za spolehlivou z důvodu příliš krátkého časového intervalu, který uplynul od publikování prací</w:t>
      </w:r>
      <w:r w:rsidRPr="008B63ED">
        <w:rPr>
          <w:rStyle w:val="Znakapoznpodarou"/>
        </w:rPr>
        <w:footnoteReference w:id="37"/>
      </w:r>
      <w:r w:rsidRPr="008B63ED">
        <w:t>. Srovnání dynamiky růstu publikací a jejich citovanosti může indikovat pozvolnou změnu publikační strategie českých autorů směrem k publikování většího počtu průměrných prací, která může být reakcí na Metodiky hodnocení výsledků výzkumných organizací užívaných v minulých letech.</w:t>
      </w:r>
      <w:r w:rsidRPr="008B63ED">
        <w:rPr>
          <w:rStyle w:val="Znakapoznpodarou"/>
        </w:rPr>
        <w:footnoteReference w:id="38"/>
      </w:r>
    </w:p>
    <w:p w:rsidR="00866283" w:rsidRPr="00BD5EC7" w:rsidRDefault="00866283" w:rsidP="00750D9B">
      <w:pPr>
        <w:pStyle w:val="Titulek"/>
      </w:pPr>
      <w:bookmarkStart w:id="618" w:name="_Toc369092048"/>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9</w:t>
      </w:r>
      <w:r w:rsidR="00C80B08">
        <w:rPr>
          <w:noProof/>
        </w:rPr>
        <w:fldChar w:fldCharType="end"/>
      </w:r>
      <w:r w:rsidRPr="00BD5EC7">
        <w:t xml:space="preserve">: </w:t>
      </w:r>
      <w:r w:rsidRPr="008B63ED">
        <w:t>Oborově normalizovaná citovanost publikací českých autorů v letech 2000</w:t>
      </w:r>
      <w:ins w:id="619" w:author="David Marek" w:date="2013-11-11T14:33:00Z">
        <w:r w:rsidR="00E32235" w:rsidRPr="001B3FDB">
          <w:rPr>
            <w:rFonts w:cs="Arial"/>
            <w:color w:val="000000"/>
            <w:shd w:val="clear" w:color="auto" w:fill="FFFFFF"/>
          </w:rPr>
          <w:t>–</w:t>
        </w:r>
      </w:ins>
      <w:del w:id="620" w:author="David Marek" w:date="2013-11-11T14:33:00Z">
        <w:r w:rsidRPr="008B63ED" w:rsidDel="00E32235">
          <w:delText xml:space="preserve"> – </w:delText>
        </w:r>
      </w:del>
      <w:r w:rsidRPr="008B63ED">
        <w:t>2012</w:t>
      </w:r>
      <w:bookmarkEnd w:id="618"/>
    </w:p>
    <w:p w:rsidR="00866283" w:rsidRPr="00C820BE" w:rsidRDefault="00866283" w:rsidP="001D7F37">
      <w:pPr>
        <w:pStyle w:val="Objekt"/>
      </w:pPr>
      <w:r>
        <w:drawing>
          <wp:inline distT="0" distB="0" distL="0" distR="0" wp14:anchorId="49B8AA27" wp14:editId="4C646A57">
            <wp:extent cx="6124575" cy="2419350"/>
            <wp:effectExtent l="0" t="0" r="0" b="0"/>
            <wp:docPr id="324" name="Graf 3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866283" w:rsidRPr="008B63ED" w:rsidRDefault="00866283" w:rsidP="00866283">
      <w:pPr>
        <w:pStyle w:val="Zdroj"/>
      </w:pPr>
      <w:r w:rsidRPr="008B63ED">
        <w:t>Pozn.: Hodnota 100 % vyznačená přerušovanou čárou je oborově normalizovaný světový průměr</w:t>
      </w:r>
    </w:p>
    <w:p w:rsidR="00866283" w:rsidRPr="008B63ED" w:rsidRDefault="00866283" w:rsidP="00866283">
      <w:pPr>
        <w:pStyle w:val="Zdroj"/>
      </w:pPr>
      <w:r w:rsidRPr="008B63ED">
        <w:t>Zdroj: Thomson Reuters Web of Science, InCites</w:t>
      </w:r>
    </w:p>
    <w:p w:rsidR="00866283" w:rsidRPr="008B63ED" w:rsidRDefault="00866283" w:rsidP="00866283"/>
    <w:p w:rsidR="00866283" w:rsidRPr="008B63ED" w:rsidRDefault="00866283" w:rsidP="00866283">
      <w:r w:rsidRPr="008B63ED">
        <w:t>K popisu oborové struktury a podílu českých publikací na světové produkci je použito třídění do 22 širších vědních oborů TR Essential Science indicators</w:t>
      </w:r>
      <w:r w:rsidRPr="008B63ED">
        <w:rPr>
          <w:rStyle w:val="Znakapoznpodarou"/>
        </w:rPr>
        <w:footnoteReference w:id="39"/>
      </w:r>
      <w:r w:rsidRPr="008B63ED">
        <w:t>. Podíl českých publikací na svět</w:t>
      </w:r>
      <w:r w:rsidR="009B317B">
        <w:t>ové produkci je v rozmezí 0,3</w:t>
      </w:r>
      <w:ins w:id="621" w:author="David Marek" w:date="2013-11-11T14:27:00Z">
        <w:r w:rsidR="00E32235" w:rsidRPr="001B3FDB">
          <w:rPr>
            <w:rFonts w:cs="Arial"/>
            <w:color w:val="000000"/>
            <w:shd w:val="clear" w:color="auto" w:fill="FFFFFF"/>
          </w:rPr>
          <w:t>–</w:t>
        </w:r>
      </w:ins>
      <w:del w:id="622" w:author="David Marek" w:date="2013-11-11T14:27:00Z">
        <w:r w:rsidR="009B317B" w:rsidDel="00E32235">
          <w:delText>-</w:delText>
        </w:r>
      </w:del>
      <w:r w:rsidRPr="008B63ED">
        <w:t>1,3 % (</w:t>
      </w:r>
      <w:r w:rsidR="00CD3981">
        <w:t>Graf C.10</w:t>
      </w:r>
      <w:r w:rsidRPr="008B63ED">
        <w:t xml:space="preserve">). Přibližně třetina oborů opakovaně přesáhla hranici jednoho procenta. Nejvyššího podílu na světovém objemu prací dosahují obory zemědělské vědy, vědy o vesmíru, botanika a zoologie a matematika. V uplynulých pěti letech nejrychleji rostl podíl na světovém objemu publikaci v zemědělských vědách, vědách o Zemi, informatice a technických vědách. K nejméně zastoupeným oborům na světové publikační scéně patří neurovědy, psychologie-psychiatrie a společenské vědy. Malého zastoupení dosahují čeští autoři i v multidisciplinárních oborech. Do této skupiny jsou v ESI třídění zařazeny prestižní tituly s extrémními impakt-faktory a velmi náročnou peer-review evaluací rukopisů. Přestože je podíl českých </w:t>
      </w:r>
      <w:r w:rsidR="009B317B">
        <w:t xml:space="preserve">autorů malý, došlo za pět let k </w:t>
      </w:r>
      <w:r w:rsidRPr="008B63ED">
        <w:t>jeho nárůstu o téměř 75</w:t>
      </w:r>
      <w:r w:rsidR="009B317B">
        <w:t xml:space="preserve"> </w:t>
      </w:r>
      <w:r w:rsidRPr="008B63ED">
        <w:t>%.  To svědčí o nárůstu světově konkurenceschopného českého výzkumu a excelentních výzkumných skupin.</w:t>
      </w:r>
    </w:p>
    <w:p w:rsidR="00866283" w:rsidRPr="00BD5EC7" w:rsidRDefault="00866283" w:rsidP="009B317B">
      <w:pPr>
        <w:pStyle w:val="Titulek"/>
        <w:tabs>
          <w:tab w:val="clear" w:pos="1276"/>
          <w:tab w:val="left" w:pos="1134"/>
        </w:tabs>
        <w:ind w:left="1134" w:hanging="1134"/>
      </w:pPr>
      <w:bookmarkStart w:id="623" w:name="_Toc369092049"/>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fldChar w:fldCharType="begin"/>
      </w:r>
      <w:r>
        <w:instrText xml:space="preserve"> SEQ Graf \* ARABIC \s 1 </w:instrText>
      </w:r>
      <w:r>
        <w:fldChar w:fldCharType="separate"/>
      </w:r>
      <w:r w:rsidR="00255CC4">
        <w:rPr>
          <w:noProof/>
        </w:rPr>
        <w:t>10</w:t>
      </w:r>
      <w:r>
        <w:fldChar w:fldCharType="end"/>
      </w:r>
      <w:r w:rsidRPr="00BD5EC7">
        <w:t xml:space="preserve">: </w:t>
      </w:r>
      <w:r w:rsidRPr="008B63ED">
        <w:t>Podíl českých publikací na světové produkci v širších vědních oborech v letech 2008</w:t>
      </w:r>
      <w:ins w:id="624" w:author="David Marek" w:date="2013-11-11T14:33:00Z">
        <w:r w:rsidR="00E32235" w:rsidRPr="001B3FDB">
          <w:rPr>
            <w:rFonts w:cs="Arial"/>
            <w:color w:val="000000"/>
            <w:shd w:val="clear" w:color="auto" w:fill="FFFFFF"/>
          </w:rPr>
          <w:t>–</w:t>
        </w:r>
      </w:ins>
      <w:del w:id="625" w:author="David Marek" w:date="2013-11-11T14:33:00Z">
        <w:r w:rsidRPr="008B63ED" w:rsidDel="00E32235">
          <w:delText xml:space="preserve"> – </w:delText>
        </w:r>
      </w:del>
      <w:r w:rsidRPr="008B63ED">
        <w:t>2012</w:t>
      </w:r>
      <w:bookmarkEnd w:id="623"/>
    </w:p>
    <w:p w:rsidR="00866283" w:rsidRPr="00975888" w:rsidRDefault="00866283" w:rsidP="001D7F37">
      <w:pPr>
        <w:pStyle w:val="Objekt"/>
      </w:pPr>
      <w:r>
        <w:drawing>
          <wp:inline distT="0" distB="0" distL="0" distR="0" wp14:anchorId="43507315" wp14:editId="005BC08E">
            <wp:extent cx="6124575" cy="3286125"/>
            <wp:effectExtent l="0" t="0" r="0" b="0"/>
            <wp:docPr id="325" name="Graf 3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866283" w:rsidRPr="008B63ED" w:rsidRDefault="00866283" w:rsidP="00866283">
      <w:pPr>
        <w:pStyle w:val="Zdroj"/>
      </w:pPr>
      <w:r w:rsidRPr="008B63ED">
        <w:t>Pozn.: Kategorie Multidisciplinární obory zahrnuje publikace v periodikách mající široký nebo obecný charakter a pokrývají široké spektrum vědeckých disciplín. Tato kategorie rovněž zahrnuje periodika publikující práce multidisciplinárního charakteru studující např. partikulární regiony, ekosystémy nebo biologické systémy a interdisciplinární časopisy, jejichž cílem je osvětlovat význačná propojení mezi obory (definice Thomson Reuters).</w:t>
      </w:r>
    </w:p>
    <w:p w:rsidR="00866283" w:rsidRDefault="00866283" w:rsidP="00866283">
      <w:pPr>
        <w:pStyle w:val="Zdroj"/>
      </w:pPr>
      <w:r w:rsidRPr="008B63ED">
        <w:t>Zdroj: Thomson Reuters Web of Science, InCites</w:t>
      </w:r>
    </w:p>
    <w:p w:rsidR="00866283" w:rsidRDefault="00866283" w:rsidP="00866283"/>
    <w:p w:rsidR="00866283" w:rsidRDefault="00866283" w:rsidP="003C6E2E">
      <w:pPr>
        <w:pStyle w:val="Nadpis3"/>
      </w:pPr>
      <w:bookmarkStart w:id="626" w:name="_Toc371941350"/>
      <w:r>
        <w:t>Oborové relativní citační indexy (RCIO) pro Českou republiku</w:t>
      </w:r>
      <w:bookmarkEnd w:id="626"/>
    </w:p>
    <w:p w:rsidR="00866283" w:rsidRPr="006919B5" w:rsidRDefault="00866283" w:rsidP="00866283">
      <w:r>
        <w:t>Normalizované citovanosti publikací českých autor</w:t>
      </w:r>
      <w:r w:rsidR="009B317B">
        <w:t>ů</w:t>
      </w:r>
      <w:r>
        <w:t xml:space="preserve"> v pětiletém intervalu 2007</w:t>
      </w:r>
      <w:ins w:id="627" w:author="David Marek" w:date="2013-11-11T14:27:00Z">
        <w:r w:rsidR="00E32235" w:rsidRPr="001B3FDB">
          <w:rPr>
            <w:rFonts w:cs="Arial"/>
            <w:color w:val="000000"/>
            <w:shd w:val="clear" w:color="auto" w:fill="FFFFFF"/>
          </w:rPr>
          <w:t>–</w:t>
        </w:r>
      </w:ins>
      <w:del w:id="628" w:author="David Marek" w:date="2013-11-11T14:27:00Z">
        <w:r w:rsidR="009B317B" w:rsidDel="00E32235">
          <w:delText>-</w:delText>
        </w:r>
      </w:del>
      <w:r>
        <w:t xml:space="preserve">2011 oborově rozlišené </w:t>
      </w:r>
      <w:r w:rsidRPr="009B317B">
        <w:t xml:space="preserve">podle ESI kategorií jsou uveden v grafu </w:t>
      </w:r>
      <w:r w:rsidR="00CD3981" w:rsidRPr="009B317B">
        <w:t>C.11</w:t>
      </w:r>
      <w:r w:rsidRPr="009B317B">
        <w:t>. V celém sledovaném pětiletém období pouze 3 obory přesahují</w:t>
      </w:r>
      <w:r>
        <w:t xml:space="preserve"> světový průměr: Klinická medicína, životní prostředí a fyzika. Z těchto třech oborů pouze citovanost fyzikálních oborů výrazně rostla. Citovanost publikací v klinické medicíně spíše stagnovala na úrovni kolem 20</w:t>
      </w:r>
      <w:r w:rsidR="009B317B">
        <w:t xml:space="preserve"> </w:t>
      </w:r>
      <w:r>
        <w:t xml:space="preserve">% nad světovým průměrem a citovanost prací v oboru životního prostředí výrazně poklesla z nadprůměrných 135 % na světový průměr. Oborem s nejrychleji rostoucí citovaností jsou společenské vědy, jejichž citovanost vzrostla z méně než poloviny na 135 </w:t>
      </w:r>
      <w:r w:rsidRPr="006919B5">
        <w:t>%</w:t>
      </w:r>
      <w:r>
        <w:t xml:space="preserve"> světového průměru. Dalšími českými obory</w:t>
      </w:r>
      <w:r w:rsidR="009B317B">
        <w:t>,</w:t>
      </w:r>
      <w:r>
        <w:t xml:space="preserve"> jejichž i</w:t>
      </w:r>
      <w:r w:rsidR="009B317B">
        <w:t xml:space="preserve">mpakt v kontextu světové vědy v </w:t>
      </w:r>
      <w:r>
        <w:t xml:space="preserve">uplynulých pěti letech podstatně vzrostl jsou matematika (téměř zdvojnásobení citovanosti) a zemědělské vědy (o téměř 70 %). Citovanost ve skupině multidisciplinárních oborů meziročně silně kolísá. </w:t>
      </w:r>
      <w:r w:rsidRPr="00C83399">
        <w:t xml:space="preserve">Počty </w:t>
      </w:r>
      <w:r>
        <w:t>českých publikací v této skupině jsou přibližně</w:t>
      </w:r>
      <w:r w:rsidRPr="00C83399">
        <w:t xml:space="preserve"> 10/rok. </w:t>
      </w:r>
      <w:r>
        <w:t>Několik vysoce citovaných</w:t>
      </w:r>
      <w:r w:rsidRPr="00C83399">
        <w:t xml:space="preserve"> publikac</w:t>
      </w:r>
      <w:r>
        <w:t>í</w:t>
      </w:r>
      <w:r w:rsidRPr="00C83399">
        <w:t xml:space="preserve"> v prestižním periodiku jako např. Science či Nature tak může způsobit výraznou meziroční fluktuaci citovanosti</w:t>
      </w:r>
      <w:r>
        <w:t>.</w:t>
      </w:r>
    </w:p>
    <w:p w:rsidR="00866283" w:rsidRDefault="00866283" w:rsidP="00866283">
      <w:r w:rsidRPr="00022AA9">
        <w:t xml:space="preserve">V grafu </w:t>
      </w:r>
      <w:r w:rsidR="00CD3981">
        <w:t>C.12</w:t>
      </w:r>
      <w:r w:rsidRPr="00022AA9">
        <w:t xml:space="preserve"> jsou uvedeny </w:t>
      </w:r>
      <w:r>
        <w:t xml:space="preserve">nadprůměrně citované vědní obory roztříděné podle podrobnějších </w:t>
      </w:r>
      <w:r w:rsidRPr="00022AA9">
        <w:rPr>
          <w:i/>
        </w:rPr>
        <w:t>WoS Subject Categories</w:t>
      </w:r>
      <w:r>
        <w:rPr>
          <w:i/>
        </w:rPr>
        <w:t xml:space="preserve">, </w:t>
      </w:r>
      <w:r>
        <w:t xml:space="preserve">jejichž citovanost v období pěti let přesáhla o 20 % světový průměr a současně bylo českými autory publikováno v průměru alespoň pět publikací ročně. Mezi pěti nejcitovanějšími českými obory jsou dva lékařské obory: revmatologie, jejíž citovanost se blíží trojnásobku světového průměru a všeobecné lékařství dosahující dvojnásobku světové citovanosti, přestože se jedná o obory s relativně malým podílem na světovém objemu publikací. </w:t>
      </w:r>
    </w:p>
    <w:p w:rsidR="00866283" w:rsidRDefault="00866283" w:rsidP="00866283">
      <w:r>
        <w:t xml:space="preserve">Jak z kvantitativního hlediska podílů na světovém objemu publikací, tak v citačním ohlasu se z českého VaV vyděluje jaderný výzkum. Obory jaderná fyzika, jaderné vědy a technologie dosahují citační ohlas přibližně 150 % světového průměru a současně patří k oborům majícím nejvyšší podíl na světovém objemu publikací. </w:t>
      </w:r>
      <w:r w:rsidRPr="009B317B">
        <w:t>V  třídění WoS jsou publikace v experimentální fyzice rovněž řazeny ke kategorii přístroje a přístrojová</w:t>
      </w:r>
      <w:r>
        <w:t xml:space="preserve"> technika a spektroskopie, které rovněž vykazují velmi nadprůměrnou citovanost i relativně vysoký podíl na světové produkci. </w:t>
      </w:r>
    </w:p>
    <w:p w:rsidR="00866283" w:rsidRDefault="00866283" w:rsidP="00866283">
      <w:r>
        <w:lastRenderedPageBreak/>
        <w:t>Ze společenskovědních oborů nejvyšší citovanosti dosahují literární vědy a urbanismus. Dalšími společenskovědními a humanitními obory,</w:t>
      </w:r>
      <w:r w:rsidR="009B317B">
        <w:t xml:space="preserve"> </w:t>
      </w:r>
      <w:r>
        <w:t>které dosáhly citovanosti 25</w:t>
      </w:r>
      <w:r w:rsidR="009B317B">
        <w:t xml:space="preserve"> </w:t>
      </w:r>
      <w:r>
        <w:t>% nad světovým průměrem</w:t>
      </w:r>
      <w:r w:rsidR="009B317B">
        <w:t>,</w:t>
      </w:r>
      <w:r>
        <w:t xml:space="preserve"> jsou vzdělávání a pedagogika (1,742) a obor multidisciplinárních humanitních studií (1,379). </w:t>
      </w:r>
    </w:p>
    <w:p w:rsidR="00866283" w:rsidRPr="00BD5EC7" w:rsidRDefault="00866283" w:rsidP="00750D9B">
      <w:pPr>
        <w:pStyle w:val="Titulek"/>
      </w:pPr>
      <w:bookmarkStart w:id="629" w:name="_Toc369092050"/>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fldChar w:fldCharType="begin"/>
      </w:r>
      <w:r>
        <w:instrText xml:space="preserve"> SEQ Graf \* ARABIC \s 1 </w:instrText>
      </w:r>
      <w:r>
        <w:fldChar w:fldCharType="separate"/>
      </w:r>
      <w:r w:rsidR="00255CC4">
        <w:rPr>
          <w:noProof/>
        </w:rPr>
        <w:t>11</w:t>
      </w:r>
      <w:r>
        <w:fldChar w:fldCharType="end"/>
      </w:r>
      <w:r w:rsidRPr="00BD5EC7">
        <w:t xml:space="preserve">: </w:t>
      </w:r>
      <w:r w:rsidRPr="008B63ED">
        <w:t>Oborově normalizovaná citovanost českých publikací v letech 2008</w:t>
      </w:r>
      <w:ins w:id="630" w:author="David Marek" w:date="2013-11-11T14:33:00Z">
        <w:r w:rsidR="00E32235" w:rsidRPr="001B3FDB">
          <w:rPr>
            <w:rFonts w:cs="Arial"/>
            <w:color w:val="000000"/>
            <w:shd w:val="clear" w:color="auto" w:fill="FFFFFF"/>
          </w:rPr>
          <w:t>–</w:t>
        </w:r>
      </w:ins>
      <w:del w:id="631" w:author="David Marek" w:date="2013-11-11T14:33:00Z">
        <w:r w:rsidRPr="008B63ED" w:rsidDel="00E32235">
          <w:delText xml:space="preserve"> – </w:delText>
        </w:r>
      </w:del>
      <w:r w:rsidRPr="008B63ED">
        <w:t>2012</w:t>
      </w:r>
      <w:bookmarkEnd w:id="629"/>
    </w:p>
    <w:p w:rsidR="00866283" w:rsidRPr="00975888" w:rsidRDefault="00866283" w:rsidP="001D7F37">
      <w:pPr>
        <w:pStyle w:val="Objekt"/>
      </w:pPr>
      <w:r>
        <w:drawing>
          <wp:inline distT="0" distB="0" distL="0" distR="0" wp14:anchorId="5AF6A57B" wp14:editId="43374BBB">
            <wp:extent cx="6124575" cy="3286125"/>
            <wp:effectExtent l="0" t="0" r="0" b="0"/>
            <wp:docPr id="326" name="Graf 3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rsidR="00866283" w:rsidRPr="008B63ED" w:rsidRDefault="00866283" w:rsidP="00866283">
      <w:pPr>
        <w:pStyle w:val="Zdroj"/>
      </w:pPr>
      <w:r w:rsidRPr="008B63ED">
        <w:t>Pozn.: Definice Multidisciplinárních oborů viz poznámka ke grafu C.8.</w:t>
      </w:r>
    </w:p>
    <w:p w:rsidR="00866283" w:rsidRDefault="00866283" w:rsidP="00866283">
      <w:pPr>
        <w:pStyle w:val="Zdroj"/>
      </w:pPr>
      <w:r w:rsidRPr="008B63ED">
        <w:t>Zdroj: Thomson Reuters Web of Science, InCites</w:t>
      </w:r>
    </w:p>
    <w:p w:rsidR="00866283" w:rsidRDefault="00866283" w:rsidP="00866283"/>
    <w:p w:rsidR="00866283" w:rsidRPr="001C2288" w:rsidRDefault="00866283" w:rsidP="00866283">
      <w:r>
        <w:t xml:space="preserve">Nejrychleji rostoucí obory v českém VaV systému jsou uvedeny v grafu </w:t>
      </w:r>
      <w:r w:rsidR="00CD3981">
        <w:t>C.13</w:t>
      </w:r>
      <w:r>
        <w:t>. Kritériem výběru je průměrný roční růst alespoň 5</w:t>
      </w:r>
      <w:r w:rsidR="009B317B">
        <w:t xml:space="preserve"> </w:t>
      </w:r>
      <w:r>
        <w:t>%, a nejméně 30 publikací v tříletém intervalu 2009</w:t>
      </w:r>
      <w:ins w:id="632" w:author="David Marek" w:date="2013-11-11T14:27:00Z">
        <w:r w:rsidR="00E32235" w:rsidRPr="001B3FDB">
          <w:rPr>
            <w:rFonts w:cs="Arial"/>
            <w:color w:val="000000"/>
            <w:shd w:val="clear" w:color="auto" w:fill="FFFFFF"/>
          </w:rPr>
          <w:t>–</w:t>
        </w:r>
      </w:ins>
      <w:del w:id="633" w:author="David Marek" w:date="2013-11-11T14:27:00Z">
        <w:r w:rsidDel="00E32235">
          <w:delText>-</w:delText>
        </w:r>
      </w:del>
      <w:r>
        <w:t>2011, aby byl potlačen vliv meziročních fluktuací v oborech málo zastoupených v českém VaV. V první desítce nejrychleji rostoucích oborů rostl počet publikací v průměru o více než 30 % ročně. V této skupině jsou tři medicínské obory: Gastroenterologie a hepatologie, radiační a nukleární medicína a zobrazování, transplantační medicína a medicinální chemie. S výjimkou radiační a nukleární medicíny se jedná o obory průměrně až velmi nadprůměrně (průměrná citovanost 0,99</w:t>
      </w:r>
      <w:ins w:id="634" w:author="David Marek" w:date="2013-11-11T14:27:00Z">
        <w:r w:rsidR="00E32235" w:rsidRPr="001B3FDB">
          <w:rPr>
            <w:rFonts w:cs="Arial"/>
            <w:color w:val="000000"/>
            <w:shd w:val="clear" w:color="auto" w:fill="FFFFFF"/>
          </w:rPr>
          <w:t>–</w:t>
        </w:r>
      </w:ins>
      <w:del w:id="635" w:author="David Marek" w:date="2013-11-11T14:27:00Z">
        <w:r w:rsidR="009B317B" w:rsidDel="00E32235">
          <w:delText>-</w:delText>
        </w:r>
      </w:del>
      <w:r w:rsidR="009B317B">
        <w:t>1,</w:t>
      </w:r>
      <w:r>
        <w:t>55). Celkově v první desítce převládají průměrně a nadprůměrně citované obory. K výrazně rostoucím českým oborům patří i jaderné vědy a technologie, zmíněné výše. Velmi výrazně rostla v uplynulých letech publikační aktivita v několika podoborech počítačových věd (interdisciplinární aplikace: 49 %, softwarové inženýrství: 31  % a kybernetika 21 %).</w:t>
      </w:r>
    </w:p>
    <w:p w:rsidR="00866283" w:rsidRPr="00BD5EC7" w:rsidRDefault="00866283" w:rsidP="00750D9B">
      <w:pPr>
        <w:pStyle w:val="Titulek"/>
      </w:pPr>
      <w:bookmarkStart w:id="636" w:name="_Toc369092051"/>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fldChar w:fldCharType="begin"/>
      </w:r>
      <w:r>
        <w:instrText xml:space="preserve"> SEQ Graf \* ARABIC \s 1 </w:instrText>
      </w:r>
      <w:r>
        <w:fldChar w:fldCharType="separate"/>
      </w:r>
      <w:r w:rsidR="00255CC4">
        <w:rPr>
          <w:noProof/>
        </w:rPr>
        <w:t>12</w:t>
      </w:r>
      <w:r>
        <w:fldChar w:fldCharType="end"/>
      </w:r>
      <w:r w:rsidRPr="00BD5EC7">
        <w:t xml:space="preserve">: </w:t>
      </w:r>
      <w:r w:rsidRPr="008B63ED">
        <w:t>Nadprůměr</w:t>
      </w:r>
      <w:r w:rsidR="00837B41">
        <w:t>ně citované obory v letech 2008</w:t>
      </w:r>
      <w:ins w:id="637" w:author="David Marek" w:date="2013-11-11T14:33:00Z">
        <w:r w:rsidR="00837B41" w:rsidRPr="001B3FDB">
          <w:rPr>
            <w:rFonts w:cs="Arial"/>
            <w:color w:val="000000"/>
            <w:shd w:val="clear" w:color="auto" w:fill="FFFFFF"/>
          </w:rPr>
          <w:t>–</w:t>
        </w:r>
      </w:ins>
      <w:r w:rsidRPr="008B63ED">
        <w:t xml:space="preserve">2012 a </w:t>
      </w:r>
      <w:r>
        <w:t>český podíl na světové produkci</w:t>
      </w:r>
      <w:bookmarkEnd w:id="636"/>
    </w:p>
    <w:p w:rsidR="00866283" w:rsidRPr="008B63ED" w:rsidRDefault="00866283" w:rsidP="001D7F37">
      <w:pPr>
        <w:pStyle w:val="Objekt"/>
      </w:pPr>
      <w:r w:rsidRPr="008B63ED">
        <w:drawing>
          <wp:inline distT="0" distB="0" distL="0" distR="0" wp14:anchorId="3B612A50" wp14:editId="19A10FB0">
            <wp:extent cx="6120000" cy="6918254"/>
            <wp:effectExtent l="0" t="0" r="0" b="0"/>
            <wp:docPr id="327" name="Graf 3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rsidR="00866283" w:rsidRDefault="00866283" w:rsidP="00866283">
      <w:pPr>
        <w:pStyle w:val="Zdroj"/>
      </w:pPr>
      <w:r w:rsidRPr="00BE5904">
        <w:t xml:space="preserve">Pozn.: Kritéria výběru: Průměrná oborově </w:t>
      </w:r>
      <w:r>
        <w:t>normalizovaná citovanost větší než 1,25 a počet záznamů ve sledovaném časovém období alespoň 25. Definice Multidisciplinárních oborů viz poznámka ke grafu C.8.</w:t>
      </w:r>
    </w:p>
    <w:p w:rsidR="00866283" w:rsidRDefault="00866283" w:rsidP="00866283">
      <w:pPr>
        <w:pStyle w:val="Zdroj"/>
      </w:pPr>
      <w:r w:rsidRPr="00BD5EC7">
        <w:t>Zdroj:</w:t>
      </w:r>
      <w:r w:rsidRPr="00D838FB">
        <w:t xml:space="preserve"> Thomson Reuters Web of Science, InCites</w:t>
      </w:r>
    </w:p>
    <w:p w:rsidR="00866283" w:rsidRDefault="00866283" w:rsidP="00866283"/>
    <w:p w:rsidR="00866283" w:rsidRPr="00BD5EC7" w:rsidRDefault="00866283" w:rsidP="009B317B">
      <w:pPr>
        <w:pStyle w:val="Titulek"/>
        <w:tabs>
          <w:tab w:val="clear" w:pos="1276"/>
          <w:tab w:val="left" w:pos="1134"/>
        </w:tabs>
        <w:ind w:left="1134" w:hanging="1134"/>
      </w:pPr>
      <w:bookmarkStart w:id="638" w:name="_Toc369092052"/>
      <w:r>
        <w:lastRenderedPageBreak/>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fldChar w:fldCharType="begin"/>
      </w:r>
      <w:r>
        <w:instrText xml:space="preserve"> SEQ Graf \* ARABIC \s 1 </w:instrText>
      </w:r>
      <w:r>
        <w:fldChar w:fldCharType="separate"/>
      </w:r>
      <w:r w:rsidR="00255CC4">
        <w:rPr>
          <w:noProof/>
        </w:rPr>
        <w:t>13</w:t>
      </w:r>
      <w:r>
        <w:fldChar w:fldCharType="end"/>
      </w:r>
      <w:r w:rsidRPr="00BD5EC7">
        <w:t xml:space="preserve">: </w:t>
      </w:r>
      <w:r w:rsidRPr="008B63ED">
        <w:t>Obory s nejrychleji rostoucím podílem na celkovém počtu českých publikací v letech 2010</w:t>
      </w:r>
      <w:ins w:id="639" w:author="David Marek" w:date="2013-11-11T14:34:00Z">
        <w:r w:rsidR="00E32235" w:rsidRPr="001B3FDB">
          <w:rPr>
            <w:rFonts w:cs="Arial"/>
            <w:color w:val="000000"/>
            <w:shd w:val="clear" w:color="auto" w:fill="FFFFFF"/>
          </w:rPr>
          <w:t>–</w:t>
        </w:r>
      </w:ins>
      <w:del w:id="640" w:author="David Marek" w:date="2013-11-11T14:34:00Z">
        <w:r w:rsidRPr="008B63ED" w:rsidDel="00E32235">
          <w:delText xml:space="preserve"> – </w:delText>
        </w:r>
      </w:del>
      <w:r w:rsidRPr="008B63ED">
        <w:t>2012</w:t>
      </w:r>
      <w:bookmarkEnd w:id="638"/>
    </w:p>
    <w:p w:rsidR="00866283" w:rsidRPr="008B63ED" w:rsidRDefault="00866283" w:rsidP="001D7F37">
      <w:pPr>
        <w:pStyle w:val="Objekt"/>
      </w:pPr>
      <w:r w:rsidRPr="008B63ED">
        <w:drawing>
          <wp:inline distT="0" distB="0" distL="0" distR="0" wp14:anchorId="52E3977F" wp14:editId="0037C4B3">
            <wp:extent cx="6120000" cy="7719060"/>
            <wp:effectExtent l="0" t="0" r="0" b="0"/>
            <wp:docPr id="328" name="Graf 3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rsidR="00866283" w:rsidRPr="008B63ED" w:rsidRDefault="00866283" w:rsidP="00866283">
      <w:pPr>
        <w:pStyle w:val="Zdroj"/>
      </w:pPr>
      <w:r w:rsidRPr="008B63ED">
        <w:t>Pozn.: Kritéria výběru: Počet publikací alespoň 30 v intervalu 2010</w:t>
      </w:r>
      <w:ins w:id="641" w:author="David Marek" w:date="2013-11-11T14:27:00Z">
        <w:r w:rsidR="00E32235" w:rsidRPr="001B3FDB">
          <w:rPr>
            <w:rFonts w:cs="Arial"/>
            <w:color w:val="000000"/>
            <w:shd w:val="clear" w:color="auto" w:fill="FFFFFF"/>
          </w:rPr>
          <w:t>–</w:t>
        </w:r>
      </w:ins>
      <w:del w:id="642" w:author="David Marek" w:date="2013-11-11T14:27:00Z">
        <w:r w:rsidRPr="008B63ED" w:rsidDel="00E32235">
          <w:delText>-</w:delText>
        </w:r>
      </w:del>
      <w:r w:rsidRPr="008B63ED">
        <w:t>2012 a průměrný roční růst alespoň 10 %</w:t>
      </w:r>
    </w:p>
    <w:p w:rsidR="00866283" w:rsidRDefault="00866283" w:rsidP="00866283">
      <w:pPr>
        <w:pStyle w:val="Zdroj"/>
      </w:pPr>
      <w:r w:rsidRPr="008B63ED">
        <w:t>Zdroj: Thomson Reuters Web of Science, InCites</w:t>
      </w:r>
    </w:p>
    <w:p w:rsidR="00866283" w:rsidRDefault="00866283" w:rsidP="00866283"/>
    <w:p w:rsidR="00786253" w:rsidRDefault="00786253">
      <w:pPr>
        <w:spacing w:before="200" w:after="200" w:line="276" w:lineRule="auto"/>
        <w:jc w:val="left"/>
        <w:rPr>
          <w:b/>
          <w:szCs w:val="22"/>
        </w:rPr>
      </w:pPr>
      <w:r>
        <w:br w:type="page"/>
      </w:r>
    </w:p>
    <w:p w:rsidR="00866283" w:rsidRDefault="00866283" w:rsidP="003C6E2E">
      <w:pPr>
        <w:pStyle w:val="Nadpis3"/>
      </w:pPr>
      <w:bookmarkStart w:id="643" w:name="_Toc371941351"/>
      <w:r>
        <w:lastRenderedPageBreak/>
        <w:t>Relativní citační indexy a publikační aktivita podle skupin tvůrců</w:t>
      </w:r>
      <w:bookmarkEnd w:id="643"/>
    </w:p>
    <w:p w:rsidR="00866283" w:rsidRPr="00D938B2" w:rsidRDefault="00866283" w:rsidP="00866283">
      <w:r>
        <w:t>V posledních pěti sledovaných letech se zrychlil trend růstu publikační aktivity vysokých škol ve srovnání s výzkumnými institucemi AV ČR (</w:t>
      </w:r>
      <w:r w:rsidR="00CD3981">
        <w:t>Graf C.14</w:t>
      </w:r>
      <w:r>
        <w:t>). průměrný meziroční růst impaktovaných časopiseckých publikací (J</w:t>
      </w:r>
      <w:r>
        <w:rPr>
          <w:vertAlign w:val="subscript"/>
        </w:rPr>
        <w:t>imp</w:t>
      </w:r>
      <w:r>
        <w:t xml:space="preserve">) </w:t>
      </w:r>
      <w:r w:rsidR="009B317B">
        <w:t xml:space="preserve">15 % </w:t>
      </w:r>
      <w:r>
        <w:t>byl přibližně dvojnásobný proti AV ČR. Přibližně o 15 % meziročně rostl i počet publikací institucí mimo tyto dvě hlavní skupiny tvůrců</w:t>
      </w:r>
      <w:r w:rsidRPr="00245A72">
        <w:rPr>
          <w:rStyle w:val="Znakapoznpodarou"/>
        </w:rPr>
        <w:footnoteReference w:id="40"/>
      </w:r>
      <w:r>
        <w:t>, avšak celkově z této oblasti pocházelo v roce 2011 pouze přibližně 17</w:t>
      </w:r>
      <w:r w:rsidR="009B317B">
        <w:t xml:space="preserve"> </w:t>
      </w:r>
      <w:r>
        <w:t>% českého publikačního výstupu. Růst produkce impaktovaných publikací a jejich citovanosti jednoznačně indikuje růst významu vysokých škol v českém VaV systému. Impaktované publikace s alespoň jedním autore z AV ČR dosahovaly v průměru citovanosti přibližně 10 % nad světovým průměrem a citovanost rostla přibližně o několik procent ročně.</w:t>
      </w:r>
    </w:p>
    <w:p w:rsidR="00866283" w:rsidRPr="00A371FA" w:rsidRDefault="00866283" w:rsidP="00866283">
      <w:r>
        <w:t xml:space="preserve">V roce 2012 dále rostl (stejně jako v předcházejících letech) podíl v článků  impaktovaných periodikách. Úspěch českých publikací v mezinárodním </w:t>
      </w:r>
      <w:r w:rsidRPr="00A371FA">
        <w:rPr>
          <w:i/>
        </w:rPr>
        <w:t>peer-review</w:t>
      </w:r>
      <w:r>
        <w:rPr>
          <w:i/>
        </w:rPr>
        <w:t xml:space="preserve"> </w:t>
      </w:r>
      <w:r>
        <w:t>je rovněž indikátorem pozitivních změn v českém VaV.</w:t>
      </w:r>
    </w:p>
    <w:p w:rsidR="00866283" w:rsidRDefault="00866283" w:rsidP="00866283">
      <w:r w:rsidRPr="00F029F5">
        <w:t>Porovnávání citovanosti mezi uvedenými skupinami vyžaduje značnou opatrnost</w:t>
      </w:r>
      <w:r>
        <w:t xml:space="preserve"> a nelze z ní vyvozovat závěry o rozdílné kvalitě výzkumu v definovaných skupinách</w:t>
      </w:r>
      <w:r w:rsidRPr="00F029F5">
        <w:t>. Počty impaktovaných publikací ve jednotlivých oborových skupinách mohou být příliš nízké, což může způsobit meziroční fluktuace citovanosti a následně celkové průměry pro skupiny. Oborov</w:t>
      </w:r>
      <w:r>
        <w:t>ou</w:t>
      </w:r>
      <w:r w:rsidRPr="00F029F5">
        <w:t xml:space="preserve"> normalizac</w:t>
      </w:r>
      <w:r>
        <w:t>í</w:t>
      </w:r>
      <w:r w:rsidRPr="00F029F5">
        <w:t xml:space="preserve"> citovanosti </w:t>
      </w:r>
      <w:r>
        <w:t xml:space="preserve">jsou potlačeny </w:t>
      </w:r>
      <w:r w:rsidRPr="00F029F5">
        <w:t>rozdíly v citačních frekvencích a zvyklostech</w:t>
      </w:r>
      <w:r>
        <w:t xml:space="preserve"> oborů</w:t>
      </w:r>
      <w:r w:rsidRPr="00F029F5">
        <w:t xml:space="preserve">, </w:t>
      </w:r>
      <w:r>
        <w:t>avšak v důsledku nestejnoměrného zastoupení oborů v databázi WoS se do faktické míry reprezentace publikačních výstupů výzkumné instituce promítá oborová a tematická struktura jako</w:t>
      </w:r>
      <w:r w:rsidRPr="00F029F5">
        <w:t xml:space="preserve"> např. větší zacílení VŠ VaV směrem k</w:t>
      </w:r>
      <w:r>
        <w:t xml:space="preserve"> aplikovanému výzkumu či </w:t>
      </w:r>
      <w:r w:rsidRPr="00F029F5">
        <w:t>problematice více orientované na národní prostředí</w:t>
      </w:r>
      <w:r>
        <w:t>, což</w:t>
      </w:r>
      <w:r w:rsidRPr="00F029F5">
        <w:t xml:space="preserve"> </w:t>
      </w:r>
      <w:r>
        <w:t>vede k menší reprezentaci ve WoS. Z těchto důvodů spíše než rozdíly v citovanosti mezi jednotlivými skupinami jsou významné dlouhodobé trendy v rámci skupin, které jednoznačně dokumentují dynamiku VaV obou hlavních aktérů českého VaV.</w:t>
      </w:r>
    </w:p>
    <w:p w:rsidR="00866283" w:rsidRPr="00BD5EC7" w:rsidRDefault="00866283" w:rsidP="007C27E4">
      <w:pPr>
        <w:pStyle w:val="Titulek"/>
        <w:tabs>
          <w:tab w:val="clear" w:pos="1276"/>
        </w:tabs>
        <w:ind w:left="1134" w:hanging="1134"/>
      </w:pPr>
      <w:bookmarkStart w:id="644" w:name="_Toc369092053"/>
      <w:r>
        <w:t xml:space="preserve">Graf </w:t>
      </w:r>
      <w:r w:rsidR="00C80B08">
        <w:fldChar w:fldCharType="begin"/>
      </w:r>
      <w:r w:rsidR="00C80B08">
        <w:instrText xml:space="preserve"> STYLEREF 1 \s </w:instrText>
      </w:r>
      <w:r w:rsidR="00C80B08">
        <w:fldChar w:fldCharType="separate"/>
      </w:r>
      <w:r w:rsidR="00255CC4">
        <w:rPr>
          <w:noProof/>
        </w:rPr>
        <w:t>C</w:t>
      </w:r>
      <w:r w:rsidR="00C80B08">
        <w:rPr>
          <w:noProof/>
        </w:rPr>
        <w:fldChar w:fldCharType="end"/>
      </w:r>
      <w:r>
        <w:t>.</w:t>
      </w:r>
      <w:r>
        <w:fldChar w:fldCharType="begin"/>
      </w:r>
      <w:r>
        <w:instrText xml:space="preserve"> SEQ Graf \* ARABIC \s 1 </w:instrText>
      </w:r>
      <w:r>
        <w:fldChar w:fldCharType="separate"/>
      </w:r>
      <w:r w:rsidR="00255CC4">
        <w:rPr>
          <w:noProof/>
        </w:rPr>
        <w:t>14</w:t>
      </w:r>
      <w:r>
        <w:fldChar w:fldCharType="end"/>
      </w:r>
      <w:r w:rsidRPr="00BD5EC7">
        <w:t xml:space="preserve">: </w:t>
      </w:r>
      <w:r w:rsidRPr="008B63ED">
        <w:t>Počet publikací vztažený k roku 2000 a oborově normalizované citační indexy vybraných skupin tvůrců</w:t>
      </w:r>
      <w:bookmarkEnd w:id="644"/>
    </w:p>
    <w:p w:rsidR="00866283" w:rsidRPr="003F23C5" w:rsidRDefault="007C27E4" w:rsidP="001D7F37">
      <w:pPr>
        <w:pStyle w:val="Objekt"/>
      </w:pPr>
      <w:r>
        <w:drawing>
          <wp:inline distT="0" distB="0" distL="0" distR="0" wp14:anchorId="7681A72B" wp14:editId="66F719E7">
            <wp:extent cx="6120000" cy="2969778"/>
            <wp:effectExtent l="0" t="0" r="0" b="2540"/>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rsidR="00866283" w:rsidRPr="008B63ED" w:rsidRDefault="00866283" w:rsidP="00866283">
      <w:pPr>
        <w:pStyle w:val="Zdroj"/>
      </w:pPr>
      <w:r w:rsidRPr="008B63ED">
        <w:t>Pozn.: Společné publikace autorů z více skupin jsou započteny jako cela publikace každé skupině. Zdravotnická zařízení se statusem „fakultní“ jsou zařazena mezi ostatní tvůrce. V důsledku toho, že spoluautory publikací autorů z fakultních zdravotnických zařízení jsou ve většině mateřské univerzity, neovlivnilo toto třídění ani výslednou citovanost, ani počet publikací vysokých škol.</w:t>
      </w:r>
      <w:r w:rsidR="007C27E4" w:rsidRPr="007C27E4">
        <w:t xml:space="preserve"> Údaje o citovanosti pro rok 2012 jsou zatíženy velkou statistickou chybou z důvodu malého počtu citaci jak českých publikací, tak i celosvětových, z nichž je odvozena oborově normalizovaná citovanost. Vypočtený nárůst citovanosti na téměř 150 % světového průměru neindikuje skokový růst kvality českého VaV.</w:t>
      </w:r>
    </w:p>
    <w:p w:rsidR="00866283" w:rsidRDefault="00866283" w:rsidP="00866283">
      <w:pPr>
        <w:pStyle w:val="Zdroj"/>
      </w:pPr>
      <w:r w:rsidRPr="008B63ED">
        <w:t>Zdroj: Thomson Reuters Web of Science, InCites</w:t>
      </w:r>
    </w:p>
    <w:p w:rsidR="00866283" w:rsidRDefault="00866283" w:rsidP="00866283"/>
    <w:p w:rsidR="00786253" w:rsidRDefault="00786253">
      <w:pPr>
        <w:spacing w:before="200" w:after="200" w:line="276" w:lineRule="auto"/>
        <w:jc w:val="left"/>
        <w:rPr>
          <w:b/>
          <w:sz w:val="24"/>
          <w:szCs w:val="22"/>
        </w:rPr>
      </w:pPr>
      <w:r>
        <w:br w:type="page"/>
      </w:r>
    </w:p>
    <w:p w:rsidR="00866283" w:rsidRDefault="00866283" w:rsidP="00866283">
      <w:pPr>
        <w:pStyle w:val="Nadpis2"/>
      </w:pPr>
      <w:bookmarkStart w:id="645" w:name="_Toc371941352"/>
      <w:r>
        <w:lastRenderedPageBreak/>
        <w:t>Patenty, užitné vzory a jejich licencování</w:t>
      </w:r>
      <w:bookmarkEnd w:id="645"/>
    </w:p>
    <w:p w:rsidR="008D5057" w:rsidRDefault="00546662" w:rsidP="008D5057">
      <w:r>
        <w:t>Stejně jako existují na jedné straně statistické ukazatele měřící vstupy v oblasti vědy a techniky (finanční prostředky a lidské zdroje v oblasti výzkumu, vývoje a inovací</w:t>
      </w:r>
      <w:r w:rsidR="00836ED5">
        <w:t xml:space="preserve"> - </w:t>
      </w:r>
      <w:r>
        <w:t xml:space="preserve">Kapitola A a </w:t>
      </w:r>
      <w:r w:rsidR="00D00C6A">
        <w:t>B</w:t>
      </w:r>
      <w:r>
        <w:t xml:space="preserve">), existují také ukazatele vlastní produkce nových znalostí ve formě výstupů použitelných v praktických aplikacích, které mohou být chráněny prostřednictvím průmyslového nebo duševního vlastnictví (např. udělením patentu nebo zapsáním užitného vzoru). </w:t>
      </w:r>
      <w:r w:rsidRPr="00E53717">
        <w:t>K</w:t>
      </w:r>
      <w:r>
        <w:t>e</w:t>
      </w:r>
      <w:r w:rsidRPr="00E53717">
        <w:t xml:space="preserve"> komercializac</w:t>
      </w:r>
      <w:r>
        <w:t>i</w:t>
      </w:r>
      <w:r w:rsidRPr="00E53717">
        <w:t xml:space="preserve"> průmyslového práva a duševního vlastnictví </w:t>
      </w:r>
      <w:r>
        <w:t xml:space="preserve">dochází nejčastěji prostřednictvím institutu licence, tj. poskytnutí práva </w:t>
      </w:r>
      <w:r w:rsidRPr="00E53717">
        <w:t xml:space="preserve">dočasně užívat produkty </w:t>
      </w:r>
      <w:r w:rsidR="00D00C6A">
        <w:t>VaV</w:t>
      </w:r>
      <w:r>
        <w:t xml:space="preserve"> chráněné </w:t>
      </w:r>
      <w:r w:rsidRPr="00E53717">
        <w:t>předmět</w:t>
      </w:r>
      <w:r>
        <w:t>y</w:t>
      </w:r>
      <w:r w:rsidRPr="00E53717">
        <w:t xml:space="preserve"> průmyslov</w:t>
      </w:r>
      <w:r>
        <w:t xml:space="preserve">ého vlastnictví jako jsou </w:t>
      </w:r>
      <w:r w:rsidRPr="00E53717">
        <w:t>např. patent</w:t>
      </w:r>
      <w:r>
        <w:t>y</w:t>
      </w:r>
      <w:r w:rsidRPr="00E53717">
        <w:t>, průmyslov</w:t>
      </w:r>
      <w:r>
        <w:t xml:space="preserve">é nebo </w:t>
      </w:r>
      <w:r w:rsidRPr="00E53717">
        <w:t>užitn</w:t>
      </w:r>
      <w:r>
        <w:t xml:space="preserve">é </w:t>
      </w:r>
      <w:r w:rsidRPr="00E53717">
        <w:t>vzor</w:t>
      </w:r>
      <w:r>
        <w:t>y</w:t>
      </w:r>
      <w:r w:rsidRPr="00E53717">
        <w:t>, výrobně technick</w:t>
      </w:r>
      <w:r>
        <w:t>é</w:t>
      </w:r>
      <w:r w:rsidRPr="00E53717">
        <w:t xml:space="preserve"> poznatk</w:t>
      </w:r>
      <w:r>
        <w:t>y</w:t>
      </w:r>
      <w:r w:rsidRPr="00E53717">
        <w:t xml:space="preserve"> a postup</w:t>
      </w:r>
      <w:r>
        <w:t>y</w:t>
      </w:r>
      <w:r w:rsidRPr="00E53717">
        <w:t xml:space="preserve"> (know-how) a ostatní nehmotn</w:t>
      </w:r>
      <w:r>
        <w:t>é</w:t>
      </w:r>
      <w:r w:rsidRPr="00E53717">
        <w:t xml:space="preserve"> výsledk</w:t>
      </w:r>
      <w:r>
        <w:t>y</w:t>
      </w:r>
      <w:r w:rsidRPr="00E53717">
        <w:t xml:space="preserve"> </w:t>
      </w:r>
      <w:r w:rsidR="00D00C6A">
        <w:t>VaV</w:t>
      </w:r>
      <w:r w:rsidRPr="00E53717">
        <w:t xml:space="preserve"> činnosti.</w:t>
      </w:r>
      <w:r>
        <w:t xml:space="preserve"> </w:t>
      </w:r>
    </w:p>
    <w:p w:rsidR="00546662" w:rsidRPr="008D5057" w:rsidRDefault="00546662" w:rsidP="003C6E2E">
      <w:pPr>
        <w:spacing w:before="240"/>
        <w:rPr>
          <w:rStyle w:val="Nadpis3Char"/>
        </w:rPr>
      </w:pPr>
      <w:bookmarkStart w:id="646" w:name="_Toc371941353"/>
      <w:r w:rsidRPr="008D5057">
        <w:rPr>
          <w:rStyle w:val="Nadpis3Char"/>
        </w:rPr>
        <w:t>Patentová aktivita tuzemských subjektů v ČR</w:t>
      </w:r>
      <w:bookmarkEnd w:id="646"/>
      <w:r w:rsidRPr="008D5057">
        <w:rPr>
          <w:rStyle w:val="Nadpis3Char"/>
        </w:rPr>
        <w:t xml:space="preserve"> </w:t>
      </w:r>
    </w:p>
    <w:p w:rsidR="00546662" w:rsidRDefault="00546662" w:rsidP="00546662">
      <w:r w:rsidRPr="00AF69AA">
        <w:t xml:space="preserve">Patentové údaje přináší informace o výsledcích výzkumné, vývojové a inovační činnosti ve vybraných oblastech techniky, šíření vědeckých znalostí a o ekonomické atraktivitě sledovaného území. Např. počty podaných patentových přihlášek tuzemskými subjekty u ÚPV ČR mohou vypovídat spolu s dalšími ukazateli nejen o stavu výzkumu, vývoje, inovací a průmyslu v České republice, ale i o trendech a konkurenceschopnosti v jednotlivých oborech a oblastech techniky včetně jejich budoucnosti. </w:t>
      </w:r>
    </w:p>
    <w:p w:rsidR="00546662" w:rsidRDefault="00546662" w:rsidP="00546662">
      <w:r>
        <w:t>Ze statistických údajů o počtu podaných přihlášek vynálezů, udělených patentech</w:t>
      </w:r>
      <w:r>
        <w:rPr>
          <w:b/>
        </w:rPr>
        <w:t xml:space="preserve"> </w:t>
      </w:r>
      <w:r w:rsidRPr="00E06F3C">
        <w:t>a užitných vzorech</w:t>
      </w:r>
      <w:r>
        <w:t xml:space="preserve"> tuzemským subjektům v České republice plyne, že postupně dochází k nárůstu patentové aktivity u subjektů působících v ČR. </w:t>
      </w:r>
      <w:r w:rsidRPr="0004758E">
        <w:t>Otázkou zůstává, jestli jde o postupn</w:t>
      </w:r>
      <w:r>
        <w:t>é</w:t>
      </w:r>
      <w:r w:rsidRPr="0004758E">
        <w:t xml:space="preserve"> uvědomování si významu </w:t>
      </w:r>
      <w:r>
        <w:t xml:space="preserve">průmyslové ochrany </w:t>
      </w:r>
      <w:r w:rsidRPr="0004758E">
        <w:t>pro úspěch v podn</w:t>
      </w:r>
      <w:r w:rsidR="00D00C6A">
        <w:t>ikání v podnikatelském sektoru,</w:t>
      </w:r>
      <w:r w:rsidRPr="0004758E">
        <w:t xml:space="preserve"> zvýšené výzkumné a vývojové aktivity </w:t>
      </w:r>
      <w:r>
        <w:t xml:space="preserve">a její kvality </w:t>
      </w:r>
      <w:r w:rsidRPr="0004758E">
        <w:t>ve vládním a vysokoškolském sektoru nebo jde</w:t>
      </w:r>
      <w:r>
        <w:t xml:space="preserve">, </w:t>
      </w:r>
      <w:r w:rsidRPr="0004758E">
        <w:t xml:space="preserve">především </w:t>
      </w:r>
      <w:r>
        <w:t xml:space="preserve">v případě </w:t>
      </w:r>
      <w:r w:rsidRPr="0004758E">
        <w:t>vysokých škol</w:t>
      </w:r>
      <w:r>
        <w:t>,</w:t>
      </w:r>
      <w:r w:rsidRPr="0004758E">
        <w:t xml:space="preserve"> spíše o důsledek změny v systému hodnocení VaV a jeho financování ze </w:t>
      </w:r>
      <w:r>
        <w:t>s</w:t>
      </w:r>
      <w:r w:rsidRPr="0004758E">
        <w:t>tátního rozpočtu České republiky.</w:t>
      </w:r>
    </w:p>
    <w:p w:rsidR="00786253" w:rsidRPr="00786253" w:rsidRDefault="00786253" w:rsidP="00786253"/>
    <w:p w:rsidR="00546662" w:rsidRPr="003C6E2E" w:rsidRDefault="00546662" w:rsidP="00786253">
      <w:pPr>
        <w:pStyle w:val="Nadpis4"/>
      </w:pPr>
      <w:r w:rsidRPr="003C6E2E">
        <w:t>Podané patentové přihlášky a udělené patenty v ČR tuzemským subjektům – základní údaje</w:t>
      </w:r>
    </w:p>
    <w:p w:rsidR="00546662" w:rsidRDefault="00546662" w:rsidP="00546662">
      <w:r>
        <w:t>Přihlašovatelé z ČR podali u ÚPV ČR v roce 2012 celkem 867 přihlášek vynálezů, tj. o 85 (11%) více než v roce předchozím a o 156 (22 %) více než před pěti lety. I v případě udělených patentů byl zaznamenán výrazný meziroční nárůst, kdy p</w:t>
      </w:r>
      <w:r w:rsidRPr="00E46419">
        <w:t>řihlašovatelům z České republiky bylo v roce 2012 uděleno či validováno ÚPV ČR celkem 423 patentů, tj. o čtvrtinu více než v roce předchozím.</w:t>
      </w:r>
      <w:r w:rsidRPr="00A07045">
        <w:rPr>
          <w:rStyle w:val="Znakapoznpodarou"/>
        </w:rPr>
        <w:footnoteReference w:id="41"/>
      </w:r>
      <w:r>
        <w:rPr>
          <w:b/>
        </w:rPr>
        <w:t xml:space="preserve"> </w:t>
      </w:r>
      <w:r w:rsidRPr="00E46419">
        <w:t xml:space="preserve">   </w:t>
      </w:r>
    </w:p>
    <w:p w:rsidR="00546662" w:rsidRDefault="00546662" w:rsidP="00750D9B">
      <w:pPr>
        <w:pStyle w:val="Titulek"/>
      </w:pPr>
      <w:bookmarkStart w:id="647" w:name="_Toc369092054"/>
      <w:r>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15</w:t>
      </w:r>
      <w:r w:rsidR="00887C5B" w:rsidRPr="000A5A97">
        <w:fldChar w:fldCharType="end"/>
      </w:r>
      <w:r>
        <w:t>: Patentová aktivita tuzemských subjektů v ČR (počet a struktura)</w:t>
      </w:r>
      <w:bookmarkEnd w:id="647"/>
    </w:p>
    <w:p w:rsidR="00546662" w:rsidRPr="00786253" w:rsidRDefault="00546662" w:rsidP="00786253">
      <w:r w:rsidRPr="00786253">
        <w:tab/>
      </w:r>
      <w:r w:rsidR="00786253">
        <w:tab/>
      </w:r>
      <w:r w:rsidRPr="00786253">
        <w:t>a) Podané patentové přihlášky u ÚPV ČR</w:t>
      </w:r>
    </w:p>
    <w:p w:rsidR="00546662" w:rsidRDefault="00546662" w:rsidP="001D7F37">
      <w:pPr>
        <w:pStyle w:val="Objekt"/>
      </w:pPr>
      <w:r w:rsidRPr="0064299D">
        <w:t xml:space="preserve"> </w:t>
      </w:r>
      <w:r w:rsidR="00A07045">
        <w:drawing>
          <wp:inline distT="0" distB="0" distL="0" distR="0" wp14:anchorId="30A98FC1" wp14:editId="73FCBAF9">
            <wp:extent cx="4032000" cy="1800000"/>
            <wp:effectExtent l="0" t="0" r="6985" b="0"/>
            <wp:docPr id="240" name="Graf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r w:rsidR="00A07045">
        <w:drawing>
          <wp:inline distT="0" distB="0" distL="0" distR="0" wp14:anchorId="419DD6D2" wp14:editId="5F471393">
            <wp:extent cx="1980000" cy="1800000"/>
            <wp:effectExtent l="0" t="0" r="1270" b="0"/>
            <wp:docPr id="241" name="Graf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rsidR="00786253" w:rsidRDefault="00786253">
      <w:pPr>
        <w:spacing w:before="200" w:after="200" w:line="276" w:lineRule="auto"/>
        <w:jc w:val="left"/>
      </w:pPr>
      <w:r>
        <w:br w:type="page"/>
      </w:r>
    </w:p>
    <w:p w:rsidR="00546662" w:rsidRPr="00786253" w:rsidRDefault="00546662" w:rsidP="00786253">
      <w:r w:rsidRPr="00786253">
        <w:lastRenderedPageBreak/>
        <w:tab/>
      </w:r>
      <w:r w:rsidR="00786253">
        <w:tab/>
      </w:r>
      <w:r w:rsidRPr="00786253">
        <w:t xml:space="preserve">b) Udělené nebo validované patenty ÚPV ČR   </w:t>
      </w:r>
    </w:p>
    <w:p w:rsidR="00546662" w:rsidRDefault="00546662" w:rsidP="001D7F37">
      <w:pPr>
        <w:pStyle w:val="Objekt"/>
      </w:pPr>
      <w:r w:rsidRPr="0064299D">
        <w:t xml:space="preserve"> </w:t>
      </w:r>
      <w:r w:rsidR="00A07045">
        <w:drawing>
          <wp:inline distT="0" distB="0" distL="0" distR="0" wp14:anchorId="44C6CDB6" wp14:editId="19CE9AC2">
            <wp:extent cx="4032000" cy="1800000"/>
            <wp:effectExtent l="0" t="0" r="6985" b="0"/>
            <wp:docPr id="242" name="Graf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r w:rsidR="00A07045">
        <w:drawing>
          <wp:inline distT="0" distB="0" distL="0" distR="0" wp14:anchorId="2613BD93" wp14:editId="5E5C739D">
            <wp:extent cx="1980000" cy="1800000"/>
            <wp:effectExtent l="0" t="0" r="1270" b="0"/>
            <wp:docPr id="243" name="Graf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rsidR="00546662" w:rsidRDefault="00546662" w:rsidP="00546662">
      <w:pPr>
        <w:pStyle w:val="Zdroj"/>
      </w:pPr>
      <w:r>
        <w:t>Poznámka: VŠ – veřejná vysoká škola; VVI – veřejná výzkumná instituce;  FO – podnikající nebo nepodnikající fyzická osoba</w:t>
      </w:r>
    </w:p>
    <w:p w:rsidR="00546662" w:rsidRDefault="00546662" w:rsidP="00546662">
      <w:pPr>
        <w:pStyle w:val="Zdroj"/>
      </w:pPr>
      <w:r>
        <w:t>Zdroj: ČSÚ 2013 podle údajů ÚPV ČR a vlastních dopočtů</w:t>
      </w:r>
    </w:p>
    <w:p w:rsidR="00546662" w:rsidRDefault="00546662" w:rsidP="00546662"/>
    <w:p w:rsidR="00546662" w:rsidRDefault="00546662" w:rsidP="00546662">
      <w:r>
        <w:t xml:space="preserve">V roce 2012 došlo k výraznému, pětinovému, meziročnímu nárůstu počtu vynálezů podaných k patentové ochraně především ze strany tuzemských podniků, které podaly v tomto roce 378 přihlášek, tj. nejvíce od roku 1995, kdy má ČSÚ tyto údaje k dispozici v podrobném členění. Ještě větší nárůst, více </w:t>
      </w:r>
      <w:r w:rsidR="00836ED5">
        <w:t>než</w:t>
      </w:r>
      <w:r>
        <w:t xml:space="preserve"> třetinový, byl zaznamenán </w:t>
      </w:r>
      <w:r w:rsidR="00836ED5">
        <w:t xml:space="preserve">u počtu </w:t>
      </w:r>
      <w:r>
        <w:t>patentů</w:t>
      </w:r>
      <w:r w:rsidR="00836ED5">
        <w:t xml:space="preserve"> udělených podnikům</w:t>
      </w:r>
      <w:r>
        <w:t>. Naopak</w:t>
      </w:r>
      <w:r w:rsidRPr="000338B1">
        <w:t xml:space="preserve"> v čase výrazně klesá podíl fyzických osob </w:t>
      </w:r>
      <w:r>
        <w:t xml:space="preserve">jak </w:t>
      </w:r>
      <w:r w:rsidRPr="000338B1">
        <w:t>na počtu podaných přihlášek vynálezů u ÚPV ČR</w:t>
      </w:r>
      <w:r>
        <w:t>, tak i v případě udělených patentů.</w:t>
      </w:r>
      <w:r w:rsidRPr="0095517C">
        <w:rPr>
          <w:rStyle w:val="Znakapoznpodarou"/>
        </w:rPr>
        <w:t xml:space="preserve"> </w:t>
      </w:r>
    </w:p>
    <w:p w:rsidR="00546662" w:rsidRDefault="00546662" w:rsidP="00546662">
      <w:r>
        <w:t>V delším časovém horizontu zaznamenáváme výrazný nárůst v oblasti patentové aktivity především ze strany českých veřejných vysokých škol (dále jen VVŠ). Zatímco ještě v roce 2007 se VVŠ podílely z 10 % na tuzemských patentových přihláškách (v roce 2000 to byl pouze 2 %), tak v roce 2012 byl jejich podíl téměř čtvrtinový. Na rozdíl od VVŠ, v posledních letech již nedochází k výraznému nárůstu počtu podaných patentových přihlášek ze strany veřejných výzkumných institucí (dále jen VVI). Jestliže ještě v roce 2005 podaly VVI více patentových přihlášek než VVŠ tak v roce 2012 dosáhl jejich počet pouze třetiny počtu podaných přihlášek ze strany VVŠ. V případě udělených patentů jich sice v roce 2012 stále patřilo nejvíce podnikům (169), ale na druhém místě byly již VVŠ. Nárůst udělených patentů VVŠ je důsledkem stále vyššího počtu přihlášek podávaných k patentovému řízení ze strany těchto subjektů v posledních letech.</w:t>
      </w:r>
      <w:r w:rsidRPr="0095517C">
        <w:rPr>
          <w:rStyle w:val="Znakapoznpodarou"/>
        </w:rPr>
        <w:t xml:space="preserve"> </w:t>
      </w:r>
      <w:r>
        <w:rPr>
          <w:rStyle w:val="Znakapoznpodarou"/>
        </w:rPr>
        <w:footnoteReference w:id="42"/>
      </w:r>
      <w:r>
        <w:t xml:space="preserve"> </w:t>
      </w:r>
    </w:p>
    <w:p w:rsidR="00546662" w:rsidRDefault="00546662" w:rsidP="00546662">
      <w:r>
        <w:t xml:space="preserve">Z téměř 2 tisíc patentových přihlášek podaných podniky v letech 2007 až 2012 u ÚPV ČR, jich dvě třetiny pocházela od domácích firem a třetina od firem pod zahraniční kontrolou. V případě udělených patentů byl podíl domácích firem o 10 procentních bodů nižší. </w:t>
      </w:r>
      <w:r w:rsidRPr="00F350FC">
        <w:t>Z hlediska odvětvového bylo nejvíce přihlášek vynálezů v tomto období podáno ve strojírenském (224), automobilovém (190) a farmaceutickém (158) průmyslu. V roce 2012 podalo u ÚPV ČR alespoň jednu patentovou přihlášku 226 tuzemských firem a patent byl udělen 118 firmám.</w:t>
      </w:r>
      <w:r>
        <w:t xml:space="preserve"> Nejvíce patentových přihlášek podávají již od roku 2005 v ČR firmy </w:t>
      </w:r>
      <w:r w:rsidRPr="00165D2C">
        <w:t xml:space="preserve">Zentiva Group, a.s. </w:t>
      </w:r>
      <w:r w:rsidRPr="00C64C02">
        <w:t>a Škoda Auto a.s.</w:t>
      </w:r>
      <w:r>
        <w:t xml:space="preserve">, které např. v roce 2012 podaly k patentovému řízení u ÚPV ČR 34 resp. 26 přihlášek vynálezů. </w:t>
      </w:r>
      <w:r w:rsidRPr="008D5D66">
        <w:t xml:space="preserve">Za posledních </w:t>
      </w:r>
      <w:r>
        <w:t>6</w:t>
      </w:r>
      <w:r w:rsidRPr="008D5D66">
        <w:t xml:space="preserve"> let pak bylo oběma subjekty podáno cca 1</w:t>
      </w:r>
      <w:r>
        <w:t>3</w:t>
      </w:r>
      <w:r w:rsidRPr="008D5D66">
        <w:t>0 patentových přihlášek</w:t>
      </w:r>
      <w:r>
        <w:t xml:space="preserve"> a bylo jim uděleno 92, resp. 44 patentů.   </w:t>
      </w:r>
    </w:p>
    <w:p w:rsidR="00546662" w:rsidRDefault="00546662" w:rsidP="00546662">
      <w:r>
        <w:t xml:space="preserve">Celkem v roce 2012 podalo patentovou přihlášku 17 z 26 veřejných a státních vysokých škol (v roce 2007 to bylo 13 a v roce 2000 pak pouze 3 VVŠ). </w:t>
      </w:r>
      <w:r w:rsidRPr="00056CA3">
        <w:t>I když je České vysoké učení technické v</w:t>
      </w:r>
      <w:r>
        <w:t> </w:t>
      </w:r>
      <w:r w:rsidRPr="00056CA3">
        <w:t>Praze</w:t>
      </w:r>
      <w:r>
        <w:t xml:space="preserve"> (dále jen ČVUT)</w:t>
      </w:r>
      <w:r w:rsidRPr="00056CA3">
        <w:t xml:space="preserve"> v rámci </w:t>
      </w:r>
      <w:r>
        <w:t xml:space="preserve">VVŠ </w:t>
      </w:r>
      <w:r w:rsidRPr="00056CA3">
        <w:t>subjekt</w:t>
      </w:r>
      <w:r>
        <w:t>em</w:t>
      </w:r>
      <w:r w:rsidRPr="00056CA3">
        <w:t xml:space="preserve"> s nejvyšší patentovou aktivitou </w:t>
      </w:r>
      <w:r>
        <w:t xml:space="preserve">již </w:t>
      </w:r>
      <w:r w:rsidRPr="00056CA3">
        <w:t xml:space="preserve">od roku 1995, jeho podíl na udělených patentech vysokým školám v čase klesá. </w:t>
      </w:r>
      <w:r>
        <w:t xml:space="preserve">Pokud jde o podané patentové přihlášky, téměř čtvrtina, tj. 218 patentových přihlášek v sledovaném období (2007 až 2012) pocházela od výše zmíněného </w:t>
      </w:r>
      <w:r w:rsidR="00D00C6A">
        <w:t>ČVUT</w:t>
      </w:r>
      <w:r>
        <w:t xml:space="preserve"> v Praze, po cca deseti procentech si pak připsaly další čtyři technické univerzity: VŠB-TU v Ostravě (107 přihlášek), Vysoké učení technické v Brně (97), Technická univerzita v Liberci (94) a VŠCHT v Praze (81). </w:t>
      </w:r>
    </w:p>
    <w:p w:rsidR="00546662" w:rsidRDefault="00546662" w:rsidP="00546662">
      <w:r>
        <w:t xml:space="preserve">V roce 2012 podalo patentovou přihlášku celkem 29 VVI ze 73 oproti 24 v roce 2007. Přestože v rámci VVI připadala v letech 2007 až 2012 více jak polovina přihlášek vynálezů na ústavy AV ČR, tak v posledních třech letech jich podávají více resortní veřejné výzkumné instituce. Jde především o </w:t>
      </w:r>
      <w:r w:rsidRPr="00F24E07">
        <w:t>Výzkumný ústav živočišné výroby</w:t>
      </w:r>
      <w:r>
        <w:t xml:space="preserve">, </w:t>
      </w:r>
      <w:r w:rsidRPr="00F24E07">
        <w:t>Výzkumný ústav potravinářský Praha a Výzkumný ústav rostlinné výroby</w:t>
      </w:r>
      <w:r>
        <w:t>, tj. tři resortní VVI</w:t>
      </w:r>
      <w:r w:rsidRPr="00F24E07">
        <w:t xml:space="preserve"> z oblasti potravinářství, rostlinné a živočišné výroby</w:t>
      </w:r>
      <w:r>
        <w:t xml:space="preserve">. Naopak u udělených patentů ústavy AV ČR stále výrazně dominují. V letech 2007 až 2012 více jak dvě třetiny z udělených patentů VVI patřilo právě ústavům AV ČR. </w:t>
      </w:r>
      <w:r>
        <w:lastRenderedPageBreak/>
        <w:t xml:space="preserve">Šlo především o </w:t>
      </w:r>
      <w:r w:rsidRPr="00F24E07">
        <w:t>Ústav organické chemie a biochemie s 22 udělenými patenty</w:t>
      </w:r>
      <w:r>
        <w:t xml:space="preserve"> v tomto období </w:t>
      </w:r>
      <w:r w:rsidRPr="00F24E07">
        <w:t xml:space="preserve">a </w:t>
      </w:r>
      <w:r>
        <w:t xml:space="preserve">o </w:t>
      </w:r>
      <w:r w:rsidRPr="00F24E07">
        <w:t xml:space="preserve">Mikrobiologický ústav a Ústav chemických procesů </w:t>
      </w:r>
      <w:r>
        <w:t>v obou případech s 15 udělenými patenty</w:t>
      </w:r>
      <w:r w:rsidRPr="00F24E07">
        <w:t>.</w:t>
      </w:r>
    </w:p>
    <w:p w:rsidR="00546662" w:rsidRPr="003C6E2E" w:rsidRDefault="00546662" w:rsidP="00786253">
      <w:pPr>
        <w:pStyle w:val="Nadpis4"/>
      </w:pPr>
      <w:r w:rsidRPr="003C6E2E">
        <w:t>Patenty platné k 31.12.2012 pro území ČR patřící tuzemským subjektům</w:t>
      </w:r>
    </w:p>
    <w:p w:rsidR="00546662" w:rsidRDefault="00546662" w:rsidP="00546662">
      <w:r>
        <w:t xml:space="preserve">Udělený patent může poskytovat na vynález právní ochranu až po dobu dvaceti let pokud jsou hrazeny udržovací poplatky. Za posledních dvacet let, tj. od roku 1993 bylo uděleno tuzemským přihlašovatelům ÚPV ČR celkem 6 556 patentů, ale k 31.12.2012 jich </w:t>
      </w:r>
      <w:r w:rsidRPr="00A4112F">
        <w:t>byl</w:t>
      </w:r>
      <w:r>
        <w:t>a</w:t>
      </w:r>
      <w:r w:rsidRPr="00A4112F">
        <w:t xml:space="preserve"> evidován</w:t>
      </w:r>
      <w:r>
        <w:t>a</w:t>
      </w:r>
      <w:r w:rsidRPr="00A4112F">
        <w:t>, jako stále platn</w:t>
      </w:r>
      <w:r>
        <w:t>á</w:t>
      </w:r>
      <w:r w:rsidRPr="00A4112F">
        <w:t xml:space="preserve">, </w:t>
      </w:r>
      <w:r>
        <w:t>pouze třetina z nich (2 200 patentů)</w:t>
      </w:r>
      <w:r w:rsidRPr="00A4112F">
        <w:t xml:space="preserve">. </w:t>
      </w:r>
      <w:r>
        <w:t xml:space="preserve">S tím jako roste počet podaných patentových přihlášek a udělených patentů VVŠ, tak roste i zastoupení tohoto typu přihlašovatele na platných patentech v ČR. </w:t>
      </w:r>
    </w:p>
    <w:p w:rsidR="00546662" w:rsidRDefault="00546662" w:rsidP="00750D9B">
      <w:pPr>
        <w:pStyle w:val="Titulek"/>
      </w:pPr>
      <w:bookmarkStart w:id="648" w:name="_Toc369092055"/>
      <w:r>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16</w:t>
      </w:r>
      <w:r w:rsidR="00887C5B" w:rsidRPr="000A5A97">
        <w:fldChar w:fldCharType="end"/>
      </w:r>
      <w:r>
        <w:t xml:space="preserve">: </w:t>
      </w:r>
      <w:r w:rsidRPr="00072FDA">
        <w:t>Platné patenty v ČR k 31.12</w:t>
      </w:r>
      <w:r>
        <w:t>.</w:t>
      </w:r>
      <w:r w:rsidRPr="00072FDA">
        <w:t xml:space="preserve"> patřící tuzemským subjektům (počet a struktura)</w:t>
      </w:r>
      <w:bookmarkEnd w:id="648"/>
    </w:p>
    <w:p w:rsidR="00546662" w:rsidRDefault="00546662" w:rsidP="001D7F37">
      <w:pPr>
        <w:pStyle w:val="Objekt"/>
      </w:pPr>
      <w:r w:rsidRPr="00EB7DE5">
        <w:t xml:space="preserve"> </w:t>
      </w:r>
      <w:r w:rsidRPr="00E80247">
        <w:t xml:space="preserve"> </w:t>
      </w:r>
      <w:r w:rsidRPr="00602B8B">
        <w:t xml:space="preserve"> </w:t>
      </w:r>
      <w:r>
        <w:t xml:space="preserve">  </w:t>
      </w:r>
      <w:r w:rsidR="00A07045">
        <w:drawing>
          <wp:inline distT="0" distB="0" distL="0" distR="0" wp14:anchorId="1BCC2541" wp14:editId="01BDF294">
            <wp:extent cx="3240000" cy="2160000"/>
            <wp:effectExtent l="0" t="0" r="0" b="0"/>
            <wp:docPr id="244" name="Graf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r w:rsidR="00A07045">
        <w:drawing>
          <wp:inline distT="0" distB="0" distL="0" distR="0" wp14:anchorId="6F0FC193" wp14:editId="4A820BE1">
            <wp:extent cx="2484000" cy="2160000"/>
            <wp:effectExtent l="0" t="0" r="0" b="0"/>
            <wp:docPr id="245" name="Graf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rsidR="00546662" w:rsidRDefault="00546662" w:rsidP="00546662">
      <w:pPr>
        <w:pStyle w:val="Zdroj"/>
      </w:pPr>
      <w:r>
        <w:t>Poznámka: VŠ – veřejná vysoká škola; VVI – veřejná výzkumná instituce;  FO – podnikající nebo nepodnikající fyzická osoba</w:t>
      </w:r>
    </w:p>
    <w:p w:rsidR="00546662" w:rsidRDefault="00546662" w:rsidP="00546662">
      <w:pPr>
        <w:pStyle w:val="Zdroj"/>
      </w:pPr>
      <w:r>
        <w:t>Zdroj: ČSÚ 2013 podle údajů ÚPV ČR a vlastních dopočtů</w:t>
      </w:r>
    </w:p>
    <w:p w:rsidR="00546662" w:rsidRDefault="00546662" w:rsidP="00546662"/>
    <w:p w:rsidR="00546662" w:rsidRDefault="00546662" w:rsidP="00546662">
      <w:r>
        <w:t xml:space="preserve">Z 245 platných patentů VVI patřily tři čtvrtiny ústavům Akademie věd ČR, z nich 28 vlastní Mikrobiologický ústav, 27 Ústav organické chemie a biochemie a 24 Ústav makromolekulární chemie. U VVŠ téměř třetina, tj. 117 platných patentů patří ČVUT v Praze, 49 VŠCHT v Praze a 40 VUT v Brně. V podnikatelském sektoru, sice zdaleka nejvíce platných patentů (127; 11 %) patří firmě </w:t>
      </w:r>
      <w:r w:rsidRPr="00C64C02">
        <w:t>Zentiva Group</w:t>
      </w:r>
      <w:r>
        <w:t xml:space="preserve"> a.s., ale z hlediska odvětvového se na prvním místě s počtem 181 platných patentů řadí podniky ze strojírenského průmyslu. </w:t>
      </w:r>
    </w:p>
    <w:p w:rsidR="00546662" w:rsidRDefault="00546662" w:rsidP="00546662">
      <w:r>
        <w:t xml:space="preserve">V případě tuzemských přihlašovatelů byla pouze třetina z platných patentů ke konci roku 2012 starší 5 let a jen 9 % starší deseti let. V případě VVŠ šlo dokonce o pouhých 8 %, resp. 1 % patentů starších deseti let. Naopak 45 % a v případě VVŠ i z výše uvedených důvodů o rozvoji jejich patentové aktivity v posledních letech, dokonce 75 % z platných patentů je mladší 3 let.  </w:t>
      </w:r>
    </w:p>
    <w:p w:rsidR="00546662" w:rsidRPr="00165D2C" w:rsidRDefault="00546662" w:rsidP="00546662">
      <w:r>
        <w:t xml:space="preserve">Je logické, že všechny patenty udělené v roce 2012 tuzemským přihlašovatelům k poslednímu dni roku stále platily. V případě patentů udělených v dřívějších letech je však situace zcela jiná a lze vypozorovat, že čím více se vracíme do minulosti, tím méně patentů do současnosti stále platí a je udržováno placením příslušných poplatků. </w:t>
      </w:r>
      <w:r w:rsidRPr="00165D2C">
        <w:t>Například jestliže k poslednímu dni roku 2012 platily dvě třetiny (66 %)</w:t>
      </w:r>
      <w:r>
        <w:t xml:space="preserve"> </w:t>
      </w:r>
      <w:r w:rsidRPr="00165D2C">
        <w:t>z patentů udělených přihlašovatelům z ČR v roce 2008, pak u patentů z roku 2005 platila již necelá polovina a z roku 2000 dokonce jen přibližně desetina. U tohoto ukazatele najdeme poměrně výrazné rozdíly v závislosti na typu majitele platných patentů. Jestliže z udělených patentů v letech 1995 až 2004 bylo stále platných u fyzických osob 6 %, u VVŠ 5 %, tak u podniků to bylo 14 % (243 z 1675) a VVI dokonce 16 % (35 z 214) z udělených patentů ÚPV ČR v tomto období.</w:t>
      </w:r>
    </w:p>
    <w:p w:rsidR="00546662" w:rsidRPr="00360EC6" w:rsidRDefault="00430431" w:rsidP="00546662">
      <w:r>
        <w:t>Vzhledem k tomu, že</w:t>
      </w:r>
      <w:r w:rsidR="00546662" w:rsidRPr="00165D2C">
        <w:t xml:space="preserve"> základní ukazatel ochrany průmyslových práv</w:t>
      </w:r>
      <w:r>
        <w:t>, kterým je</w:t>
      </w:r>
      <w:r w:rsidR="00546662" w:rsidRPr="00165D2C">
        <w:t xml:space="preserve"> počet udělených patentů, </w:t>
      </w:r>
      <w:r>
        <w:t>popisuje</w:t>
      </w:r>
      <w:r w:rsidR="00546662" w:rsidRPr="00165D2C">
        <w:t xml:space="preserve"> situaci v oblasti výzkumu, vývoje a inovací s cca 3 až 5letým zpožděním</w:t>
      </w:r>
      <w:r>
        <w:t>,</w:t>
      </w:r>
      <w:r w:rsidR="00546662" w:rsidRPr="00165D2C">
        <w:t xml:space="preserve"> </w:t>
      </w:r>
      <w:r w:rsidR="00546662">
        <w:t>budou v </w:t>
      </w:r>
      <w:r w:rsidR="00546662" w:rsidRPr="00165D2C">
        <w:t>této</w:t>
      </w:r>
      <w:r w:rsidR="00546662">
        <w:t xml:space="preserve"> kapitole</w:t>
      </w:r>
      <w:r w:rsidR="00546662" w:rsidRPr="00165D2C">
        <w:t xml:space="preserve"> </w:t>
      </w:r>
      <w:r w:rsidRPr="00360EC6">
        <w:t>rozveden</w:t>
      </w:r>
      <w:r>
        <w:t>y</w:t>
      </w:r>
      <w:r w:rsidRPr="00165D2C">
        <w:t xml:space="preserve"> </w:t>
      </w:r>
      <w:r w:rsidR="00546662" w:rsidRPr="00165D2C">
        <w:t>podrobné informace o patentové aktivitě</w:t>
      </w:r>
      <w:r w:rsidR="00546662" w:rsidRPr="00360EC6">
        <w:t xml:space="preserve"> tuzemských subjektů pouze za podané patentové přihlášky. </w:t>
      </w:r>
    </w:p>
    <w:p w:rsidR="00786253" w:rsidRDefault="00786253">
      <w:pPr>
        <w:spacing w:before="200" w:after="200" w:line="276" w:lineRule="auto"/>
        <w:jc w:val="left"/>
        <w:rPr>
          <w:b/>
          <w:i/>
        </w:rPr>
      </w:pPr>
      <w:r>
        <w:rPr>
          <w:b/>
          <w:i/>
        </w:rPr>
        <w:br w:type="page"/>
      </w:r>
    </w:p>
    <w:p w:rsidR="00546662" w:rsidRPr="003C6E2E" w:rsidRDefault="00546662" w:rsidP="00786253">
      <w:pPr>
        <w:pStyle w:val="Nadpis4"/>
      </w:pPr>
      <w:r w:rsidRPr="003C6E2E">
        <w:lastRenderedPageBreak/>
        <w:t>Oborové členění u podaných patentových přihlášek u ÚPV ČR tuzemskými subjekty</w:t>
      </w:r>
    </w:p>
    <w:p w:rsidR="00836ED5" w:rsidRDefault="00546662" w:rsidP="00546662">
      <w:r w:rsidRPr="003737D2">
        <w:t xml:space="preserve">Klasifikační systém pro zatřiďování vynálezů je založen na vztahu vynálezu k určité oblasti techniky. Patentové přihlášky jsou tříděny podle Mezinárodního patentového třídění (MPT). Toto třídění, které obsahuje 7 základních sekcí, se dále člení na třídy, skupiny a podskupiny. V posledních šesti letech bylo podáno tuzemskými subjekty nejvíce vynálezů k patentovému řízení u ÚPV ČR v sekci Průmyslové techniky (930) a Chemie a hutnictví (894), </w:t>
      </w:r>
      <w:r w:rsidRPr="005E1085">
        <w:t xml:space="preserve">podíl těchto sekcí na celkovém počtu podaných patentových přihlášek se pohybuje stabilně kolem 20 %, resp. 19 %. Na základě MPT je dále definováno 31 oborů. Přihlašovatelé z ČR podali v roce 2012 nejvíce přihlášek v oboru Doprava a skladování, která zahrnuje i třídu Vozidla, letadla a lodě. K dalším významným oborům patří </w:t>
      </w:r>
      <w:r w:rsidR="00EA6164">
        <w:t>Měření a optika;</w:t>
      </w:r>
      <w:r w:rsidRPr="005E1085">
        <w:t xml:space="preserve"> Stavby</w:t>
      </w:r>
      <w:r w:rsidRPr="003737D2">
        <w:t>; Zdraví</w:t>
      </w:r>
      <w:r>
        <w:t>;</w:t>
      </w:r>
      <w:r w:rsidRPr="003737D2">
        <w:t xml:space="preserve"> Motory nebo Organická a Anorganická </w:t>
      </w:r>
      <w:r>
        <w:t>c</w:t>
      </w:r>
      <w:r w:rsidRPr="003737D2">
        <w:t xml:space="preserve">hemie. </w:t>
      </w:r>
      <w:r w:rsidRPr="00AC647B">
        <w:t>Údaje za speciální kategorie jako je high-tech jsou uvedeny níže v této kapitole.</w:t>
      </w:r>
      <w:r>
        <w:t xml:space="preserve"> </w:t>
      </w:r>
    </w:p>
    <w:p w:rsidR="00546662" w:rsidRDefault="00546662" w:rsidP="00546662">
      <w:r>
        <w:t xml:space="preserve">Pokud jde o oborové členění podaných patentových přihlášek u jednotlivých typů přihlašovatelů lze najít poměrně výrazné rozdíly. </w:t>
      </w:r>
      <w:r w:rsidR="00836ED5">
        <w:t>Zatímco</w:t>
      </w:r>
      <w:r>
        <w:t xml:space="preserve"> u VVŠ a VVI dominuje obor Měření a optika, u podniků i fyzických osob je to obor Doprava a skladování.   </w:t>
      </w:r>
    </w:p>
    <w:p w:rsidR="00546662" w:rsidRPr="003C6E2E" w:rsidRDefault="00546662" w:rsidP="00786253">
      <w:pPr>
        <w:pStyle w:val="Nadpis4"/>
      </w:pPr>
      <w:r w:rsidRPr="003C6E2E">
        <w:t>Regionální členění u podaných patentových přihlášek u ÚPV ČR tuzemskými subjekty</w:t>
      </w:r>
    </w:p>
    <w:p w:rsidR="00546662" w:rsidRDefault="00546662" w:rsidP="00546662">
      <w:r w:rsidRPr="0040749F">
        <w:t>Nejvíce patentových přihlášek</w:t>
      </w:r>
      <w:r>
        <w:t>, třetina</w:t>
      </w:r>
      <w:r w:rsidRPr="0040749F">
        <w:t xml:space="preserve"> (1 625)</w:t>
      </w:r>
      <w:r>
        <w:t>,</w:t>
      </w:r>
      <w:r w:rsidRPr="0040749F">
        <w:t xml:space="preserve"> bylo v</w:t>
      </w:r>
      <w:r>
        <w:t xml:space="preserve"> letech </w:t>
      </w:r>
      <w:r w:rsidRPr="0040749F">
        <w:t>2007 až 2012 uděleno přihlašovatelům, kteří mají sídlo v Praze. V roce 2012 to byl</w:t>
      </w:r>
      <w:r>
        <w:t>o</w:t>
      </w:r>
      <w:r w:rsidRPr="0040749F">
        <w:t xml:space="preserve"> již </w:t>
      </w:r>
      <w:r>
        <w:t xml:space="preserve">dokonce </w:t>
      </w:r>
      <w:r w:rsidRPr="0040749F">
        <w:t xml:space="preserve">36 %, tj. trojnásobně vyšší podíl než počet přihlášek podaných v tomto roce přihlašovateli z Moravskoslezského nebo Jihomoravského kraje. Podíl ostatních krajů je podstatně nižší. </w:t>
      </w:r>
    </w:p>
    <w:p w:rsidR="00546662" w:rsidRPr="0040749F" w:rsidRDefault="00546662" w:rsidP="00546662">
      <w:r w:rsidRPr="0040749F">
        <w:t xml:space="preserve">Podíl Prahy jakožto sídla původce podané patentové přihlášky není zdaleka tak vysoký jako podíl Prahy jakožto sídla přihlašovatele vynálezu. V roce 2012 byl podíl původců z Prahy o cca 10 % menší než podíl přihlašovatelů. </w:t>
      </w:r>
    </w:p>
    <w:p w:rsidR="00546662" w:rsidRPr="003C6E2E" w:rsidRDefault="00546662" w:rsidP="00786253">
      <w:pPr>
        <w:pStyle w:val="Nadpis4"/>
      </w:pPr>
      <w:r w:rsidRPr="003C6E2E">
        <w:t xml:space="preserve">Ženy jako původkyně vynálezů přihlášených do patentového řízení </w:t>
      </w:r>
    </w:p>
    <w:p w:rsidR="00546662" w:rsidRDefault="00546662" w:rsidP="00546662">
      <w:r w:rsidRPr="005E1085">
        <w:t xml:space="preserve">Původcem vynálezu, který je přihlášen do patentového řízení, je vždy fyzická osoba, která jej vytvořila vlastní tvůrčí prací. Podíl žen jako původců vynálezů na podaných patentových přihláškách je u nás dlouhodobě velmi nízký. Podíl žen tvořil v období 2007 až 2012 pouze 9,2 % (435) ze všech původců patentových přihlášek podaných u ÚPV ČR přihlašovateli z ČR. V čase, i s tím jak roste podíl VVŠ na podaných patentových přihláškách, dochází k mírnému nárůstu podílu žen vynálezkyň na podaných patentových přihláškách. Například, jestliže v roce 2012 se muži podíleli ze 79 % na podaných patentových přihláškách, tak před deseti lety ty bylo dokonce z 95 %. Stejně jako i u ostatních ukazatelů i zde jsou patrné rozdíly mezi jednotlivými typy přihlašovatelů. Pokud byl přihlašovatelem podnik, byl podíl žen v posledních šesti letech 7,8 %. Ještě nižší podíl byl v případě fyzických osob, kdy za stejné období činil pouze 5,0 %. Poněkud příznivější situace byla v případě veřejného výzkumu. Podíl žen (původců) činil u patentových přihlášek podaných v letech 2007 až 2012 VVŠ 12,4 %. Nejvyšší podíl žen, téměř čtvrtinový (22,0 %), ze všech sledovaných typů přihlašovatelů, zaznamenaly VVI. Výše uvedené údaje více či méně odrážejí situaci v počtu výzkumných pracovnic, resp. jejich zastoupení na celkovém počtu výzkumných pracovníků jak v ČR celkem, tak i v rámci jednotlivých sektorů provádění. Více viz kapitola B1. </w:t>
      </w:r>
    </w:p>
    <w:p w:rsidR="00546662" w:rsidRPr="003C6E2E" w:rsidRDefault="00546662" w:rsidP="00786253">
      <w:pPr>
        <w:pStyle w:val="Nadpis4"/>
      </w:pPr>
      <w:r w:rsidRPr="003C6E2E">
        <w:t xml:space="preserve">Spolupráce v oblasti patentové ochrany </w:t>
      </w:r>
    </w:p>
    <w:p w:rsidR="00546662" w:rsidRDefault="00546662" w:rsidP="00546662">
      <w:r>
        <w:t xml:space="preserve">Většinu přihlášek patentů u ÚPV ČR podávají tuzemští přihlašovatelé samostatně. Podíl přihlášek, které podali přihlašovatelé z ČR ve spolupráci s jiným subjektem, se v letech 2007 až 2012 pohyboval v průměru kolem 32 % a v čase, kromě VVŠ roste. Patrný je zejména vysoký podíl spolupráce u VVI, který se navíc v průběhu sledovaného období výrazně zvýšil. Zajímavostí je vyšší míra spolupráce u fyzických osob než VVŠ. Nepřekvapuje nízký podíl spolupráce u podniků, který ovšem v čase výrazně vzrostl. </w:t>
      </w:r>
    </w:p>
    <w:p w:rsidR="00546662" w:rsidRDefault="00546662" w:rsidP="00EA6164">
      <w:pPr>
        <w:pStyle w:val="Titulek"/>
        <w:tabs>
          <w:tab w:val="clear" w:pos="1276"/>
          <w:tab w:val="left" w:pos="1134"/>
        </w:tabs>
        <w:ind w:left="1134" w:hanging="1134"/>
      </w:pPr>
      <w:bookmarkStart w:id="649" w:name="_Toc369092056"/>
      <w:r w:rsidRPr="005E1085">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17</w:t>
      </w:r>
      <w:r w:rsidR="00887C5B" w:rsidRPr="000A5A97">
        <w:fldChar w:fldCharType="end"/>
      </w:r>
      <w:r w:rsidRPr="005E1085">
        <w:t>: Patentové přihlášky podané v období 2007 až 2012 u ÚPV ČR tuzemskými</w:t>
      </w:r>
      <w:r w:rsidRPr="00BA6776">
        <w:t xml:space="preserve"> přihlašovateli ve spolupráci s jiným subjektem</w:t>
      </w:r>
      <w:bookmarkEnd w:id="649"/>
    </w:p>
    <w:p w:rsidR="00546662" w:rsidRDefault="00A07045" w:rsidP="001D7F37">
      <w:pPr>
        <w:pStyle w:val="Objekt"/>
      </w:pPr>
      <w:r>
        <w:drawing>
          <wp:inline distT="0" distB="0" distL="0" distR="0" wp14:anchorId="7A0EA1A8" wp14:editId="1E5CB1F4">
            <wp:extent cx="2880000" cy="2520000"/>
            <wp:effectExtent l="0" t="0" r="0" b="0"/>
            <wp:docPr id="246" name="Graf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r>
        <w:drawing>
          <wp:inline distT="0" distB="0" distL="0" distR="0" wp14:anchorId="6523A425" wp14:editId="235D1CB9">
            <wp:extent cx="2844000" cy="2520000"/>
            <wp:effectExtent l="0" t="0" r="0" b="0"/>
            <wp:docPr id="247" name="Graf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r w:rsidR="00546662" w:rsidRPr="00E06F3C">
        <w:t xml:space="preserve"> </w:t>
      </w:r>
      <w:r w:rsidR="00546662" w:rsidRPr="00EB7DE5">
        <w:t xml:space="preserve"> </w:t>
      </w:r>
      <w:r w:rsidR="00546662" w:rsidRPr="008D75E8">
        <w:t xml:space="preserve">  </w:t>
      </w:r>
      <w:r w:rsidR="00546662">
        <w:t xml:space="preserve"> </w:t>
      </w:r>
      <w:r w:rsidR="00546662" w:rsidRPr="008D75E8">
        <w:t xml:space="preserve"> </w:t>
      </w:r>
      <w:r w:rsidR="00546662">
        <w:t xml:space="preserve"> </w:t>
      </w:r>
    </w:p>
    <w:p w:rsidR="00546662" w:rsidRDefault="00546662" w:rsidP="00546662">
      <w:pPr>
        <w:pStyle w:val="Zdroj"/>
      </w:pPr>
      <w:r>
        <w:t>Poznámka č.1: VŠ – veřejná vysoká škola; VVI – veřejná výzkumná instituce; FO – podnikající nebo nepodnikající fyzická osoba</w:t>
      </w:r>
    </w:p>
    <w:p w:rsidR="00546662" w:rsidRPr="003737D2" w:rsidRDefault="00546662" w:rsidP="00546662">
      <w:pPr>
        <w:pStyle w:val="Zdroj"/>
      </w:pPr>
      <w:r w:rsidRPr="005E1085">
        <w:t>Poznámka č.2: 1% za období 2007 až 2009 se u VŠ rovná 9,9;  u VVI: 4,9; u podniků: 48,9 a u FO pak 14,6 podaným patentovým přihláškám ve spolupráci s jiným subjektem; 1% za období 2010 až 2012 se u VŠ rovná 19,5;  u VVI: 3,3; u podniků: 35,0 a u FO pak 12,5 podaným patentovým přihláškám ve spolupráci s jiným subjektem</w:t>
      </w:r>
      <w:r>
        <w:t>.</w:t>
      </w:r>
    </w:p>
    <w:p w:rsidR="00546662" w:rsidRDefault="00546662" w:rsidP="00546662">
      <w:pPr>
        <w:pStyle w:val="Zdroj"/>
      </w:pPr>
      <w:r>
        <w:t>Zdroj: ČSÚ 2013 podle údajů ÚPV ČR a vlastních dopočtů</w:t>
      </w:r>
    </w:p>
    <w:p w:rsidR="00546662" w:rsidRDefault="00546662" w:rsidP="00546662"/>
    <w:p w:rsidR="00546662" w:rsidRDefault="00546662" w:rsidP="00546662">
      <w:r>
        <w:t xml:space="preserve">Partneři podle typů přihlašovatele jsou zobrazeni v druhé části výše uvedeného grafu, kde jsou opět uvedeny údaje za období 2007 až 2012. Jak je z grafu patrné, existovaly zde výrazné rozdíly mezi jednotlivými typy přihlašovatelů. Velmi úzce byla ve sledovaném období zaměřena spolupráce fyzických osob. Jiná fyzická osoba či osoby tvořily podstatnou část spolupracujících subjektů. Společným jevem pro ostatní typy přihlašovatelů byla poměrně vysoká spolupráce s podniky, která byla významnější u VVŠ než u VVI. Za povšimnutí stojí skutečnost, že vysoké školy spolupracovaly více s VVI než s jinou VVŠ. Podobné konstatování platí i pro VVI, které spolupracovaly více s vysokými školami než navzájem. </w:t>
      </w:r>
    </w:p>
    <w:p w:rsidR="00546662" w:rsidRPr="003C6E2E" w:rsidRDefault="00546662" w:rsidP="00786253">
      <w:pPr>
        <w:pStyle w:val="Nadpis4"/>
      </w:pPr>
      <w:r w:rsidRPr="003C6E2E">
        <w:t>Patentové ochrany v high-tech oblasti</w:t>
      </w:r>
    </w:p>
    <w:p w:rsidR="00546662" w:rsidRDefault="00546662" w:rsidP="00546662">
      <w:r>
        <w:t>Jedním ze způsobu jak částečně odvodit kvalitu patentové ochrany mimo příjmů z licenčních poplatků (viz dále) nebo patentových citací (zdroj Eurostat a OECD), je informace o podílu patentových přihlášek patřících mezi tzv. vyspělé (high-tech) technologie. Tyto údaje byly zpracovány ČSÚ na základě Mezinárodního patentového třídění a definic uvedených v Patentovém manuálu OECD. Kromě skupiny tzv. high-tech patentů, která se dále dělí do šesti podskupin (komunikační technologie, lasery, letectví, mikroorganické a genetické inženýrství, počítače a automatizované systémy řízení a polovodiče.), zpracoval ČSÚ i údaje za oblast biotechnologií a obnovitelných zdrojů.</w:t>
      </w:r>
    </w:p>
    <w:p w:rsidR="00546662" w:rsidRDefault="00546662" w:rsidP="00546662">
      <w:r>
        <w:t xml:space="preserve">Počet high-tech přihlášek se v posledních třech letech u nás nijak výrazně nemění a osciluje kolem 60 </w:t>
      </w:r>
      <w:r w:rsidRPr="005E1085">
        <w:t xml:space="preserve">podaných přihlášek za rok. V celém sledovaném období (2007 až 2012) bylo u ÚPV ČR podáno celkem 349 (7,5 %) patentových přihlášek v high-tech oborech. </w:t>
      </w:r>
      <w:r w:rsidR="007E09AC">
        <w:t>Zatímco</w:t>
      </w:r>
      <w:r w:rsidRPr="005E1085">
        <w:t xml:space="preserve"> podíl high-tech přihlášek na celkovém počtu patentových přihlášek se u VVI od roku 2007 pohybuje v průměru kolem jedné pětiny (v roce 2012 byl zaznamenán výrazný pokles na 8 % podíl), u ostatních typů přihlašovatelů je to pouze kolem 5 %. V letech 2007 až 2012 bylo podáno tuzemskými přihlašovateli u ÚPV ČR dále 131 přihlášek v oblasti</w:t>
      </w:r>
      <w:r w:rsidRPr="00E06F3C">
        <w:t xml:space="preserve"> biotechnologií a pouze 10 v oblasti obnovitelných zdrojů.</w:t>
      </w:r>
    </w:p>
    <w:p w:rsidR="00546662" w:rsidRDefault="00546662" w:rsidP="00EA6164">
      <w:pPr>
        <w:pStyle w:val="Titulek"/>
        <w:tabs>
          <w:tab w:val="clear" w:pos="1276"/>
          <w:tab w:val="left" w:pos="1134"/>
        </w:tabs>
        <w:ind w:left="1134" w:hanging="1134"/>
      </w:pPr>
      <w:bookmarkStart w:id="650" w:name="_Toc369092057"/>
      <w:r>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18</w:t>
      </w:r>
      <w:r w:rsidR="00887C5B" w:rsidRPr="000A5A97">
        <w:fldChar w:fldCharType="end"/>
      </w:r>
      <w:r>
        <w:t xml:space="preserve">: </w:t>
      </w:r>
      <w:r w:rsidRPr="003D1617">
        <w:t>Patentové přihlášky podané u ÚPV ČR tuzemskými přihlašovateli v high-tech oblasti</w:t>
      </w:r>
      <w:r>
        <w:t>; 2007</w:t>
      </w:r>
      <w:ins w:id="651" w:author="David Marek" w:date="2013-11-11T14:27:00Z">
        <w:r w:rsidR="00E32235" w:rsidRPr="001B3FDB">
          <w:rPr>
            <w:rFonts w:cs="Arial"/>
            <w:color w:val="000000"/>
            <w:shd w:val="clear" w:color="auto" w:fill="FFFFFF"/>
          </w:rPr>
          <w:t>–</w:t>
        </w:r>
      </w:ins>
      <w:del w:id="652" w:author="David Marek" w:date="2013-11-11T14:27:00Z">
        <w:r w:rsidDel="00E32235">
          <w:delText>-</w:delText>
        </w:r>
      </w:del>
      <w:r>
        <w:t>2012 (počet a struktura)</w:t>
      </w:r>
      <w:bookmarkEnd w:id="650"/>
    </w:p>
    <w:p w:rsidR="00546662" w:rsidRDefault="00546662" w:rsidP="001D7F37">
      <w:pPr>
        <w:pStyle w:val="Objekt"/>
      </w:pPr>
      <w:r w:rsidRPr="003D1617">
        <w:t xml:space="preserve"> </w:t>
      </w:r>
      <w:r w:rsidR="00A07045">
        <w:drawing>
          <wp:inline distT="0" distB="0" distL="0" distR="0" wp14:anchorId="4623B3A8" wp14:editId="62B014B0">
            <wp:extent cx="3060000" cy="1980000"/>
            <wp:effectExtent l="0" t="0" r="7620" b="1270"/>
            <wp:docPr id="248" name="Graf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r w:rsidR="00A07045">
        <w:drawing>
          <wp:inline distT="0" distB="0" distL="0" distR="0" wp14:anchorId="181689EB" wp14:editId="33B5B804">
            <wp:extent cx="2520000" cy="1980000"/>
            <wp:effectExtent l="0" t="0" r="0" b="1270"/>
            <wp:docPr id="249" name="Graf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546662" w:rsidRDefault="00546662" w:rsidP="001D7F37">
      <w:pPr>
        <w:pStyle w:val="Objekt"/>
      </w:pPr>
      <w:r w:rsidRPr="003D1617">
        <w:t xml:space="preserve"> </w:t>
      </w:r>
      <w:r w:rsidRPr="00AA3CF8">
        <w:t xml:space="preserve"> </w:t>
      </w:r>
      <w:r w:rsidR="00A07045">
        <w:drawing>
          <wp:inline distT="0" distB="0" distL="0" distR="0" wp14:anchorId="5D613B68" wp14:editId="7630E955">
            <wp:extent cx="3060000" cy="1980000"/>
            <wp:effectExtent l="0" t="0" r="7620" b="1270"/>
            <wp:docPr id="250" name="Graf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r w:rsidR="00A07045">
        <w:drawing>
          <wp:inline distT="0" distB="0" distL="0" distR="0" wp14:anchorId="4D7458F1" wp14:editId="0384E128">
            <wp:extent cx="2520000" cy="1980000"/>
            <wp:effectExtent l="0" t="0" r="0" b="1270"/>
            <wp:docPr id="251" name="Graf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r w:rsidRPr="00C74ACE">
        <w:t xml:space="preserve"> </w:t>
      </w:r>
      <w:r w:rsidRPr="001C113E">
        <w:t xml:space="preserve"> </w:t>
      </w:r>
      <w:r>
        <w:t xml:space="preserve">  </w:t>
      </w:r>
    </w:p>
    <w:p w:rsidR="00546662" w:rsidRDefault="00546662" w:rsidP="00546662">
      <w:pPr>
        <w:pStyle w:val="Zdroj"/>
      </w:pPr>
      <w:r>
        <w:t>Poznámka: VŠ – veřejná vysoká škola; VVI – veřejná výzkumná instituce; FO – podnikající nebo nepodnikající fyzická osoba</w:t>
      </w:r>
    </w:p>
    <w:p w:rsidR="00546662" w:rsidRDefault="00546662" w:rsidP="00546662">
      <w:pPr>
        <w:pStyle w:val="Zdroj"/>
      </w:pPr>
      <w:r>
        <w:t>Zdroj: ČSÚ 2013 podle údajů ÚPV ČR a vlastních dopočtů</w:t>
      </w:r>
    </w:p>
    <w:p w:rsidR="00546662" w:rsidRDefault="00546662" w:rsidP="00546662"/>
    <w:p w:rsidR="00546662" w:rsidRDefault="00546662" w:rsidP="00546662">
      <w:r>
        <w:t>Pokud jde o jednotlivé obory sledované v rámci kategorie high-tech, bylo zjištěno, že v ČR dominuje obor Mikroorganické a genetické inženýrství a obor Počítačové a automatizované řídicí systémy. Zatímco u podniků a fyzických osob převládají Počítače a automatizované systémy řízení, tak u VVI jde především o patentové přihlášky z oblasti Mikroorganického a genetického inženýrství.</w:t>
      </w:r>
    </w:p>
    <w:p w:rsidR="00546662" w:rsidRPr="003C6E2E" w:rsidRDefault="00546662" w:rsidP="00786253">
      <w:pPr>
        <w:pStyle w:val="Nadpis4"/>
      </w:pPr>
      <w:r w:rsidRPr="003C6E2E">
        <w:t>Užitné vzory zapsané v České republice u ÚPV ČR tuzemským přihlašovatelům</w:t>
      </w:r>
    </w:p>
    <w:p w:rsidR="00546662" w:rsidRDefault="00546662" w:rsidP="00546662">
      <w:r>
        <w:t xml:space="preserve">I když celosvětově v oblasti průmyslového vlastnictví patří patenty jako právní ochrana technických řešení a </w:t>
      </w:r>
      <w:r w:rsidRPr="005E1085">
        <w:t>vynálezů k tradičním a současně nejvýznamnějším institutům, v České republice je od zavedení institutu užitného vzoru před 21 roky čím dál větší podíl technických řešení chráněn právě prostřednictvím této právní ochrany.</w:t>
      </w:r>
      <w:r w:rsidRPr="005E1085">
        <w:rPr>
          <w:rStyle w:val="Znakapoznpodarou"/>
        </w:rPr>
        <w:footnoteReference w:id="43"/>
      </w:r>
      <w:r w:rsidRPr="005E1085">
        <w:t xml:space="preserve"> Např. v roce </w:t>
      </w:r>
      <w:r w:rsidR="00EA6164">
        <w:t xml:space="preserve">2012 tuzemské subjekty podaly </w:t>
      </w:r>
      <w:r w:rsidRPr="005E1085">
        <w:t>2krát častěji k zápisu užitný vzor než patentovou přihlášku a bylo jim zapsáno 3,5krát více užitných vzorů než uděleno patentů. Tento typ ochrany byl v minulosti velmi populární zejména mezi individuálními přihlašovateli, a to zejména díky nižší ceně a rychlejšímu získání osvědčení. V posledních letech byl tento způsob ochrany více využíván i ostatními typy přihlašovatelů, zejména VVŠ, které tento institut před rokem 2007 téměř neznaly, resp. nepoužívaly. V posledních dvou letech využívají pro ochranu svých technických řešení institutu</w:t>
      </w:r>
      <w:r>
        <w:t xml:space="preserve"> užitného vzoru častěji než patentu již všechny typy přihlašovatelů. </w:t>
      </w:r>
    </w:p>
    <w:p w:rsidR="00546662" w:rsidRDefault="00546662" w:rsidP="00750D9B">
      <w:pPr>
        <w:pStyle w:val="Titulek"/>
      </w:pPr>
      <w:bookmarkStart w:id="653" w:name="_Toc369092058"/>
      <w:r>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19</w:t>
      </w:r>
      <w:r w:rsidR="00887C5B" w:rsidRPr="000A5A97">
        <w:fldChar w:fldCharType="end"/>
      </w:r>
      <w:r>
        <w:t xml:space="preserve">: Užitné vzory zapsané </w:t>
      </w:r>
      <w:r w:rsidRPr="002B0845">
        <w:t xml:space="preserve">ÚPV ČR </w:t>
      </w:r>
      <w:r>
        <w:t>tuzemským p</w:t>
      </w:r>
      <w:r w:rsidRPr="002B0845">
        <w:t>řihlašovatel</w:t>
      </w:r>
      <w:r>
        <w:t>ům</w:t>
      </w:r>
      <w:r w:rsidRPr="002B0845">
        <w:t xml:space="preserve"> (počet a struktura)</w:t>
      </w:r>
      <w:bookmarkEnd w:id="653"/>
    </w:p>
    <w:p w:rsidR="00546662" w:rsidRDefault="00546662" w:rsidP="001D7F37">
      <w:pPr>
        <w:pStyle w:val="Objekt"/>
      </w:pPr>
      <w:r w:rsidRPr="00E06F3C">
        <w:t xml:space="preserve"> </w:t>
      </w:r>
      <w:r w:rsidRPr="00580AC0">
        <w:t xml:space="preserve"> </w:t>
      </w:r>
      <w:r w:rsidRPr="0064299D">
        <w:t xml:space="preserve"> </w:t>
      </w:r>
      <w:r w:rsidR="00A0023C">
        <w:drawing>
          <wp:inline distT="0" distB="0" distL="0" distR="0" wp14:anchorId="1BBE7993" wp14:editId="754ABF29">
            <wp:extent cx="3996000" cy="2160000"/>
            <wp:effectExtent l="0" t="0" r="5080" b="0"/>
            <wp:docPr id="255" name="Graf 2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r w:rsidR="00A0023C">
        <w:drawing>
          <wp:inline distT="0" distB="0" distL="0" distR="0" wp14:anchorId="4F948207" wp14:editId="0F4D233C">
            <wp:extent cx="1980000" cy="2160000"/>
            <wp:effectExtent l="0" t="0" r="1270" b="0"/>
            <wp:docPr id="256" name="Graf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rsidR="00546662" w:rsidRDefault="00546662" w:rsidP="00546662">
      <w:pPr>
        <w:pStyle w:val="Zdroj"/>
      </w:pPr>
      <w:r>
        <w:t>Poznámka: VŠ – veřejná vysoká škola; VVI – veřejná výzkumná instituce;  FO – podnikající nebo nepodnikající fyzická osoba</w:t>
      </w:r>
    </w:p>
    <w:p w:rsidR="00546662" w:rsidRDefault="00546662" w:rsidP="00546662">
      <w:pPr>
        <w:pStyle w:val="Zdroj"/>
      </w:pPr>
      <w:r>
        <w:t>Zdroj: ČSÚ 2013 podle údajů ÚPV ČR a vlastních dopočtů</w:t>
      </w:r>
    </w:p>
    <w:p w:rsidR="00546662" w:rsidRDefault="00546662" w:rsidP="00546662"/>
    <w:p w:rsidR="00546662" w:rsidRPr="002B0845" w:rsidRDefault="00546662" w:rsidP="00546662">
      <w:r w:rsidRPr="002B0845">
        <w:t xml:space="preserve">V roce 2012 došlo v České republice k dalšímu meziročnímu nárůstu počtu zapsaných užitných vzorů, i když už ne tak výraznému jako v roce 2011. Nejvýrazněji se na tomto nárůstu podílely </w:t>
      </w:r>
      <w:r>
        <w:t>VVŠ</w:t>
      </w:r>
      <w:r w:rsidRPr="002B0845">
        <w:t xml:space="preserve">. Počet zapsaných užitných vzorů </w:t>
      </w:r>
      <w:r>
        <w:t xml:space="preserve">VVI </w:t>
      </w:r>
      <w:r w:rsidRPr="002B0845">
        <w:t xml:space="preserve">a fyzickým osobám se oproti loňskému roku příliš nezměnil. Pokud v případě počtu přihlášek vynálezů či podaných patentů můžeme v případě </w:t>
      </w:r>
      <w:r>
        <w:t>VVŠ</w:t>
      </w:r>
      <w:r w:rsidRPr="002B0845">
        <w:t xml:space="preserve"> hovořit o výrazném nárůstu v posledních cca 6 letech, tak v případě zapsaných užitných vzorů lze označit tento nárůst dokonce za enormní. Jestliže v roce 2005 bylo deset užitných vzorů zapsáno dvěma </w:t>
      </w:r>
      <w:r>
        <w:t>VVŠ</w:t>
      </w:r>
      <w:r w:rsidRPr="002B0845">
        <w:t xml:space="preserve">, tak </w:t>
      </w:r>
      <w:r>
        <w:t xml:space="preserve">o sedm let později </w:t>
      </w:r>
      <w:r w:rsidRPr="002B0845">
        <w:t xml:space="preserve">to bylo již 516 užitných vzorů zapsaných 18 </w:t>
      </w:r>
      <w:r>
        <w:t>VVŠ</w:t>
      </w:r>
      <w:r w:rsidRPr="002B0845">
        <w:t xml:space="preserve">. </w:t>
      </w:r>
      <w:r>
        <w:t xml:space="preserve">  </w:t>
      </w:r>
    </w:p>
    <w:p w:rsidR="00546662" w:rsidRDefault="00546662" w:rsidP="00546662">
      <w:r>
        <w:t xml:space="preserve">Na rozdíl od patentových přihlášek nebo udělených patentů, bylo v roce 2012, nejvíce užitných vzorů, téměř třetina, v rámci VVŠ zapsána České zemědělské univerzitě v Praze. Počet zapsaných užitných vzorů této univerzitě (156 v toce 2012) je téměř dvojnásobný oproti počtu zapsaných užitných vzorů druhé VVŠ v pořadí a dokonce téměř 8násobný oproti podniku a VVI s nejvíce zapsanými užitnými vzory. V rámci VVI mnohem více (79 %) ze zapsaných užitných vzorů, na rozdíl např. od udělených patentů, patřilo v posledních šesti letech resortním VVI.  </w:t>
      </w:r>
    </w:p>
    <w:p w:rsidR="00546662" w:rsidRDefault="00546662" w:rsidP="00546662">
      <w:r>
        <w:t xml:space="preserve">Stejně tak u podniků, mnohem více než v případě udělených patentů, využívají institut užitného vzoru domácí podniky oproti podnikům pod zahraniční kontrolou. Například v letech 2007 až 2012 patřilo 8 z 10 zapsaných užitných vzorů domácím podnikům a v roce 2012 byl tento poměr dokonce 9 ku 10 ve prospěch domácích podniků.  </w:t>
      </w:r>
    </w:p>
    <w:p w:rsidR="00546662" w:rsidRPr="00786253" w:rsidRDefault="00546662" w:rsidP="00786253"/>
    <w:p w:rsidR="00546662" w:rsidRPr="003C6E2E" w:rsidRDefault="00546662" w:rsidP="003C6E2E">
      <w:pPr>
        <w:pStyle w:val="Nadpis3"/>
      </w:pPr>
      <w:bookmarkStart w:id="654" w:name="_Toc371941354"/>
      <w:r w:rsidRPr="003C6E2E">
        <w:t>Patentová aktivita zahraničních subjektů v ČR</w:t>
      </w:r>
      <w:bookmarkEnd w:id="654"/>
      <w:r w:rsidRPr="003C6E2E">
        <w:t xml:space="preserve"> </w:t>
      </w:r>
    </w:p>
    <w:p w:rsidR="00546662" w:rsidRDefault="00546662" w:rsidP="00546662">
      <w:r>
        <w:t>Na rozdíl od patentových přihlášek</w:t>
      </w:r>
      <w:r w:rsidRPr="00A0023C">
        <w:rPr>
          <w:rStyle w:val="Znakapoznpodarou"/>
        </w:rPr>
        <w:footnoteReference w:id="44"/>
      </w:r>
      <w:r w:rsidRPr="00A0023C">
        <w:t xml:space="preserve"> </w:t>
      </w:r>
      <w:r>
        <w:t>má v případě udělených patentů v České republice smysl sledovat i jejich počet udělený zahraničním přihlašovatelům, a tím poskytnout jeden z ukazatelů zachycující ekonomickou atraktivitu území České republiky.</w:t>
      </w:r>
    </w:p>
    <w:p w:rsidR="00546662" w:rsidRDefault="00546662" w:rsidP="00546662">
      <w:r>
        <w:t>Patenty platné pro Českou republiku mohou být uděleny ÚPV ČR dvojím způsobem – národní cestou nebo validací evropských patentů</w:t>
      </w:r>
      <w:r>
        <w:rPr>
          <w:rStyle w:val="Znakapoznpodarou"/>
        </w:rPr>
        <w:footnoteReference w:id="45"/>
      </w:r>
      <w:r>
        <w:t xml:space="preserve"> pro území České republiky.  Druhá možnost existuje pro území České republiky od roku 2002, ale do praxe se promítla ve větší míře až po roce 2004. V roce 2012 tvořily evropské patenty validované pro území České republiky již 87 % všech patentů udělených v tomto roce. Kromě 23 patentů byly všechny Evropské patenty validované ÚPV ČR (4 660) pro území ČR v tomto roce uděleny zahraničním přihlašovatelům. Z 670 patentů udělených národní cestou jich 60 % pocházelo od tuzemských a 40 % od zahraničních přihlašovatelů.</w:t>
      </w:r>
    </w:p>
    <w:p w:rsidR="00546662" w:rsidRDefault="00546662" w:rsidP="00750D9B">
      <w:pPr>
        <w:pStyle w:val="Titulek"/>
      </w:pPr>
      <w:bookmarkStart w:id="655" w:name="_Toc369092059"/>
      <w:r>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20</w:t>
      </w:r>
      <w:r w:rsidR="00887C5B" w:rsidRPr="000A5A97">
        <w:fldChar w:fldCharType="end"/>
      </w:r>
      <w:r>
        <w:t>: Patenty udělené (validované) ÚPV ČR pro území ČR podle způsobu udělení</w:t>
      </w:r>
      <w:bookmarkEnd w:id="655"/>
    </w:p>
    <w:p w:rsidR="00546662" w:rsidRDefault="00A0023C" w:rsidP="001D7F37">
      <w:pPr>
        <w:pStyle w:val="Objekt"/>
      </w:pPr>
      <w:r>
        <w:drawing>
          <wp:inline distT="0" distB="0" distL="0" distR="0" wp14:anchorId="1D4D5C5D" wp14:editId="3BDD0BAA">
            <wp:extent cx="3996000" cy="2520000"/>
            <wp:effectExtent l="0" t="0" r="5080" b="0"/>
            <wp:docPr id="257" name="Graf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r>
        <w:drawing>
          <wp:inline distT="0" distB="0" distL="0" distR="0" wp14:anchorId="2A155539" wp14:editId="0F7324BB">
            <wp:extent cx="1980000" cy="2520000"/>
            <wp:effectExtent l="0" t="0" r="0" b="0"/>
            <wp:docPr id="258" name="Graf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rsidR="00546662" w:rsidRDefault="00546662" w:rsidP="00546662">
      <w:pPr>
        <w:pStyle w:val="Zdroj"/>
      </w:pPr>
      <w:r>
        <w:t xml:space="preserve">Zdroj: ČSÚ 2013 podle údajů ÚPV ČR a vlastních dopočtů </w:t>
      </w:r>
    </w:p>
    <w:p w:rsidR="00546662" w:rsidRDefault="00546662" w:rsidP="00546662"/>
    <w:p w:rsidR="00546662" w:rsidRDefault="00546662" w:rsidP="00546662">
      <w:r>
        <w:t>Od roku 1995 bylo pro území České republiky ÚPV ČR uděleno nebo validováno téměř 50 tis</w:t>
      </w:r>
      <w:r w:rsidR="007E09AC">
        <w:t>íc</w:t>
      </w:r>
      <w:r>
        <w:t xml:space="preserve"> patentů, z nichž téměř 90 % patřilo zahraničním subjektům. Především z výše uvedených důvodů (možnost validace Evropských patentů pro území České republiky od roku 2002) došlo k tomu, že jestliže v roce 1995 se tuzemští přihlašovatelé podíleli 44 % na udělených patentech v České republice, tak v roce 2005 to bylo z </w:t>
      </w:r>
      <w:r w:rsidRPr="00B93BFE">
        <w:t>15</w:t>
      </w:r>
      <w:r>
        <w:t xml:space="preserve"> % a v roce 2012 již jen z 8 %. </w:t>
      </w:r>
    </w:p>
    <w:p w:rsidR="00546662" w:rsidRDefault="00546662" w:rsidP="00546662">
      <w:r w:rsidRPr="002513BD">
        <w:t xml:space="preserve">Nejvyšší podíl na počtu udělených patentů </w:t>
      </w:r>
      <w:r>
        <w:t xml:space="preserve">v ČR </w:t>
      </w:r>
      <w:r w:rsidRPr="002513BD">
        <w:t xml:space="preserve">mají </w:t>
      </w:r>
      <w:r>
        <w:t xml:space="preserve">dlouhodobě </w:t>
      </w:r>
      <w:r w:rsidRPr="002513BD">
        <w:t>přihlašovatelé z Německa. Každý rok je téměř třetina všech patentů udělena</w:t>
      </w:r>
      <w:r>
        <w:t xml:space="preserve"> (validována)</w:t>
      </w:r>
      <w:r w:rsidRPr="002513BD">
        <w:t xml:space="preserve"> </w:t>
      </w:r>
      <w:r>
        <w:t xml:space="preserve">ÚPV ČR </w:t>
      </w:r>
      <w:r w:rsidRPr="002513BD">
        <w:t>přihlašovatelům našeho západního souseda</w:t>
      </w:r>
      <w:r>
        <w:t>. V roce 2012 šlo konkrétně o 1,5 tisíce udělených patentů</w:t>
      </w:r>
      <w:r w:rsidRPr="002513BD">
        <w:t xml:space="preserve">. </w:t>
      </w:r>
      <w:r>
        <w:t>Podíl Německa na přihlašovatelích ze zemí EU s uděleným (validovaným) patentem pro území ČR se pak dlouhodobě pohybuje kolem 50 %. Státy EU se v letech 2007 až 2012 podílely z 68 % na udělených patentech v ČR zahraničním přihlašovatelům, tj. pro zajímavost stejně jako v letech 1995 až 2000. S</w:t>
      </w:r>
      <w:r w:rsidRPr="002513BD">
        <w:t>pojené státy</w:t>
      </w:r>
      <w:r>
        <w:t xml:space="preserve"> jsou od roku 1996 d</w:t>
      </w:r>
      <w:r w:rsidRPr="002513BD">
        <w:t xml:space="preserve">ruhým nejvýznamnějším </w:t>
      </w:r>
      <w:r>
        <w:t xml:space="preserve">zahraničním </w:t>
      </w:r>
      <w:r w:rsidRPr="002513BD">
        <w:t xml:space="preserve">přihlašovatelem </w:t>
      </w:r>
      <w:r>
        <w:t xml:space="preserve">s nejvyšším počtem udělených patentů v ČR. V roce 2012 jim bylo v ČR uděleno 786 patentů. Na dalších místech se umístilo Švýcarsko (v roce 1995 bylo na druhém místě) a Francie, v obou případech s 389 udělenými patenty v roce 2012. </w:t>
      </w:r>
    </w:p>
    <w:p w:rsidR="00786253" w:rsidRDefault="00786253" w:rsidP="00786253">
      <w:r>
        <w:t xml:space="preserve">Ze 44 tisíc patentů udělených v ČR od roku 1995 zahraničním přihlašovatelům jich k 31.12.2012 bylo stále platných 60 % (26,5 tisíc), tj. téměř dvakrát větší podíl než v případě tuzemských přihlašovatelů. Téměř třetina (8,9 tisíc) z platných patentů v ČR patřila německým subjektům. Jde o hodnotu 4krát vyšší než v případě tuzemských subjektů. Kromě Německa a Spojených státu i subjekty z Francie vlastní více patentů v ČR než tuzemští přihlašovatelé. </w:t>
      </w:r>
    </w:p>
    <w:p w:rsidR="00786253" w:rsidRDefault="00786253" w:rsidP="00786253">
      <w:r>
        <w:t>Zajímavou skutečností je i to, že na základě dostupných údajů z minulosti, je u zahraničních přihlašovatelů větší pravděpodobnost, že budou u svých udělených patentů déle platit poplatky na udržení jejich platnosti. Například, jestliže z 2 tisíc udělených patentů tuzemským přihlašovatelům v letech 1995 až 2000 je jich stále platných 5,</w:t>
      </w:r>
      <w:r w:rsidRPr="00245052">
        <w:t>8</w:t>
      </w:r>
      <w:r>
        <w:t xml:space="preserve"> % tak u zahraničních přihlašovatelů je tento podíl téměř dvojnásobný a z cca 6,5 tisíce udělených patentů v tomto období je jich stále platných téměř 700. V případě Rakouska dosahuje tento ukazatel 28 % a v případě Izraele dokonce necelou polovinu.       </w:t>
      </w:r>
    </w:p>
    <w:p w:rsidR="00786253" w:rsidRDefault="00786253" w:rsidP="00786253">
      <w:r>
        <w:t xml:space="preserve">Pokud jde o oborové členění u platných patentů k 31.12.2012 pro území České republiky patřících zahraničním subjektům, nejvíce, 3,8 tisíce (14 %), jich patří pod obor Organická chemie, 3 tisíce (11 %) pod Dopravu a skladování a 2,7 tisíce (10 %) pod Lékařské, zubní  a hygienické přípravky.    </w:t>
      </w:r>
    </w:p>
    <w:p w:rsidR="00546662" w:rsidRDefault="00546662" w:rsidP="00750D9B">
      <w:pPr>
        <w:pStyle w:val="Titulek"/>
      </w:pPr>
      <w:bookmarkStart w:id="656" w:name="_Toc369092060"/>
      <w:r>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21</w:t>
      </w:r>
      <w:r w:rsidR="00887C5B" w:rsidRPr="000A5A97">
        <w:fldChar w:fldCharType="end"/>
      </w:r>
      <w:r>
        <w:t>: Patentová aktivita zahraničních subjektů v ČR (počet a struktura)</w:t>
      </w:r>
      <w:bookmarkEnd w:id="656"/>
    </w:p>
    <w:p w:rsidR="00546662" w:rsidRDefault="00A0023C" w:rsidP="001D7F37">
      <w:pPr>
        <w:pStyle w:val="Objekt"/>
      </w:pPr>
      <w:r>
        <w:drawing>
          <wp:inline distT="0" distB="0" distL="0" distR="0" wp14:anchorId="4F54D62D" wp14:editId="04A957B0">
            <wp:extent cx="2376000" cy="4320000"/>
            <wp:effectExtent l="0" t="0" r="0" b="0"/>
            <wp:docPr id="259" name="Graf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r>
        <w:drawing>
          <wp:inline distT="0" distB="0" distL="0" distR="0" wp14:anchorId="6F95BE85" wp14:editId="5EBAEE60">
            <wp:extent cx="1800000" cy="4320000"/>
            <wp:effectExtent l="0" t="0" r="0" b="0"/>
            <wp:docPr id="260" name="Graf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r>
        <w:drawing>
          <wp:inline distT="0" distB="0" distL="0" distR="0" wp14:anchorId="4457AEAB" wp14:editId="72D4AF22">
            <wp:extent cx="1800000" cy="4320000"/>
            <wp:effectExtent l="0" t="0" r="0" b="0"/>
            <wp:docPr id="261" name="Graf 2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r w:rsidR="00546662" w:rsidRPr="00215823">
        <w:t xml:space="preserve">  </w:t>
      </w:r>
    </w:p>
    <w:p w:rsidR="00546662" w:rsidRDefault="00546662" w:rsidP="00546662">
      <w:pPr>
        <w:pStyle w:val="Zdroj"/>
      </w:pPr>
      <w:r w:rsidRPr="00215823">
        <w:t>* Podíl na celkovém počtu udělených/platných patentů v ČR patřících zahraničním subjektům</w:t>
      </w:r>
    </w:p>
    <w:p w:rsidR="00546662" w:rsidRDefault="00546662" w:rsidP="00546662">
      <w:pPr>
        <w:pStyle w:val="Zdroj"/>
      </w:pPr>
      <w:r>
        <w:t>Zdroj: ČSÚ 2013 podle údajů ÚPV ČR a vlastních dopočtů</w:t>
      </w:r>
    </w:p>
    <w:p w:rsidR="00546662" w:rsidRPr="00786253" w:rsidRDefault="00546662" w:rsidP="00786253"/>
    <w:p w:rsidR="00546662" w:rsidRPr="003C6E2E" w:rsidRDefault="00546662" w:rsidP="003C6E2E">
      <w:pPr>
        <w:pStyle w:val="Nadpis3"/>
      </w:pPr>
      <w:bookmarkStart w:id="657" w:name="_Toc371941355"/>
      <w:r w:rsidRPr="003C6E2E">
        <w:t>Přihlašovatelé z ČR u mezinárodních patentových úřadů</w:t>
      </w:r>
      <w:bookmarkEnd w:id="657"/>
    </w:p>
    <w:p w:rsidR="00546662" w:rsidRDefault="00546662" w:rsidP="00546662">
      <w:r>
        <w:t xml:space="preserve">Kromě údajů o patentové aktivitě tuzemských subjektů v ČR, jsou k dispozici také informace o patentové aktivitě přihlašovatelů z ČR u největších ať už mezinárodních nebo významných národních patentových úřadů. Jde především o výše zmíněný Evropský patentový úřad (dále jen EPO) a </w:t>
      </w:r>
      <w:r w:rsidRPr="00AE0C35">
        <w:t>Úřad pro patenty a ochranné známky ve Spojených státech (</w:t>
      </w:r>
      <w:r>
        <w:t xml:space="preserve">dále jen </w:t>
      </w:r>
      <w:r w:rsidRPr="00AE0C35">
        <w:t>USPTO – The United States Patent and Trademark Office)</w:t>
      </w:r>
      <w:r>
        <w:t xml:space="preserve">.  </w:t>
      </w:r>
    </w:p>
    <w:p w:rsidR="00546662" w:rsidRDefault="00546662" w:rsidP="00546662">
      <w:r>
        <w:t xml:space="preserve">I když </w:t>
      </w:r>
      <w:r w:rsidRPr="00455154">
        <w:t xml:space="preserve">postupně dochází k nárůstu patentové aktivity </w:t>
      </w:r>
      <w:r>
        <w:t xml:space="preserve">tuzemských subjektů v zahraničí, stále, spolu s ostatními novými členskými státy EU, výrazně zaostáváme za vyspělými zeměmi EU. V letech 2007 až 2012 podaly subjekty z České republiky u EPO celkem 809 patentových přihlášek, ale tento počet tvořil pouze 0,09 % z celkového počtu přihlášek podaných u EPO za stejné období. Například přihlašovatelé z Finska, Dánska nebo Rakouska ve shodném období podali u EPO kolem 10 tisících patentových přihláškách, přihlašovatelé z Nizozemska téměř 38 tisíc a z Německa dokonce 158 tisíc. Obdobné údaje vycházejí i u udělených patentů EPO, kdy přihlašovatelům z ČR bylo od roku 2007 uděleno 276 patentů oproti téměř 4 tisícům přihlašovatelům z Rakouska nebo Finska a 76 tisícům z Německa. Pokud jde o patentovou aktivitu subjektů z ČR u USPTO, zůstává v posledních cca 6 letech téměř konstantní v průměru s 18 udělenými patenty ročně. Tímto počtem se na celkovém počtu udělených patentů u tohoto úřadu podílíme pouhými 0,01%. </w:t>
      </w:r>
    </w:p>
    <w:p w:rsidR="00546662" w:rsidRDefault="00546662" w:rsidP="00750D9B">
      <w:pPr>
        <w:pStyle w:val="Titulek"/>
      </w:pPr>
      <w:bookmarkStart w:id="658" w:name="_Toc369092061"/>
      <w:r w:rsidRPr="00A723C4">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22</w:t>
      </w:r>
      <w:r w:rsidR="00887C5B" w:rsidRPr="000A5A97">
        <w:fldChar w:fldCharType="end"/>
      </w:r>
      <w:r w:rsidRPr="00A723C4">
        <w:t xml:space="preserve">: Patentová aktivita tuzemských subjektů </w:t>
      </w:r>
      <w:r>
        <w:t>u EPO</w:t>
      </w:r>
      <w:r w:rsidRPr="00A723C4">
        <w:t xml:space="preserve"> (počet a struktura)</w:t>
      </w:r>
      <w:bookmarkEnd w:id="658"/>
    </w:p>
    <w:p w:rsidR="00546662" w:rsidRDefault="00546662" w:rsidP="001D7F37">
      <w:pPr>
        <w:pStyle w:val="Objekt"/>
      </w:pPr>
      <w:r w:rsidRPr="00A723C4">
        <w:t xml:space="preserve"> </w:t>
      </w:r>
      <w:r w:rsidRPr="007F4835">
        <w:t xml:space="preserve"> </w:t>
      </w:r>
      <w:r w:rsidR="00A0023C">
        <w:drawing>
          <wp:inline distT="0" distB="0" distL="0" distR="0" wp14:anchorId="644FA376" wp14:editId="5E3EC64C">
            <wp:extent cx="4048125" cy="2419350"/>
            <wp:effectExtent l="0" t="0" r="0" b="0"/>
            <wp:docPr id="262" name="Graf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r w:rsidR="00A0023C">
        <w:drawing>
          <wp:inline distT="0" distB="0" distL="0" distR="0" wp14:anchorId="294A490C" wp14:editId="21E1195E">
            <wp:extent cx="1980000" cy="2520000"/>
            <wp:effectExtent l="0" t="0" r="1270" b="0"/>
            <wp:docPr id="263" name="Graf 2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rsidR="00546662" w:rsidRDefault="00546662" w:rsidP="00546662">
      <w:pPr>
        <w:pStyle w:val="Zdroj"/>
      </w:pPr>
      <w:r>
        <w:t>Poznámka č.1: VŠ – veřejná vysoká škola; VVI – veřejná výzkumná instituce;  FO – Fyzická osoba</w:t>
      </w:r>
    </w:p>
    <w:p w:rsidR="00546662" w:rsidRPr="003737D2" w:rsidRDefault="00546662" w:rsidP="00546662">
      <w:pPr>
        <w:pStyle w:val="Zdroj"/>
      </w:pPr>
      <w:r w:rsidRPr="003737D2">
        <w:t>Poznámka č.2: 1% za období 200</w:t>
      </w:r>
      <w:r>
        <w:t>0</w:t>
      </w:r>
      <w:r w:rsidRPr="003737D2">
        <w:t xml:space="preserve"> až 20</w:t>
      </w:r>
      <w:r>
        <w:t>04</w:t>
      </w:r>
      <w:r w:rsidRPr="003737D2">
        <w:t xml:space="preserve"> se </w:t>
      </w:r>
      <w:r>
        <w:t>rovná</w:t>
      </w:r>
      <w:r w:rsidRPr="003737D2">
        <w:t xml:space="preserve"> </w:t>
      </w:r>
      <w:r>
        <w:t>4,6 a  za období 2005 až 2009 pak 8,3 podaným patentovým přihláškám</w:t>
      </w:r>
    </w:p>
    <w:p w:rsidR="00546662" w:rsidRDefault="00546662" w:rsidP="00546662">
      <w:pPr>
        <w:pStyle w:val="Zdroj"/>
      </w:pPr>
      <w:r>
        <w:t>Zdroj: ČSÚ 2013 podle údajů EPO, OECD a Eurostatu</w:t>
      </w:r>
    </w:p>
    <w:p w:rsidR="00546662" w:rsidRDefault="00546662" w:rsidP="00546662"/>
    <w:p w:rsidR="00546662" w:rsidRPr="00786253" w:rsidRDefault="00546662" w:rsidP="00546662">
      <w:r>
        <w:t xml:space="preserve">Během celého období, stejně jako v případě ostatních zemí EU, pocházelo nejvíce patentových přihlášek podaných českými přihlašovateli u EPO z podnikatelského sektoru, v letech 2005–2009 (údaje za pozdější roky nejsou k dispozici) se jednalo o 596 (72 %) přihlášek. V zemích EU27 dosáhla tato hodnoty za stejné období v průměru 84 %. Od soukromých fyzických osob pak za stejné období pocházelo 102 patentových přihlášek. Přihlašovatelé z vládního sektoru podali během zmiňovaného období u EPO 38 patentových přihlášek a z vysokoškolského sektoru bylo podáno </w:t>
      </w:r>
      <w:r w:rsidR="007E09AC">
        <w:t xml:space="preserve">42 </w:t>
      </w:r>
      <w:r>
        <w:t xml:space="preserve">přihlášek. </w:t>
      </w:r>
      <w:r w:rsidRPr="007E09AC">
        <w:t>Jak v případě vysokých škol</w:t>
      </w:r>
      <w:r w:rsidR="007E09AC">
        <w:t>,</w:t>
      </w:r>
      <w:r w:rsidRPr="007E09AC">
        <w:t xml:space="preserve"> tak i veřejných výzkumných institucí došlo v posledních letech k poměrně výraznému nárůstu počtu podaných patentových </w:t>
      </w:r>
      <w:r w:rsidRPr="00786253">
        <w:t xml:space="preserve">přihlášek u EPO. </w:t>
      </w:r>
    </w:p>
    <w:p w:rsidR="00546662" w:rsidRPr="00455154" w:rsidRDefault="00546662" w:rsidP="00786253">
      <w:pPr>
        <w:pStyle w:val="Nadpis4"/>
      </w:pPr>
      <w:r w:rsidRPr="00455154">
        <w:t>Mezinárodní srovnání</w:t>
      </w:r>
    </w:p>
    <w:p w:rsidR="00546662" w:rsidRDefault="00546662" w:rsidP="00546662">
      <w:r>
        <w:t xml:space="preserve">V roce 2012 podaly subjekty z ČR u EPO 138 patentových přihlášek (o 24 méně než v roce předchozím) a na milion obyvatel tak připadalo 13 přihlášek. V rámci celé Evropské unie bylo podáno u EPO ve stejném roce 65 tisíc přihlášek patentů a ty se podílely 45 % na všech přihláškách podaných u EPO. Spojené státy se již od roku 2005 podílejí přibližně jednou čtvrtinou na všech patentových přihláškách podaných u EPO a Japonsko přibližně 15 %. Z evropských států ukrajuje největší podíl z přihlášek podaných u EPO dlouhodobě Německo, a to 18 % již od roku 2005. Za Německem se s velkým odstupem nachází Francie (6,5 % podíl v letech 2007 až 2012), Švýcarsko a Nizozemsko s přibližně 4,5 % podílem za stejné období. </w:t>
      </w:r>
    </w:p>
    <w:p w:rsidR="00546662" w:rsidRDefault="00887C5B" w:rsidP="00750D9B">
      <w:pPr>
        <w:pStyle w:val="Titulek"/>
      </w:pPr>
      <w:bookmarkStart w:id="659" w:name="_Toc369092062"/>
      <w:r>
        <w:t>Graf C.</w:t>
      </w:r>
      <w:r w:rsidRPr="000A5A97">
        <w:fldChar w:fldCharType="begin"/>
      </w:r>
      <w:r w:rsidRPr="000A5A97">
        <w:instrText xml:space="preserve"> SEQ Graf \* ARABIC \s 1 </w:instrText>
      </w:r>
      <w:r w:rsidRPr="000A5A97">
        <w:fldChar w:fldCharType="separate"/>
      </w:r>
      <w:r w:rsidR="00255CC4">
        <w:rPr>
          <w:noProof/>
        </w:rPr>
        <w:t>23</w:t>
      </w:r>
      <w:r w:rsidRPr="000A5A97">
        <w:fldChar w:fldCharType="end"/>
      </w:r>
      <w:r w:rsidR="00546662">
        <w:t>: Patentové přihlášky podané u EPO, 2007</w:t>
      </w:r>
      <w:ins w:id="660" w:author="David Marek" w:date="2013-11-11T14:28:00Z">
        <w:r w:rsidR="00E32235" w:rsidRPr="001B3FDB">
          <w:rPr>
            <w:rFonts w:cs="Arial"/>
            <w:color w:val="000000"/>
            <w:shd w:val="clear" w:color="auto" w:fill="FFFFFF"/>
          </w:rPr>
          <w:t>–</w:t>
        </w:r>
      </w:ins>
      <w:del w:id="661" w:author="David Marek" w:date="2013-11-11T14:28:00Z">
        <w:r w:rsidR="00546662" w:rsidDel="00E32235">
          <w:delText>-</w:delText>
        </w:r>
      </w:del>
      <w:r w:rsidR="00546662">
        <w:t>2012 (počet na milion obyvatel)*</w:t>
      </w:r>
      <w:bookmarkEnd w:id="659"/>
    </w:p>
    <w:p w:rsidR="00546662" w:rsidRDefault="007C27E4" w:rsidP="00546662">
      <w:pPr>
        <w:pStyle w:val="Zdroj"/>
      </w:pPr>
      <w:r>
        <w:rPr>
          <w:noProof/>
          <w:lang w:eastAsia="cs-CZ" w:bidi="ar-SA"/>
        </w:rPr>
        <mc:AlternateContent>
          <mc:Choice Requires="wpg">
            <w:drawing>
              <wp:anchor distT="0" distB="0" distL="114300" distR="114300" simplePos="0" relativeHeight="251668480" behindDoc="0" locked="0" layoutInCell="1" allowOverlap="1" wp14:anchorId="5396F3FA" wp14:editId="611AACF0">
                <wp:simplePos x="0" y="0"/>
                <wp:positionH relativeFrom="column">
                  <wp:posOffset>285750</wp:posOffset>
                </wp:positionH>
                <wp:positionV relativeFrom="paragraph">
                  <wp:posOffset>167659</wp:posOffset>
                </wp:positionV>
                <wp:extent cx="143510" cy="174625"/>
                <wp:effectExtent l="0" t="0" r="27940" b="15875"/>
                <wp:wrapNone/>
                <wp:docPr id="264" name="Skupina 6"/>
                <wp:cNvGraphicFramePr/>
                <a:graphic xmlns:a="http://schemas.openxmlformats.org/drawingml/2006/main">
                  <a:graphicData uri="http://schemas.microsoft.com/office/word/2010/wordprocessingGroup">
                    <wpg:wgp>
                      <wpg:cNvGrpSpPr/>
                      <wpg:grpSpPr>
                        <a:xfrm>
                          <a:off x="0" y="0"/>
                          <a:ext cx="143510" cy="174625"/>
                          <a:chOff x="0" y="0"/>
                          <a:chExt cx="144000" cy="174675"/>
                        </a:xfrm>
                      </wpg:grpSpPr>
                      <wps:wsp>
                        <wps:cNvPr id="265" name="Přímá spojovací čára 4"/>
                        <wps:cNvCnPr/>
                        <wps:spPr>
                          <a:xfrm flipV="1">
                            <a:off x="0" y="66675"/>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266" name="Přímá spojovací čára 5"/>
                        <wps:cNvCnPr/>
                        <wps:spPr>
                          <a:xfrm flipV="1">
                            <a:off x="0" y="0"/>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Skupina 6" o:spid="_x0000_s1026" style="position:absolute;margin-left:22.5pt;margin-top:13.2pt;width:11.3pt;height:13.75pt;z-index:251668480;mso-width-relative:margin;mso-height-relative:margin"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">
                <v:line id="Přímá spojovací čára 4" o:spid="_x0000_s1027" style="position:absolute;flip:y;visibility:visible;mso-wrap-style:squar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Av3ccAAADcAAAADwAAAGRycy9kb3ducmV2LnhtbESPQWvCQBSE7wX/w/KE3upG26pEV7Et&#10;LQoeWhVsb4/sMxvMvg3ZNUn/fVcQehxm5htmvuxsKRqqfeFYwXCQgCDOnC44V3DYvz9MQfiArLF0&#10;TAp+ycNy0bubY6pdy1/U7EIuIoR9igpMCFUqpc8MWfQDVxFH7+RqiyHKOpe6xjbCbSlHSTKWFguO&#10;CwYrejWUnXcXq2Arw6o5Dk8vPxvz9vgxuXwenr5bpe773WoGIlAX/sO39lorGI2f4XomH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4C/dxwAAANwAAAAPAAAAAAAA&#10;AAAAAAAAAKECAABkcnMvZG93bnJldi54bWxQSwUGAAAAAAQABAD5AAAAlQMAAAAA&#10;" strokecolor="windowText" strokeweight="2pt"/>
                <v:line id="Přímá spojovací čára 5" o:spid="_x0000_s1028" style="position:absolute;flip:y;visibility:visible;mso-wrap-style:squar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KxqscAAADcAAAADwAAAGRycy9kb3ducmV2LnhtbESPT0vDQBTE70K/w/IK3uymVdISsy1V&#10;URQ82D/QentkX7LB7NuQ3Sbx27uC4HGYmd8w+Wa0jeip87VjBfNZAoK4cLrmSsHx8HyzAuEDssbG&#10;MSn4Jg+b9eQqx0y7gXfU70MlIoR9hgpMCG0mpS8MWfQz1xJHr3SdxRBlV0nd4RDhtpGLJEmlxZrj&#10;gsGWHg0VX/uLVfAuw7Y/zcuHzzfzdPuyvHwc786DUtfTcXsPItAY/sN/7VetYJGm8HsmH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MrGqxwAAANwAAAAPAAAAAAAA&#10;AAAAAAAAAKECAABkcnMvZG93bnJldi54bWxQSwUGAAAAAAQABAD5AAAAlQMAAAAA&#10;" strokecolor="windowText" strokeweight="2pt"/>
              </v:group>
            </w:pict>
          </mc:Fallback>
        </mc:AlternateContent>
      </w:r>
      <w:r w:rsidR="00A0023C">
        <w:rPr>
          <w:noProof/>
          <w:lang w:eastAsia="cs-CZ" w:bidi="ar-SA"/>
        </w:rPr>
        <mc:AlternateContent>
          <mc:Choice Requires="wpg">
            <w:drawing>
              <wp:anchor distT="0" distB="0" distL="114300" distR="114300" simplePos="0" relativeHeight="251670528" behindDoc="0" locked="0" layoutInCell="1" allowOverlap="1" wp14:anchorId="57695B56" wp14:editId="7FE1DE83">
                <wp:simplePos x="0" y="0"/>
                <wp:positionH relativeFrom="column">
                  <wp:posOffset>4932680</wp:posOffset>
                </wp:positionH>
                <wp:positionV relativeFrom="paragraph">
                  <wp:posOffset>161925</wp:posOffset>
                </wp:positionV>
                <wp:extent cx="143510" cy="174625"/>
                <wp:effectExtent l="0" t="0" r="27940" b="15875"/>
                <wp:wrapNone/>
                <wp:docPr id="267" name="Skupina 6"/>
                <wp:cNvGraphicFramePr/>
                <a:graphic xmlns:a="http://schemas.openxmlformats.org/drawingml/2006/main">
                  <a:graphicData uri="http://schemas.microsoft.com/office/word/2010/wordprocessingGroup">
                    <wpg:wgp>
                      <wpg:cNvGrpSpPr/>
                      <wpg:grpSpPr>
                        <a:xfrm>
                          <a:off x="0" y="0"/>
                          <a:ext cx="143510" cy="174625"/>
                          <a:chOff x="0" y="0"/>
                          <a:chExt cx="144000" cy="174675"/>
                        </a:xfrm>
                      </wpg:grpSpPr>
                      <wps:wsp>
                        <wps:cNvPr id="268" name="Přímá spojovací čára 4"/>
                        <wps:cNvCnPr/>
                        <wps:spPr>
                          <a:xfrm flipV="1">
                            <a:off x="0" y="66675"/>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269" name="Přímá spojovací čára 5"/>
                        <wps:cNvCnPr/>
                        <wps:spPr>
                          <a:xfrm flipV="1">
                            <a:off x="0" y="0"/>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Skupina 6" o:spid="_x0000_s1026" style="position:absolute;margin-left:388.4pt;margin-top:12.75pt;width:11.3pt;height:13.75pt;z-index:251670528"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">
                <v:line id="Přímá spojovací čára 4" o:spid="_x0000_s1027" style="position:absolute;flip:y;visibility:visible;mso-wrap-style:squar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GAQ8QAAADcAAAADwAAAGRycy9kb3ducmV2LnhtbERPy2rCQBTdF/yH4Ra604kPtKSO4oNK&#10;Cy6sCra7S+aaCWbuhMyYpH/fWQhdHs57vuxsKRqqfeFYwXCQgCDOnC44V3A+vfdfQfiArLF0TAp+&#10;ycNy0XuaY6pdy1/UHEMuYgj7FBWYEKpUSp8ZsugHriKO3NXVFkOEdS51jW0Mt6UcJclUWiw4Nhis&#10;aGMoux3vVsFehlVzGV7XP59mO97N7ofz5LtV6uW5W72BCNSFf/HD/aEVjKZxbTwTj4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YBDxAAAANwAAAAPAAAAAAAAAAAA&#10;AAAAAKECAABkcnMvZG93bnJldi54bWxQSwUGAAAAAAQABAD5AAAAkgMAAAAA&#10;" strokecolor="windowText" strokeweight="2pt"/>
                <v:line id="Přímá spojovací čára 5" o:spid="_x0000_s1028" style="position:absolute;flip:y;visibility:visible;mso-wrap-style:squar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0l2MgAAADcAAAADwAAAGRycy9kb3ducmV2LnhtbESPT2vCQBTE7wW/w/KE3upGW/wTXcW2&#10;tCh4aFWwvT2yz2ww+zZk1yT99l2h0OMwM79hFqvOlqKh2heOFQwHCQjizOmCcwXHw9vDFIQPyBpL&#10;x6Tghzyslr27BabatfxJzT7kIkLYp6jAhFClUvrMkEU/cBVx9M6uthiirHOpa2wj3JZylCRjabHg&#10;uGCwohdD2WV/tQp2Mqyb0/D8/L01r4/vk+vH8emrVeq+363nIAJ14T/8195oBaPxDG5n4hG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60l2MgAAADcAAAADwAAAAAA&#10;AAAAAAAAAAChAgAAZHJzL2Rvd25yZXYueG1sUEsFBgAAAAAEAAQA+QAAAJYDAAAAAA==&#10;" strokecolor="windowText" strokeweight="2pt"/>
              </v:group>
            </w:pict>
          </mc:Fallback>
        </mc:AlternateContent>
      </w:r>
      <w:r w:rsidR="00546662">
        <w:rPr>
          <w:noProof/>
          <w:lang w:eastAsia="cs-CZ" w:bidi="ar-SA"/>
        </w:rPr>
        <w:drawing>
          <wp:inline distT="0" distB="0" distL="0" distR="0" wp14:anchorId="1722337D" wp14:editId="161E0B78">
            <wp:extent cx="6105525" cy="2562225"/>
            <wp:effectExtent l="0" t="0" r="0" b="0"/>
            <wp:docPr id="50" name="Graf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rsidR="00546662" w:rsidRPr="00D3718C" w:rsidRDefault="00546662" w:rsidP="00546662">
      <w:pPr>
        <w:pStyle w:val="Zdroj"/>
      </w:pPr>
      <w:r>
        <w:t xml:space="preserve">*Průměrný roční počet podaných přihlášek patentů v letech 2007 až 2012 vztažený na milion obyvatel </w:t>
      </w:r>
    </w:p>
    <w:p w:rsidR="00546662" w:rsidRDefault="00546662" w:rsidP="00546662">
      <w:pPr>
        <w:pStyle w:val="Zdroj"/>
      </w:pPr>
      <w:r>
        <w:t>Zdroj: ČSÚ 2013 podle údajů EPO</w:t>
      </w:r>
    </w:p>
    <w:p w:rsidR="00546662" w:rsidRDefault="00546662" w:rsidP="00546662">
      <w:r>
        <w:lastRenderedPageBreak/>
        <w:t xml:space="preserve">Pokud patentové přihlášky vztáhneme k milionu obyvatel, </w:t>
      </w:r>
      <w:r w:rsidR="007E09AC">
        <w:t xml:space="preserve">dosahuje nejvyšších hodnot </w:t>
      </w:r>
      <w:r>
        <w:t xml:space="preserve">Švýcarsko s 832 patenty na milion obyvatel v roce 2012. Více </w:t>
      </w:r>
      <w:r w:rsidR="007E09AC">
        <w:t>než</w:t>
      </w:r>
      <w:r>
        <w:t xml:space="preserve"> 300 přihlášek připadalo na milion obyvatel v Lucembursku, Nizozemsku, Německu, Finsku a Švédsku. Průměr za EU27 dosáhl ve stejném roce u tohoto ukazatele hodnoty 129 patentových přihlášek oproti 13 v České republice. V tomto ukazateli jsme tak stále hluboko pod průměrem EU27 a na pomyslném žebříčku v rámci EU27 bychom se v tomto ukazateli umístili na 18 místě. Kromě Estonska, Slovinska, Kypru a Malty jsme ale před všemi novými členskými zeměmi EU27.</w:t>
      </w:r>
    </w:p>
    <w:p w:rsidR="00546662" w:rsidRDefault="00546662" w:rsidP="00546662">
      <w:r>
        <w:t>Společně se zvyšujícím se počtem patentových přihlášek pak narůstá, během posledních let, i počet patentů udělených EPO přihlašovatelům z ČR. Zatímco v roce 2005 obdrželi přihlašovatelé z České republiky od Evropského patentového úřadu 27 patentů, tak v posledních dvou letech se jednalo již o 55 udělených patentů ročně. Přesto přepočteno na milión obyvatel (5,2), i v tomto ukazateli výrazně zaostáváme za průměrem EU27 (58,7 v roce 2012). Nejvíce patentů udělených Evropským patentovým úřadem na milion obyvatel připadalo stejně jako v případě patentových přihlášek na Švýcarsko, Lucembursko, Německo, Švédsko a Finsko.</w:t>
      </w:r>
    </w:p>
    <w:p w:rsidR="00DC7CA9" w:rsidRDefault="00DC7CA9" w:rsidP="00546662"/>
    <w:p w:rsidR="00546662" w:rsidRPr="00D3718C" w:rsidRDefault="00546662" w:rsidP="003C6E2E">
      <w:pPr>
        <w:pStyle w:val="Nadpis3"/>
      </w:pPr>
      <w:bookmarkStart w:id="662" w:name="_Toc371941356"/>
      <w:r>
        <w:t xml:space="preserve">Příjmy z licenčních poplatků </w:t>
      </w:r>
      <w:r w:rsidRPr="00D3718C">
        <w:t>na patenty a užitné vzory</w:t>
      </w:r>
      <w:bookmarkEnd w:id="662"/>
    </w:p>
    <w:p w:rsidR="00546662" w:rsidRPr="001F6152" w:rsidRDefault="00546662" w:rsidP="00546662">
      <w:r w:rsidRPr="00405CCD">
        <w:t xml:space="preserve">Poskytování </w:t>
      </w:r>
      <w:r>
        <w:t xml:space="preserve">patentových a vzorových </w:t>
      </w:r>
      <w:r w:rsidRPr="00405CCD">
        <w:t xml:space="preserve">licencí je jedním z prostředků k získání finančních příjmů nebo jiné formy prospěchu z výsledků vynálezecké činnosti. </w:t>
      </w:r>
      <w:r w:rsidRPr="003F4EBC">
        <w:t xml:space="preserve">Především u veřejných vysokých škol </w:t>
      </w:r>
      <w:r>
        <w:t xml:space="preserve">(dále jen VVŠ) </w:t>
      </w:r>
      <w:r w:rsidRPr="003F4EBC">
        <w:t xml:space="preserve">a </w:t>
      </w:r>
      <w:r>
        <w:t xml:space="preserve">veřejných </w:t>
      </w:r>
      <w:r w:rsidRPr="003F4EBC">
        <w:t>výzkumných institucí</w:t>
      </w:r>
      <w:r>
        <w:t xml:space="preserve"> (dále jen VVI)</w:t>
      </w:r>
      <w:r w:rsidRPr="003F4EBC">
        <w:t xml:space="preserve"> bychom mohli očekávat, že vynálezy nebo nová technická řešení vzniklá z jejich výzkumných a vývojových aktivit, které se chrání prostřednictvím patentu nebo užitného vzoru budou komerčně využívat prostřednictvím jejich licencování třetím subjektům (podnikům). Dalo by se předpokládat, že s tím jak v posledních letech u nás výrazně roste počet udělených patentů a zapsaných užitných vzorů, především veřejným vysokým školám (viz předchozí kapitoly), mohlo by dojít i k nárůstu počtu uzavřených licenčních smluv na tyto instituty průmyslového vlastnictví a zvýšení příjmů </w:t>
      </w:r>
      <w:r w:rsidRPr="001F6152">
        <w:t xml:space="preserve">z těchto licencí. Z dat získaných z výše uvedeného šetření o licencích tento předpoklad jednoznačně nevyplývá. Zatímco za poslední dva roky bylo VVŠ uděleno 249 patentů a zapsáno 898 užitných vzorů, tyto instituce za stejné období uzavřely 36 nových licenčních smluv na patenty a 12 na užitné vzory. </w:t>
      </w:r>
    </w:p>
    <w:p w:rsidR="00546662" w:rsidRDefault="00546662" w:rsidP="00546662">
      <w:r w:rsidRPr="001F6152">
        <w:t>V roce 2012 bylo v České republice zjištěno celkem 748 platných licencí (v roce 2011 to bylo 599) poskytnutých na právo využívat vynález nebo technické řešení chráněné patentem nebo užitným vzorem. Těchto 748 patentových nebo vzorových licencí poskytovalo 122 subjektů, z nichž polovinu tvořily podniky, 31 patřilo fyzickým osobám, ve 13 případech šlo o VVI a ve 13 o VVŠ. Ve stejném roce dosáhl příjem z těchto licencí 1 675 mil. Kč. Je ovšem třeba zdůraznit, že na této částce se dle veřejně dostupných informací podílel z 82 % Ústav organické chemie a biochemie AV ČR. Obdobný podíl dosahoval tentýž subjekt i v předchozích letech. Pokud nebudeme počítat licenční příjmy této instituce, dosahují výnosy z komercializace výzkumné a vývojové aktivity prostřednictvím licencování patentů a užitných vzorů v České republice zanedbatelných hodnot, a to především u VVŠ a ostatních VVI (viz i údaje získané v rámci Ročního šetření o výzkumu vývoji VTR 5-01 uvedené v kapitole A1).</w:t>
      </w:r>
      <w:r>
        <w:t xml:space="preserve"> </w:t>
      </w:r>
    </w:p>
    <w:p w:rsidR="00DC7CA9" w:rsidRDefault="00DC7CA9" w:rsidP="00DC7CA9">
      <w:r>
        <w:t xml:space="preserve">Z celkového počtu poskytnutých licencí na patenty a užitné vzory platných v roce 2012 jich byla pětina (160) uzavřena nově právě v roce 2012. Na jednu nově uzavřenou licenci pak připadalo v průměru 78 tisíc Kč inkasovaných licenčních poplatků. Poměrně překvapivým zjištěním je skutečnost, že vyšší příjmy z nově uzavřených licenčních smluv v roce 2011 plynuly z práv poskytnutých na využívání technických řešeních chráněných užitným vzorem než vynálezů chráněných patentem (12,6 mil. Kč oproti 3,4 mil. Kč). V roce 2012 se tento poměr obrátil a příjmy z nově uzavřených licenčních smluv na užitné vzory dosáhly 4,5 mil. Kč oproti 8,1 mil. Kč za patentové licence.  </w:t>
      </w:r>
    </w:p>
    <w:p w:rsidR="00DC7CA9" w:rsidRDefault="00DC7CA9" w:rsidP="00546662"/>
    <w:p w:rsidR="00546662" w:rsidRDefault="00887C5B" w:rsidP="00950C86">
      <w:pPr>
        <w:pStyle w:val="Titulek"/>
        <w:tabs>
          <w:tab w:val="clear" w:pos="1276"/>
          <w:tab w:val="left" w:pos="1134"/>
        </w:tabs>
        <w:ind w:left="1134" w:hanging="1134"/>
      </w:pPr>
      <w:bookmarkStart w:id="663" w:name="_Toc369092063"/>
      <w:r>
        <w:lastRenderedPageBreak/>
        <w:t>Graf C.</w:t>
      </w:r>
      <w:r w:rsidRPr="000A5A97">
        <w:fldChar w:fldCharType="begin"/>
      </w:r>
      <w:r w:rsidRPr="000A5A97">
        <w:instrText xml:space="preserve"> SEQ Graf \* ARABIC \s 1 </w:instrText>
      </w:r>
      <w:r w:rsidRPr="000A5A97">
        <w:fldChar w:fldCharType="separate"/>
      </w:r>
      <w:r w:rsidR="00255CC4">
        <w:rPr>
          <w:noProof/>
        </w:rPr>
        <w:t>24</w:t>
      </w:r>
      <w:r w:rsidRPr="000A5A97">
        <w:fldChar w:fldCharType="end"/>
      </w:r>
      <w:r w:rsidR="00546662">
        <w:t>: Příjmy subjektů působících v ČR z licenčních poplatků za poskytnuté právo využívat vynálezy/technické řešení chráněné patentem nebo užitným vzorem (mil. Kč, %)</w:t>
      </w:r>
      <w:bookmarkEnd w:id="663"/>
      <w:r w:rsidR="00546662">
        <w:t xml:space="preserve"> </w:t>
      </w:r>
    </w:p>
    <w:p w:rsidR="00546662" w:rsidRDefault="00A0023C" w:rsidP="001D7F37">
      <w:pPr>
        <w:pStyle w:val="Objekt"/>
      </w:pPr>
      <w:r>
        <w:drawing>
          <wp:inline distT="0" distB="0" distL="0" distR="0" wp14:anchorId="19AAB1E5" wp14:editId="4477539E">
            <wp:extent cx="3996000" cy="2501925"/>
            <wp:effectExtent l="0" t="0" r="0" b="0"/>
            <wp:docPr id="270" name="Graf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r>
        <w:drawing>
          <wp:inline distT="0" distB="0" distL="0" distR="0" wp14:anchorId="30CF9B6F" wp14:editId="278AAC4B">
            <wp:extent cx="1980000" cy="2501925"/>
            <wp:effectExtent l="0" t="0" r="0" b="0"/>
            <wp:docPr id="271" name="Graf 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rsidR="00546662" w:rsidRDefault="00546662" w:rsidP="00546662">
      <w:pPr>
        <w:pStyle w:val="Zdroj"/>
      </w:pPr>
      <w:r>
        <w:t xml:space="preserve">*Bez licenčních příjmů Ústavu organické chemie a biochemie AV ČR, v.v.i. uvedených v příslušných výročních zprávách </w:t>
      </w:r>
    </w:p>
    <w:p w:rsidR="00546662" w:rsidRDefault="00546662" w:rsidP="00546662">
      <w:pPr>
        <w:pStyle w:val="Zdroj"/>
      </w:pPr>
      <w:r>
        <w:t>Poznámka č.1: VŠ – veřejná vysoká škola; VVI – veřejná výzkumná instituce; FO – podnikající nebo nepodnikající fyzická osoba</w:t>
      </w:r>
    </w:p>
    <w:p w:rsidR="00546662" w:rsidRPr="00D3718C" w:rsidRDefault="00546662" w:rsidP="00546662">
      <w:pPr>
        <w:pStyle w:val="Zdroj"/>
      </w:pPr>
      <w:r>
        <w:t xml:space="preserve">Poznámka č.2: V roce 2012 se 1 % příjmů z licenčních smluv celkem* rovná a z nově uzavřených   </w:t>
      </w:r>
    </w:p>
    <w:p w:rsidR="00546662" w:rsidRDefault="00546662" w:rsidP="00546662">
      <w:pPr>
        <w:pStyle w:val="Zdroj"/>
      </w:pPr>
      <w:r>
        <w:t>Zdroj: Český statistický úřad 2013, Roční šetření o licencích Lic 5-01</w:t>
      </w:r>
    </w:p>
    <w:p w:rsidR="00DC7CA9" w:rsidRPr="00DC7CA9" w:rsidRDefault="00DC7CA9" w:rsidP="00DC7CA9"/>
    <w:p w:rsidR="00546662" w:rsidRPr="00BD47BF" w:rsidRDefault="00546662" w:rsidP="00DC7CA9">
      <w:pPr>
        <w:pStyle w:val="Nadpis4"/>
      </w:pPr>
      <w:r w:rsidRPr="001F6152">
        <w:t>Patentové licence</w:t>
      </w:r>
    </w:p>
    <w:p w:rsidR="00546662" w:rsidRPr="001F6152" w:rsidRDefault="00546662" w:rsidP="00546662">
      <w:r>
        <w:t xml:space="preserve">V roce 2012 získaly subjekty z České republiky za poskytnuté licence na patenty sice téměř 1,5 mld. Kč, ale jen 8 mil. Kč pocházelo z nových licencí. Jak již bylo uvedeno výše, v získaných licenčních příjmech </w:t>
      </w:r>
      <w:r w:rsidRPr="001F6152">
        <w:t xml:space="preserve">z průmyslového vlastnictví u nás dominuje Ústav organické chemie a biochemie AV ČR, v.v.i., který za své vynálezy vzešlé z práce týmu </w:t>
      </w:r>
      <w:r w:rsidR="00A3662F">
        <w:t>p</w:t>
      </w:r>
      <w:r w:rsidRPr="001F6152">
        <w:t>rof. Antonína Holého především v 80 letech minulého století, každoročně získává na české poměry výrazné licenční poplatky</w:t>
      </w:r>
      <w:r w:rsidRPr="001F6152">
        <w:rPr>
          <w:rStyle w:val="Znakapoznpodarou"/>
        </w:rPr>
        <w:footnoteReference w:id="46"/>
      </w:r>
      <w:r w:rsidRPr="001F6152">
        <w:t xml:space="preserve">. Bez těchto příjmů, výše všech ostatních přijatých poplatků z patentových licencí se v České republice pohybuje pouze v řádu desítek miliónu korun, s tím, že většina z nich tvoří příjmy podnikatelských subjektů. V roce 2012 šlo konkrétně o 100 mil. Kč, z nichž 70 % (49 mil. Kč) připadalo na podniky a pouze 6 mil. Kč na ostatní VVI a 2 mil. Kč na VVŠ.   </w:t>
      </w:r>
    </w:p>
    <w:p w:rsidR="00546662" w:rsidRPr="000919E5" w:rsidRDefault="00546662" w:rsidP="00546662">
      <w:r w:rsidRPr="001F6152">
        <w:t>V České republice je 73 subjektů, které měly v roce 2012 uzavřenou platnou licenční smlouvu poskytující</w:t>
      </w:r>
      <w:r w:rsidRPr="000919E5">
        <w:t xml:space="preserve"> právo použít vynález či technické řešení chráněné uděleným patentem, tj. o </w:t>
      </w:r>
      <w:r>
        <w:t>15</w:t>
      </w:r>
      <w:r w:rsidRPr="000919E5">
        <w:t xml:space="preserve"> více než v předchozím roce a o </w:t>
      </w:r>
      <w:r>
        <w:t>33</w:t>
      </w:r>
      <w:r w:rsidRPr="000919E5">
        <w:t xml:space="preserve"> </w:t>
      </w:r>
      <w:r>
        <w:t xml:space="preserve">více </w:t>
      </w:r>
      <w:r w:rsidRPr="000919E5">
        <w:t xml:space="preserve">než v roce 2007. Z těchto </w:t>
      </w:r>
      <w:r>
        <w:t>73</w:t>
      </w:r>
      <w:r w:rsidRPr="000919E5">
        <w:t xml:space="preserve"> subjektů, 60 % patřilo </w:t>
      </w:r>
      <w:r>
        <w:t>do podnikatelského sektoru (podniky nebo podnikající fyzické osoby)</w:t>
      </w:r>
      <w:r w:rsidRPr="000919E5">
        <w:t xml:space="preserve">. Zatímco podniky, fyzické osoby a částečně </w:t>
      </w:r>
      <w:r>
        <w:t>i VVI</w:t>
      </w:r>
      <w:r w:rsidRPr="000919E5">
        <w:t xml:space="preserve"> využívaly licencování svých patentů i před rokem 2011, vysoké školy začaly s licencováním svých vynálezu až v posledních dvou letech. Jestliže v roce 2012 mělo 12 </w:t>
      </w:r>
      <w:r>
        <w:t>VVŠ</w:t>
      </w:r>
      <w:r w:rsidRPr="000919E5">
        <w:t xml:space="preserve"> uzavřeno 51 </w:t>
      </w:r>
      <w:r>
        <w:t xml:space="preserve">patentových </w:t>
      </w:r>
      <w:r w:rsidRPr="000919E5">
        <w:t>licencí poskytujících právo používat jejich vynález či technické řešení</w:t>
      </w:r>
      <w:r>
        <w:t>,</w:t>
      </w:r>
      <w:r w:rsidRPr="000919E5">
        <w:t xml:space="preserve"> tak v roce 2007 to byly 4 vysoké školy se 7</w:t>
      </w:r>
      <w:r>
        <w:t xml:space="preserve"> patentovými </w:t>
      </w:r>
      <w:r w:rsidRPr="000919E5">
        <w:t>licencemi a příjmy ve výši 200 tis. Kč.</w:t>
      </w:r>
    </w:p>
    <w:p w:rsidR="00DC7CA9" w:rsidRDefault="00546662" w:rsidP="00546662">
      <w:r>
        <w:t>V roce 2012 osm z deseti subjektů s uzavřenou platnou licenční smlouvou na poskytnutí práva využívat vynález chráněny patentem, mělo tuto smlouvu uzavřenou s tuzemským subjektem a čtyři z deseti jich podepsalo novou smlouvu právě v roce 2012. Zajímavé zjištění přináší informace o počtu poskytovatelů licencí na patenty podle výše, za ně přijatých, ročních poplatků. V roce 2012 jen pětina subjektů za své licence obdržela více jak jeden milión korun a naopak téměř 40 % poskytovalo právo využívat svůj chráněný vynález nebo technické řešení bez jakýchkoliv licen</w:t>
      </w:r>
      <w:r w:rsidR="00DC7CA9">
        <w:t>čních příjmů v sledovaném roce.</w:t>
      </w:r>
    </w:p>
    <w:p w:rsidR="00DC7CA9" w:rsidRDefault="00DC7CA9">
      <w:pPr>
        <w:spacing w:before="200" w:after="200" w:line="276" w:lineRule="auto"/>
        <w:jc w:val="left"/>
      </w:pPr>
      <w:r>
        <w:br w:type="page"/>
      </w:r>
    </w:p>
    <w:p w:rsidR="00546662" w:rsidRDefault="00546662" w:rsidP="00A3662F">
      <w:pPr>
        <w:pStyle w:val="Titulek"/>
        <w:tabs>
          <w:tab w:val="clear" w:pos="1276"/>
        </w:tabs>
        <w:ind w:left="1134" w:hanging="1134"/>
      </w:pPr>
      <w:bookmarkStart w:id="664" w:name="_Toc369092064"/>
      <w:r w:rsidRPr="00C76ECA">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25</w:t>
      </w:r>
      <w:r w:rsidR="00887C5B" w:rsidRPr="000A5A97">
        <w:fldChar w:fldCharType="end"/>
      </w:r>
      <w:r w:rsidRPr="00C76ECA">
        <w:t>: Počet subjektů v ČR s uzavřenou platnou licencí</w:t>
      </w:r>
      <w:r>
        <w:t xml:space="preserve"> poskytnutou na </w:t>
      </w:r>
      <w:r w:rsidRPr="003971A6">
        <w:t xml:space="preserve">právo využívat </w:t>
      </w:r>
      <w:r>
        <w:t xml:space="preserve">své </w:t>
      </w:r>
      <w:r w:rsidRPr="003971A6">
        <w:t xml:space="preserve">vynálezy chráněné patentem </w:t>
      </w:r>
      <w:r>
        <w:t>třetí osobou</w:t>
      </w:r>
      <w:bookmarkEnd w:id="664"/>
    </w:p>
    <w:p w:rsidR="00546662" w:rsidRPr="0064299D" w:rsidRDefault="00DC7CA9" w:rsidP="00DC7CA9">
      <w:r>
        <w:tab/>
      </w:r>
      <w:r w:rsidR="00546662">
        <w:tab/>
      </w:r>
      <w:r w:rsidR="00546662" w:rsidRPr="0064299D">
        <w:t xml:space="preserve">a) </w:t>
      </w:r>
      <w:r w:rsidR="00546662">
        <w:t>Celkem</w:t>
      </w:r>
    </w:p>
    <w:p w:rsidR="00546662" w:rsidRDefault="00546662" w:rsidP="001D7F37">
      <w:pPr>
        <w:pStyle w:val="Objekt"/>
      </w:pPr>
      <w:r w:rsidRPr="0064299D">
        <w:t xml:space="preserve"> </w:t>
      </w:r>
      <w:r w:rsidRPr="003971A6">
        <w:t xml:space="preserve"> </w:t>
      </w:r>
      <w:r w:rsidR="00A0023C">
        <w:drawing>
          <wp:inline distT="0" distB="0" distL="0" distR="0" wp14:anchorId="0E009137" wp14:editId="46CFA7E6">
            <wp:extent cx="2700000" cy="1620000"/>
            <wp:effectExtent l="0" t="0" r="5715" b="0"/>
            <wp:docPr id="273" name="Graf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r w:rsidR="00A0023C">
        <w:drawing>
          <wp:inline distT="0" distB="0" distL="0" distR="0" wp14:anchorId="2768EFE2" wp14:editId="7FC775F5">
            <wp:extent cx="3060000" cy="1620000"/>
            <wp:effectExtent l="0" t="0" r="7620" b="0"/>
            <wp:docPr id="274" name="Graf 2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rsidR="00546662" w:rsidRPr="00DC7CA9" w:rsidRDefault="00546662" w:rsidP="00DC7CA9">
      <w:r w:rsidRPr="00DC7CA9">
        <w:tab/>
      </w:r>
      <w:r w:rsidR="00DC7CA9">
        <w:tab/>
      </w:r>
      <w:r w:rsidRPr="00DC7CA9">
        <w:t xml:space="preserve">b) S nově uzavřenou patentovou licencí v sledovaném roce   </w:t>
      </w:r>
    </w:p>
    <w:p w:rsidR="00546662" w:rsidRDefault="00546662" w:rsidP="001D7F37">
      <w:pPr>
        <w:pStyle w:val="Objekt"/>
      </w:pPr>
      <w:r w:rsidRPr="003971A6">
        <w:t xml:space="preserve"> </w:t>
      </w:r>
      <w:r w:rsidRPr="0064299D">
        <w:t xml:space="preserve"> </w:t>
      </w:r>
      <w:r w:rsidR="00A0023C">
        <w:drawing>
          <wp:inline distT="0" distB="0" distL="0" distR="0" wp14:anchorId="22053570" wp14:editId="3CDFBFB6">
            <wp:extent cx="2700000" cy="1620000"/>
            <wp:effectExtent l="0" t="0" r="5715" b="0"/>
            <wp:docPr id="275" name="Graf 2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r w:rsidR="00A0023C">
        <w:drawing>
          <wp:inline distT="0" distB="0" distL="0" distR="0" wp14:anchorId="6ECA8188" wp14:editId="69D82521">
            <wp:extent cx="3060000" cy="1620000"/>
            <wp:effectExtent l="0" t="0" r="7620" b="0"/>
            <wp:docPr id="276" name="Graf 2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rsidR="00546662" w:rsidRDefault="00546662" w:rsidP="00546662">
      <w:pPr>
        <w:pStyle w:val="Zdroj"/>
      </w:pPr>
      <w:r>
        <w:t>Poznámka č.1: VŠ – veřejná vysoká škola; VVI – veřejná výzkumná instituce; FO – podnikající nebo nepodnikající fyzická osoba</w:t>
      </w:r>
    </w:p>
    <w:p w:rsidR="00546662" w:rsidRDefault="00546662" w:rsidP="00546662">
      <w:pPr>
        <w:pStyle w:val="Zdroj"/>
      </w:pPr>
      <w:r>
        <w:t>Zdroj: Český statistický úřad 2013, Roční šetření o licencích Lic 5-01</w:t>
      </w:r>
    </w:p>
    <w:p w:rsidR="00546662" w:rsidRDefault="00546662" w:rsidP="00546662">
      <w:pPr>
        <w:rPr>
          <w:highlight w:val="yellow"/>
        </w:rPr>
      </w:pPr>
    </w:p>
    <w:p w:rsidR="00546662" w:rsidRDefault="00546662" w:rsidP="00546662">
      <w:r w:rsidRPr="00BE6812">
        <w:t xml:space="preserve">Výše uvedených 73 subjektů mělo uzavřeno celkem 418 platných licencí na 214 patentů, přičemž 80 z nich bylo uzavřeno právě v roce 2012. Většina poskytnutých patentových licencí pochází dlouhodobě od podniků, v roce 2012 se jednalo o </w:t>
      </w:r>
      <w:r>
        <w:t xml:space="preserve">více jak </w:t>
      </w:r>
      <w:r w:rsidRPr="00BE6812">
        <w:t>polovinu (215) z platných licencí. V</w:t>
      </w:r>
      <w:r>
        <w:t>VI</w:t>
      </w:r>
      <w:r w:rsidRPr="00BE6812">
        <w:t xml:space="preserve"> měly ve stejném roce 59 </w:t>
      </w:r>
      <w:r>
        <w:t>(</w:t>
      </w:r>
      <w:r w:rsidRPr="00BE6812">
        <w:t xml:space="preserve">49 </w:t>
      </w:r>
      <w:r>
        <w:t xml:space="preserve">z nich </w:t>
      </w:r>
      <w:r w:rsidRPr="00BE6812">
        <w:t>patřil</w:t>
      </w:r>
      <w:r>
        <w:t>o</w:t>
      </w:r>
      <w:r w:rsidRPr="00BE6812">
        <w:t xml:space="preserve"> ústavům Akademie věd ČR</w:t>
      </w:r>
      <w:r>
        <w:t>)</w:t>
      </w:r>
      <w:r w:rsidRPr="00BE6812">
        <w:t xml:space="preserve"> a </w:t>
      </w:r>
      <w:r>
        <w:t xml:space="preserve">VVŠ </w:t>
      </w:r>
      <w:r w:rsidRPr="00BE6812">
        <w:t>51 patentových licencí.  V posledních dvou letech je počet nově poskytnutých licencí výrazně vyšší u VVŠ než VVI. V roce 2012 šlo konkrétně o 16 licencí v případě VVŠ oproti 5 u VVI, ale příjmy z těchto nově poskytnutých licencí byly u obou typů subjektů téměř stejné (588 tisíc Kč pro VVŠ a 661 tisíc Kč pro VVI).</w:t>
      </w:r>
      <w:r>
        <w:t xml:space="preserve">    </w:t>
      </w:r>
    </w:p>
    <w:p w:rsidR="00546662" w:rsidRDefault="00546662" w:rsidP="00546662">
      <w:r>
        <w:t>Pokud porovnáme počet platných patentů pro území České republiky patřících tuzemských subjektům s počtem těch, ke kterým byla uzavřena licenční smlouva, můžeme konstatovat, že p</w:t>
      </w:r>
      <w:r w:rsidRPr="003C4451">
        <w:t xml:space="preserve">odíl licencovaných patentů je </w:t>
      </w:r>
      <w:r>
        <w:t xml:space="preserve">u nás stále </w:t>
      </w:r>
      <w:r w:rsidRPr="003C4451">
        <w:t xml:space="preserve">velmi nízký. </w:t>
      </w:r>
      <w:r>
        <w:t xml:space="preserve">Lze tedy předpokládat, </w:t>
      </w:r>
      <w:r w:rsidRPr="003C4451">
        <w:t xml:space="preserve">že nárůst počtu patentů </w:t>
      </w:r>
      <w:r>
        <w:t xml:space="preserve">v posledních letech </w:t>
      </w:r>
      <w:r w:rsidRPr="003C4451">
        <w:t xml:space="preserve">odpovídá </w:t>
      </w:r>
      <w:r>
        <w:t xml:space="preserve">spíše </w:t>
      </w:r>
      <w:r w:rsidRPr="003C4451">
        <w:t xml:space="preserve">tomu, že </w:t>
      </w:r>
      <w:r>
        <w:t xml:space="preserve">některé </w:t>
      </w:r>
      <w:r w:rsidRPr="003C4451">
        <w:t xml:space="preserve">výzkumné organizace chrání své duševní vlastnictví spíše pro získání bodů podle metodiky hodnocení VaV než pro jeho skutečnou komerční hodnotu. </w:t>
      </w:r>
    </w:p>
    <w:p w:rsidR="00546662" w:rsidRDefault="00546662" w:rsidP="00546662">
      <w:r w:rsidRPr="00BE6812">
        <w:t>Z 2 200 patentů platných k 31. 12. 2012 v České republice, které patřily tuzemským subjektům jich v roce 2012 byl licencován jen každý desátý. Nejvíce těchto licencovaných patentů vlastnily VVI. Konkrétně se jednalo o 59 patentů, tj. 28 % ze všech licencovaných patentů českých přihlašovatelů. Zajímavým poznatkem je skutečnost, že zatím co v případě VVI byl v roce 2012 licencován každý čtvrtý patent, tak v případě VVŠ to byl cca každý osmý a u podniků a fyzických osob přibližně každý patnáctý. Pouze čtvrtina (55) z licencovaných patentů přinesla v roce 2012 svým majitelům na přijatých licenčních poplatcích více</w:t>
      </w:r>
      <w:r w:rsidR="00A0023C">
        <w:t xml:space="preserve"> než</w:t>
      </w:r>
      <w:r w:rsidRPr="00BE6812">
        <w:t xml:space="preserve"> milión korun.</w:t>
      </w:r>
      <w:r>
        <w:t xml:space="preserve">  </w:t>
      </w:r>
    </w:p>
    <w:p w:rsidR="00546662" w:rsidRDefault="00546662" w:rsidP="00750D9B">
      <w:pPr>
        <w:pStyle w:val="Titulek"/>
      </w:pPr>
      <w:bookmarkStart w:id="665" w:name="_Toc369092065"/>
      <w:r>
        <w:lastRenderedPageBreak/>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26</w:t>
      </w:r>
      <w:r w:rsidR="00887C5B" w:rsidRPr="000A5A97">
        <w:fldChar w:fldCharType="end"/>
      </w:r>
      <w:r>
        <w:t>: Licencované patenty podle typu poskytovatele a přijatých poplatků, 2012</w:t>
      </w:r>
      <w:bookmarkEnd w:id="665"/>
    </w:p>
    <w:p w:rsidR="00546662" w:rsidRPr="00933635" w:rsidRDefault="00546662" w:rsidP="001D7F37">
      <w:pPr>
        <w:pStyle w:val="Objekt"/>
      </w:pPr>
      <w:r w:rsidRPr="00506026">
        <w:t xml:space="preserve"> </w:t>
      </w:r>
      <w:r w:rsidR="00A0023C">
        <w:drawing>
          <wp:inline distT="0" distB="0" distL="0" distR="0" wp14:anchorId="24156464" wp14:editId="63B91E67">
            <wp:extent cx="2664000" cy="1980000"/>
            <wp:effectExtent l="0" t="0" r="3175" b="1270"/>
            <wp:docPr id="277" name="Graf 2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r w:rsidR="00A0023C">
        <w:drawing>
          <wp:inline distT="0" distB="0" distL="0" distR="0" wp14:anchorId="4FD03999" wp14:editId="023E76CE">
            <wp:extent cx="3312000" cy="1980000"/>
            <wp:effectExtent l="0" t="0" r="3175" b="1270"/>
            <wp:docPr id="279" name="Graf 2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rsidR="00546662" w:rsidRDefault="00546662" w:rsidP="00546662">
      <w:pPr>
        <w:pStyle w:val="Zdroj"/>
      </w:pPr>
      <w:r>
        <w:t xml:space="preserve">*Podíl na celkovém počtu platných patentů patřících danému typu subjektů </w:t>
      </w:r>
    </w:p>
    <w:p w:rsidR="00546662" w:rsidRDefault="00546662" w:rsidP="00546662">
      <w:pPr>
        <w:pStyle w:val="Zdroj"/>
      </w:pPr>
      <w:r>
        <w:t>Poznámka č.1: VŠ – veřejná vysoká škola; VVI – veřejná výzkumná instituce; FO – podnikající nebo nepodnikající fyzická osoba</w:t>
      </w:r>
    </w:p>
    <w:p w:rsidR="00546662" w:rsidRDefault="00546662" w:rsidP="00546662">
      <w:pPr>
        <w:pStyle w:val="Zdroj"/>
      </w:pPr>
      <w:r>
        <w:t xml:space="preserve">Zdroj: Český statistický úřad 2013, vlastní dopočty podle Ročního šetření o licencích Lic 5-01 a údajů ÚPV ČR </w:t>
      </w:r>
    </w:p>
    <w:p w:rsidR="00546662" w:rsidRDefault="00546662" w:rsidP="00546662">
      <w:pPr>
        <w:rPr>
          <w:highlight w:val="yellow"/>
        </w:rPr>
      </w:pPr>
    </w:p>
    <w:p w:rsidR="00546662" w:rsidRDefault="00397DAB" w:rsidP="00546662">
      <w:r>
        <w:t xml:space="preserve">V roce 2012 bylo 64 </w:t>
      </w:r>
      <w:r w:rsidR="00A3662F">
        <w:t>nově licencovaných patentů, tj.</w:t>
      </w:r>
      <w:r>
        <w:t xml:space="preserve"> patentů</w:t>
      </w:r>
      <w:r w:rsidR="00546662" w:rsidRPr="00506026">
        <w:t>, na které byla uzavřena lice</w:t>
      </w:r>
      <w:r>
        <w:t xml:space="preserve">nční smlouva poprvé v roce 2012, přičemž </w:t>
      </w:r>
      <w:r w:rsidR="00546662" w:rsidRPr="00506026">
        <w:t>tyto patenty pocházely od 28 různých subjektů</w:t>
      </w:r>
      <w:r w:rsidR="00546662">
        <w:t xml:space="preserve"> (</w:t>
      </w:r>
      <w:r w:rsidR="00546662" w:rsidRPr="00506026">
        <w:t xml:space="preserve">8 z nich tvořily </w:t>
      </w:r>
      <w:r w:rsidR="00546662">
        <w:t>VVŠ a</w:t>
      </w:r>
      <w:r w:rsidR="00546662" w:rsidRPr="00506026">
        <w:t xml:space="preserve"> 4 </w:t>
      </w:r>
      <w:r w:rsidR="00546662">
        <w:t>VVI)</w:t>
      </w:r>
      <w:r w:rsidR="00546662" w:rsidRPr="00506026">
        <w:t xml:space="preserve">. Ani u jednoho z těchto patentů nedosáhly licenční příjmy </w:t>
      </w:r>
      <w:r w:rsidR="00546662">
        <w:t xml:space="preserve">ve stejném roce </w:t>
      </w:r>
      <w:r w:rsidR="00546662" w:rsidRPr="00506026">
        <w:t>miliónu a více korun.</w:t>
      </w:r>
    </w:p>
    <w:p w:rsidR="00546662" w:rsidRPr="005B22B7" w:rsidRDefault="00546662" w:rsidP="00DC7CA9">
      <w:pPr>
        <w:pStyle w:val="Nadpis4"/>
      </w:pPr>
      <w:r w:rsidRPr="005B22B7">
        <w:t>Mezinárodní srovnání</w:t>
      </w:r>
    </w:p>
    <w:p w:rsidR="00546662" w:rsidRDefault="00546662" w:rsidP="00546662">
      <w:r>
        <w:t xml:space="preserve">Mezinárodní srovnání za příjmy, z ekonomických transakcí se zahraničím, v oblasti licenčních poplatků a ochranných známek pocházejí z datových zdrojů Eurostatu, získaných v rámci statistiky platební bilance.  Samotná definice služeb v oblasti licenčních poplatků a autorských honorářů vychází z rozšířené klasifikace služeb EBOPS (Extended Balance of Payments Services) kódu 266, který zahrnuje i příjmy spojené s využíváním autorských práv a proto nejsou údaje za mezinárodní srovnání srovnatelné s výsledky šetření LIC 5-01, jež se zaměřuje pouze na hodnotu přijatých licenčních poplatků za poskytnutí nebo nabytí průmyslových práv. </w:t>
      </w:r>
    </w:p>
    <w:p w:rsidR="00546662" w:rsidRDefault="00546662" w:rsidP="00546662">
      <w:r>
        <w:t xml:space="preserve">Nejvyšších příjmů za vývoz služeb v oblasti licenčních poplatků a autorských honorářů dosahovaly v roce 2012 Spojené státy (168 mld. Eur), Nizozemsko (41 mld. Eur) a Japonsko (40 mld. Eur). Česká republika se svými 150 milióny Eur podílela 0,1 % na celkových příjmech zemí EU28 v této oblasti, které dosáhly v roce 2012 hodnoty 143 mld. Eur. Pokud vyjádříme příjmy za vývoz služeb v oblasti licenčních poplatků a autorských honorářů k HDP tak nejvyšších hodnot dosáhly ve stejném roce Nizozemsko a Švýcarsko. Česká republika se u tohoto ukazatele spolu s ostatními novými členskými státy EU (kromě Maďarska a Slovinska), Portugalskem, Řeckem a Španělskem řadí na chvost v pomyslném žebříčku zemí EU28. </w:t>
      </w:r>
    </w:p>
    <w:p w:rsidR="00546662" w:rsidRDefault="00546662" w:rsidP="00750D9B">
      <w:pPr>
        <w:pStyle w:val="Titulek"/>
      </w:pPr>
      <w:bookmarkStart w:id="666" w:name="_Toc369092066"/>
      <w:r>
        <w:t>Graf C.</w:t>
      </w:r>
      <w:r w:rsidR="00887C5B" w:rsidRPr="000A5A97">
        <w:fldChar w:fldCharType="begin"/>
      </w:r>
      <w:r w:rsidR="00887C5B" w:rsidRPr="000A5A97">
        <w:instrText xml:space="preserve"> SEQ Graf \* ARABIC \s 1 </w:instrText>
      </w:r>
      <w:r w:rsidR="00887C5B" w:rsidRPr="000A5A97">
        <w:fldChar w:fldCharType="separate"/>
      </w:r>
      <w:r w:rsidR="00255CC4">
        <w:rPr>
          <w:noProof/>
        </w:rPr>
        <w:t>27</w:t>
      </w:r>
      <w:r w:rsidR="00887C5B" w:rsidRPr="000A5A97">
        <w:fldChar w:fldCharType="end"/>
      </w:r>
      <w:r>
        <w:t xml:space="preserve">: </w:t>
      </w:r>
      <w:r w:rsidRPr="00807061">
        <w:t>Příjmy za licenční poplatky inkasované ze zahraničí</w:t>
      </w:r>
      <w:r>
        <w:t>, 2011 (podíl na HDP)</w:t>
      </w:r>
      <w:bookmarkEnd w:id="666"/>
      <w:r w:rsidR="00B917BA" w:rsidRPr="00B917BA">
        <w:rPr>
          <w:noProof/>
          <w:lang w:eastAsia="cs-CZ" w:bidi="ar-SA"/>
        </w:rPr>
        <w:t xml:space="preserve"> </w:t>
      </w:r>
    </w:p>
    <w:p w:rsidR="00546662" w:rsidRDefault="00B917BA" w:rsidP="00546662">
      <w:pPr>
        <w:pStyle w:val="Zdroj"/>
      </w:pPr>
      <w:r>
        <w:rPr>
          <w:noProof/>
          <w:lang w:eastAsia="cs-CZ" w:bidi="ar-SA"/>
        </w:rPr>
        <mc:AlternateContent>
          <mc:Choice Requires="wpg">
            <w:drawing>
              <wp:anchor distT="0" distB="0" distL="114300" distR="114300" simplePos="0" relativeHeight="251674624" behindDoc="0" locked="0" layoutInCell="1" allowOverlap="1" wp14:anchorId="3160769B" wp14:editId="5CB2F3DF">
                <wp:simplePos x="0" y="0"/>
                <wp:positionH relativeFrom="column">
                  <wp:posOffset>4900930</wp:posOffset>
                </wp:positionH>
                <wp:positionV relativeFrom="paragraph">
                  <wp:posOffset>194310</wp:posOffset>
                </wp:positionV>
                <wp:extent cx="143510" cy="174625"/>
                <wp:effectExtent l="0" t="0" r="27940" b="15875"/>
                <wp:wrapNone/>
                <wp:docPr id="285" name="Skupina 8"/>
                <wp:cNvGraphicFramePr/>
                <a:graphic xmlns:a="http://schemas.openxmlformats.org/drawingml/2006/main">
                  <a:graphicData uri="http://schemas.microsoft.com/office/word/2010/wordprocessingGroup">
                    <wpg:wgp>
                      <wpg:cNvGrpSpPr/>
                      <wpg:grpSpPr>
                        <a:xfrm>
                          <a:off x="0" y="0"/>
                          <a:ext cx="143510" cy="174625"/>
                          <a:chOff x="0" y="0"/>
                          <a:chExt cx="144000" cy="174675"/>
                        </a:xfrm>
                      </wpg:grpSpPr>
                      <wps:wsp>
                        <wps:cNvPr id="287" name="Přímá spojovací čára 9"/>
                        <wps:cNvCnPr/>
                        <wps:spPr>
                          <a:xfrm flipV="1">
                            <a:off x="0" y="66675"/>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32" name="Přímá spojovací čára 10"/>
                        <wps:cNvCnPr/>
                        <wps:spPr>
                          <a:xfrm flipV="1">
                            <a:off x="0" y="0"/>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Skupina 8" o:spid="_x0000_s1026" style="position:absolute;margin-left:385.9pt;margin-top:15.3pt;width:11.3pt;height:13.75pt;z-index:251674624"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">
                <v:line id="Přímá spojovací čára 9" o:spid="_x0000_s1027" style="position:absolute;flip:y;visibility:visible;mso-wrap-style:squar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Lyy8cAAADcAAAADwAAAGRycy9kb3ducmV2LnhtbESPT2vCQBTE74V+h+UVeqsbbVFJXUVb&#10;Wlrw4D/Q3h7ZZzaYfRuyaxK/vVsQPA4z8xtmMutsKRqqfeFYQb+XgCDOnC44V7Dbfr2MQfiArLF0&#10;TAou5GE2fXyYYKpdy2tqNiEXEcI+RQUmhCqV0meGLPqeq4ijd3S1xRBlnUtdYxvhtpSDJBlKiwXH&#10;BYMVfRjKTpuzVbCUYd7s+8fF36/5fP0enVe7t0Or1PNTN38HEagL9/Ct/aMVDMYj+D8Tj4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cvLLxwAAANwAAAAPAAAAAAAA&#10;AAAAAAAAAKECAABkcnMvZG93bnJldi54bWxQSwUGAAAAAAQABAD5AAAAlQMAAAAA&#10;" strokecolor="windowText" strokeweight="2pt"/>
                <v:line id="Přímá spojovací čára 10" o:spid="_x0000_s1028" style="position:absolute;flip:y;visibility:visible;mso-wrap-style:squar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s3vsYAAADbAAAADwAAAGRycy9kb3ducmV2LnhtbESPQWvCQBSE7wX/w/KE3upGLVpSV7FK&#10;i0IP1Qra2yP7zIZm34bsmsR/7wqFHoeZ+YaZLTpbioZqXzhWMBwkIIgzpwvOFRy+359eQPiArLF0&#10;TAqu5GEx7z3MMNWu5R01+5CLCGGfogITQpVK6TNDFv3AVcTRO7vaYoiyzqWusY1wW8pRkkykxYLj&#10;gsGKVoay3/3FKviUYdkch+e3n61Zjz+ml6/D86lV6rHfLV9BBOrCf/ivvdEKxiO4f4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rN77GAAAA2wAAAA8AAAAAAAAA&#10;AAAAAAAAoQIAAGRycy9kb3ducmV2LnhtbFBLBQYAAAAABAAEAPkAAACUAwAAAAA=&#10;" strokecolor="windowText" strokeweight="2pt"/>
              </v:group>
            </w:pict>
          </mc:Fallback>
        </mc:AlternateContent>
      </w:r>
      <w:r>
        <w:rPr>
          <w:noProof/>
          <w:lang w:eastAsia="cs-CZ" w:bidi="ar-SA"/>
        </w:rPr>
        <mc:AlternateContent>
          <mc:Choice Requires="wpg">
            <w:drawing>
              <wp:anchor distT="0" distB="0" distL="114300" distR="114300" simplePos="0" relativeHeight="251672576" behindDoc="0" locked="0" layoutInCell="1" allowOverlap="1" wp14:anchorId="5842A181" wp14:editId="0F3AB67F">
                <wp:simplePos x="0" y="0"/>
                <wp:positionH relativeFrom="column">
                  <wp:posOffset>371475</wp:posOffset>
                </wp:positionH>
                <wp:positionV relativeFrom="paragraph">
                  <wp:posOffset>197485</wp:posOffset>
                </wp:positionV>
                <wp:extent cx="323850" cy="276225"/>
                <wp:effectExtent l="0" t="0" r="19050" b="28575"/>
                <wp:wrapNone/>
                <wp:docPr id="280" name="Skupina 5"/>
                <wp:cNvGraphicFramePr/>
                <a:graphic xmlns:a="http://schemas.openxmlformats.org/drawingml/2006/main">
                  <a:graphicData uri="http://schemas.microsoft.com/office/word/2010/wordprocessingGroup">
                    <wpg:wgp>
                      <wpg:cNvGrpSpPr/>
                      <wpg:grpSpPr>
                        <a:xfrm>
                          <a:off x="0" y="0"/>
                          <a:ext cx="323850" cy="276225"/>
                          <a:chOff x="0" y="0"/>
                          <a:chExt cx="144000" cy="174675"/>
                        </a:xfrm>
                      </wpg:grpSpPr>
                      <wps:wsp>
                        <wps:cNvPr id="281" name="Přímá spojovací čára 6"/>
                        <wps:cNvCnPr/>
                        <wps:spPr>
                          <a:xfrm flipV="1">
                            <a:off x="0" y="66675"/>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282" name="Přímá spojovací čára 7"/>
                        <wps:cNvCnPr/>
                        <wps:spPr>
                          <a:xfrm flipV="1">
                            <a:off x="0" y="0"/>
                            <a:ext cx="144000" cy="108000"/>
                          </a:xfrm>
                          <a:prstGeom prst="line">
                            <a:avLst/>
                          </a:prstGeom>
                          <a:ln w="254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Skupina 5" o:spid="_x0000_s1026" style="position:absolute;margin-left:29.25pt;margin-top:15.55pt;width:25.5pt;height:21.75pt;z-index:251672576"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">
                <v:line id="Přímá spojovací čára 6" o:spid="_x0000_s1027" style="position:absolute;flip:y;visibility:visible;mso-wrap-style:squar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PJMcAAADcAAAADwAAAGRycy9kb3ducmV2LnhtbESPQWvCQBSE7wX/w/IKvdVNVKykrmIr&#10;FQserBXa3h7ZZzaYfRuyaxL/fVco9DjMzDfMfNnbSrTU+NKxgnSYgCDOnS65UHD8fHucgfABWWPl&#10;mBRcycNyMbibY6Zdxx/UHkIhIoR9hgpMCHUmpc8NWfRDVxNH7+QaiyHKppC6wS7CbSVHSTKVFkuO&#10;CwZrejWUnw8Xq2Anw6r9Sk8vP+9mPd48XfbHyXen1MN9v3oGEagP/+G/9lYrGM1Su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188kxwAAANwAAAAPAAAAAAAA&#10;AAAAAAAAAKECAABkcnMvZG93bnJldi54bWxQSwUGAAAAAAQABAD5AAAAlQMAAAAA&#10;" strokecolor="windowText" strokeweight="2pt"/>
                <v:line id="Přímá spojovací čára 7" o:spid="_x0000_s1028" style="position:absolute;flip:y;visibility:visible;mso-wrap-style:squar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VRU8cAAADcAAAADwAAAGRycy9kb3ducmV2LnhtbESPQWvCQBSE7wX/w/IKvdWNsbQSXcVW&#10;Wip4sCpob4/sMxvMvg3ZNUn/vVso9DjMzDfMbNHbSrTU+NKxgtEwAUGcO11yoeCwf3+cgPABWWPl&#10;mBT8kIfFfHA3w0y7jr+o3YVCRAj7DBWYEOpMSp8bsuiHriaO3tk1FkOUTSF1g12E20qmSfIsLZYc&#10;FwzW9GYov+yuVsFGhmV7HJ1fv9dmNf54uW4PT6dOqYf7fjkFEagP/+G/9qdWkE5S+D0Tj4Cc3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VFTxwAAANwAAAAPAAAAAAAA&#10;AAAAAAAAAKECAABkcnMvZG93bnJldi54bWxQSwUGAAAAAAQABAD5AAAAlQMAAAAA&#10;" strokecolor="windowText" strokeweight="2pt"/>
              </v:group>
            </w:pict>
          </mc:Fallback>
        </mc:AlternateContent>
      </w:r>
      <w:r w:rsidR="00546662">
        <w:rPr>
          <w:noProof/>
          <w:lang w:eastAsia="cs-CZ" w:bidi="ar-SA"/>
        </w:rPr>
        <w:drawing>
          <wp:inline distT="0" distB="0" distL="0" distR="0" wp14:anchorId="5A77D770" wp14:editId="4290D175">
            <wp:extent cx="6124575" cy="2152650"/>
            <wp:effectExtent l="0" t="0" r="0" b="0"/>
            <wp:docPr id="56" name="Graf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rsidR="00546662" w:rsidRPr="00807061" w:rsidRDefault="00546662" w:rsidP="00546662">
      <w:pPr>
        <w:pStyle w:val="Zdroj"/>
      </w:pPr>
      <w:r w:rsidRPr="00807061">
        <w:t>Zdroj: Český statistický úřad 2013 podle United Nations Service Trade Statistics Database (</w:t>
      </w:r>
      <w:r>
        <w:t>září</w:t>
      </w:r>
      <w:r w:rsidRPr="00807061">
        <w:t xml:space="preserve"> 2013) a vlastních dopočtů</w:t>
      </w:r>
    </w:p>
    <w:p w:rsidR="00866283" w:rsidRDefault="00866283" w:rsidP="00866283"/>
    <w:bookmarkEnd w:id="365"/>
    <w:p w:rsidR="000167BB" w:rsidRPr="00662381" w:rsidRDefault="000167BB" w:rsidP="000167BB"/>
    <w:p w:rsidR="000167BB" w:rsidRPr="00662381" w:rsidRDefault="000167BB" w:rsidP="000167BB">
      <w:pPr>
        <w:sectPr w:rsidR="000167BB" w:rsidRPr="00662381" w:rsidSect="00FD3E45">
          <w:headerReference w:type="even" r:id="rId214"/>
          <w:pgSz w:w="11906" w:h="16838" w:code="9"/>
          <w:pgMar w:top="1134" w:right="1134" w:bottom="1134" w:left="1134" w:header="737" w:footer="567" w:gutter="0"/>
          <w:cols w:space="567"/>
          <w:docGrid w:linePitch="360"/>
        </w:sectPr>
      </w:pPr>
    </w:p>
    <w:p w:rsidR="00560E4E" w:rsidRPr="00560E4E" w:rsidRDefault="00560E4E" w:rsidP="00560E4E">
      <w:pPr>
        <w:pStyle w:val="Nadpis1"/>
      </w:pPr>
      <w:bookmarkStart w:id="667" w:name="_Toc371941357"/>
      <w:bookmarkStart w:id="668" w:name="_Toc336000262"/>
      <w:r w:rsidRPr="00560E4E">
        <w:lastRenderedPageBreak/>
        <w:t>Inovace a high-tech odvětví</w:t>
      </w:r>
      <w:bookmarkEnd w:id="667"/>
    </w:p>
    <w:p w:rsidR="00560E4E" w:rsidRDefault="00560E4E" w:rsidP="00560E4E">
      <w:r>
        <w:t>V této části je představena analýza inovační výkonnosti Česka a inovační efektivity českých podniků s důrazem na mezinárodním srovnání. Hlavní pozornost v této kapitole je směřována na technologicky náročná odvětví v české ekonomice, která mají potenciální kapacitu k tvorbě a využití nových znalostí a inovací.</w:t>
      </w:r>
    </w:p>
    <w:p w:rsidR="00560E4E" w:rsidRPr="005D4280" w:rsidRDefault="00560E4E" w:rsidP="00560E4E">
      <w:pPr>
        <w:spacing w:line="240" w:lineRule="auto"/>
      </w:pPr>
    </w:p>
    <w:p w:rsidR="00560E4E" w:rsidRPr="00BD3E79" w:rsidRDefault="00560E4E" w:rsidP="00560E4E">
      <w:pPr>
        <w:rPr>
          <w:rFonts w:eastAsia="Times New Roman"/>
        </w:rPr>
      </w:pPr>
      <w:r>
        <w:rPr>
          <w:rFonts w:eastAsia="Times New Roman"/>
          <w:noProof/>
          <w:lang w:eastAsia="cs-CZ" w:bidi="ar-SA"/>
        </w:rPr>
        <mc:AlternateContent>
          <mc:Choice Requires="wps">
            <w:drawing>
              <wp:inline distT="0" distB="0" distL="0" distR="0" wp14:anchorId="48C05350" wp14:editId="15490DCA">
                <wp:extent cx="6120130" cy="4419600"/>
                <wp:effectExtent l="0" t="0" r="13970" b="19050"/>
                <wp:docPr id="18" name="Textové pole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4419600"/>
                        </a:xfrm>
                        <a:prstGeom prst="rect">
                          <a:avLst/>
                        </a:prstGeom>
                        <a:solidFill>
                          <a:srgbClr val="FFFFFF"/>
                        </a:solidFill>
                        <a:ln w="25400">
                          <a:solidFill>
                            <a:srgbClr val="9BBB59"/>
                          </a:solidFill>
                          <a:miter lim="800000"/>
                          <a:headEnd/>
                          <a:tailEnd/>
                        </a:ln>
                      </wps:spPr>
                      <wps:txbx>
                        <w:txbxContent>
                          <w:p w:rsidR="00893158" w:rsidRPr="001D063F" w:rsidRDefault="00893158" w:rsidP="00560E4E">
                            <w:pPr>
                              <w:rPr>
                                <w:b/>
                              </w:rPr>
                            </w:pPr>
                            <w:r>
                              <w:rPr>
                                <w:b/>
                              </w:rPr>
                              <w:t>Hlavní trendy</w:t>
                            </w:r>
                          </w:p>
                          <w:p w:rsidR="00893158" w:rsidRDefault="00893158" w:rsidP="000E3106">
                            <w:pPr>
                              <w:pStyle w:val="Odrky"/>
                            </w:pPr>
                            <w:r>
                              <w:t>Jedním ze stále se prohlubujících nedostatků inovačního prostředí v Česku je nedostatek investovaného rizikového kapitálu, který v roce 2012 ještě poklesl a průměrná hodnota se tak pohybuje mezi roky 2008 - 2012 na hodnotě 0,003 % HDP.</w:t>
                            </w:r>
                          </w:p>
                          <w:p w:rsidR="00893158" w:rsidRDefault="00893158" w:rsidP="000E3106">
                            <w:pPr>
                              <w:pStyle w:val="Odrky"/>
                            </w:pPr>
                            <w:r>
                              <w:t>Mezinárodní srovnání Česka dokazuje, že i přes pozitivní meziroční změnu, inovační výkonnost ekonomického prostředí je stále pod průměrem EU27 a řadí tak Česko mezi skupinu průměrných inovátorů.</w:t>
                            </w:r>
                          </w:p>
                          <w:p w:rsidR="00893158" w:rsidRDefault="00893158" w:rsidP="000E3106">
                            <w:pPr>
                              <w:pStyle w:val="Odrky"/>
                            </w:pPr>
                            <w:r>
                              <w:t>Podniky v Česku vnímají významnost jednotlivých bariér v inovačním procesu velice podobně jako většina států EU. Tři nejdůležitější faktory, které omezují inovační aktivity, se týkají nedostatku finanční zdrojů a nákladů spojených s inovačními aktivitami. Nejméně významným faktorem je pro podnikatele nedostatek informací o trzích a technologiích.</w:t>
                            </w:r>
                          </w:p>
                          <w:p w:rsidR="00893158" w:rsidRDefault="00893158" w:rsidP="000E3106">
                            <w:pPr>
                              <w:pStyle w:val="Odrky"/>
                            </w:pPr>
                            <w:r>
                              <w:t>Největší podíl na vývozu high-tech tvoří podle SITC klasifikace výpočetní technika a elektronika a komunikace. Je třeba mít na paměti, že právě tyto dvě skupiny jsou výrazně nadhodnoceny díky efektu, který se nazývá branding.</w:t>
                            </w:r>
                          </w:p>
                          <w:p w:rsidR="00893158" w:rsidRDefault="00893158" w:rsidP="000E3106">
                            <w:pPr>
                              <w:pStyle w:val="Odrky"/>
                            </w:pPr>
                            <w:r>
                              <w:t>Podíl přidané hodnoty high-tech odvětví zpracovatelského průmyslu v Česku na přidané hodnotě, kterou vytváří zpracovatelský průmysl celkem, je v porovnání s ostatními zeměmi EU velice malý (4,2 %). Ve srovnání s dalšími zeměmi EU je Česko dokonce na posledních místech společně s Portugalskem a Litvou.</w:t>
                            </w:r>
                          </w:p>
                          <w:p w:rsidR="00893158" w:rsidRDefault="00893158" w:rsidP="000E3106">
                            <w:pPr>
                              <w:pStyle w:val="Odrky"/>
                            </w:pPr>
                            <w:r>
                              <w:t>Konkurenceschopnost Česka ve zpracovatelském průmyslu zcela evidentně i nadále tvoří činnosti z oblasti medium high-tech a medium low-tech činností, které vytváří drtivou většinu přidané hodnoty zpracovatelského průmyslu.</w:t>
                            </w:r>
                          </w:p>
                          <w:p w:rsidR="00893158" w:rsidRDefault="00893158" w:rsidP="000E3106">
                            <w:pPr>
                              <w:pStyle w:val="Odrky"/>
                            </w:pPr>
                            <w:r>
                              <w:t>Tendence naznačující, že se průmyslová high-tech odvětví u nás nerozvíjejí, dokazují i výdaje na VaV v high-tech průmyslu (podle OKEČ klasifikace), které v těchto odvětvích stagnují.</w:t>
                            </w:r>
                          </w:p>
                          <w:p w:rsidR="00893158" w:rsidRDefault="00893158" w:rsidP="000E3106">
                            <w:pPr>
                              <w:pStyle w:val="Odrky"/>
                            </w:pPr>
                            <w:r>
                              <w:t>Technologická platební bilance Česka se</w:t>
                            </w:r>
                            <w:r w:rsidRPr="00F277BD">
                              <w:t xml:space="preserve"> dlouhodobě pohybuje v záporných hodnotách</w:t>
                            </w:r>
                            <w:r>
                              <w:t>. Specifický region, který vykazuje výrazně kladné saldo technologických plateb je Praha.</w:t>
                            </w:r>
                          </w:p>
                        </w:txbxContent>
                      </wps:txbx>
                      <wps:bodyPr rot="0" vert="horz" wrap="square" lIns="72000" tIns="72000" rIns="72000" bIns="72000" anchor="t" anchorCtr="0" upright="1">
                        <a:noAutofit/>
                      </wps:bodyPr>
                    </wps:wsp>
                  </a:graphicData>
                </a:graphic>
              </wp:inline>
            </w:drawing>
          </mc:Choice>
          <mc:Fallback>
            <w:pict>
              <v:shape id="Textové pole 229" o:spid="_x0000_s1030" type="#_x0000_t202" style="width:481.9pt;height:3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" strokecolor="#9bbb59" strokeweight="2pt">
                <v:textbox inset="2mm,2mm,2mm,2mm">
                  <w:txbxContent>
                    <w:p w:rsidR="00893158" w:rsidRPr="001D063F" w:rsidRDefault="00893158" w:rsidP="00560E4E">
                      <w:pPr>
                        <w:rPr>
                          <w:b/>
                        </w:rPr>
                      </w:pPr>
                      <w:r>
                        <w:rPr>
                          <w:b/>
                        </w:rPr>
                        <w:t>Hlavní trendy</w:t>
                      </w:r>
                    </w:p>
                    <w:p w:rsidR="00893158" w:rsidRDefault="00893158" w:rsidP="000E3106">
                      <w:pPr>
                        <w:pStyle w:val="Odrky"/>
                      </w:pPr>
                      <w:r>
                        <w:t>Jedním ze stále se prohlubujících nedostatků inovačního prostředí v Česku je nedostatek investovaného rizikového kapitálu, který v roce 2012 ještě poklesl a průměrná hodnota se tak pohybuje mezi roky 2008 - 2012 na hodnotě 0,003 % HDP.</w:t>
                      </w:r>
                    </w:p>
                    <w:p w:rsidR="00893158" w:rsidRDefault="00893158" w:rsidP="000E3106">
                      <w:pPr>
                        <w:pStyle w:val="Odrky"/>
                      </w:pPr>
                      <w:r>
                        <w:t>Mezinárodní srovnání Česka dokazuje, že i přes pozitivní meziroční změnu, inovační výkonnost ekonomického prostředí je stále pod průměrem EU27 a řadí tak Česko mezi skupinu průměrných inovátorů.</w:t>
                      </w:r>
                    </w:p>
                    <w:p w:rsidR="00893158" w:rsidRDefault="00893158" w:rsidP="000E3106">
                      <w:pPr>
                        <w:pStyle w:val="Odrky"/>
                      </w:pPr>
                      <w:r>
                        <w:t>Podniky v Česku vnímají významnost jednotlivých bariér v inovačním procesu velice podobně jako většina států EU. Tři nejdůležitější faktory, které omezují inovační aktivity, se týkají nedostatku finanční zdrojů a nákladů spojených s inovačními aktivitami. Nejméně významným faktorem je pro podnikatele nedostatek informací o trzích a technologiích.</w:t>
                      </w:r>
                    </w:p>
                    <w:p w:rsidR="00893158" w:rsidRDefault="00893158" w:rsidP="000E3106">
                      <w:pPr>
                        <w:pStyle w:val="Odrky"/>
                      </w:pPr>
                      <w:r>
                        <w:t>Největší podíl na vývozu high-tech tvoří podle SITC klasifikace výpočetní technika a elektronika a komunikace. Je třeba mít na paměti, že právě tyto dvě skupiny jsou výrazně nadhodnoceny díky efektu, který se nazývá branding.</w:t>
                      </w:r>
                    </w:p>
                    <w:p w:rsidR="00893158" w:rsidRDefault="00893158" w:rsidP="000E3106">
                      <w:pPr>
                        <w:pStyle w:val="Odrky"/>
                      </w:pPr>
                      <w:r>
                        <w:t>Podíl přidané hodnoty high-tech odvětví zpracovatelského průmyslu v Česku na přidané hodnotě, kterou vytváří zpracovatelský průmysl celkem, je v porovnání s ostatními zeměmi EU velice malý (4,2 %). Ve srovnání s dalšími zeměmi EU je Česko dokonce na posledních místech společně s Portugalskem a Litvou.</w:t>
                      </w:r>
                    </w:p>
                    <w:p w:rsidR="00893158" w:rsidRDefault="00893158" w:rsidP="000E3106">
                      <w:pPr>
                        <w:pStyle w:val="Odrky"/>
                      </w:pPr>
                      <w:r>
                        <w:t>Konkurenceschopnost Česka ve zpracovatelském průmyslu zcela evidentně i nadále tvoří činnosti z oblasti medium high-tech a medium low-tech činností, které vytváří drtivou většinu přidané hodnoty zpracovatelského průmyslu.</w:t>
                      </w:r>
                    </w:p>
                    <w:p w:rsidR="00893158" w:rsidRDefault="00893158" w:rsidP="000E3106">
                      <w:pPr>
                        <w:pStyle w:val="Odrky"/>
                      </w:pPr>
                      <w:r>
                        <w:t>Tendence naznačující, že se průmyslová high-tech odvětví u nás nerozvíjejí, dokazují i výdaje na VaV v high-tech průmyslu (podle OKEČ klasifikace), které v těchto odvětvích stagnují.</w:t>
                      </w:r>
                    </w:p>
                    <w:p w:rsidR="00893158" w:rsidRDefault="00893158" w:rsidP="000E3106">
                      <w:pPr>
                        <w:pStyle w:val="Odrky"/>
                      </w:pPr>
                      <w:r>
                        <w:t>Technologická platební bilance Česka se</w:t>
                      </w:r>
                      <w:r w:rsidRPr="00F277BD">
                        <w:t xml:space="preserve"> dlouhodobě pohybuje v záporných hodnotách</w:t>
                      </w:r>
                      <w:r>
                        <w:t>. Specifický region, který vykazuje výrazně kladné saldo technologických plateb je Praha.</w:t>
                      </w:r>
                    </w:p>
                  </w:txbxContent>
                </v:textbox>
                <w10:anchorlock/>
              </v:shape>
            </w:pict>
          </mc:Fallback>
        </mc:AlternateContent>
      </w:r>
    </w:p>
    <w:p w:rsidR="00560E4E" w:rsidRDefault="00560E4E" w:rsidP="00560E4E">
      <w:pPr>
        <w:rPr>
          <w:rFonts w:eastAsia="Times New Roman"/>
        </w:rPr>
      </w:pPr>
    </w:p>
    <w:p w:rsidR="00560E4E" w:rsidRDefault="00560E4E" w:rsidP="00560E4E">
      <w:pPr>
        <w:rPr>
          <w:rFonts w:eastAsia="Times New Roman"/>
        </w:rPr>
      </w:pPr>
      <w:r>
        <w:rPr>
          <w:rFonts w:eastAsia="Times New Roman"/>
        </w:rPr>
        <w:t>Nejprve je pozornost věnována srovnání inovační výkonnosti Česka s dalšími evropskými zeměmi prostřednictvím souhrnného inovačního indexu a z hlediska investic rizikového kapitálu. V této sekci jsou využita aktuální data Innovation Union Scoreboard a Eurostatu. V další části kapitoly je představeno mezinárodní srovnání inovujících podniků z hlediska typů inovací, podílu inovujících podniků a VaV aktivit inovujících podniků. Posouzen je i výběru typů partnerů v inovačním procesu inovujících podniků a subjektivní bariéry inovačního procesu v zemích EU. Speciální pozornost je dále věnována high-tech sektoru v Česku a jeho mezinárodnímu srovnání, zejména pak ve výkonnosti high-tech průmyslu (zvláště zpracovatelského). Tyto aspekty jsou analyzovány z hlediska podílu vývozu high-tech na celkovém vývozu Česka, přidané hodnoty vytvořené v high-tech a technologické platební bilanci českých krajů.</w:t>
      </w:r>
    </w:p>
    <w:p w:rsidR="007C3491" w:rsidRPr="007C3491" w:rsidRDefault="007C3491" w:rsidP="007C3491"/>
    <w:p w:rsidR="00560E4E" w:rsidRDefault="00560E4E" w:rsidP="00560E4E">
      <w:pPr>
        <w:pStyle w:val="Nadpis2"/>
        <w:spacing w:before="60"/>
      </w:pPr>
      <w:bookmarkStart w:id="669" w:name="_Toc371941358"/>
      <w:r>
        <w:t>Inovační výkonnost</w:t>
      </w:r>
      <w:bookmarkEnd w:id="669"/>
      <w:r>
        <w:t xml:space="preserve"> </w:t>
      </w:r>
    </w:p>
    <w:p w:rsidR="00560E4E" w:rsidRDefault="00560E4E" w:rsidP="00560E4E">
      <w:r>
        <w:t xml:space="preserve">Jedním z nejdůležitějších jmenovatelů růstu konkurenceschopnosti evropských států je rozvoj ekonomiky založené na znalostech a inovacích. Přímou souvislost mezi schopností ekonomiky produkovat nové myšlenky a inovace a ekonomickým růstem potvrzují nejen teorie rozvoje regionů a států, ale především dlouhodobý vývoj a zkušenosti jednotlivých zemí. Pozornost iniciativ EU i jednotlivých států se proto v posledních desetiletích stále více soustředí na podmínky pro výzkum, vývoj a inovace, stejně jako na spolupráci ve výzkumu a vývoji mezi sektory. Schopnost vytvářet a využívat inovace se však napříč evropskými státy stále velmi liší. Hlavním ukazatelem, který slouží k mezinárodnímu srovnání inovační výkonnosti na úrovni </w:t>
      </w:r>
      <w:r>
        <w:lastRenderedPageBreak/>
        <w:t>evropských zemí je souhrnný inovační index (Summary Innovation Index – SII)</w:t>
      </w:r>
      <w:r w:rsidR="007C3491" w:rsidRPr="007C3491">
        <w:rPr>
          <w:vertAlign w:val="superscript"/>
        </w:rPr>
        <w:footnoteReference w:id="47"/>
      </w:r>
      <w:r>
        <w:t>. Sleduje se nejen jeho hodnota, ale i meziroční změny indexu. Nejvyšší meziroční nárůst zaznamenávají tradičně některé země s relativně nízkou hodnotou inovačního indexu. Většina zemí se v meziroční změně pohybuje ve spektru kladných čísel do 3 % změny hodnoty indexu.</w:t>
      </w:r>
    </w:p>
    <w:p w:rsidR="00560E4E" w:rsidRPr="00F277BD" w:rsidRDefault="00837B41" w:rsidP="00750D9B">
      <w:pPr>
        <w:pStyle w:val="Titulek"/>
      </w:pPr>
      <w:bookmarkStart w:id="670" w:name="_Toc369092067"/>
      <w:r>
        <w:t>Graf D.</w:t>
      </w:r>
      <w:r w:rsidRPr="000A5A97">
        <w:fldChar w:fldCharType="begin"/>
      </w:r>
      <w:r w:rsidRPr="000A5A97">
        <w:instrText xml:space="preserve"> SEQ Graf \* ARABIC \s 1 </w:instrText>
      </w:r>
      <w:r w:rsidRPr="000A5A97">
        <w:fldChar w:fldCharType="separate"/>
      </w:r>
      <w:r w:rsidR="00255CC4">
        <w:rPr>
          <w:noProof/>
        </w:rPr>
        <w:t>1</w:t>
      </w:r>
      <w:r w:rsidRPr="000A5A97">
        <w:fldChar w:fldCharType="end"/>
      </w:r>
      <w:r w:rsidR="00560E4E" w:rsidRPr="00F277BD">
        <w:t>: Inovační výkonnost vybraných zemí podle souhrnného inovačního indexu</w:t>
      </w:r>
      <w:r w:rsidR="007C3491">
        <w:t xml:space="preserve"> </w:t>
      </w:r>
      <w:r w:rsidR="00560E4E" w:rsidRPr="00F277BD">
        <w:rPr>
          <w:rFonts w:eastAsia="Times New Roman"/>
        </w:rPr>
        <w:t>2012</w:t>
      </w:r>
      <w:bookmarkEnd w:id="670"/>
    </w:p>
    <w:p w:rsidR="00560E4E" w:rsidRPr="00BD3E79" w:rsidRDefault="00560E4E" w:rsidP="00560E4E">
      <w:pPr>
        <w:spacing w:line="240" w:lineRule="auto"/>
        <w:jc w:val="center"/>
        <w:rPr>
          <w:rFonts w:eastAsia="Times New Roman"/>
        </w:rPr>
      </w:pPr>
      <w:r>
        <w:rPr>
          <w:noProof/>
          <w:lang w:eastAsia="cs-CZ" w:bidi="ar-SA"/>
        </w:rPr>
        <w:drawing>
          <wp:inline distT="0" distB="0" distL="0" distR="0" wp14:anchorId="2EA2BD2D" wp14:editId="34402311">
            <wp:extent cx="6019800" cy="3457575"/>
            <wp:effectExtent l="0" t="0" r="0" b="9525"/>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rsidR="00560E4E" w:rsidRDefault="00560E4E" w:rsidP="00560E4E">
      <w:pPr>
        <w:spacing w:line="240" w:lineRule="auto"/>
        <w:rPr>
          <w:rFonts w:eastAsia="Times New Roman"/>
          <w:i/>
          <w:color w:val="595959"/>
          <w:sz w:val="16"/>
        </w:rPr>
      </w:pPr>
      <w:r w:rsidRPr="00BD3E79">
        <w:rPr>
          <w:rFonts w:eastAsia="Times New Roman"/>
          <w:i/>
          <w:color w:val="595959"/>
          <w:sz w:val="16"/>
        </w:rPr>
        <w:t xml:space="preserve">Zdroj:  </w:t>
      </w:r>
      <w:r>
        <w:rPr>
          <w:rFonts w:eastAsia="Times New Roman"/>
          <w:i/>
          <w:color w:val="595959"/>
          <w:sz w:val="16"/>
        </w:rPr>
        <w:t xml:space="preserve">Innovation Union Scoreboard </w:t>
      </w:r>
      <w:r w:rsidRPr="00BD3E79">
        <w:rPr>
          <w:rFonts w:eastAsia="Times New Roman"/>
          <w:i/>
          <w:color w:val="595959"/>
          <w:sz w:val="16"/>
        </w:rPr>
        <w:t>2013</w:t>
      </w:r>
      <w:r w:rsidR="007C3491">
        <w:rPr>
          <w:rFonts w:eastAsia="Times New Roman"/>
          <w:i/>
          <w:color w:val="595959"/>
          <w:sz w:val="16"/>
        </w:rPr>
        <w:t>, v</w:t>
      </w:r>
      <w:r>
        <w:rPr>
          <w:rFonts w:eastAsia="Times New Roman"/>
          <w:i/>
          <w:color w:val="595959"/>
          <w:sz w:val="16"/>
        </w:rPr>
        <w:t>lastní zpracování</w:t>
      </w:r>
    </w:p>
    <w:p w:rsidR="00560E4E" w:rsidRDefault="00560E4E" w:rsidP="00560E4E">
      <w:pPr>
        <w:spacing w:line="240" w:lineRule="auto"/>
        <w:rPr>
          <w:rFonts w:eastAsia="Times New Roman"/>
          <w:i/>
          <w:color w:val="595959"/>
          <w:sz w:val="16"/>
        </w:rPr>
      </w:pPr>
    </w:p>
    <w:p w:rsidR="00560E4E" w:rsidRDefault="00560E4E" w:rsidP="00560E4E">
      <w:r>
        <w:t>Není překvapením, že inovačními lídry Evropy jsou vyspělé severské členské země EU, dále Německo, a již tradičně Švýcarsko. Na druhé straně spektra jsou slabí inovátoři Rumunsko a Bulharsko. Česko patří podle hodnocení inovační výkonnosti do skupiny průměrných inovátorů (graf D.1) a stále se tak nachází pod hodnotou, kterou dosáhla EU27 v roce 2012 jako celek.</w:t>
      </w:r>
    </w:p>
    <w:p w:rsidR="00560E4E" w:rsidRDefault="00560E4E" w:rsidP="00560E4E">
      <w:r>
        <w:t xml:space="preserve">Relativní silnou stránkou Česka se ve vstupních indikátorech, ze kterých vychází Innovation Union Scoreboard při hodnocení inovační výkonnosti zemí, ukazují lidské zdroje a ekonomické efekty. Relativní slabou stránkou je otevřenost, excelence a atraktivita výzkumného systému. Silný pokles byl také zaznamenán v investicích rizikového kapitálu, které </w:t>
      </w:r>
      <w:r w:rsidRPr="006B6AFF">
        <w:t>navíc v Česku ani v předcho</w:t>
      </w:r>
      <w:r>
        <w:t>zích letech zdaleka nedosahoval</w:t>
      </w:r>
      <w:r w:rsidRPr="006B6AFF">
        <w:t xml:space="preserve"> ani průměru EU. Investice rizikového kapitálu a vznik projektů, které by vedly k zásadnímu nárůstu nových myšlenek, technologií a inovací v ekonomice jsou v Česku dlouhodobě nedostatečné.</w:t>
      </w:r>
      <w:r>
        <w:t xml:space="preserve"> Česko tak v investicích rizikového kapitálu zaostává za všemi inovačními lídry Evropy (graf D.2). Projekty začínajících inovačních podniků jsou považovány za příliš rizikové pro běžný formát podpory finančních institucí, proto je třeba zapojení dalších zdrojů financování pro zakládání a počáteční rozvoj inovativních podniků, které mají potenciál k rychlému růstu. Proto jsou v zemích, které jsou považovány za inovační lídry běžné finanční nástroje a fondy rizikového kapitálu s účastí soukromých i veřejných zdrojů. Podíl investic rizikového kapitálu na HDP byl v Česku v roce 2012 naprosto zanedbatelný. V Česku není s touto podporou dostatek zkušeností a na trhu panuje k této formě financování podnikatelských záměrů nedůvěra. Rapidní pokles v podílu investic rizikového kapitálu zaznamenaly i státy s dlouhodobě relativně vysokou inovační výkonností jako je např. Švédsko, Spojené království, Norsko i Německo. Zemí, kde se podařilo efektivně zvýšit podíl investic rizikového kapitálu je např. Maďarsko. Za úspěchem maďarských investic rizikového kapitálu stojí program financovaný z ERDF Společné evropské zdroje pro mikropodniky až střední podniky (Joint European Rescources for Micro to Medium Enterprices).</w:t>
      </w:r>
    </w:p>
    <w:p w:rsidR="00560E4E" w:rsidRPr="008C591D" w:rsidRDefault="00837B41" w:rsidP="00750D9B">
      <w:pPr>
        <w:pStyle w:val="Titulek"/>
        <w:rPr>
          <w:rFonts w:eastAsia="Times New Roman"/>
          <w:sz w:val="16"/>
        </w:rPr>
      </w:pPr>
      <w:bookmarkStart w:id="671" w:name="_Toc369092068"/>
      <w:r>
        <w:lastRenderedPageBreak/>
        <w:t>Graf D.</w:t>
      </w:r>
      <w:r w:rsidRPr="000A5A97">
        <w:fldChar w:fldCharType="begin"/>
      </w:r>
      <w:r w:rsidRPr="000A5A97">
        <w:instrText xml:space="preserve"> SEQ Graf \* ARABIC \s 1 </w:instrText>
      </w:r>
      <w:r w:rsidRPr="000A5A97">
        <w:fldChar w:fldCharType="separate"/>
      </w:r>
      <w:r w:rsidR="00255CC4">
        <w:rPr>
          <w:noProof/>
        </w:rPr>
        <w:t>2</w:t>
      </w:r>
      <w:r w:rsidRPr="000A5A97">
        <w:fldChar w:fldCharType="end"/>
      </w:r>
      <w:r w:rsidR="00560E4E" w:rsidRPr="008C591D">
        <w:t>:</w:t>
      </w:r>
      <w:r w:rsidR="00560E4E" w:rsidRPr="008C591D">
        <w:rPr>
          <w:rFonts w:eastAsia="Times New Roman"/>
        </w:rPr>
        <w:t xml:space="preserve"> Mezinárodní srovnání investic rizikového kapitálu jako % HDP</w:t>
      </w:r>
      <w:bookmarkEnd w:id="671"/>
    </w:p>
    <w:p w:rsidR="00560E4E" w:rsidRDefault="00560E4E" w:rsidP="00560E4E">
      <w:r>
        <w:rPr>
          <w:noProof/>
          <w:lang w:eastAsia="cs-CZ" w:bidi="ar-SA"/>
        </w:rPr>
        <w:drawing>
          <wp:inline distT="0" distB="0" distL="0" distR="0" wp14:anchorId="1B8E141A" wp14:editId="34A5E384">
            <wp:extent cx="6105525" cy="3124200"/>
            <wp:effectExtent l="0" t="0" r="0" b="0"/>
            <wp:docPr id="2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rsidR="00560E4E" w:rsidRDefault="00560E4E" w:rsidP="00DB4980">
      <w:pPr>
        <w:pStyle w:val="Zdroj"/>
        <w:rPr>
          <w:rFonts w:eastAsia="Times New Roman"/>
        </w:rPr>
      </w:pPr>
      <w:r w:rsidRPr="00BD3E79">
        <w:rPr>
          <w:rFonts w:eastAsia="Times New Roman"/>
        </w:rPr>
        <w:t xml:space="preserve">Zdroj:  </w:t>
      </w:r>
      <w:r>
        <w:rPr>
          <w:rFonts w:eastAsia="Times New Roman"/>
        </w:rPr>
        <w:t>Eurostat 2013</w:t>
      </w:r>
    </w:p>
    <w:p w:rsidR="00560E4E" w:rsidRPr="00BD3E79" w:rsidRDefault="00560E4E" w:rsidP="00DB4980">
      <w:pPr>
        <w:pStyle w:val="Zdroj"/>
        <w:rPr>
          <w:rFonts w:eastAsia="Times New Roman"/>
        </w:rPr>
      </w:pPr>
      <w:r>
        <w:rPr>
          <w:rFonts w:eastAsia="Times New Roman"/>
        </w:rPr>
        <w:t>Poznámka: Za neuvedené členské země EU nebyl údaj k dispozici.</w:t>
      </w:r>
    </w:p>
    <w:p w:rsidR="00560E4E" w:rsidRPr="00DC7CA9" w:rsidRDefault="00560E4E" w:rsidP="00DC7CA9"/>
    <w:p w:rsidR="00560E4E" w:rsidRDefault="00560E4E" w:rsidP="00560E4E">
      <w:pPr>
        <w:pStyle w:val="Nadpis2"/>
        <w:spacing w:before="60"/>
      </w:pPr>
      <w:bookmarkStart w:id="672" w:name="_Toc371941359"/>
      <w:r>
        <w:t>Inovační aktivity podniků</w:t>
      </w:r>
      <w:bookmarkEnd w:id="672"/>
    </w:p>
    <w:p w:rsidR="00560E4E" w:rsidRDefault="00560E4E" w:rsidP="00560E4E">
      <w:r>
        <w:t>Analýza inovačních aktivity podniků je založena zejména na datech z Inovačního šetření podniků v letech 2008</w:t>
      </w:r>
      <w:ins w:id="673" w:author="David Marek" w:date="2013-11-11T14:34:00Z">
        <w:r w:rsidR="00E32235" w:rsidRPr="001B3FDB">
          <w:rPr>
            <w:rFonts w:cs="Arial"/>
            <w:color w:val="000000"/>
            <w:shd w:val="clear" w:color="auto" w:fill="FFFFFF"/>
          </w:rPr>
          <w:t>–</w:t>
        </w:r>
      </w:ins>
      <w:del w:id="674" w:author="David Marek" w:date="2013-11-11T14:34:00Z">
        <w:r w:rsidDel="00E32235">
          <w:delText xml:space="preserve"> – </w:delText>
        </w:r>
      </w:del>
      <w:r>
        <w:t>2010. Toto šetření bylo provedeno na základě harmonizovaného dotazníku členských zemí EU ke společnému unijním</w:t>
      </w:r>
      <w:r w:rsidR="00A01E53">
        <w:t xml:space="preserve">u inovačnímu šetření CIS2010 - </w:t>
      </w:r>
      <w:r>
        <w:t>Community Inovation Survey 2010. Analyzovány jsou podniky, které podle metodiky Eurostatu v době šetření prováděly nebo měly přerušené inovační aktivity či zavedly jeden ze čtyř typů inovací (tj. produktová, organizační, marketingová, procesní inovace). Šetření proběhlo na základě nařízení Komise (ES) č. 1608/2003/ES o tvorbě a rozvoji statistiky Společenství v oblasti inovací. Formou výběrového šetření TI2010 sledující období 2008</w:t>
      </w:r>
      <w:ins w:id="675" w:author="David Marek" w:date="2013-11-11T14:28:00Z">
        <w:r w:rsidR="00E32235" w:rsidRPr="001B3FDB">
          <w:rPr>
            <w:rFonts w:cs="Arial"/>
            <w:color w:val="000000"/>
            <w:shd w:val="clear" w:color="auto" w:fill="FFFFFF"/>
          </w:rPr>
          <w:t>–</w:t>
        </w:r>
      </w:ins>
      <w:del w:id="676" w:author="David Marek" w:date="2013-11-11T14:28:00Z">
        <w:r w:rsidDel="00E32235">
          <w:delText>-</w:delText>
        </w:r>
      </w:del>
      <w:r>
        <w:t>2010 a referenční rok 2010 bylo v česku osloveno 6229 zpravodajských jednotek podnikatelského sektoru z vybraných oblastí průmyslu a služeb s alespoň 10 zaměstnanci.</w:t>
      </w:r>
    </w:p>
    <w:p w:rsidR="00560E4E" w:rsidRDefault="00560E4E" w:rsidP="00560E4E">
      <w:r>
        <w:t>Česko patří mezi státy, kde nadpoloviční podíl podniků vykazuje inovační aktivity (</w:t>
      </w:r>
      <w:r w:rsidRPr="008C591D">
        <w:t>graf D.3</w:t>
      </w:r>
      <w:r>
        <w:t>) a nachází se tak přesně v polovině v pořadí podle podílu inovujících podniků v ekonomice v EU. Podíl inovujících podniků je úzce spojen s absorpční kapacitou dané ekonomické struktury znalosti a nové poznatky využívat a aplikovat je v podobě inovací. V zemích s relativně vysokou inovační výkonností je podíl podniků s inovačními aktivitami obvykle ještě vyšší než v Česku. Členský stát s nejnižším souhrnným inovačním indexem – Bulharsko, je také státem s nejnižším podílem inovujících podniků v ekonomické struktuře. Seznamu vévodí silná německá ekonomika s téměř 80 % podniků s inovačními aktivitami.</w:t>
      </w:r>
    </w:p>
    <w:p w:rsidR="00560E4E" w:rsidRDefault="00560E4E" w:rsidP="00560E4E"/>
    <w:p w:rsidR="00560E4E" w:rsidRPr="00F11D65" w:rsidRDefault="00837B41" w:rsidP="00750D9B">
      <w:pPr>
        <w:pStyle w:val="Titulek"/>
      </w:pPr>
      <w:bookmarkStart w:id="677" w:name="_Toc369092069"/>
      <w:r>
        <w:lastRenderedPageBreak/>
        <w:t>Graf D.</w:t>
      </w:r>
      <w:r w:rsidRPr="000A5A97">
        <w:fldChar w:fldCharType="begin"/>
      </w:r>
      <w:r w:rsidRPr="000A5A97">
        <w:instrText xml:space="preserve"> SEQ Graf \* ARABIC \s 1 </w:instrText>
      </w:r>
      <w:r w:rsidRPr="000A5A97">
        <w:fldChar w:fldCharType="separate"/>
      </w:r>
      <w:r w:rsidR="00255CC4">
        <w:rPr>
          <w:noProof/>
        </w:rPr>
        <w:t>3</w:t>
      </w:r>
      <w:r w:rsidRPr="000A5A97">
        <w:fldChar w:fldCharType="end"/>
      </w:r>
      <w:r w:rsidR="00560E4E" w:rsidRPr="00F11D65">
        <w:t xml:space="preserve">: Inovační podniky podle typu inovace </w:t>
      </w:r>
      <w:r w:rsidR="00560E4E">
        <w:t>(</w:t>
      </w:r>
      <w:r w:rsidR="00560E4E" w:rsidRPr="00F11D65">
        <w:t>2008</w:t>
      </w:r>
      <w:ins w:id="678" w:author="David Marek" w:date="2013-11-11T14:28:00Z">
        <w:r w:rsidR="00E32235" w:rsidRPr="001B3FDB">
          <w:rPr>
            <w:rFonts w:cs="Arial"/>
            <w:color w:val="000000"/>
            <w:shd w:val="clear" w:color="auto" w:fill="FFFFFF"/>
          </w:rPr>
          <w:t>–</w:t>
        </w:r>
      </w:ins>
      <w:del w:id="679" w:author="David Marek" w:date="2013-11-11T14:28:00Z">
        <w:r w:rsidR="00A01E53" w:rsidDel="00E32235">
          <w:delText>-</w:delText>
        </w:r>
      </w:del>
      <w:r w:rsidR="00560E4E" w:rsidRPr="00F11D65">
        <w:t>2010</w:t>
      </w:r>
      <w:r w:rsidR="00560E4E">
        <w:t>)</w:t>
      </w:r>
      <w:bookmarkEnd w:id="677"/>
    </w:p>
    <w:p w:rsidR="00560E4E" w:rsidRDefault="00560E4E" w:rsidP="00560E4E">
      <w:pPr>
        <w:keepNext/>
      </w:pPr>
      <w:r>
        <w:rPr>
          <w:noProof/>
          <w:lang w:eastAsia="cs-CZ" w:bidi="ar-SA"/>
        </w:rPr>
        <w:drawing>
          <wp:inline distT="0" distB="0" distL="0" distR="0" wp14:anchorId="5B161006" wp14:editId="7871A48C">
            <wp:extent cx="6124575" cy="3143250"/>
            <wp:effectExtent l="0" t="0" r="0" b="0"/>
            <wp:docPr id="22"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Eurostat 2013, CIS 2010</w:t>
      </w:r>
    </w:p>
    <w:p w:rsidR="00560E4E" w:rsidRDefault="00560E4E" w:rsidP="00560E4E">
      <w:pPr>
        <w:rPr>
          <w:rFonts w:eastAsia="Times New Roman"/>
        </w:rPr>
      </w:pPr>
    </w:p>
    <w:p w:rsidR="00BF3762" w:rsidRDefault="00BF3762" w:rsidP="00BF3762">
      <w:r>
        <w:t>Rozdělení podle typů inovací, na které se podniky v daném státě soustředí, je velmi různorodé. I když se za snadno a poměrně levně realizovatelné inovace považují procesní inovace (nové metody a způsoby práce) a často se předpokládá, že budou mít právě procesní inovace největší zastoupení v inovačních aktivitách podniků, v Česku a ani v dalších zemích s průměrnou až podprůměrnou inovační výkonností tomu tak není. V Česku převažuje zaměření na organizační a/nebo marketingovou inovaci. Organizační inovace směřují na snižování nákladů a rozvoj podniku, avšak obvykle nepředstavují technologickou změnu či vznik nových výrobků. K tomu směřují zejména produktové inovace. Organizační inovace tak přispívají k lepšímu organizačnímu vedení podniku nebo lepším obchodním praktikám. Podíl podniků se zaměřením především na organizační inovaci je menší právě ve státech s nižší inovační výkonností a obvykle i s nižším podílem inovačních podniků. Produktová inovace, která vyžaduje promyšlenou realizační strategii a často i nezanedbatelné investice do nových technologií, obsahuje jak inovaci výrobků, tak inovaci služeb. Na produktové inovace jsou ve větší míře zaměřeny podniky ve státech s vyšším podílem inovujících podniků a s vyšší celkovou inovační výkonností. Vysoký podíl podniků zaměřených na produktovou inovaci mají vyspělé státy západní a severní Evropy, a to zejména Německo, Belgie, Nizozemsko, Švédsko, Finsko a Spojené království.</w:t>
      </w:r>
    </w:p>
    <w:p w:rsidR="00560E4E" w:rsidRDefault="00560E4E" w:rsidP="00560E4E">
      <w:pPr>
        <w:rPr>
          <w:rFonts w:eastAsia="Times New Roman"/>
        </w:rPr>
      </w:pPr>
      <w:r>
        <w:rPr>
          <w:rFonts w:eastAsia="Times New Roman"/>
        </w:rPr>
        <w:t xml:space="preserve">Inovativnost podniků je nutně svázána s tím, zda a jak investují prostředky do výzkumu a vývoje (dále jen VaV). EU si uvědomuje, že bez zvýšení investic do VaV bude Evropa ztrácet pozici v mezinárodní konkurenceschopnosti a cílem je dosáhnout do roku 2020 investic do VaV na úrovni minimálně 3 % HDP EU. Důležitým parametrem rozvoje inovačních aktivit je tedy i spolupráce ve VaV. Vzhledem k tomu, že podniky sledují zejména svoji konkurenceschopnost, často se uchylují zejména k vlastním inovačním aktivitám, které přesně vyhovují individuálním potřebám podniku. Zapojení inovujících podniků do externích VaV aktivit je tedy ve všech státech EU menší než podíl podniků provádějících </w:t>
      </w:r>
      <w:r w:rsidR="00837B41">
        <w:rPr>
          <w:rFonts w:eastAsia="Times New Roman"/>
        </w:rPr>
        <w:t>vlastní VaV, Česko nevyjímaje (tab.</w:t>
      </w:r>
      <w:r>
        <w:rPr>
          <w:rFonts w:eastAsia="Times New Roman"/>
        </w:rPr>
        <w:t xml:space="preserve"> D.1).</w:t>
      </w:r>
    </w:p>
    <w:p w:rsidR="00560E4E" w:rsidRDefault="00560E4E" w:rsidP="00560E4E">
      <w:pPr>
        <w:rPr>
          <w:rFonts w:eastAsia="Times New Roman"/>
        </w:rPr>
      </w:pPr>
    </w:p>
    <w:p w:rsidR="00560E4E" w:rsidRPr="00632710" w:rsidRDefault="00837B41" w:rsidP="00750D9B">
      <w:pPr>
        <w:pStyle w:val="Titulek"/>
      </w:pPr>
      <w:bookmarkStart w:id="680" w:name="_Toc369091933"/>
      <w:r>
        <w:lastRenderedPageBreak/>
        <w:t>Tabulka D.</w:t>
      </w:r>
      <w:r>
        <w:fldChar w:fldCharType="begin"/>
      </w:r>
      <w:r>
        <w:instrText xml:space="preserve"> SEQ Tabulka \* ARABIC \s 1 </w:instrText>
      </w:r>
      <w:r>
        <w:fldChar w:fldCharType="separate"/>
      </w:r>
      <w:r w:rsidR="00255CC4">
        <w:rPr>
          <w:noProof/>
        </w:rPr>
        <w:t>1</w:t>
      </w:r>
      <w:r>
        <w:rPr>
          <w:noProof/>
        </w:rPr>
        <w:fldChar w:fldCharType="end"/>
      </w:r>
      <w:r w:rsidR="00560E4E" w:rsidRPr="0016724B">
        <w:t>: Podíl inovujících podniků provádějících vlastní a externí VaV aktivity</w:t>
      </w:r>
      <w:r w:rsidR="00560E4E">
        <w:t xml:space="preserve"> (2008</w:t>
      </w:r>
      <w:ins w:id="681" w:author="David Marek" w:date="2013-11-11T14:34:00Z">
        <w:r w:rsidR="00E32235" w:rsidRPr="001B3FDB">
          <w:rPr>
            <w:rFonts w:cs="Arial"/>
            <w:color w:val="000000"/>
            <w:shd w:val="clear" w:color="auto" w:fill="FFFFFF"/>
          </w:rPr>
          <w:t>–</w:t>
        </w:r>
      </w:ins>
      <w:del w:id="682" w:author="David Marek" w:date="2013-11-11T14:34:00Z">
        <w:r w:rsidR="00560E4E" w:rsidDel="00E32235">
          <w:delText xml:space="preserve"> – </w:delText>
        </w:r>
      </w:del>
      <w:r w:rsidR="00560E4E">
        <w:t>2010)</w:t>
      </w:r>
      <w:bookmarkEnd w:id="680"/>
    </w:p>
    <w:p w:rsidR="00560E4E" w:rsidRDefault="00BB14F4" w:rsidP="00560E4E">
      <w:pPr>
        <w:keepNext/>
      </w:pPr>
      <w:r>
        <w:rPr>
          <w:noProof/>
          <w:lang w:eastAsia="cs-CZ" w:bidi="ar-SA"/>
        </w:rPr>
        <w:drawing>
          <wp:inline distT="0" distB="0" distL="0" distR="0">
            <wp:extent cx="6120130" cy="2170372"/>
            <wp:effectExtent l="0" t="0" r="0" b="190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0130" cy="2170372"/>
                    </a:xfrm>
                    <a:prstGeom prst="rect">
                      <a:avLst/>
                    </a:prstGeom>
                    <a:noFill/>
                    <a:ln>
                      <a:noFill/>
                    </a:ln>
                  </pic:spPr>
                </pic:pic>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Eurostat 2013, CIS</w:t>
      </w:r>
    </w:p>
    <w:p w:rsidR="00560E4E" w:rsidRDefault="00560E4E" w:rsidP="00560E4E">
      <w:pPr>
        <w:rPr>
          <w:rFonts w:eastAsia="Times New Roman"/>
        </w:rPr>
      </w:pPr>
    </w:p>
    <w:p w:rsidR="00560E4E" w:rsidRDefault="00560E4E" w:rsidP="00560E4E">
      <w:pPr>
        <w:rPr>
          <w:rFonts w:eastAsia="Times New Roman"/>
        </w:rPr>
      </w:pPr>
      <w:r>
        <w:rPr>
          <w:rFonts w:eastAsia="Times New Roman"/>
        </w:rPr>
        <w:t>Nemusí to však být pouze VaV aktivity, které mohou podporovat spolupráci. Inovační aktivity v celé šíři jsou oblastí, ve které je běžná spolupráce podniků se subjekty z různých sfér (</w:t>
      </w:r>
      <w:r w:rsidRPr="00942DBF">
        <w:rPr>
          <w:rFonts w:eastAsia="Times New Roman"/>
        </w:rPr>
        <w:t>graf D.4</w:t>
      </w:r>
      <w:r>
        <w:rPr>
          <w:rFonts w:eastAsia="Times New Roman"/>
        </w:rPr>
        <w:t>). Podíl spolupracujících podniků na produktové a procesní inovaci v Česku je z hlediska EU průměrný a evropskému průměru odpovídá i struktura spolupráce podniků v Česku.</w:t>
      </w:r>
    </w:p>
    <w:p w:rsidR="00560E4E" w:rsidRDefault="00560E4E" w:rsidP="00560E4E">
      <w:pPr>
        <w:rPr>
          <w:rFonts w:eastAsia="Times New Roman"/>
        </w:rPr>
      </w:pPr>
      <w:r>
        <w:rPr>
          <w:rFonts w:eastAsia="Times New Roman"/>
        </w:rPr>
        <w:t>Míra spolupráce se napříč státy EU velmi liší. Nejčastěji dominujícími spolupracujícími partnery a subjekty jsou dodavatelé zařízení, materiálů, součástí a software. Je logické, že vzhledem k vzájemné rivalitě na trhu, tvoří skupina konkurenti a jiné podniky z téhož odvětví v inovační spolupráci podniků jen malý podíl.</w:t>
      </w:r>
    </w:p>
    <w:p w:rsidR="00560E4E" w:rsidRPr="000811F5" w:rsidRDefault="00837B41" w:rsidP="00750D9B">
      <w:pPr>
        <w:pStyle w:val="Titulek"/>
      </w:pPr>
      <w:bookmarkStart w:id="683" w:name="_Toc369092070"/>
      <w:r>
        <w:t>Graf D.</w:t>
      </w:r>
      <w:r w:rsidRPr="000A5A97">
        <w:fldChar w:fldCharType="begin"/>
      </w:r>
      <w:r w:rsidRPr="000A5A97">
        <w:instrText xml:space="preserve"> SEQ Graf \* ARABIC \s 1 </w:instrText>
      </w:r>
      <w:r w:rsidRPr="000A5A97">
        <w:fldChar w:fldCharType="separate"/>
      </w:r>
      <w:r w:rsidR="00255CC4">
        <w:rPr>
          <w:noProof/>
        </w:rPr>
        <w:t>4</w:t>
      </w:r>
      <w:r w:rsidRPr="000A5A97">
        <w:fldChar w:fldCharType="end"/>
      </w:r>
      <w:r w:rsidR="00560E4E">
        <w:t>: Typy partnerů inovujících podniků pro</w:t>
      </w:r>
      <w:r w:rsidR="00560E4E" w:rsidRPr="000811F5">
        <w:t xml:space="preserve"> produktové a procesní inovace </w:t>
      </w:r>
      <w:r w:rsidR="00560E4E">
        <w:t>(</w:t>
      </w:r>
      <w:r w:rsidR="00560E4E" w:rsidRPr="000811F5">
        <w:t>2008</w:t>
      </w:r>
      <w:ins w:id="684" w:author="David Marek" w:date="2013-11-11T14:28:00Z">
        <w:r w:rsidR="00E32235" w:rsidRPr="001B3FDB">
          <w:rPr>
            <w:rFonts w:cs="Arial"/>
            <w:color w:val="000000"/>
            <w:shd w:val="clear" w:color="auto" w:fill="FFFFFF"/>
          </w:rPr>
          <w:t>–</w:t>
        </w:r>
      </w:ins>
      <w:del w:id="685" w:author="David Marek" w:date="2013-11-11T14:28:00Z">
        <w:r w:rsidR="00560E4E" w:rsidRPr="000811F5" w:rsidDel="00E32235">
          <w:delText>-</w:delText>
        </w:r>
      </w:del>
      <w:r w:rsidR="00560E4E" w:rsidRPr="000811F5">
        <w:t>2010</w:t>
      </w:r>
      <w:r w:rsidR="00560E4E">
        <w:t>)</w:t>
      </w:r>
      <w:bookmarkEnd w:id="683"/>
    </w:p>
    <w:p w:rsidR="00560E4E" w:rsidRDefault="00560E4E" w:rsidP="00560E4E">
      <w:pPr>
        <w:keepNext/>
      </w:pPr>
      <w:r>
        <w:rPr>
          <w:noProof/>
          <w:lang w:eastAsia="cs-CZ" w:bidi="ar-SA"/>
        </w:rPr>
        <w:drawing>
          <wp:inline distT="0" distB="0" distL="0" distR="0" wp14:anchorId="60B5CB41" wp14:editId="394368E3">
            <wp:extent cx="6120000" cy="3109595"/>
            <wp:effectExtent l="0" t="0" r="0" b="0"/>
            <wp:docPr id="22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Eurostat 2013, CIS</w:t>
      </w:r>
    </w:p>
    <w:p w:rsidR="00560E4E" w:rsidRPr="00E156C3" w:rsidRDefault="00560E4E" w:rsidP="00E156C3">
      <w:pPr>
        <w:spacing w:after="0"/>
        <w:rPr>
          <w:rFonts w:eastAsia="Times New Roman"/>
          <w:sz w:val="16"/>
        </w:rPr>
      </w:pPr>
    </w:p>
    <w:p w:rsidR="00560E4E" w:rsidRDefault="00560E4E" w:rsidP="00560E4E">
      <w:pPr>
        <w:rPr>
          <w:rFonts w:eastAsia="Times New Roman"/>
        </w:rPr>
      </w:pPr>
      <w:r>
        <w:rPr>
          <w:rFonts w:eastAsia="Times New Roman"/>
        </w:rPr>
        <w:t>Inovační výkonnost ekonomiky je ovlivněna i podnikatelským prostředím a subjektivním přístupem podniků k inovačním aktivitám jako takovým. Inovační aktivity vyžadují obvykle promyšlenou strategii s jasným cílem, který má zajistit návratnost investovaných zdrojů a posílit konkurenceschopnost podniku. Proto musí každý subjekt zvážit rizika a bariéry, která mohou úspěch inovačních aktivit ohrozit. Šetření inovačních podniků napříč evropskými státy dokazuje, že vnímání významnosti bariér, jež brání provádění inovací v podniku, je podobné (graf D.5).</w:t>
      </w:r>
    </w:p>
    <w:p w:rsidR="00560E4E" w:rsidRDefault="00560E4E" w:rsidP="00560E4E">
      <w:pPr>
        <w:rPr>
          <w:rFonts w:eastAsia="Times New Roman"/>
        </w:rPr>
      </w:pPr>
      <w:r>
        <w:rPr>
          <w:rFonts w:eastAsia="Times New Roman"/>
        </w:rPr>
        <w:t xml:space="preserve">O charakteru inovačního prostředí v jednotlivých zemích vypovídá i srovnání podílů podniků, které hodnotily faktory jako významně omezující. Je zřejmé, že podniky států s vysokou inovační výkonností nevnímají </w:t>
      </w:r>
      <w:r>
        <w:rPr>
          <w:rFonts w:eastAsia="Times New Roman"/>
        </w:rPr>
        <w:lastRenderedPageBreak/>
        <w:t xml:space="preserve">bariéry v takové míře, jako země, které jsou v tvorbě inovací průměrné až podprůměrné. Není tedy překvapivé, že zejména v oblasti faktoru finančních zdrojů jsou rozdíly mezi zeměmi výraznější. Zatímco v Chorvatsku, Španělsku a Bulharsku jsou vysoké inovační náklady významným omezením pro téměř 40 % podniků, ve Finskou a Švédsku (evropští inovační lídři) je tento faktor omezující pro méně než 15 % podniků. Česko patří spíše k zemím, kde podíl podniků vnímající bariéry jako významné je poměrně vysoký. </w:t>
      </w:r>
    </w:p>
    <w:p w:rsidR="00560E4E" w:rsidRDefault="00560E4E" w:rsidP="00560E4E">
      <w:pPr>
        <w:rPr>
          <w:rFonts w:eastAsia="Times New Roman"/>
        </w:rPr>
      </w:pPr>
      <w:r>
        <w:rPr>
          <w:rFonts w:eastAsia="Times New Roman"/>
        </w:rPr>
        <w:t>Podniky v Česku vnímají významnost jednotlivých bariér velice podobně jako většina států EU. Tři nejdůležitější faktory, které omezují inovační aktivity, se týkají nedostatku finanční zdrojů a nákladů spojených s inovačními aktivitami. Nejméně významným faktorem je pro podnikatele nedostatek informací o trzích a technologiích. Faktor, který v Česku není významný v takové míře, jako ve většině sledovaných států jsou obtíže při hledání spolupracujícího partnera.</w:t>
      </w:r>
    </w:p>
    <w:p w:rsidR="00560E4E" w:rsidRPr="000811F5" w:rsidRDefault="00837B41" w:rsidP="00750D9B">
      <w:pPr>
        <w:pStyle w:val="Titulek"/>
      </w:pPr>
      <w:bookmarkStart w:id="686" w:name="_Toc369092071"/>
      <w:r>
        <w:t>Graf D.</w:t>
      </w:r>
      <w:r w:rsidRPr="000A5A97">
        <w:fldChar w:fldCharType="begin"/>
      </w:r>
      <w:r w:rsidRPr="000A5A97">
        <w:instrText xml:space="preserve"> SEQ Graf \* ARABIC \s 1 </w:instrText>
      </w:r>
      <w:r w:rsidRPr="000A5A97">
        <w:fldChar w:fldCharType="separate"/>
      </w:r>
      <w:r w:rsidR="00255CC4">
        <w:rPr>
          <w:noProof/>
        </w:rPr>
        <w:t>5</w:t>
      </w:r>
      <w:r w:rsidRPr="000A5A97">
        <w:fldChar w:fldCharType="end"/>
      </w:r>
      <w:r w:rsidR="00560E4E" w:rsidRPr="000811F5">
        <w:t xml:space="preserve">: Vnímání bariér inovačních aktivit </w:t>
      </w:r>
      <w:r w:rsidR="00560E4E">
        <w:t>(</w:t>
      </w:r>
      <w:r w:rsidR="00560E4E" w:rsidRPr="000811F5">
        <w:t>2008</w:t>
      </w:r>
      <w:ins w:id="687" w:author="David Marek" w:date="2013-11-11T14:28:00Z">
        <w:r w:rsidR="00E32235" w:rsidRPr="001B3FDB">
          <w:rPr>
            <w:rFonts w:cs="Arial"/>
            <w:color w:val="000000"/>
            <w:shd w:val="clear" w:color="auto" w:fill="FFFFFF"/>
          </w:rPr>
          <w:t>–</w:t>
        </w:r>
      </w:ins>
      <w:del w:id="688" w:author="David Marek" w:date="2013-11-11T14:28:00Z">
        <w:r w:rsidR="00560E4E" w:rsidRPr="000811F5" w:rsidDel="00E32235">
          <w:delText>-</w:delText>
        </w:r>
      </w:del>
      <w:r w:rsidR="00560E4E" w:rsidRPr="000811F5">
        <w:t>2010</w:t>
      </w:r>
      <w:r w:rsidR="00560E4E">
        <w:t>)</w:t>
      </w:r>
      <w:bookmarkEnd w:id="686"/>
    </w:p>
    <w:p w:rsidR="00560E4E" w:rsidRDefault="00560E4E" w:rsidP="00560E4E">
      <w:pPr>
        <w:keepNext/>
      </w:pPr>
      <w:r>
        <w:rPr>
          <w:noProof/>
          <w:lang w:eastAsia="cs-CZ" w:bidi="ar-SA"/>
        </w:rPr>
        <w:drawing>
          <wp:inline distT="0" distB="0" distL="0" distR="0" wp14:anchorId="6A1B91FF" wp14:editId="3EBCD30E">
            <wp:extent cx="6124575" cy="3495675"/>
            <wp:effectExtent l="0" t="0" r="0" b="0"/>
            <wp:docPr id="22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Eurostat 2013, CIS</w:t>
      </w:r>
    </w:p>
    <w:p w:rsidR="00560E4E" w:rsidRDefault="00560E4E" w:rsidP="00560E4E">
      <w:pPr>
        <w:rPr>
          <w:rFonts w:eastAsia="Times New Roman"/>
        </w:rPr>
      </w:pPr>
    </w:p>
    <w:p w:rsidR="00560E4E" w:rsidRDefault="00560E4E" w:rsidP="00560E4E">
      <w:pPr>
        <w:pStyle w:val="Nadpis2"/>
        <w:spacing w:before="60"/>
      </w:pPr>
      <w:bookmarkStart w:id="689" w:name="_Toc371941360"/>
      <w:r>
        <w:t>High-tech odvětví</w:t>
      </w:r>
      <w:bookmarkEnd w:id="689"/>
    </w:p>
    <w:p w:rsidR="00560E4E" w:rsidRDefault="00560E4E" w:rsidP="00560E4E">
      <w:pPr>
        <w:rPr>
          <w:rFonts w:eastAsia="Times New Roman"/>
        </w:rPr>
      </w:pPr>
      <w:r>
        <w:rPr>
          <w:rFonts w:eastAsia="Times New Roman"/>
        </w:rPr>
        <w:t>Analýza high-tech odvětví v této části vychází z několika zdrojů dat. Za prvé se statistiky zahraničního obchodu, která zachycuje toky, při nichž dojde k přechodu státní hranice. Tato statistika má svá omezení a je třeba mít na paměti, že u některých odvětví může docházet výraznému nadhodnocení vývozu, tzv. branding</w:t>
      </w:r>
      <w:r>
        <w:rPr>
          <w:rStyle w:val="Znakapoznpodarou"/>
          <w:rFonts w:eastAsia="Times New Roman"/>
        </w:rPr>
        <w:footnoteReference w:id="48"/>
      </w:r>
      <w:r>
        <w:rPr>
          <w:rFonts w:eastAsia="Times New Roman"/>
        </w:rPr>
        <w:t>. Dále tato statistika nezachycuje skutečný dovoz a vývoj zbraní (které patří to kategorie ostatní high-tech). Vzhledem ke změnám v nomenklatuře SITC v roce 2007, nejsou údaje o zahraničním obchodu s high-tech plně porovnatelné s předcházejícími lety</w:t>
      </w:r>
    </w:p>
    <w:p w:rsidR="00560E4E" w:rsidRDefault="00560E4E" w:rsidP="00560E4E">
      <w:pPr>
        <w:rPr>
          <w:rFonts w:eastAsia="Times New Roman"/>
        </w:rPr>
      </w:pPr>
      <w:r>
        <w:rPr>
          <w:rFonts w:eastAsia="Times New Roman"/>
        </w:rPr>
        <w:t>Dalším zdrojem dat pro analýzu high-tech a medium high-tech odvětví podle klasifikace CZ-NACE jsou výsledky roční strukturální podnikové statistiky (SBS), která vychází z kombinace vlastních šetření ČSÚ a administrativních dat. Analyzovány jsou údaje za populaci aktivních podnikatelských subjektů, tzn. právnických a fyzických osob, které mají postavení podnikatele. V případě právnických osob údaje pokrývají pouze sektor nefinančních podniků. Podnikatelské subjekty jsou v této statistice přiřazovány jednotlivým odvětvím na základě hlavní činnosti podle klasifikace CZ-NACE.</w:t>
      </w:r>
    </w:p>
    <w:p w:rsidR="00560E4E" w:rsidRDefault="00560E4E" w:rsidP="00560E4E">
      <w:pPr>
        <w:rPr>
          <w:rFonts w:eastAsia="Times New Roman"/>
        </w:rPr>
      </w:pPr>
      <w:r>
        <w:rPr>
          <w:rFonts w:eastAsia="Times New Roman"/>
        </w:rPr>
        <w:t>Posledním zdrojem jsou data Ročních národních účtů (RNU), která umožňují sledování delších časových řad.</w:t>
      </w:r>
    </w:p>
    <w:p w:rsidR="00560E4E" w:rsidRDefault="00560E4E" w:rsidP="00560E4E">
      <w:pPr>
        <w:rPr>
          <w:rFonts w:eastAsia="Times New Roman"/>
        </w:rPr>
      </w:pPr>
      <w:r>
        <w:rPr>
          <w:rFonts w:eastAsia="Times New Roman"/>
        </w:rPr>
        <w:t xml:space="preserve">Výrazně exportní ekonomika svou hospodářskou situaci do značné míry odvozuje od schopnosti firem konkurovat se svými produkty na mezinárodním trhu. Česko má ekonomiku velmi otevřenou a firmy, které </w:t>
      </w:r>
      <w:r>
        <w:rPr>
          <w:rFonts w:eastAsia="Times New Roman"/>
        </w:rPr>
        <w:lastRenderedPageBreak/>
        <w:t>jsou schopné exportovat, utvářejí konkurenceschopnost českého hospodářství. Dlouhodobě se proto také obrací pozornost na charakter exportu z hlediska high-tech odvětví.</w:t>
      </w:r>
    </w:p>
    <w:p w:rsidR="00560E4E" w:rsidRDefault="00560E4E" w:rsidP="00560E4E">
      <w:pPr>
        <w:rPr>
          <w:rFonts w:eastAsia="Times New Roman"/>
        </w:rPr>
      </w:pPr>
      <w:r>
        <w:rPr>
          <w:rFonts w:eastAsia="Times New Roman"/>
        </w:rPr>
        <w:t>I když má saldo zahraničního obchodu dlouhodobě kladné hodnoty, saldo obchodu s high-tech se od vypuknutí ekonomické krize pohybovalo spíše v záporných hodnotách. Avšak podíl vývozu v high-tech na celkovém vývozu Česka za posledních deset let výrazně vzrostl (</w:t>
      </w:r>
      <w:r w:rsidRPr="0005505D">
        <w:rPr>
          <w:rFonts w:eastAsia="Times New Roman"/>
        </w:rPr>
        <w:t>graf D.6</w:t>
      </w:r>
      <w:r>
        <w:rPr>
          <w:rFonts w:eastAsia="Times New Roman"/>
        </w:rPr>
        <w:t xml:space="preserve">). </w:t>
      </w:r>
    </w:p>
    <w:p w:rsidR="00560E4E" w:rsidRPr="0005505D" w:rsidRDefault="00837B41" w:rsidP="00750D9B">
      <w:pPr>
        <w:pStyle w:val="Titulek"/>
      </w:pPr>
      <w:bookmarkStart w:id="690" w:name="_Toc369092072"/>
      <w:r>
        <w:t>Graf D.</w:t>
      </w:r>
      <w:r w:rsidRPr="000A5A97">
        <w:fldChar w:fldCharType="begin"/>
      </w:r>
      <w:r w:rsidRPr="000A5A97">
        <w:instrText xml:space="preserve"> SEQ Graf \* ARABIC \s 1 </w:instrText>
      </w:r>
      <w:r w:rsidRPr="000A5A97">
        <w:fldChar w:fldCharType="separate"/>
      </w:r>
      <w:r w:rsidR="00255CC4">
        <w:rPr>
          <w:noProof/>
        </w:rPr>
        <w:t>6</w:t>
      </w:r>
      <w:r w:rsidRPr="000A5A97">
        <w:fldChar w:fldCharType="end"/>
      </w:r>
      <w:r w:rsidR="00560E4E" w:rsidRPr="0005505D">
        <w:t>: Vývoz high-tech zboží z Česka podle klasifikace SITC (1993</w:t>
      </w:r>
      <w:ins w:id="691" w:author="David Marek" w:date="2013-11-11T14:28:00Z">
        <w:r w:rsidR="00E32235" w:rsidRPr="001B3FDB">
          <w:rPr>
            <w:rFonts w:cs="Arial"/>
            <w:color w:val="000000"/>
            <w:shd w:val="clear" w:color="auto" w:fill="FFFFFF"/>
          </w:rPr>
          <w:t>–</w:t>
        </w:r>
      </w:ins>
      <w:del w:id="692" w:author="David Marek" w:date="2013-11-11T14:28:00Z">
        <w:r w:rsidR="00560E4E" w:rsidRPr="0005505D" w:rsidDel="00E32235">
          <w:delText>-</w:delText>
        </w:r>
      </w:del>
      <w:r w:rsidR="00560E4E" w:rsidRPr="0005505D">
        <w:t>2012)</w:t>
      </w:r>
      <w:bookmarkEnd w:id="690"/>
    </w:p>
    <w:p w:rsidR="00560E4E" w:rsidRDefault="00560E4E" w:rsidP="00560E4E">
      <w:pPr>
        <w:keepNext/>
      </w:pPr>
      <w:r>
        <w:rPr>
          <w:noProof/>
          <w:lang w:eastAsia="cs-CZ" w:bidi="ar-SA"/>
        </w:rPr>
        <w:drawing>
          <wp:inline distT="0" distB="0" distL="0" distR="0" wp14:anchorId="6CF99DBE" wp14:editId="3F25842D">
            <wp:extent cx="6115050" cy="3352800"/>
            <wp:effectExtent l="0" t="0" r="0" b="0"/>
            <wp:docPr id="278"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ČSÚ 2013, Databáze statistiky zahraničního obchodu</w:t>
      </w:r>
    </w:p>
    <w:p w:rsidR="00CF5A0B" w:rsidRDefault="00CF5A0B" w:rsidP="00E156C3">
      <w:pPr>
        <w:rPr>
          <w:rFonts w:eastAsia="Times New Roman"/>
        </w:rPr>
      </w:pPr>
    </w:p>
    <w:p w:rsidR="00560E4E" w:rsidRDefault="00E156C3" w:rsidP="00560E4E">
      <w:pPr>
        <w:rPr>
          <w:rFonts w:eastAsia="Times New Roman"/>
        </w:rPr>
      </w:pPr>
      <w:r>
        <w:rPr>
          <w:rFonts w:eastAsia="Times New Roman"/>
        </w:rPr>
        <w:t>Největší podíl na vývozu high-tech tvoří podle SITC klasifikace výpočetní technika a elektronika a komunikace. Je třeba mít na paměti, že právě tyto dvě skupiny jsou výrazně nadhodnoceny díky efektu, který se nazývá branding. Mimo jiné je to také jeden z faktorů, který Česko ve srovnání s ostatními evropskými zeměmi řadí mezi nadprůměrné vývozce high-tech zboží z hlediska podílu na celkovém vývozu země (</w:t>
      </w:r>
      <w:r w:rsidRPr="0005505D">
        <w:rPr>
          <w:rFonts w:eastAsia="Times New Roman"/>
        </w:rPr>
        <w:t>graf D.7</w:t>
      </w:r>
      <w:r>
        <w:rPr>
          <w:rFonts w:eastAsia="Times New Roman"/>
        </w:rPr>
        <w:t>). Toto je jeden s příkladů, kdy statistiky mohou při špatné interpretaci zkreslovat schopnost dané ekonomiky produkovat vlastní high-tech. Podíl ostatních oborů high-tech se v průběhu desetiletí příliš nezměnil.</w:t>
      </w:r>
    </w:p>
    <w:p w:rsidR="00560E4E" w:rsidRPr="00FD70D0" w:rsidRDefault="00837B41" w:rsidP="00750D9B">
      <w:pPr>
        <w:pStyle w:val="Titulek"/>
      </w:pPr>
      <w:bookmarkStart w:id="693" w:name="_Toc369092073"/>
      <w:r>
        <w:t>Graf D.</w:t>
      </w:r>
      <w:r w:rsidRPr="000A5A97">
        <w:fldChar w:fldCharType="begin"/>
      </w:r>
      <w:r w:rsidRPr="000A5A97">
        <w:instrText xml:space="preserve"> SEQ Graf \* ARABIC \s 1 </w:instrText>
      </w:r>
      <w:r w:rsidRPr="000A5A97">
        <w:fldChar w:fldCharType="separate"/>
      </w:r>
      <w:r w:rsidR="00255CC4">
        <w:rPr>
          <w:noProof/>
        </w:rPr>
        <w:t>7</w:t>
      </w:r>
      <w:r w:rsidRPr="000A5A97">
        <w:fldChar w:fldCharType="end"/>
      </w:r>
      <w:r w:rsidR="00560E4E">
        <w:t>: Podíl vývozu high-tech zboží na celkovém exportu zboží země v roce 2012</w:t>
      </w:r>
      <w:bookmarkEnd w:id="693"/>
    </w:p>
    <w:p w:rsidR="00560E4E" w:rsidRDefault="00560E4E" w:rsidP="00560E4E">
      <w:pPr>
        <w:keepNext/>
      </w:pPr>
      <w:r>
        <w:rPr>
          <w:noProof/>
          <w:lang w:eastAsia="cs-CZ" w:bidi="ar-SA"/>
        </w:rPr>
        <w:drawing>
          <wp:inline distT="0" distB="0" distL="0" distR="0" wp14:anchorId="1D4C7975" wp14:editId="19DC3F72">
            <wp:extent cx="5943600" cy="2390775"/>
            <wp:effectExtent l="0" t="0" r="0" b="0"/>
            <wp:docPr id="283"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 xml:space="preserve">Zdroj: Eurostat 2013 </w:t>
      </w:r>
    </w:p>
    <w:p w:rsidR="00560E4E" w:rsidRDefault="00560E4E" w:rsidP="00560E4E">
      <w:pPr>
        <w:rPr>
          <w:rFonts w:eastAsia="Times New Roman"/>
        </w:rPr>
      </w:pPr>
      <w:r>
        <w:rPr>
          <w:rFonts w:eastAsia="Times New Roman"/>
        </w:rPr>
        <w:t xml:space="preserve">I přesto, že údaje o vývozu high-tech mohou být do značné míry zavádějící, je zřejmé, že podprůměrní inovátoři patří mezi země s nízkým podílem vývozu high-tech zboží. Nicméně další závěry ze srovnání podle </w:t>
      </w:r>
      <w:r>
        <w:rPr>
          <w:rFonts w:eastAsia="Times New Roman"/>
        </w:rPr>
        <w:lastRenderedPageBreak/>
        <w:t>statistik obchodu hig</w:t>
      </w:r>
      <w:r w:rsidR="00816E8E">
        <w:rPr>
          <w:rFonts w:eastAsia="Times New Roman"/>
        </w:rPr>
        <w:t>h</w:t>
      </w:r>
      <w:r>
        <w:rPr>
          <w:rFonts w:eastAsia="Times New Roman"/>
        </w:rPr>
        <w:t xml:space="preserve">-tech musí být vždy doplněny o jiné úhly pohledu. Jako další faktor, který lze sledovat při mezinárodním srovnání Česka je přidaná hodnota vytvořená v high-tech odvětvích </w:t>
      </w:r>
      <w:r w:rsidRPr="005C1F02">
        <w:rPr>
          <w:rFonts w:eastAsia="Times New Roman"/>
        </w:rPr>
        <w:t>(graf D.8</w:t>
      </w:r>
      <w:r>
        <w:rPr>
          <w:rFonts w:eastAsia="Times New Roman"/>
        </w:rPr>
        <w:t>).</w:t>
      </w:r>
    </w:p>
    <w:p w:rsidR="00560E4E" w:rsidRPr="005C1F02" w:rsidRDefault="00837B41" w:rsidP="00816E8E">
      <w:pPr>
        <w:pStyle w:val="Titulek"/>
        <w:tabs>
          <w:tab w:val="clear" w:pos="1276"/>
        </w:tabs>
        <w:ind w:left="993" w:hanging="993"/>
      </w:pPr>
      <w:bookmarkStart w:id="694" w:name="_Toc369092074"/>
      <w:r>
        <w:t>Graf D.</w:t>
      </w:r>
      <w:r w:rsidRPr="000A5A97">
        <w:fldChar w:fldCharType="begin"/>
      </w:r>
      <w:r w:rsidRPr="000A5A97">
        <w:instrText xml:space="preserve"> SEQ Graf \* ARABIC \s 1 </w:instrText>
      </w:r>
      <w:r w:rsidRPr="000A5A97">
        <w:fldChar w:fldCharType="separate"/>
      </w:r>
      <w:r w:rsidR="00255CC4">
        <w:rPr>
          <w:noProof/>
        </w:rPr>
        <w:t>8</w:t>
      </w:r>
      <w:r w:rsidRPr="000A5A97">
        <w:fldChar w:fldCharType="end"/>
      </w:r>
      <w:r w:rsidR="00560E4E" w:rsidRPr="005C1F02">
        <w:t>: Přidaná hodnota vytvořená v high-tech odvětvích zpracovatelského průmyslu jako podíl na zpracovatelském průmyslu</w:t>
      </w:r>
      <w:bookmarkEnd w:id="694"/>
    </w:p>
    <w:p w:rsidR="00560E4E" w:rsidRDefault="00560E4E" w:rsidP="00560E4E">
      <w:pPr>
        <w:keepNext/>
      </w:pPr>
      <w:r>
        <w:rPr>
          <w:noProof/>
          <w:lang w:eastAsia="cs-CZ" w:bidi="ar-SA"/>
        </w:rPr>
        <w:drawing>
          <wp:inline distT="0" distB="0" distL="0" distR="0" wp14:anchorId="317AA5E6" wp14:editId="493B25D9">
            <wp:extent cx="5943600" cy="3146425"/>
            <wp:effectExtent l="0" t="0" r="0" b="0"/>
            <wp:docPr id="284"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p>
    <w:p w:rsidR="00560E4E" w:rsidRPr="00A340C3" w:rsidRDefault="00560E4E" w:rsidP="00A340C3">
      <w:pPr>
        <w:spacing w:line="240" w:lineRule="auto"/>
        <w:rPr>
          <w:rFonts w:eastAsia="Times New Roman"/>
          <w:i/>
          <w:color w:val="595959"/>
          <w:sz w:val="16"/>
        </w:rPr>
      </w:pPr>
      <w:r w:rsidRPr="00A340C3">
        <w:rPr>
          <w:rFonts w:eastAsia="Times New Roman"/>
          <w:i/>
          <w:color w:val="595959"/>
          <w:sz w:val="16"/>
        </w:rPr>
        <w:t>Zdroj: Eurostat 2013</w:t>
      </w:r>
    </w:p>
    <w:p w:rsidR="00560E4E" w:rsidRDefault="00560E4E" w:rsidP="00560E4E">
      <w:pPr>
        <w:rPr>
          <w:rFonts w:eastAsia="Times New Roman"/>
        </w:rPr>
      </w:pPr>
    </w:p>
    <w:p w:rsidR="00BF3762" w:rsidRDefault="00BF3762" w:rsidP="00BF3762">
      <w:pPr>
        <w:rPr>
          <w:rFonts w:eastAsia="Times New Roman"/>
        </w:rPr>
      </w:pPr>
      <w:r>
        <w:rPr>
          <w:rFonts w:eastAsia="Times New Roman"/>
        </w:rPr>
        <w:t>Česko je země se silnou průmyslovou tradicí zejména ve zpracovatelském průmyslu. Ekonomické činnosti spadající do zpracovatelského průmyslu jsou vnímány jako podstatný zdroj konkurenceschopnosti českého hospodářství. V této souvislosti se také předpokládá, že zpracovatelský průmysl má v Česku vysoký potenciál k dalšímu rozvoji, protože obsahuje celou řadu oborů, které jsou technologicky velmi náročné. High-tech průmysl sektor obsahuje právě ekonomické činnosti, které ke své produkci ve velké míře používají vyspělé technologie a často vývoj výstupů z těchto činností doprovází vysoké náklady na inovace, respektive výzkum a vývoj. Takové činnosti vytvářejí vyšší přidanou hodnotu. Nicméně podíl přidané hodnoty high-tech odvětví zpracovatelského průmyslu v Česku na přidané hodnotě, kterou vytváří zpracovatelský průmysl celkem, je velice malý. Ve srovnání s dalšími zeměmi EU je Česko dokonce na posledních místech společně s Portugalskem a Litvou. Českou konkurenceschopnost ve zpracovatelském průmyslu tedy zcela evidentně i nadále tvoří činnosti z oblasti medium high-tech a medium low-tech činností.</w:t>
      </w:r>
    </w:p>
    <w:p w:rsidR="00560E4E" w:rsidRDefault="00560E4E" w:rsidP="00560E4E">
      <w:pPr>
        <w:rPr>
          <w:rFonts w:eastAsia="Times New Roman"/>
        </w:rPr>
      </w:pPr>
      <w:r>
        <w:rPr>
          <w:rFonts w:eastAsia="Times New Roman"/>
        </w:rPr>
        <w:t xml:space="preserve">Tento fakt dobře ilustruje </w:t>
      </w:r>
      <w:r w:rsidRPr="005C1F02">
        <w:rPr>
          <w:rFonts w:eastAsia="Times New Roman"/>
        </w:rPr>
        <w:t>i graf D.9.</w:t>
      </w:r>
      <w:r>
        <w:rPr>
          <w:rFonts w:eastAsia="Times New Roman"/>
        </w:rPr>
        <w:t xml:space="preserve"> Z hlediska velikostní struktury podniků zpracovatelského průmyslu nejvyšší přidanou hodnotu vytvářejí velké podniky s 250 a více zaměstnanci</w:t>
      </w:r>
      <w:r w:rsidR="003C1445">
        <w:rPr>
          <w:rFonts w:eastAsia="Times New Roman"/>
        </w:rPr>
        <w:t>,</w:t>
      </w:r>
      <w:r>
        <w:rPr>
          <w:rFonts w:eastAsia="Times New Roman"/>
        </w:rPr>
        <w:t xml:space="preserve"> a to zejména v kategorii medium high-tech odvětví. Podíl medium high-tech odvětví na tvorbě přidané hodnoty zpracovatelského průmyslu od propadu v roce 2009 způsobeném ekonomickou krizí významně roste. Dá se předpokládat, že investiční zájem velkých firem, jejichž významná část je pod zahraniční kontrolou, přetrváv</w:t>
      </w:r>
      <w:r w:rsidR="003C1445">
        <w:rPr>
          <w:rFonts w:eastAsia="Times New Roman"/>
        </w:rPr>
        <w:t>á právě v odvětvích medium high</w:t>
      </w:r>
      <w:r>
        <w:rPr>
          <w:rFonts w:eastAsia="Times New Roman"/>
        </w:rPr>
        <w:t xml:space="preserve"> a medium low-tech. Česko tedy stále svou konkurenceschopnost zakládá na relativně kvalitní, ale poměrně levné pracovní síle, ne však na vysoce kvalifikované pracovní síle a prostředí vhodném pro investice v technologicky velmi náročných odvětvích, která často vyžadují přítomnost výzkumných a vývojových aktivit a jsou náročná na vysoce kvalifikované lidské zdroje.</w:t>
      </w:r>
    </w:p>
    <w:p w:rsidR="00560E4E" w:rsidRPr="005C1F02" w:rsidRDefault="00837B41" w:rsidP="003C1445">
      <w:pPr>
        <w:pStyle w:val="Titulek"/>
        <w:tabs>
          <w:tab w:val="clear" w:pos="1276"/>
        </w:tabs>
        <w:ind w:left="993" w:hanging="993"/>
      </w:pPr>
      <w:bookmarkStart w:id="695" w:name="_Toc369092075"/>
      <w:r>
        <w:lastRenderedPageBreak/>
        <w:t>Graf D.</w:t>
      </w:r>
      <w:r w:rsidRPr="000A5A97">
        <w:fldChar w:fldCharType="begin"/>
      </w:r>
      <w:r w:rsidRPr="000A5A97">
        <w:instrText xml:space="preserve"> SEQ Graf \* ARABIC \s 1 </w:instrText>
      </w:r>
      <w:r w:rsidRPr="000A5A97">
        <w:fldChar w:fldCharType="separate"/>
      </w:r>
      <w:r w:rsidR="00255CC4">
        <w:rPr>
          <w:noProof/>
        </w:rPr>
        <w:t>9</w:t>
      </w:r>
      <w:r w:rsidRPr="000A5A97">
        <w:fldChar w:fldCharType="end"/>
      </w:r>
      <w:r w:rsidR="00560E4E" w:rsidRPr="005C1F02">
        <w:t xml:space="preserve">: </w:t>
      </w:r>
      <w:r w:rsidR="00560E4E" w:rsidRPr="005C1F02">
        <w:rPr>
          <w:rFonts w:eastAsia="Times New Roman"/>
        </w:rPr>
        <w:t>Přidaná hodnota vytvořená ve zpracovatelském průmyslu podle jeho technologické náročnosti</w:t>
      </w:r>
      <w:r w:rsidR="00560E4E">
        <w:rPr>
          <w:rFonts w:eastAsia="Times New Roman"/>
        </w:rPr>
        <w:t xml:space="preserve"> (v mil. Kč)</w:t>
      </w:r>
      <w:bookmarkEnd w:id="695"/>
    </w:p>
    <w:p w:rsidR="00560E4E" w:rsidRPr="00BD3E79" w:rsidRDefault="00560E4E" w:rsidP="00560E4E">
      <w:pPr>
        <w:spacing w:line="240" w:lineRule="auto"/>
        <w:jc w:val="center"/>
        <w:rPr>
          <w:rFonts w:eastAsia="Times New Roman"/>
        </w:rPr>
      </w:pPr>
      <w:r>
        <w:rPr>
          <w:noProof/>
          <w:lang w:eastAsia="cs-CZ" w:bidi="ar-SA"/>
        </w:rPr>
        <w:drawing>
          <wp:inline distT="0" distB="0" distL="0" distR="0" wp14:anchorId="7D27BFA2" wp14:editId="78EFA6D4">
            <wp:extent cx="6038850" cy="2733675"/>
            <wp:effectExtent l="0" t="0" r="0" b="0"/>
            <wp:docPr id="286"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rsidR="00560E4E" w:rsidRPr="00BD3E79" w:rsidRDefault="00560E4E" w:rsidP="00560E4E">
      <w:pPr>
        <w:spacing w:line="240" w:lineRule="auto"/>
        <w:rPr>
          <w:rFonts w:eastAsia="Times New Roman"/>
          <w:i/>
          <w:color w:val="595959"/>
          <w:sz w:val="16"/>
        </w:rPr>
      </w:pPr>
      <w:r>
        <w:rPr>
          <w:rFonts w:eastAsia="Times New Roman"/>
          <w:i/>
          <w:color w:val="595959"/>
          <w:sz w:val="16"/>
        </w:rPr>
        <w:t>Zdroj: ČSÚ 2013, Roční strukturální podniková statistika</w:t>
      </w:r>
    </w:p>
    <w:p w:rsidR="00560E4E" w:rsidRDefault="00560E4E" w:rsidP="00560E4E">
      <w:pPr>
        <w:rPr>
          <w:rFonts w:eastAsia="Times New Roman"/>
        </w:rPr>
      </w:pPr>
    </w:p>
    <w:p w:rsidR="00560E4E" w:rsidRDefault="00560E4E" w:rsidP="00560E4E">
      <w:pPr>
        <w:rPr>
          <w:rFonts w:eastAsia="Times New Roman"/>
        </w:rPr>
      </w:pPr>
      <w:r>
        <w:rPr>
          <w:rFonts w:eastAsia="Times New Roman"/>
        </w:rPr>
        <w:t>Počet firem v high-tech odvětvích v Česku tvoří ve zpracovatelském průmyslu na celkovém počtu podniků cca 2 %. V mezinárodním srovnání (</w:t>
      </w:r>
      <w:r w:rsidRPr="001E0810">
        <w:rPr>
          <w:rFonts w:eastAsia="Times New Roman"/>
        </w:rPr>
        <w:t>graf D.10</w:t>
      </w:r>
      <w:r>
        <w:rPr>
          <w:rFonts w:eastAsia="Times New Roman"/>
        </w:rPr>
        <w:t>) se jedná o podprůměrnou hodnotu. Nejvyšší podíl high-tech firem mají obvykle země s vysokou inovační výkonností, zejména Švýcarsko, Spojené království, Německo a Dánsko. I když jsou jednotlivé země velmi různorodé, ať už z hlediska populační velikosti či povaze zdrojů konkurenceschopnosti dané ekonomiky, prostý podíl firem v high-tech odvětvích přesto dobře ilustruje schopnost zemí produkovat znalosti a dále je přetvářet v inovace.</w:t>
      </w:r>
    </w:p>
    <w:p w:rsidR="00560E4E" w:rsidRDefault="00837B41" w:rsidP="003C1445">
      <w:pPr>
        <w:pStyle w:val="Titulek"/>
        <w:tabs>
          <w:tab w:val="clear" w:pos="1276"/>
        </w:tabs>
        <w:ind w:left="1134" w:hanging="1134"/>
        <w:rPr>
          <w:rFonts w:eastAsia="Times New Roman"/>
        </w:rPr>
      </w:pPr>
      <w:bookmarkStart w:id="696" w:name="_Toc369092076"/>
      <w:r>
        <w:t>Graf D.</w:t>
      </w:r>
      <w:r w:rsidRPr="000A5A97">
        <w:fldChar w:fldCharType="begin"/>
      </w:r>
      <w:r w:rsidRPr="000A5A97">
        <w:instrText xml:space="preserve"> SEQ Graf \* ARABIC \s 1 </w:instrText>
      </w:r>
      <w:r w:rsidRPr="000A5A97">
        <w:fldChar w:fldCharType="separate"/>
      </w:r>
      <w:r w:rsidR="00255CC4">
        <w:rPr>
          <w:noProof/>
        </w:rPr>
        <w:t>10</w:t>
      </w:r>
      <w:r w:rsidRPr="000A5A97">
        <w:fldChar w:fldCharType="end"/>
      </w:r>
      <w:r w:rsidR="00560E4E">
        <w:rPr>
          <w:rFonts w:eastAsia="Times New Roman"/>
        </w:rPr>
        <w:t>: Podíl podniků v high-tech odvětvích zpracovatelského průmyslu na celkovém počtu podniků ve zpracovatelském průmyslu země</w:t>
      </w:r>
      <w:bookmarkEnd w:id="696"/>
    </w:p>
    <w:p w:rsidR="00560E4E" w:rsidRPr="00BD3E79" w:rsidRDefault="00560E4E" w:rsidP="00560E4E">
      <w:pPr>
        <w:keepNext/>
        <w:tabs>
          <w:tab w:val="left" w:pos="1276"/>
        </w:tabs>
        <w:spacing w:before="120" w:line="240" w:lineRule="auto"/>
        <w:ind w:left="709" w:hanging="709"/>
        <w:rPr>
          <w:rFonts w:eastAsia="Times New Roman"/>
          <w:b/>
          <w:bCs/>
          <w:i/>
          <w:color w:val="595959"/>
          <w:szCs w:val="18"/>
        </w:rPr>
      </w:pPr>
      <w:r>
        <w:rPr>
          <w:noProof/>
          <w:lang w:eastAsia="cs-CZ" w:bidi="ar-SA"/>
        </w:rPr>
        <w:drawing>
          <wp:inline distT="0" distB="0" distL="0" distR="0" wp14:anchorId="1CE01252" wp14:editId="5B2B9EA4">
            <wp:extent cx="6124575" cy="3267075"/>
            <wp:effectExtent l="0" t="0" r="0" b="0"/>
            <wp:docPr id="288"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p w:rsidR="00560E4E" w:rsidRPr="00BD3E79" w:rsidRDefault="00560E4E" w:rsidP="00560E4E">
      <w:pPr>
        <w:keepNext/>
        <w:spacing w:line="240" w:lineRule="auto"/>
        <w:rPr>
          <w:rFonts w:eastAsia="Times New Roman"/>
          <w:i/>
          <w:color w:val="595959"/>
          <w:sz w:val="16"/>
        </w:rPr>
      </w:pPr>
      <w:r>
        <w:rPr>
          <w:rFonts w:eastAsia="Times New Roman"/>
          <w:i/>
          <w:color w:val="595959"/>
          <w:sz w:val="16"/>
        </w:rPr>
        <w:t>Zdroj: Eurostat 2013</w:t>
      </w:r>
    </w:p>
    <w:p w:rsidR="00560E4E" w:rsidRDefault="00560E4E" w:rsidP="00560E4E">
      <w:pPr>
        <w:rPr>
          <w:rFonts w:eastAsia="Times New Roman"/>
        </w:rPr>
      </w:pPr>
    </w:p>
    <w:p w:rsidR="00DC7CA9" w:rsidRDefault="00DC7CA9">
      <w:pPr>
        <w:spacing w:before="200" w:after="200" w:line="276" w:lineRule="auto"/>
        <w:jc w:val="left"/>
      </w:pPr>
      <w:r>
        <w:br w:type="page"/>
      </w:r>
    </w:p>
    <w:p w:rsidR="00560E4E" w:rsidRDefault="00560E4E" w:rsidP="00560E4E">
      <w:r>
        <w:lastRenderedPageBreak/>
        <w:t>Vyšší výdaje na VaV vykazuje sektor high-tech služeb (graf D.11). Podíl domácích a zahraničních podniků na VaV v high-tech sektoru (průmysl i služby) je poměrně vyrovnaný. I když se v průběhu let podíl zahraničních afilací na výdajích do VaV v high-tech zvyšuje. Dalším důkazem, že se průmyslová high-tech odvětví u nás příliš nerozvíjejí, dokazuje i fakt, že výdaje na VaV v high-tech průmyslu (OKEČ klasifikace) stagnují. A naopak, high-tech služby se rozvíjejí kontinuálně a výdaje na VaV tohoto sektoru v Česku rostou.</w:t>
      </w:r>
    </w:p>
    <w:p w:rsidR="00560E4E" w:rsidRPr="00475D5B" w:rsidRDefault="00837B41" w:rsidP="00750D9B">
      <w:pPr>
        <w:pStyle w:val="Titulek"/>
      </w:pPr>
      <w:bookmarkStart w:id="697" w:name="_Toc369092077"/>
      <w:r>
        <w:t>Graf D.</w:t>
      </w:r>
      <w:r w:rsidRPr="000A5A97">
        <w:fldChar w:fldCharType="begin"/>
      </w:r>
      <w:r w:rsidRPr="000A5A97">
        <w:instrText xml:space="preserve"> SEQ Graf \* ARABIC \s 1 </w:instrText>
      </w:r>
      <w:r w:rsidRPr="000A5A97">
        <w:fldChar w:fldCharType="separate"/>
      </w:r>
      <w:r w:rsidR="00255CC4">
        <w:rPr>
          <w:noProof/>
        </w:rPr>
        <w:t>11</w:t>
      </w:r>
      <w:r w:rsidRPr="000A5A97">
        <w:fldChar w:fldCharType="end"/>
      </w:r>
      <w:r w:rsidR="00560E4E">
        <w:t>: Výdaje high-tech sektoru na výzkum a vývoj (podle OKEČ klasifikace, v mil. Kč)</w:t>
      </w:r>
      <w:bookmarkEnd w:id="697"/>
    </w:p>
    <w:p w:rsidR="00560E4E" w:rsidRDefault="00560E4E" w:rsidP="00560E4E">
      <w:pPr>
        <w:keepNext/>
      </w:pPr>
      <w:r>
        <w:rPr>
          <w:noProof/>
          <w:lang w:eastAsia="cs-CZ" w:bidi="ar-SA"/>
        </w:rPr>
        <w:drawing>
          <wp:inline distT="0" distB="0" distL="0" distR="0" wp14:anchorId="3371E507" wp14:editId="336C0327">
            <wp:extent cx="5943600" cy="3146425"/>
            <wp:effectExtent l="0" t="0" r="0" b="0"/>
            <wp:docPr id="289"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rsidR="00560E4E" w:rsidRPr="00A340C3" w:rsidRDefault="00560E4E" w:rsidP="00A340C3">
      <w:pPr>
        <w:keepNext/>
        <w:spacing w:line="240" w:lineRule="auto"/>
        <w:rPr>
          <w:rFonts w:eastAsia="Times New Roman"/>
          <w:i/>
          <w:color w:val="595959"/>
          <w:sz w:val="16"/>
        </w:rPr>
      </w:pPr>
      <w:r w:rsidRPr="00A340C3">
        <w:rPr>
          <w:rFonts w:eastAsia="Times New Roman"/>
          <w:i/>
          <w:color w:val="595959"/>
          <w:sz w:val="16"/>
        </w:rPr>
        <w:t>Zdroj: ČSÚ 2012, Šetření o výzkumu a vývoji VTR 5-01</w:t>
      </w:r>
    </w:p>
    <w:p w:rsidR="00560E4E" w:rsidRPr="00DC7CA9" w:rsidRDefault="00560E4E" w:rsidP="00DC7CA9"/>
    <w:p w:rsidR="00560E4E" w:rsidRPr="00560E4E" w:rsidRDefault="00560E4E" w:rsidP="00560E4E">
      <w:r w:rsidRPr="00560E4E">
        <w:t>Technologická platební bilance (TBP) charakterizuje prodej respektive nákup nehmotné technologie ve vztahu k ostatním ekonomikám, tedy zahrnuje technologické platby z dané země do zahraničí a technologické příjmy ze zahraničí. Údaje o technologické platební bilanci jsou cenným zdrojem informací. Umožňuje měření intenzity a rozsahu šíření výzkumu a vývoje prostřednictvím mezinárodního obchodu. Technologický transfer mezi zeměmi je umocněn globálním charakterem ekonomiky, přímými zahraničními investicemi, fúzemi atd. TBP vypovídá i o technologické nezávislosti země a o původu technologií použitých v produkčním systému nebo v exportu a v neposlední řadě také o propojenosti technologických příjmů země s výzkumnými a vývojovými aktivitami. Do statistiky TBP se zahrnují patenty, licenční smlouvy, know-how (tedy nepatentované vynálezy), transakce zahrnující ochranné známky, designy a průmyslové vzory, technické služby (předběžné technické návrhy a inženýrské práce, všeobecná technická pomoc pro provoz a údržbu), výzkum a vývoj vykonaný v zahraničí. Do TBP není zahrnuto neprůmyslové duševní vlastnictví a software.</w:t>
      </w:r>
    </w:p>
    <w:p w:rsidR="00560E4E" w:rsidRPr="00560E4E" w:rsidRDefault="00560E4E" w:rsidP="00560E4E">
      <w:r w:rsidRPr="00560E4E">
        <w:t>Technologická platební bilance Česka je záporná. I když TBP reflektuje schopnost uspět se svými technologiemi na mezinárodním trhu, nemusí záporná hodnota TBP nutně znamenat nízkou konkurenceschopnost regionu/státu. Záporné hodnoty mohou souviset se zahraničními investicemi a přísunem nových technologií do regionu/státu. TBP Česka se však dlouhodobě pohybuje v záporných hodnotách a v souvislosti s dalšími údaji (viz předchozí text) je jasné, že ve tvorbě znalostně náročných produktů (ať už hmotných či nehmotných) Česko zaostává nejen za evropským průměrem. Vysoké příjmy vedoucí k celkově kladné TBP vykazuje pražský region. Praha díky své ekonomické síle a velmi specifické ekonomické struktuře je národním centrem služeb s vysokou přidanou hodnotou (graf D.12). Úspěšný z hlediska TBP je také Jihomoravský, Liberecký a Zlínský kraj. U posledních dvou zmiňovaných pak ale kladnou hodnotu TBP vytváří export technických služeb a vlastnických práv. Největší sumu importu technologických služeb vykazuje Středočeský kraj. To souvisí i s relativně vysokou hodnotou přímých zahraničních investic do Středočeského kraje.</w:t>
      </w:r>
    </w:p>
    <w:p w:rsidR="00560E4E" w:rsidRPr="00BD3E79" w:rsidRDefault="00837B41" w:rsidP="00750D9B">
      <w:pPr>
        <w:pStyle w:val="Titulek"/>
        <w:rPr>
          <w:rFonts w:eastAsia="Times New Roman"/>
        </w:rPr>
      </w:pPr>
      <w:bookmarkStart w:id="698" w:name="_Toc369092078"/>
      <w:r>
        <w:lastRenderedPageBreak/>
        <w:t>Graf D.</w:t>
      </w:r>
      <w:r w:rsidRPr="000A5A97">
        <w:fldChar w:fldCharType="begin"/>
      </w:r>
      <w:r w:rsidRPr="000A5A97">
        <w:instrText xml:space="preserve"> SEQ Graf \* ARABIC \s 1 </w:instrText>
      </w:r>
      <w:r w:rsidRPr="000A5A97">
        <w:fldChar w:fldCharType="separate"/>
      </w:r>
      <w:r w:rsidR="00255CC4">
        <w:rPr>
          <w:noProof/>
        </w:rPr>
        <w:t>12</w:t>
      </w:r>
      <w:r w:rsidRPr="000A5A97">
        <w:fldChar w:fldCharType="end"/>
      </w:r>
      <w:r w:rsidR="00560E4E">
        <w:rPr>
          <w:rFonts w:eastAsia="Times New Roman"/>
        </w:rPr>
        <w:t>: Technologická platební bilance krajů Česka 2011 (v mil. Kč)</w:t>
      </w:r>
      <w:bookmarkEnd w:id="698"/>
      <w:r w:rsidR="00560E4E">
        <w:rPr>
          <w:rFonts w:eastAsia="Times New Roman"/>
        </w:rPr>
        <w:t xml:space="preserve"> </w:t>
      </w:r>
    </w:p>
    <w:p w:rsidR="00560E4E" w:rsidRPr="00CA38D2" w:rsidRDefault="00560E4E" w:rsidP="00560E4E">
      <w:pPr>
        <w:keepNext/>
        <w:spacing w:line="240" w:lineRule="auto"/>
      </w:pPr>
      <w:r>
        <w:rPr>
          <w:noProof/>
          <w:lang w:eastAsia="cs-CZ" w:bidi="ar-SA"/>
        </w:rPr>
        <w:drawing>
          <wp:inline distT="0" distB="0" distL="0" distR="0" wp14:anchorId="51C1BF31" wp14:editId="10D09458">
            <wp:extent cx="6124575" cy="2800350"/>
            <wp:effectExtent l="0" t="0" r="0" b="0"/>
            <wp:docPr id="290"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r>
        <w:rPr>
          <w:rFonts w:eastAsia="Times New Roman"/>
          <w:i/>
          <w:color w:val="595959"/>
          <w:sz w:val="16"/>
        </w:rPr>
        <w:t xml:space="preserve">Zdroj: </w:t>
      </w:r>
      <w:r w:rsidRPr="008C7F7A">
        <w:rPr>
          <w:rFonts w:eastAsia="Times New Roman"/>
          <w:i/>
          <w:color w:val="595959"/>
          <w:sz w:val="16"/>
        </w:rPr>
        <w:t>Zdroj: ČSÚ 2012, šetření ZO 1-04</w:t>
      </w:r>
    </w:p>
    <w:bookmarkEnd w:id="668"/>
    <w:p w:rsidR="00A1397E" w:rsidRPr="00662381" w:rsidRDefault="00A1397E" w:rsidP="00A1397E"/>
    <w:p w:rsidR="000167BB" w:rsidRPr="00662381" w:rsidRDefault="000167BB" w:rsidP="000167BB">
      <w:pPr>
        <w:sectPr w:rsidR="000167BB" w:rsidRPr="00662381" w:rsidSect="00FD3E45">
          <w:headerReference w:type="even" r:id="rId228"/>
          <w:pgSz w:w="11906" w:h="16838" w:code="9"/>
          <w:pgMar w:top="1134" w:right="1134" w:bottom="1134" w:left="1134" w:header="737" w:footer="567" w:gutter="0"/>
          <w:cols w:space="567"/>
          <w:docGrid w:linePitch="360"/>
        </w:sectPr>
      </w:pPr>
    </w:p>
    <w:p w:rsidR="00866283" w:rsidRDefault="00866283" w:rsidP="00866283">
      <w:pPr>
        <w:pStyle w:val="Nadpis1"/>
      </w:pPr>
      <w:bookmarkStart w:id="699" w:name="_Toc371941361"/>
      <w:r>
        <w:lastRenderedPageBreak/>
        <w:t>Mezinárodní spolupráce ve výzkumu a vývoji</w:t>
      </w:r>
      <w:bookmarkEnd w:id="699"/>
    </w:p>
    <w:p w:rsidR="00866283" w:rsidRPr="006540E8" w:rsidRDefault="00866283" w:rsidP="00866283">
      <w:r w:rsidRPr="006540E8">
        <w:t>Mezinárodní spolupráce ve VaV neustále získává na významu, čemuž přispívá i prohlubující se integrace Evropského výzkumného prostoru. Česko s využitím prostředků z rámcových programů a ze státního rozpočtu podporuje spolupráci se zahraničními partnery, ať již formou dvojstranných, nebo mnohostranných dohod nebo konkrétních programových schémat.</w:t>
      </w:r>
    </w:p>
    <w:p w:rsidR="00866283" w:rsidRPr="006540E8" w:rsidRDefault="00866283" w:rsidP="00866283"/>
    <w:p w:rsidR="00866283" w:rsidRDefault="00866283" w:rsidP="00866283">
      <w:r>
        <w:rPr>
          <w:noProof/>
          <w:lang w:eastAsia="cs-CZ" w:bidi="ar-SA"/>
        </w:rPr>
        <mc:AlternateContent>
          <mc:Choice Requires="wps">
            <w:drawing>
              <wp:inline distT="0" distB="0" distL="0" distR="0" wp14:anchorId="2CD7A9C5" wp14:editId="6898AE13">
                <wp:extent cx="6120000" cy="304800"/>
                <wp:effectExtent l="0" t="0" r="14605" b="12700"/>
                <wp:docPr id="330" name="Textové pole 330"/>
                <wp:cNvGraphicFramePr/>
                <a:graphic xmlns:a="http://schemas.openxmlformats.org/drawingml/2006/main">
                  <a:graphicData uri="http://schemas.microsoft.com/office/word/2010/wordprocessingShape">
                    <wps:wsp>
                      <wps:cNvSpPr txBox="1"/>
                      <wps:spPr>
                        <a:xfrm>
                          <a:off x="0" y="0"/>
                          <a:ext cx="6120000" cy="304800"/>
                        </a:xfrm>
                        <a:prstGeom prst="rect">
                          <a:avLst/>
                        </a:prstGeom>
                        <a:ln>
                          <a:solidFill>
                            <a:srgbClr val="003972"/>
                          </a:solidFill>
                        </a:ln>
                      </wps:spPr>
                      <wps:style>
                        <a:lnRef idx="2">
                          <a:schemeClr val="accent5"/>
                        </a:lnRef>
                        <a:fillRef idx="1">
                          <a:schemeClr val="lt1"/>
                        </a:fillRef>
                        <a:effectRef idx="0">
                          <a:schemeClr val="accent5"/>
                        </a:effectRef>
                        <a:fontRef idx="minor">
                          <a:schemeClr val="dk1"/>
                        </a:fontRef>
                      </wps:style>
                      <wps:txbx>
                        <w:txbxContent>
                          <w:p w:rsidR="00893158" w:rsidRPr="001D063F" w:rsidRDefault="00893158" w:rsidP="00866283">
                            <w:pPr>
                              <w:jc w:val="left"/>
                              <w:rPr>
                                <w:b/>
                              </w:rPr>
                            </w:pPr>
                            <w:r>
                              <w:rPr>
                                <w:b/>
                              </w:rPr>
                              <w:t>Hlavní trendy</w:t>
                            </w:r>
                          </w:p>
                          <w:p w:rsidR="00893158" w:rsidRDefault="00893158" w:rsidP="000E3106">
                            <w:pPr>
                              <w:pStyle w:val="Odrky"/>
                            </w:pPr>
                            <w:r>
                              <w:t>Česko v relativizované četnosti podaných návrhů i počtu týmů zaostává (24. mezi zeměmi EU), na druhou stranu je jeho finanční úspěšnost (14,9 %) druhá nevyšší z nových členských států EU</w:t>
                            </w:r>
                          </w:p>
                          <w:p w:rsidR="00893158" w:rsidRDefault="00893158" w:rsidP="000E3106">
                            <w:pPr>
                              <w:pStyle w:val="Odrky"/>
                            </w:pPr>
                            <w:r>
                              <w:t xml:space="preserve">České instituce zaznamenaly celkem 1 190 účastí na řešení projektů, což je hodnota, která překračuje stejný ukazatel u 6. RP (1 068) – nejvíce se na řešení projektů 7. RP podílí Univerzita Karlova v Praze, ČVUT v Praze, Masarykova univerzita a </w:t>
                            </w:r>
                            <w:r w:rsidRPr="00AD235A">
                              <w:t>Ústav jaderného výzkumu Řež</w:t>
                            </w:r>
                            <w:r>
                              <w:t>.</w:t>
                            </w:r>
                          </w:p>
                          <w:p w:rsidR="00893158" w:rsidRDefault="00893158" w:rsidP="000E3106">
                            <w:pPr>
                              <w:pStyle w:val="Odrky"/>
                            </w:pPr>
                            <w:r>
                              <w:t>Populačně srovnatelné země (Rakousko, Belgie, Portugalsko, Maďarsko) získávají ze zdrojů 7. RP obyčejně vyšší částky – týmy z Česka dosud obdržely finanční podporu ve výši 217 mil. Eur, z vlastních zdrojů vložily do projektů dalších 78 mil. Eur.</w:t>
                            </w:r>
                          </w:p>
                          <w:p w:rsidR="00893158" w:rsidRDefault="00893158" w:rsidP="000E3106">
                            <w:pPr>
                              <w:pStyle w:val="Odrky"/>
                            </w:pPr>
                            <w:r>
                              <w:t>Podpora ze 7. RP hraje malou roli ve financování systému VaV v Česku – hodnota 16,5 mil. Eur ze 7. RP na jednu mld. celkových výdajů na VaV řadí Česko mezi pět zemí s nejnižším podílem 7. RP.</w:t>
                            </w:r>
                          </w:p>
                          <w:p w:rsidR="00893158" w:rsidRDefault="00893158" w:rsidP="000E3106">
                            <w:pPr>
                              <w:pStyle w:val="Odrky"/>
                            </w:pPr>
                            <w:r>
                              <w:t xml:space="preserve">Česko ze zdrojů státního rozpočtu rozdělilo na podporu mezinárodní spolupráce prostřednictvím kapitoly MŠMT v roce 2012 celkem </w:t>
                            </w:r>
                            <w:r w:rsidRPr="00DE3687">
                              <w:t>680,9 mil. Kč</w:t>
                            </w:r>
                            <w:r>
                              <w:t xml:space="preserve"> (vyjma operační programy), </w:t>
                            </w:r>
                            <w:r w:rsidRPr="00DE3687">
                              <w:t>což odpovídá meziročnímu nárůs</w:t>
                            </w:r>
                            <w:r>
                              <w:t>tu o 14 % a plnění alokace ve výši 92 %</w:t>
                            </w:r>
                            <w:r w:rsidRPr="00DE3687">
                              <w:t>.</w:t>
                            </w:r>
                          </w:p>
                          <w:p w:rsidR="00893158" w:rsidRDefault="00893158" w:rsidP="000E3106">
                            <w:pPr>
                              <w:pStyle w:val="Odrky"/>
                            </w:pPr>
                            <w:r>
                              <w:t>Mimoto byl uhrazen příspěvek</w:t>
                            </w:r>
                            <w:r w:rsidRPr="00DE3687">
                              <w:t xml:space="preserve"> mezinárodním organizacím </w:t>
                            </w:r>
                            <w:r>
                              <w:t>(</w:t>
                            </w:r>
                            <w:r w:rsidRPr="00DE3687">
                              <w:t>CERN 223,4 mil. Kč, SÚJV 71,7 mil. Kč).</w:t>
                            </w:r>
                          </w:p>
                          <w:p w:rsidR="00893158" w:rsidRDefault="00893158" w:rsidP="000E3106">
                            <w:pPr>
                              <w:pStyle w:val="Odrky"/>
                            </w:pPr>
                            <w:r>
                              <w:t>I</w:t>
                            </w:r>
                            <w:r w:rsidRPr="001416A4">
                              <w:t xml:space="preserve">ntegrační roli a napojení na síť strategických infrastruktur ESFRI </w:t>
                            </w:r>
                            <w:r>
                              <w:t>umožňuje</w:t>
                            </w:r>
                            <w:r w:rsidRPr="001416A4">
                              <w:t xml:space="preserve"> </w:t>
                            </w:r>
                            <w:r w:rsidRPr="00DE3687">
                              <w:t>33 dosud schválených velkých infrastruktur pro VaVaI s aktuálním ročním rozpočtem ve výši 799,6 Kč.</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 id="Textové pole 330" o:spid="_x0000_s1031"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" fillcolor="white [3201]" strokecolor="#003972" strokeweight="2pt">
                <v:textbox style="mso-fit-shape-to-text:t" inset="2mm,2mm,2mm,2mm">
                  <w:txbxContent>
                    <w:p w:rsidR="00893158" w:rsidRPr="001D063F" w:rsidRDefault="00893158" w:rsidP="00866283">
                      <w:pPr>
                        <w:jc w:val="left"/>
                        <w:rPr>
                          <w:b/>
                        </w:rPr>
                      </w:pPr>
                      <w:r>
                        <w:rPr>
                          <w:b/>
                        </w:rPr>
                        <w:t>Hlavní trendy</w:t>
                      </w:r>
                    </w:p>
                    <w:p w:rsidR="00893158" w:rsidRDefault="00893158" w:rsidP="000E3106">
                      <w:pPr>
                        <w:pStyle w:val="Odrky"/>
                      </w:pPr>
                      <w:r>
                        <w:t>Česko v relativizované četnosti podaných návrhů i počtu týmů zaostává (24. mezi zeměmi EU), na druhou stranu je jeho finanční úspěšnost (14,9 %) druhá nevyšší z nových členských států EU</w:t>
                      </w:r>
                    </w:p>
                    <w:p w:rsidR="00893158" w:rsidRDefault="00893158" w:rsidP="000E3106">
                      <w:pPr>
                        <w:pStyle w:val="Odrky"/>
                      </w:pPr>
                      <w:r>
                        <w:t xml:space="preserve">České instituce zaznamenaly celkem 1 190 účastí na řešení projektů, což je hodnota, která překračuje stejný ukazatel u 6. RP (1 068) – nejvíce se na řešení projektů 7. RP podílí Univerzita Karlova v Praze, ČVUT v Praze, Masarykova univerzita a </w:t>
                      </w:r>
                      <w:r w:rsidRPr="00AD235A">
                        <w:t>Ústav jaderného výzkumu Řež</w:t>
                      </w:r>
                      <w:r>
                        <w:t>.</w:t>
                      </w:r>
                    </w:p>
                    <w:p w:rsidR="00893158" w:rsidRDefault="00893158" w:rsidP="000E3106">
                      <w:pPr>
                        <w:pStyle w:val="Odrky"/>
                      </w:pPr>
                      <w:r>
                        <w:t>Populačně srovnatelné země (Rakousko, Belgie, Portugalsko, Maďarsko) získávají ze zdrojů 7. RP obyčejně vyšší částky – týmy z Česka dosud obdržely finanční podporu ve výši 217 mil. Eur, z vlastních zdrojů vložily do projektů dalších 78 mil. Eur.</w:t>
                      </w:r>
                    </w:p>
                    <w:p w:rsidR="00893158" w:rsidRDefault="00893158" w:rsidP="000E3106">
                      <w:pPr>
                        <w:pStyle w:val="Odrky"/>
                      </w:pPr>
                      <w:r>
                        <w:t>Podpora ze 7. RP hraje malou roli ve financování systému VaV v Česku – hodnota 16,5 mil. Eur ze 7. RP na jednu mld. celkových výdajů na VaV řadí Česko mezi pět zemí s nejnižším podílem 7. RP.</w:t>
                      </w:r>
                    </w:p>
                    <w:p w:rsidR="00893158" w:rsidRDefault="00893158" w:rsidP="000E3106">
                      <w:pPr>
                        <w:pStyle w:val="Odrky"/>
                      </w:pPr>
                      <w:r>
                        <w:t xml:space="preserve">Česko ze zdrojů státního rozpočtu rozdělilo na podporu mezinárodní spolupráce prostřednictvím kapitoly MŠMT v roce 2012 celkem </w:t>
                      </w:r>
                      <w:r w:rsidRPr="00DE3687">
                        <w:t>680,9 mil. Kč</w:t>
                      </w:r>
                      <w:r>
                        <w:t xml:space="preserve"> (vyjma operační programy), </w:t>
                      </w:r>
                      <w:r w:rsidRPr="00DE3687">
                        <w:t>což odpovídá meziročnímu nárůs</w:t>
                      </w:r>
                      <w:r>
                        <w:t>tu o 14 % a plnění alokace ve výši 92 %</w:t>
                      </w:r>
                      <w:r w:rsidRPr="00DE3687">
                        <w:t>.</w:t>
                      </w:r>
                    </w:p>
                    <w:p w:rsidR="00893158" w:rsidRDefault="00893158" w:rsidP="000E3106">
                      <w:pPr>
                        <w:pStyle w:val="Odrky"/>
                      </w:pPr>
                      <w:r>
                        <w:t>Mimoto byl uhrazen příspěvek</w:t>
                      </w:r>
                      <w:r w:rsidRPr="00DE3687">
                        <w:t xml:space="preserve"> mezinárodním organizacím </w:t>
                      </w:r>
                      <w:r>
                        <w:t>(</w:t>
                      </w:r>
                      <w:r w:rsidRPr="00DE3687">
                        <w:t>CERN 223,4 mil. Kč, SÚJV 71,7 mil. Kč).</w:t>
                      </w:r>
                    </w:p>
                    <w:p w:rsidR="00893158" w:rsidRDefault="00893158" w:rsidP="000E3106">
                      <w:pPr>
                        <w:pStyle w:val="Odrky"/>
                      </w:pPr>
                      <w:r>
                        <w:t>I</w:t>
                      </w:r>
                      <w:r w:rsidRPr="001416A4">
                        <w:t xml:space="preserve">ntegrační roli a napojení na síť strategických infrastruktur ESFRI </w:t>
                      </w:r>
                      <w:r>
                        <w:t>umožňuje</w:t>
                      </w:r>
                      <w:r w:rsidRPr="001416A4">
                        <w:t xml:space="preserve"> </w:t>
                      </w:r>
                      <w:r w:rsidRPr="00DE3687">
                        <w:t>33 dosud schválených velkých infrastruktur pro VaVaI s aktuálním ročním rozpočtem ve výši 799,6 Kč.</w:t>
                      </w:r>
                    </w:p>
                  </w:txbxContent>
                </v:textbox>
                <w10:anchorlock/>
              </v:shape>
            </w:pict>
          </mc:Fallback>
        </mc:AlternateContent>
      </w:r>
    </w:p>
    <w:p w:rsidR="00866283" w:rsidRPr="006540E8" w:rsidRDefault="00866283" w:rsidP="00866283"/>
    <w:p w:rsidR="00866283" w:rsidRPr="006540E8" w:rsidRDefault="00866283" w:rsidP="00866283">
      <w:r w:rsidRPr="006540E8">
        <w:t>Ucelenou představu o aktivitě a úspěšnosti českých příjemců, včetně tematického zaměření prováděného VaV, poskytují obsáhlá data o rámcových programech (RP) z databáze E-CORDA. Objem finančních prostředků na VaV činnost, který je prostřednictvím RP rozdělován, tvoří významný díl ze zahraničních zdrojů, proto je RP a navazujícímu programu Horizont 2020 věnována převážná část této kapitoly (oddíl E.1). Prostředky, jež do rozvoje mezinárodní spolupráce investuje Česko ze státního rozpočtu, jsou rozdělovány skrze mechanismy popsané v oddílu E.2. Hlavní zdroje dat zde představují údaje příslušných ministerstev a projektová data z Informačního systému výzkumu, vývoje a inovací (IS VaVaI).</w:t>
      </w:r>
    </w:p>
    <w:p w:rsidR="00866283" w:rsidRPr="006540E8" w:rsidRDefault="00866283" w:rsidP="00866283"/>
    <w:p w:rsidR="00866283" w:rsidRDefault="00866283" w:rsidP="00866283">
      <w:pPr>
        <w:pStyle w:val="Nadpis2"/>
      </w:pPr>
      <w:bookmarkStart w:id="700" w:name="_Toc371941362"/>
      <w:r w:rsidRPr="00076CBD">
        <w:t>Rámcové programy na podporu výzkumu a vývoje</w:t>
      </w:r>
      <w:bookmarkEnd w:id="700"/>
    </w:p>
    <w:p w:rsidR="00866283" w:rsidRDefault="00866283" w:rsidP="00866283">
      <w:r>
        <w:t>Rámcové programy EU na podporu výzkumu a vývoje (RP) jsou od svého uvedení v roce 1984 problémově orientované, s cíli reagujícími na potřeby evropské společnosti. Aktuálně běžící 7. rámcový program pro výzkum, technologický rozvoj a demonstrace (7. RP) proti svému předchůdci nově rozšiřuje podporu základního výzkumu, kde je náplň projektů určována samotnými výzkumnými týmy. Souběžně se 7. RP je realizován 7. rámcový program Evropského společenství pro atomovou energii v oblasti jaderného výzkumu a odborné přípravy (EURATOM) zaměřený na výzkum v oblasti mírového využití jaderné energie.</w:t>
      </w:r>
    </w:p>
    <w:p w:rsidR="00866283" w:rsidRDefault="00866283" w:rsidP="00866283">
      <w:r>
        <w:t>Pravidla účasti v obou programech se prakticky shodují. Evropská komise (EK) pracuje v současném programovacím období u 7. RP s rozpočtem 50,5 mld. Eur, u programu EURATOM s 5,3 mld. Eur.</w:t>
      </w:r>
    </w:p>
    <w:p w:rsidR="00866283" w:rsidRDefault="00866283" w:rsidP="00866283">
      <w:r>
        <w:t xml:space="preserve">7. RP sestává ze čtyř specifických programů: Spolupráce, Myšlenky, Lidé a Kapacity. </w:t>
      </w:r>
    </w:p>
    <w:p w:rsidR="00866283" w:rsidRDefault="00866283" w:rsidP="00866283">
      <w:pPr>
        <w:pStyle w:val="Odstavecseseznamem"/>
        <w:numPr>
          <w:ilvl w:val="0"/>
          <w:numId w:val="17"/>
        </w:numPr>
        <w:spacing w:before="0" w:after="60"/>
        <w:ind w:left="426" w:hanging="284"/>
        <w:contextualSpacing w:val="0"/>
      </w:pPr>
      <w:r>
        <w:t>Specifický program Spolupráce podporuje problémově orientovaný výzkum vycházející z potřeb společnosti. Je rozčleněn na deset tematických priorit s každoročně aktualizovaným detailním pracovním programem, na který se odvolávají výzvy EK k předkládání návrhů projektů.</w:t>
      </w:r>
    </w:p>
    <w:p w:rsidR="00866283" w:rsidRDefault="00866283" w:rsidP="00866283">
      <w:pPr>
        <w:pStyle w:val="Odstavecseseznamem"/>
        <w:numPr>
          <w:ilvl w:val="0"/>
          <w:numId w:val="17"/>
        </w:numPr>
        <w:spacing w:before="0" w:after="60"/>
        <w:ind w:left="426" w:hanging="284"/>
        <w:contextualSpacing w:val="0"/>
      </w:pPr>
      <w:r>
        <w:t>Specifický program Myšlenky je orientován na hraniční základní výzkum, nestanovuje a priori konkrétní výzkumná témata, ty se objevují až v návrzích jednotlivých projektů. Program Myšlenky řídí Evropská výzkumná rada (ERC) doporučující na základě peer review návrhy projektů k financování. O úspěchu návrhu rozhoduje výlučně vědecká excelence.</w:t>
      </w:r>
    </w:p>
    <w:p w:rsidR="00866283" w:rsidRDefault="00866283" w:rsidP="00866283">
      <w:pPr>
        <w:pStyle w:val="Odstavecseseznamem"/>
        <w:numPr>
          <w:ilvl w:val="0"/>
          <w:numId w:val="17"/>
        </w:numPr>
        <w:spacing w:before="0" w:after="60"/>
        <w:ind w:left="426" w:hanging="284"/>
        <w:contextualSpacing w:val="0"/>
      </w:pPr>
      <w:r>
        <w:lastRenderedPageBreak/>
        <w:t>Specifický program Lidé podporuje rozvoj lidského kapitálu v oblasti vědy formou stáží, vytvářením školících sítí pro začínající výzkumníky nebo spoluprací akademické sféry se soukromým sektorem. Jde o přímé pokračování akcí Marie Curie, které byly součástí předchozích RP.</w:t>
      </w:r>
    </w:p>
    <w:p w:rsidR="00866283" w:rsidRDefault="00866283" w:rsidP="00866283">
      <w:pPr>
        <w:pStyle w:val="Odstavecseseznamem"/>
        <w:numPr>
          <w:ilvl w:val="0"/>
          <w:numId w:val="17"/>
        </w:numPr>
        <w:spacing w:before="0" w:after="60"/>
        <w:ind w:left="426" w:hanging="284"/>
        <w:contextualSpacing w:val="0"/>
      </w:pPr>
      <w:r>
        <w:t>Specifický program Kapacity si klade za cíl posílit výzkumné kapacity ERA a přispět k plnění cílů stanovených ve strategických dokumentech. Podporuje rozvoj výzkumných infrastruktur, inovační aktivity MSP, propojování znalostních regionů, popularizační aktivity a spolupráci se třetími zeměmi.</w:t>
      </w:r>
    </w:p>
    <w:p w:rsidR="00866283" w:rsidRPr="007049DA" w:rsidRDefault="00866283" w:rsidP="00866283">
      <w:r w:rsidRPr="007049DA">
        <w:t>EURATOM zahrnuje činnosti v oblasti výzkumu, technologického rozvoje, mezinárodní spolupráce, šíření technických informací a jejich využívání nebo v oblasti odborné přípravy. Rozděluje se na dvě tematické oblasti – výzkum energie uvolňované jadernou syntézou a výzkum jaderného štěpení a radiační ochrany.</w:t>
      </w:r>
    </w:p>
    <w:p w:rsidR="00866283" w:rsidRPr="007049DA" w:rsidRDefault="00866283" w:rsidP="003C6E2E">
      <w:pPr>
        <w:pStyle w:val="Nadpis3"/>
      </w:pPr>
      <w:bookmarkStart w:id="701" w:name="_Toc371941363"/>
      <w:r w:rsidRPr="007049DA">
        <w:t xml:space="preserve">Účast v projektech </w:t>
      </w:r>
      <w:r>
        <w:t>7. RP</w:t>
      </w:r>
      <w:r w:rsidRPr="007049DA">
        <w:t xml:space="preserve"> a EURATOM</w:t>
      </w:r>
      <w:r>
        <w:rPr>
          <w:rStyle w:val="Znakapoznpodarou"/>
        </w:rPr>
        <w:footnoteReference w:id="49"/>
      </w:r>
      <w:bookmarkEnd w:id="701"/>
    </w:p>
    <w:p w:rsidR="00866283" w:rsidRPr="00411425" w:rsidRDefault="00866283" w:rsidP="00866283">
      <w:r w:rsidRPr="007049DA">
        <w:t xml:space="preserve">Rok 2013 </w:t>
      </w:r>
      <w:r>
        <w:t xml:space="preserve">uzavírá aktuální programovací období, </w:t>
      </w:r>
      <w:r w:rsidRPr="007049DA">
        <w:t>realizace mnoha rozpracovaných projektů však bude</w:t>
      </w:r>
      <w:r>
        <w:t xml:space="preserve"> pokračovat i v dalších letech. Ř</w:t>
      </w:r>
      <w:r w:rsidRPr="007049DA">
        <w:t xml:space="preserve">ada souhrnných ukazatelů </w:t>
      </w:r>
      <w:r>
        <w:t>dosahuje proto</w:t>
      </w:r>
      <w:r w:rsidRPr="007049DA">
        <w:t xml:space="preserve"> poměrně vysokých hodnot. Projekty určené k realizaci jsou vybírány po rozsáhlém expertním hodnocení založeném na metodě nezávislého recenzního řízení. Z celkového počtu podaných návrhů (bez formálních pochybení) a počtu realizovaných projektů posuzujeme úspěšnost jednotlivých států. </w:t>
      </w:r>
      <w:r>
        <w:t>P</w:t>
      </w:r>
      <w:r w:rsidRPr="007049DA">
        <w:t>očt</w:t>
      </w:r>
      <w:r>
        <w:t>y</w:t>
      </w:r>
      <w:r w:rsidRPr="007049DA">
        <w:t xml:space="preserve"> účastí </w:t>
      </w:r>
      <w:r>
        <w:t xml:space="preserve">vyjádřené jako </w:t>
      </w:r>
      <w:r w:rsidRPr="007049DA">
        <w:t>absolutní hodnoty</w:t>
      </w:r>
      <w:r>
        <w:t xml:space="preserve"> přirozeně upřednostňuje </w:t>
      </w:r>
      <w:r w:rsidRPr="007049DA">
        <w:t xml:space="preserve">velké země (Německo, Francie, </w:t>
      </w:r>
      <w:r>
        <w:t>Spojené království)</w:t>
      </w:r>
      <w:r w:rsidRPr="007049DA">
        <w:t>. Kombinace ukazatele účastnické úspěšnosti a absolutního počtu účastí dělí státy do klastry zemí s podobnými výsledky</w:t>
      </w:r>
      <w:r>
        <w:t>(graf E.1</w:t>
      </w:r>
      <w:r w:rsidRPr="007049DA">
        <w:t xml:space="preserve">). Velké jižní státy (Španělsko, Itálie) oddělené od jádra EU mají úměrně své velikostí vysoký počet účastníků v </w:t>
      </w:r>
      <w:r>
        <w:t>7. RP</w:t>
      </w:r>
      <w:r w:rsidRPr="007049DA">
        <w:t xml:space="preserve">, ale poměrně nízkou úspěšnost, naopak menší země Beneluxu (Belgie, Nizozemí) a severské státy (Dánsko, Švédsko) s nižším počtem zúčastněných týmů vykazují vysokou úspěšnost. Estonsko a Lotyšsko jako zástupci nových členských zemí se v úspěšnosti přibližují úrovni států EU-15. Týmy z ČR dosáhly úspěšnosti 19,6%, což je zařadilo na 15. příčku </w:t>
      </w:r>
      <w:r>
        <w:t>celkově</w:t>
      </w:r>
      <w:r w:rsidRPr="007049DA">
        <w:t xml:space="preserve"> a na 5. příčku mezi novými členskými státy. Všechny nové členské státy ležící jižně od ČR vyjma Maďarska mají nižší úspěšnost</w:t>
      </w:r>
      <w:r>
        <w:t xml:space="preserve">. České instituce </w:t>
      </w:r>
      <w:r w:rsidRPr="007049DA">
        <w:t>dosud zaznamenaly 1</w:t>
      </w:r>
      <w:r>
        <w:t> </w:t>
      </w:r>
      <w:r w:rsidRPr="007049DA">
        <w:t>119 účastí, což je hodnota</w:t>
      </w:r>
      <w:r>
        <w:t>,</w:t>
      </w:r>
      <w:r w:rsidRPr="007049DA">
        <w:t xml:space="preserve"> která překročila konečný počet účastí ČR v 6. RP (1</w:t>
      </w:r>
      <w:r>
        <w:t> </w:t>
      </w:r>
      <w:r w:rsidRPr="007049DA">
        <w:t>068).</w:t>
      </w:r>
    </w:p>
    <w:p w:rsidR="00866283" w:rsidRPr="00BD5EC7" w:rsidRDefault="00866283" w:rsidP="00750D9B">
      <w:pPr>
        <w:pStyle w:val="Titulek"/>
      </w:pPr>
      <w:bookmarkStart w:id="702" w:name="_Toc369092079"/>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1</w:t>
      </w:r>
      <w:r w:rsidR="00C80B08">
        <w:rPr>
          <w:noProof/>
        </w:rPr>
        <w:fldChar w:fldCharType="end"/>
      </w:r>
      <w:r w:rsidRPr="00BD5EC7">
        <w:t xml:space="preserve">: </w:t>
      </w:r>
      <w:r w:rsidRPr="0053064E">
        <w:t xml:space="preserve">Počet účastí a úspěšnost států EU v </w:t>
      </w:r>
      <w:r>
        <w:t>7. RP</w:t>
      </w:r>
      <w:bookmarkEnd w:id="702"/>
    </w:p>
    <w:p w:rsidR="00866283" w:rsidRPr="00C82C22" w:rsidRDefault="00866283" w:rsidP="001D7F37">
      <w:pPr>
        <w:pStyle w:val="Objekt"/>
      </w:pPr>
      <w:r>
        <w:drawing>
          <wp:inline distT="0" distB="0" distL="0" distR="0" wp14:anchorId="445B01FE" wp14:editId="7268471C">
            <wp:extent cx="6120000" cy="2880000"/>
            <wp:effectExtent l="0" t="0" r="0" b="0"/>
            <wp:docPr id="359"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866283">
      <w:r w:rsidRPr="0053064E">
        <w:t xml:space="preserve">Reakce jednotlivých členských států EU na výzvy </w:t>
      </w:r>
      <w:r>
        <w:t>7. RP</w:t>
      </w:r>
      <w:r w:rsidRPr="0053064E">
        <w:t xml:space="preserve"> je silně závislá na kapacitách </w:t>
      </w:r>
      <w:r>
        <w:t xml:space="preserve">jejich </w:t>
      </w:r>
      <w:r w:rsidRPr="0053064E">
        <w:t xml:space="preserve">výzkumných pracovišť. </w:t>
      </w:r>
      <w:r>
        <w:t xml:space="preserve">Srovnání kapacit s </w:t>
      </w:r>
      <w:r w:rsidRPr="0053064E">
        <w:t>počt</w:t>
      </w:r>
      <w:r>
        <w:t>em</w:t>
      </w:r>
      <w:r w:rsidRPr="0053064E">
        <w:t xml:space="preserve"> týmů </w:t>
      </w:r>
      <w:r>
        <w:t>připravujících</w:t>
      </w:r>
      <w:r w:rsidRPr="0053064E">
        <w:t xml:space="preserve"> hodnocen</w:t>
      </w:r>
      <w:r>
        <w:t>é</w:t>
      </w:r>
      <w:r w:rsidRPr="0053064E">
        <w:t xml:space="preserve"> </w:t>
      </w:r>
      <w:r>
        <w:t xml:space="preserve">návrhy </w:t>
      </w:r>
      <w:r w:rsidRPr="0053064E">
        <w:t>projekt</w:t>
      </w:r>
      <w:r>
        <w:t>ů</w:t>
      </w:r>
      <w:r w:rsidRPr="0053064E">
        <w:t xml:space="preserve"> </w:t>
      </w:r>
      <w:r>
        <w:t>ukazuje</w:t>
      </w:r>
      <w:r w:rsidRPr="0053064E">
        <w:t xml:space="preserve">, že </w:t>
      </w:r>
      <w:r>
        <w:t>7. RP</w:t>
      </w:r>
      <w:r w:rsidRPr="0053064E">
        <w:t xml:space="preserve"> je velmi atraktivní zejména pro menší země, naopak velké státy s výjimkou Itálie dosahují v relativním vyjádření výrazně nižších hodnot</w:t>
      </w:r>
      <w:r>
        <w:t xml:space="preserve"> (graf E.2)</w:t>
      </w:r>
      <w:r w:rsidRPr="0053064E">
        <w:t xml:space="preserve">. </w:t>
      </w:r>
      <w:r>
        <w:t xml:space="preserve">ČR </w:t>
      </w:r>
      <w:r w:rsidRPr="0053064E">
        <w:t xml:space="preserve">v četnosti podaných návrhů </w:t>
      </w:r>
      <w:r>
        <w:t>m</w:t>
      </w:r>
      <w:r w:rsidRPr="0053064E">
        <w:t xml:space="preserve">ezi srovnatelně velkými zeměmi zřetelně zaostává, výjimku představuje pouze Bulharsko. </w:t>
      </w:r>
      <w:r>
        <w:t>V ukazatelích</w:t>
      </w:r>
      <w:r w:rsidRPr="0053064E">
        <w:t xml:space="preserve"> </w:t>
      </w:r>
      <w:r>
        <w:t xml:space="preserve">relativizovaných počtem obyvatel nebo zaměstnanců ve VaV </w:t>
      </w:r>
      <w:r w:rsidRPr="0053064E">
        <w:t xml:space="preserve">se hůře umístily pouze Slovensko a Polsko. Tento fakt odráží poměrně nízkou aktivitu výzkumníků z ČR směrem k </w:t>
      </w:r>
      <w:r>
        <w:t>7. RP.</w:t>
      </w:r>
    </w:p>
    <w:p w:rsidR="00866283" w:rsidRPr="00BD5EC7" w:rsidRDefault="00866283" w:rsidP="00750D9B">
      <w:pPr>
        <w:pStyle w:val="Titulek"/>
      </w:pPr>
      <w:bookmarkStart w:id="703" w:name="_Toc369092080"/>
      <w:r>
        <w:lastRenderedPageBreak/>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2</w:t>
      </w:r>
      <w:r w:rsidR="00C80B08">
        <w:rPr>
          <w:noProof/>
        </w:rPr>
        <w:fldChar w:fldCharType="end"/>
      </w:r>
      <w:r w:rsidRPr="00BD5EC7">
        <w:t xml:space="preserve">: </w:t>
      </w:r>
      <w:r w:rsidRPr="0053064E">
        <w:t xml:space="preserve">Relativní aktivita států EU v zapojení do </w:t>
      </w:r>
      <w:r>
        <w:t>7. RP</w:t>
      </w:r>
      <w:bookmarkEnd w:id="703"/>
    </w:p>
    <w:p w:rsidR="00866283" w:rsidRPr="00C82C22" w:rsidRDefault="00866283" w:rsidP="001D7F37">
      <w:pPr>
        <w:pStyle w:val="Objekt"/>
      </w:pPr>
      <w:r>
        <w:drawing>
          <wp:inline distT="0" distB="0" distL="0" distR="0" wp14:anchorId="257CF535" wp14:editId="45D7CBA5">
            <wp:extent cx="6120000" cy="2520000"/>
            <wp:effectExtent l="0" t="0" r="0" b="0"/>
            <wp:docPr id="360" name="Chart 2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866283">
      <w:r w:rsidRPr="00276221">
        <w:t>Zmíněných 1</w:t>
      </w:r>
      <w:r>
        <w:t> </w:t>
      </w:r>
      <w:r w:rsidRPr="00276221">
        <w:t>119 týmů z ČR pracuje v 921 projektech s podepsanou grantovou dohodou a zajištěným financováním. Celkový počet projektů, ve kterých působí čeští výzkumníci, je v porovnání se dalšími státy poměrně nízký (</w:t>
      </w:r>
      <w:r>
        <w:t>graf E.3</w:t>
      </w:r>
      <w:r w:rsidRPr="00276221">
        <w:t>). Nejvíce projektů přirozeně získávají velké státy.</w:t>
      </w:r>
    </w:p>
    <w:p w:rsidR="00866283" w:rsidRDefault="00866283" w:rsidP="00750D9B">
      <w:pPr>
        <w:pStyle w:val="Titulek"/>
      </w:pPr>
      <w:bookmarkStart w:id="704" w:name="_Toc369092081"/>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3</w:t>
      </w:r>
      <w:r w:rsidR="00C80B08">
        <w:rPr>
          <w:noProof/>
        </w:rPr>
        <w:fldChar w:fldCharType="end"/>
      </w:r>
      <w:r w:rsidRPr="00BD5EC7">
        <w:t xml:space="preserve">: </w:t>
      </w:r>
      <w:r w:rsidRPr="00276221">
        <w:t>Počet realizovaných projektů</w:t>
      </w:r>
      <w:r>
        <w:t xml:space="preserve"> 7. RP ve státech EU</w:t>
      </w:r>
      <w:bookmarkEnd w:id="704"/>
    </w:p>
    <w:p w:rsidR="00866283" w:rsidRPr="00276221" w:rsidRDefault="00866283" w:rsidP="001D7F37">
      <w:pPr>
        <w:pStyle w:val="Objekt"/>
      </w:pPr>
      <w:r>
        <w:drawing>
          <wp:inline distT="0" distB="0" distL="0" distR="0" wp14:anchorId="02AC472C" wp14:editId="26330860">
            <wp:extent cx="6120000" cy="2520000"/>
            <wp:effectExtent l="0" t="0" r="0" b="0"/>
            <wp:docPr id="361" name="Chart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rsidR="00866283" w:rsidRPr="00BD5EC7" w:rsidRDefault="00866283" w:rsidP="00866283">
      <w:pPr>
        <w:pStyle w:val="Zdroj"/>
      </w:pPr>
      <w:r w:rsidRPr="00BD5EC7">
        <w:t xml:space="preserve">Zdroj: </w:t>
      </w:r>
      <w:r w:rsidRPr="0053064E">
        <w:t>E-CORDA</w:t>
      </w:r>
    </w:p>
    <w:p w:rsidR="00866283" w:rsidRDefault="00866283" w:rsidP="00866283"/>
    <w:p w:rsidR="00866283" w:rsidRPr="00EE155B" w:rsidRDefault="00866283" w:rsidP="00EE155B">
      <w:pPr>
        <w:spacing w:before="240"/>
        <w:rPr>
          <w:b/>
        </w:rPr>
      </w:pPr>
      <w:r w:rsidRPr="00EE155B">
        <w:rPr>
          <w:b/>
        </w:rPr>
        <w:t>Finanční ukazatele</w:t>
      </w:r>
    </w:p>
    <w:p w:rsidR="00866283" w:rsidRDefault="00866283" w:rsidP="00866283">
      <w:r w:rsidRPr="00276221">
        <w:t xml:space="preserve">Výše finančního příspěvku pro tým, který se účastní řešení projektu </w:t>
      </w:r>
      <w:r>
        <w:t>7. RP</w:t>
      </w:r>
      <w:r w:rsidRPr="00276221">
        <w:t>, závisí na typu aktivity a na typu subjektu. Pohybuje se od 50 % celkových nákladů u demonstračních aktivit</w:t>
      </w:r>
      <w:r>
        <w:t>,</w:t>
      </w:r>
      <w:r w:rsidRPr="00276221">
        <w:t xml:space="preserve"> přes 50 % až 75 % u výzkumných aktivit</w:t>
      </w:r>
      <w:r>
        <w:t>,</w:t>
      </w:r>
      <w:r w:rsidRPr="00276221">
        <w:t xml:space="preserve"> až po 100% příspěvek pro základní výzkum nebo koordinační a podpůrné aktivity. Vyšší příspěvek získávají neziskové veřejné subjekty a výzkumné organizace, vzdělávací instituce nebo MSP. Týmy z ČR dosud získaly finanční podporu ve výši 217 mil. Eur a z vlastních zdrojů vložily do projektů dalších 78 mil. Eur</w:t>
      </w:r>
      <w:r>
        <w:t xml:space="preserve"> (graf E.4)</w:t>
      </w:r>
      <w:r w:rsidRPr="00276221">
        <w:t>. Celkově se tedy jedná o částku 295 mil. Eur, srovnatelnou například s Maďarskem, kterému se však daří na rozdíl od ČR získat větší finanční podíl ze zdrojů EU. Další populačně srovnatelné země (Portugalsko, Rakousko, Švédsko, Belgie) získávají násobně vyšší částky.</w:t>
      </w:r>
    </w:p>
    <w:p w:rsidR="00866283" w:rsidRDefault="00866283" w:rsidP="00750D9B">
      <w:pPr>
        <w:pStyle w:val="Titulek"/>
      </w:pPr>
      <w:bookmarkStart w:id="705" w:name="_Toc369092082"/>
      <w:r>
        <w:lastRenderedPageBreak/>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4</w:t>
      </w:r>
      <w:r w:rsidR="00C80B08">
        <w:rPr>
          <w:noProof/>
        </w:rPr>
        <w:fldChar w:fldCharType="end"/>
      </w:r>
      <w:r w:rsidRPr="00BD5EC7">
        <w:t xml:space="preserve">: </w:t>
      </w:r>
      <w:r w:rsidRPr="00276221">
        <w:t xml:space="preserve">Finanční ukazatele </w:t>
      </w:r>
      <w:r>
        <w:t>7. RP</w:t>
      </w:r>
      <w:r w:rsidRPr="00276221">
        <w:t xml:space="preserve"> dle států EU</w:t>
      </w:r>
      <w:bookmarkEnd w:id="705"/>
    </w:p>
    <w:p w:rsidR="00866283" w:rsidRPr="00276221" w:rsidRDefault="00866283" w:rsidP="001D7F37">
      <w:pPr>
        <w:pStyle w:val="Objekt"/>
      </w:pPr>
      <w:r>
        <w:drawing>
          <wp:inline distT="0" distB="0" distL="0" distR="0" wp14:anchorId="0ED516DC" wp14:editId="1FDAA115">
            <wp:extent cx="6120000" cy="2520000"/>
            <wp:effectExtent l="0" t="0" r="0" b="0"/>
            <wp:docPr id="362" name="Chart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866283">
      <w:r>
        <w:t xml:space="preserve">Roli, jakou hraje podpora </w:t>
      </w:r>
      <w:r w:rsidRPr="00566097">
        <w:t>získan</w:t>
      </w:r>
      <w:r>
        <w:t>á</w:t>
      </w:r>
      <w:r w:rsidRPr="00566097">
        <w:t xml:space="preserve"> ze </w:t>
      </w:r>
      <w:r>
        <w:t>7. RP</w:t>
      </w:r>
      <w:r w:rsidRPr="00566097">
        <w:t xml:space="preserve"> lze </w:t>
      </w:r>
      <w:r>
        <w:t xml:space="preserve">vyjádřit vztažením obdržených prostředků k </w:t>
      </w:r>
      <w:r w:rsidRPr="00566097">
        <w:t>celkový</w:t>
      </w:r>
      <w:r>
        <w:t>m</w:t>
      </w:r>
      <w:r w:rsidRPr="00566097">
        <w:t xml:space="preserve"> </w:t>
      </w:r>
      <w:r>
        <w:t>výdajům na</w:t>
      </w:r>
      <w:r w:rsidRPr="00566097">
        <w:t xml:space="preserve"> VaV v dané členské zemi (GERD). ČR </w:t>
      </w:r>
      <w:r>
        <w:t>získala ze 7. RP</w:t>
      </w:r>
      <w:r w:rsidRPr="00566097">
        <w:t xml:space="preserve"> přibližně 1</w:t>
      </w:r>
      <w:r>
        <w:t>6,5</w:t>
      </w:r>
      <w:r w:rsidRPr="00566097">
        <w:t xml:space="preserve"> </w:t>
      </w:r>
      <w:r>
        <w:t>mil. Eur na jednu mld. Eur celkových výdajů na VaV. T</w:t>
      </w:r>
      <w:r w:rsidRPr="00566097">
        <w:t>outo hodnotou se ř</w:t>
      </w:r>
      <w:r>
        <w:t xml:space="preserve">adí mezi posledních pět států EU (graf E.5). Prostředky získané ze 7. RP tedy hrají v českém systému VaV spíše marginální roli. </w:t>
      </w:r>
      <w:r w:rsidRPr="005A27BD">
        <w:t xml:space="preserve">Finanční úspěšnost </w:t>
      </w:r>
      <w:r>
        <w:t xml:space="preserve">- </w:t>
      </w:r>
      <w:r w:rsidRPr="005A27BD">
        <w:t>poměr požadovaného a získaného objemu finančních prostředků</w:t>
      </w:r>
      <w:r>
        <w:t xml:space="preserve"> -</w:t>
      </w:r>
      <w:r w:rsidRPr="005A27BD">
        <w:t xml:space="preserve"> </w:t>
      </w:r>
      <w:r>
        <w:t xml:space="preserve">řadí ČR s hodnotou 14,9 % na druhou </w:t>
      </w:r>
      <w:r w:rsidRPr="005A27BD">
        <w:t>nevyšší</w:t>
      </w:r>
      <w:r>
        <w:t xml:space="preserve"> pozici z nových členských států EU, </w:t>
      </w:r>
      <w:r w:rsidRPr="005A27BD">
        <w:t>předstihuje i některé staré členské státy</w:t>
      </w:r>
      <w:r>
        <w:t>.</w:t>
      </w:r>
    </w:p>
    <w:p w:rsidR="00866283" w:rsidRDefault="00866283" w:rsidP="00750D9B">
      <w:pPr>
        <w:pStyle w:val="Titulek"/>
      </w:pPr>
      <w:bookmarkStart w:id="706" w:name="_Toc369092083"/>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5</w:t>
      </w:r>
      <w:r w:rsidR="00C80B08">
        <w:rPr>
          <w:noProof/>
        </w:rPr>
        <w:fldChar w:fldCharType="end"/>
      </w:r>
      <w:r w:rsidRPr="00BD5EC7">
        <w:t xml:space="preserve">: </w:t>
      </w:r>
      <w:r w:rsidRPr="00777560">
        <w:t>Požadovaný příspěvek a finanční úspěšnost států EU</w:t>
      </w:r>
      <w:bookmarkEnd w:id="706"/>
    </w:p>
    <w:p w:rsidR="00866283" w:rsidRPr="00777560" w:rsidRDefault="00866283" w:rsidP="001D7F37">
      <w:pPr>
        <w:pStyle w:val="Objekt"/>
      </w:pPr>
      <w:r>
        <w:drawing>
          <wp:inline distT="0" distB="0" distL="0" distR="0" wp14:anchorId="21626E15" wp14:editId="5825F218">
            <wp:extent cx="6115050" cy="2800350"/>
            <wp:effectExtent l="0" t="0" r="0" b="0"/>
            <wp:docPr id="363"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rsidR="00866283" w:rsidRDefault="00866283" w:rsidP="00866283">
      <w:pPr>
        <w:pStyle w:val="Zdroj"/>
      </w:pPr>
      <w:r w:rsidRPr="00777560">
        <w:t xml:space="preserve">Pozn.: Jelikož analyzované období </w:t>
      </w:r>
      <w:r>
        <w:t>7. RP</w:t>
      </w:r>
      <w:r w:rsidRPr="00777560">
        <w:t xml:space="preserve"> zahrnuje převážně léta 2007 - 2012, (a velmi malou část roku 2013), používáme součet výdajů na VaV za </w:t>
      </w:r>
      <w:r>
        <w:t>roky 2006 -</w:t>
      </w:r>
      <w:r w:rsidRPr="00777560">
        <w:t xml:space="preserve"> 2011, které jsou k dispozici prostřednictvím Eurostatu</w:t>
      </w:r>
      <w:r>
        <w:t xml:space="preserve"> - k</w:t>
      </w:r>
      <w:r w:rsidRPr="00777560">
        <w:t>romě Řecka, pro které chybí relevantní data.</w:t>
      </w:r>
    </w:p>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3C6E2E">
      <w:pPr>
        <w:pStyle w:val="Nadpis3"/>
      </w:pPr>
      <w:bookmarkStart w:id="707" w:name="_Toc371941364"/>
      <w:r w:rsidRPr="00777560">
        <w:t xml:space="preserve">Struktura účastníků </w:t>
      </w:r>
      <w:r>
        <w:t>7. RP</w:t>
      </w:r>
      <w:bookmarkEnd w:id="707"/>
    </w:p>
    <w:p w:rsidR="00866283" w:rsidRPr="00777560" w:rsidRDefault="00866283" w:rsidP="00866283">
      <w:r w:rsidRPr="00777560">
        <w:t xml:space="preserve">Oproti dřívějším RP </w:t>
      </w:r>
      <w:r>
        <w:t xml:space="preserve">klesá </w:t>
      </w:r>
      <w:r w:rsidRPr="00777560">
        <w:t xml:space="preserve">v </w:t>
      </w:r>
      <w:r>
        <w:t>7. RP</w:t>
      </w:r>
      <w:r w:rsidRPr="00777560">
        <w:t xml:space="preserve"> účast soukromého sektoru a snahou je tento trend zvrátit – dlouhodobým cílem je 15% podíl MSP na celkovém počtu účastí. </w:t>
      </w:r>
      <w:r>
        <w:t>ČR</w:t>
      </w:r>
      <w:r w:rsidRPr="00777560">
        <w:t xml:space="preserve"> </w:t>
      </w:r>
      <w:r>
        <w:t>vykazuje</w:t>
      </w:r>
      <w:r w:rsidRPr="00777560">
        <w:t xml:space="preserve"> tradičně silnou účast soukromého sektoru </w:t>
      </w:r>
      <w:r>
        <w:t>(12. nejvyšší z členských zemí)</w:t>
      </w:r>
      <w:r w:rsidRPr="00777560">
        <w:t>.</w:t>
      </w:r>
      <w:r>
        <w:t xml:space="preserve"> </w:t>
      </w:r>
      <w:r w:rsidRPr="00777560">
        <w:t>Ze zaznamenaných 1</w:t>
      </w:r>
      <w:r>
        <w:t> </w:t>
      </w:r>
      <w:r w:rsidRPr="00777560">
        <w:t>119 účastí pro ČR připadá na MSP 240, což odpovídá 21,4% (v případě příspěvku EU je tento podíl nepatrně větší – 21,5%). Míra zapojení vysokoškolského, výzkumného a soukromého sektoru je v ČR velmi vyrovnaná s mírnou převahou týmů z univerzitní sféry</w:t>
      </w:r>
      <w:r>
        <w:t xml:space="preserve"> (graf E.6)</w:t>
      </w:r>
      <w:r w:rsidRPr="00777560">
        <w:t>. Ve výzkumném sektoru hrají h</w:t>
      </w:r>
      <w:r>
        <w:t>lavní roli ústavy Akademie věd (</w:t>
      </w:r>
      <w:r w:rsidRPr="00777560">
        <w:t>59</w:t>
      </w:r>
      <w:r>
        <w:t xml:space="preserve"> </w:t>
      </w:r>
      <w:r w:rsidRPr="00777560">
        <w:t>% účasti a 64</w:t>
      </w:r>
      <w:r>
        <w:t xml:space="preserve"> </w:t>
      </w:r>
      <w:r w:rsidRPr="00777560">
        <w:t>% příspěvku</w:t>
      </w:r>
      <w:r>
        <w:t>)</w:t>
      </w:r>
      <w:r w:rsidRPr="00777560">
        <w:t xml:space="preserve">. Velmi sporadicky se aktivit </w:t>
      </w:r>
      <w:r>
        <w:t>7. RP</w:t>
      </w:r>
      <w:r w:rsidRPr="00777560">
        <w:t xml:space="preserve"> účast</w:t>
      </w:r>
      <w:r>
        <w:t>ní sektor české veřejné správy.</w:t>
      </w:r>
    </w:p>
    <w:p w:rsidR="00866283" w:rsidRDefault="00866283" w:rsidP="00750D9B">
      <w:pPr>
        <w:pStyle w:val="Titulek"/>
      </w:pPr>
      <w:bookmarkStart w:id="708" w:name="_Toc369092084"/>
      <w:r>
        <w:lastRenderedPageBreak/>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6</w:t>
      </w:r>
      <w:r w:rsidR="00C80B08">
        <w:rPr>
          <w:noProof/>
        </w:rPr>
        <w:fldChar w:fldCharType="end"/>
      </w:r>
      <w:r w:rsidRPr="00BD5EC7">
        <w:t xml:space="preserve">: </w:t>
      </w:r>
      <w:r w:rsidRPr="00C90B69">
        <w:t>Účast českých týmů a příspěvek EU českým týmům dle sektorů</w:t>
      </w:r>
      <w:bookmarkEnd w:id="708"/>
    </w:p>
    <w:p w:rsidR="00866283" w:rsidRPr="00276221" w:rsidRDefault="00866283" w:rsidP="001D7F37">
      <w:pPr>
        <w:pStyle w:val="Objekt"/>
      </w:pPr>
      <w:r>
        <w:drawing>
          <wp:inline distT="0" distB="0" distL="0" distR="0" wp14:anchorId="42C57416" wp14:editId="2C034304">
            <wp:extent cx="6120000" cy="2340000"/>
            <wp:effectExtent l="0" t="0" r="0" b="3175"/>
            <wp:docPr id="364"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rsidR="00866283" w:rsidRPr="00BD5EC7" w:rsidRDefault="00866283" w:rsidP="00866283">
      <w:pPr>
        <w:pStyle w:val="Zdroj"/>
      </w:pPr>
      <w:r w:rsidRPr="00BD5EC7">
        <w:t xml:space="preserve">Zdroj: </w:t>
      </w:r>
      <w:r w:rsidRPr="0053064E">
        <w:t>E-CORDA</w:t>
      </w:r>
    </w:p>
    <w:p w:rsidR="00866283" w:rsidRPr="00777560" w:rsidRDefault="00866283" w:rsidP="00866283"/>
    <w:p w:rsidR="00866283" w:rsidRPr="00777560" w:rsidRDefault="00866283" w:rsidP="003C6E2E">
      <w:pPr>
        <w:pStyle w:val="Nadpis3"/>
      </w:pPr>
      <w:bookmarkStart w:id="709" w:name="_Toc371941365"/>
      <w:r w:rsidRPr="00C90B69">
        <w:t xml:space="preserve">Priority </w:t>
      </w:r>
      <w:r>
        <w:t>7. RP</w:t>
      </w:r>
      <w:bookmarkEnd w:id="709"/>
    </w:p>
    <w:p w:rsidR="00866283" w:rsidRDefault="00866283" w:rsidP="00866283">
      <w:r>
        <w:t>Každý ze čtyř specifických programů, na které je 7. RP rozdělen, obsahuje několik tematických nebo horizontálních priorit. Tematické priority sledují problémové oblasti (zdraví, doprava, životní prostředí), horizontální priority cílí na aspekty formující ERA (hraniční základní výzkum, vědecká mobilita, rozvoj výzkumných infrastruktur). Počet účastí i celkový příspěvek jsou ovlivněny velikostí rozpočtu, který je dané prioritě přisouzen. Mezi rozpočtem největší priority patří ICT a Zdraví, značný rozpočet má také program Myšlenky, ve kterém připadá na jednu účast průměrně velmi vysoký příspěvek EU. Rozsáhlá podpora se dostává rovněž prioritám Nanovědy, materiály a nové technologie, Doprava nebo Lidé.</w:t>
      </w:r>
    </w:p>
    <w:p w:rsidR="00866283" w:rsidRDefault="00866283" w:rsidP="00866283">
      <w:r>
        <w:t>ČR má nejvyšší počet účastí právě v programu Lidé a tematických prioritách ICT a Nanovědy (graf E.7). Mezi další priority s výraznější českou účastí patří Zdraví, Doprava, Výzkum ve prospěch MSP, Infrastruktury, Zemědělství, potraviny a biotechnologie, Životní prostředí a Jaderné štěpení programu EURATOM. Naopak jen dvě účasti zaznamenaly týmy z ČR u mezinárodní spolupráce se třetími zeměmi. Výše příspěvku z velké míry koreluje s počtem účastí. Nejvíce finančních prostředků získaly české týmy v prioritách ICT, Lidé, Doprava a Nanovědy. Nadstandardně velký příspěvek vzhledem k počtu projektů se podařilo získat týmům z ČR v prioritě Výzkumný potenciál.</w:t>
      </w:r>
    </w:p>
    <w:p w:rsidR="00866283" w:rsidRDefault="00866283" w:rsidP="00750D9B">
      <w:pPr>
        <w:pStyle w:val="Titulek"/>
      </w:pPr>
      <w:bookmarkStart w:id="710" w:name="_Toc369092085"/>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7</w:t>
      </w:r>
      <w:r w:rsidR="00C80B08">
        <w:rPr>
          <w:noProof/>
        </w:rPr>
        <w:fldChar w:fldCharType="end"/>
      </w:r>
      <w:r w:rsidRPr="00BD5EC7">
        <w:t xml:space="preserve">: </w:t>
      </w:r>
      <w:r w:rsidRPr="00B347A4">
        <w:t xml:space="preserve">Účast českých týmů a příspěvek EU v jednotlivých prioritách </w:t>
      </w:r>
      <w:r>
        <w:t>7. RP</w:t>
      </w:r>
      <w:bookmarkEnd w:id="710"/>
    </w:p>
    <w:p w:rsidR="00866283" w:rsidRPr="00276221" w:rsidRDefault="00866283" w:rsidP="001D7F37">
      <w:pPr>
        <w:pStyle w:val="Objekt"/>
      </w:pPr>
      <w:r>
        <w:drawing>
          <wp:inline distT="0" distB="0" distL="0" distR="0" wp14:anchorId="142EADD3" wp14:editId="5DCF220F">
            <wp:extent cx="6120000" cy="2520000"/>
            <wp:effectExtent l="0" t="0" r="0" b="0"/>
            <wp:docPr id="365" name="Chart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rsidR="00866283" w:rsidRDefault="00866283" w:rsidP="00866283">
      <w:pPr>
        <w:pStyle w:val="Zdroj"/>
      </w:pPr>
      <w:r w:rsidRPr="00B347A4">
        <w:t>Pozn.: Health</w:t>
      </w:r>
      <w:r>
        <w:t xml:space="preserve"> - </w:t>
      </w:r>
      <w:r w:rsidRPr="00B347A4">
        <w:t>Zdraví, KBBE</w:t>
      </w:r>
      <w:r>
        <w:t xml:space="preserve"> - </w:t>
      </w:r>
      <w:r w:rsidRPr="00B347A4">
        <w:t>Zemědělství, potraviny a biotechnologie, ICT</w:t>
      </w:r>
      <w:r>
        <w:t xml:space="preserve"> - </w:t>
      </w:r>
      <w:r w:rsidRPr="00B347A4">
        <w:t>Informační a komunikační technologie, NMP</w:t>
      </w:r>
      <w:r>
        <w:t xml:space="preserve"> - </w:t>
      </w:r>
      <w:r w:rsidRPr="00B347A4">
        <w:t>Nanovědy, materiály a nové technologie, Energy</w:t>
      </w:r>
      <w:r>
        <w:t xml:space="preserve"> - </w:t>
      </w:r>
      <w:r w:rsidRPr="00B347A4">
        <w:t>Energie, ENV</w:t>
      </w:r>
      <w:r>
        <w:t xml:space="preserve"> - </w:t>
      </w:r>
      <w:r w:rsidRPr="00B347A4">
        <w:t>Životní prostředí, TPT</w:t>
      </w:r>
      <w:r>
        <w:t xml:space="preserve"> - </w:t>
      </w:r>
      <w:r w:rsidRPr="00B347A4">
        <w:t>Doprava, SSH</w:t>
      </w:r>
      <w:r>
        <w:t xml:space="preserve"> - </w:t>
      </w:r>
      <w:r w:rsidRPr="00B347A4">
        <w:t>Socioekonomické a humanitní vědy, SPA</w:t>
      </w:r>
      <w:r>
        <w:t xml:space="preserve"> - </w:t>
      </w:r>
      <w:r w:rsidRPr="00B347A4">
        <w:t>Kosmický výzkum, SEC</w:t>
      </w:r>
      <w:r>
        <w:t xml:space="preserve"> - </w:t>
      </w:r>
      <w:r w:rsidRPr="00B347A4">
        <w:t>Bezpečnost, GA</w:t>
      </w:r>
      <w:r>
        <w:t xml:space="preserve"> - </w:t>
      </w:r>
      <w:r w:rsidRPr="00B347A4">
        <w:t>Obecné aktivity, ERC</w:t>
      </w:r>
      <w:r>
        <w:t xml:space="preserve"> - </w:t>
      </w:r>
      <w:r w:rsidRPr="00B347A4">
        <w:t>Myšlenky, PEOPLE</w:t>
      </w:r>
      <w:r>
        <w:t xml:space="preserve"> - </w:t>
      </w:r>
      <w:r w:rsidRPr="00B347A4">
        <w:t>Lidé, INFRA</w:t>
      </w:r>
      <w:r>
        <w:t xml:space="preserve"> - </w:t>
      </w:r>
      <w:r w:rsidRPr="00B347A4">
        <w:t>Výzkumné infrastruktury, SME</w:t>
      </w:r>
      <w:r>
        <w:t xml:space="preserve"> - </w:t>
      </w:r>
      <w:r w:rsidRPr="00B347A4">
        <w:t xml:space="preserve">výzkum ve prospěch </w:t>
      </w:r>
      <w:r>
        <w:t>MSP</w:t>
      </w:r>
      <w:r w:rsidRPr="00B347A4">
        <w:t>, REGIONS</w:t>
      </w:r>
      <w:r>
        <w:t xml:space="preserve"> - </w:t>
      </w:r>
      <w:r w:rsidRPr="00B347A4">
        <w:t>Regiony znalostí, RESPOT</w:t>
      </w:r>
      <w:r>
        <w:t xml:space="preserve"> - </w:t>
      </w:r>
      <w:r w:rsidRPr="00B347A4">
        <w:t>Výzkumný potenciál, SiS</w:t>
      </w:r>
      <w:r>
        <w:t xml:space="preserve"> - </w:t>
      </w:r>
      <w:r w:rsidRPr="00B347A4">
        <w:t>Věda ve společnosti, COH</w:t>
      </w:r>
      <w:r>
        <w:t xml:space="preserve"> - </w:t>
      </w:r>
      <w:r w:rsidRPr="00B347A4">
        <w:t>Rozvoj výzkumných politik, INCO</w:t>
      </w:r>
      <w:r>
        <w:t xml:space="preserve"> - </w:t>
      </w:r>
      <w:r w:rsidRPr="00B347A4">
        <w:t>Mezinárodní spo</w:t>
      </w:r>
      <w:r>
        <w:t>lupráce, Fusion - Jaderná fúze</w:t>
      </w:r>
      <w:r w:rsidRPr="00B347A4">
        <w:t>, Fission</w:t>
      </w:r>
      <w:r>
        <w:t xml:space="preserve"> - </w:t>
      </w:r>
      <w:r w:rsidRPr="00B347A4">
        <w:t>Jaderné štěpení.</w:t>
      </w:r>
    </w:p>
    <w:p w:rsidR="00866283" w:rsidRPr="00BD5EC7" w:rsidRDefault="00866283" w:rsidP="00866283">
      <w:pPr>
        <w:pStyle w:val="Zdroj"/>
      </w:pPr>
      <w:r w:rsidRPr="00BD5EC7">
        <w:t xml:space="preserve">Zdroj: </w:t>
      </w:r>
      <w:r w:rsidRPr="0053064E">
        <w:t>E-CORDA</w:t>
      </w:r>
    </w:p>
    <w:p w:rsidR="00866283" w:rsidRDefault="00866283" w:rsidP="00866283">
      <w:r>
        <w:lastRenderedPageBreak/>
        <w:t>Výlučnou pozici mezi aktivitami má program</w:t>
      </w:r>
      <w:r w:rsidRPr="0063123B">
        <w:t xml:space="preserve"> Myšlenky (ERC). Jedná se o projekty, které jsou zpravidla řešeny pouze jedním hlavním řešitelem působícím ve zvolené hostitelské instituci</w:t>
      </w:r>
      <w:r>
        <w:t xml:space="preserve"> - </w:t>
      </w:r>
      <w:r w:rsidRPr="0063123B">
        <w:t xml:space="preserve">příspěvek </w:t>
      </w:r>
      <w:r>
        <w:t>je proto</w:t>
      </w:r>
      <w:r w:rsidRPr="0063123B">
        <w:t xml:space="preserve"> násobně vyšší ve srovnání s ostatním prioritami. </w:t>
      </w:r>
      <w:r>
        <w:t>Z</w:t>
      </w:r>
      <w:r w:rsidRPr="0063123B">
        <w:t xml:space="preserve">isk těchto grantů posuzován jako jedno z měřítek vědecké excelence. Nejvyšší účast v programu Myšlenky (26% celkové účasti EU) jednoznačně náleží </w:t>
      </w:r>
      <w:r>
        <w:t>Spojenému království</w:t>
      </w:r>
      <w:r w:rsidRPr="0063123B">
        <w:t xml:space="preserve"> (graf </w:t>
      </w:r>
      <w:r>
        <w:t>E.8) následované Německem, Francií</w:t>
      </w:r>
      <w:r w:rsidRPr="0063123B">
        <w:t>, ale rovněž výrazně menší</w:t>
      </w:r>
      <w:r>
        <w:t>m</w:t>
      </w:r>
      <w:r w:rsidRPr="0063123B">
        <w:t xml:space="preserve"> Nizozemsk</w:t>
      </w:r>
      <w:r>
        <w:t>em</w:t>
      </w:r>
      <w:r w:rsidRPr="0063123B">
        <w:t xml:space="preserve">. Výzkumné instituce v ČR si připisují v programu Myšlenky 11 účastí a jako hostitelské instituce vytvářejí podmínky pro práci celkově sedmi hlavním (českým i zahraničním) řešitelům ERC grantů. Souhrnný příspěvek pro ČR dosahuje 10,3 mil. </w:t>
      </w:r>
      <w:r>
        <w:t>Eur</w:t>
      </w:r>
      <w:r w:rsidRPr="0063123B">
        <w:t>. Z nových členských států má vyšší účast v programu Myšlenky pouze Polsko a velikostí srovnatelné Maďarsko, které však více než trojnásobně předčilo ČR</w:t>
      </w:r>
      <w:r>
        <w:t xml:space="preserve"> (</w:t>
      </w:r>
      <w:r w:rsidRPr="0063123B">
        <w:t xml:space="preserve">35 účastí a příspěvek 40,1 mil. </w:t>
      </w:r>
      <w:r>
        <w:t>Eur)</w:t>
      </w:r>
      <w:r w:rsidRPr="0063123B">
        <w:t>.</w:t>
      </w:r>
    </w:p>
    <w:p w:rsidR="00866283" w:rsidRDefault="00866283" w:rsidP="00750D9B">
      <w:pPr>
        <w:pStyle w:val="Titulek"/>
      </w:pPr>
      <w:bookmarkStart w:id="711" w:name="_Toc369092086"/>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8</w:t>
      </w:r>
      <w:r w:rsidR="00C80B08">
        <w:rPr>
          <w:noProof/>
        </w:rPr>
        <w:fldChar w:fldCharType="end"/>
      </w:r>
      <w:r w:rsidRPr="00BD5EC7">
        <w:t xml:space="preserve">: </w:t>
      </w:r>
      <w:r w:rsidRPr="0063123B">
        <w:t>Účast týmů ze států EU v grantech ERC (specifický program Myšlenky)</w:t>
      </w:r>
      <w:bookmarkEnd w:id="711"/>
    </w:p>
    <w:p w:rsidR="00866283" w:rsidRPr="00276221" w:rsidRDefault="00866283" w:rsidP="001D7F37">
      <w:pPr>
        <w:pStyle w:val="Objekt"/>
      </w:pPr>
      <w:r>
        <w:drawing>
          <wp:inline distT="0" distB="0" distL="0" distR="0" wp14:anchorId="6E5A924E" wp14:editId="23ABBA04">
            <wp:extent cx="6120000" cy="2520000"/>
            <wp:effectExtent l="0" t="0" r="0" b="0"/>
            <wp:docPr id="366" name="Chart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866283">
      <w:r w:rsidRPr="00506D71">
        <w:t xml:space="preserve">Nejúspěšnější instituce z hlediska počtu týmů sídlí ve </w:t>
      </w:r>
      <w:r>
        <w:t xml:space="preserve">vyspělých a velkých státech EU, </w:t>
      </w:r>
      <w:r w:rsidRPr="00506D71">
        <w:t>které mohou vybudovat v daném o</w:t>
      </w:r>
      <w:r>
        <w:t>boru širokou znalostní základnu</w:t>
      </w:r>
      <w:r w:rsidRPr="00506D71">
        <w:t xml:space="preserve"> – ve Francii, Německu, Spojeném království a Italii</w:t>
      </w:r>
      <w:r>
        <w:t xml:space="preserve"> (</w:t>
      </w:r>
      <w:r w:rsidRPr="00506D71">
        <w:t>tab</w:t>
      </w:r>
      <w:r>
        <w:t>.</w:t>
      </w:r>
      <w:r w:rsidRPr="00506D71">
        <w:t xml:space="preserve"> E.</w:t>
      </w:r>
      <w:r>
        <w:t>1)</w:t>
      </w:r>
      <w:r w:rsidRPr="00506D71">
        <w:t xml:space="preserve">. </w:t>
      </w:r>
      <w:r>
        <w:t>P</w:t>
      </w:r>
      <w:r w:rsidRPr="00506D71">
        <w:t>řední evropská výzkumná instituce Centre National de la Recherche Scientifique má větší počet účastí než celá ČR.</w:t>
      </w:r>
      <w:r>
        <w:t xml:space="preserve"> </w:t>
      </w:r>
      <w:r w:rsidRPr="00506D71">
        <w:t xml:space="preserve">V ČR se nejvíce podílí na řešení projektů </w:t>
      </w:r>
      <w:r>
        <w:t>7. RP</w:t>
      </w:r>
      <w:r w:rsidRPr="00506D71">
        <w:t xml:space="preserve"> Univerzita Karlova v Praze, následována ČVUT v Praze, Masarykovou univerzitou a Ústavem jaderného výzkumu Řež, který svou účast opírá zejména o aktivity v programu EURATOM.</w:t>
      </w:r>
    </w:p>
    <w:p w:rsidR="00866283" w:rsidRPr="00BC1D05" w:rsidRDefault="00866283" w:rsidP="00750D9B">
      <w:pPr>
        <w:pStyle w:val="Titulek"/>
      </w:pPr>
      <w:bookmarkStart w:id="712" w:name="_Toc369091934"/>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1</w:t>
      </w:r>
      <w:r w:rsidR="00C80B08">
        <w:rPr>
          <w:noProof/>
        </w:rPr>
        <w:fldChar w:fldCharType="end"/>
      </w:r>
      <w:r w:rsidRPr="00BC1D05">
        <w:t>:</w:t>
      </w:r>
      <w:r>
        <w:t xml:space="preserve"> </w:t>
      </w:r>
      <w:r w:rsidRPr="00506D71">
        <w:t xml:space="preserve">Nejčastější účastníci </w:t>
      </w:r>
      <w:r>
        <w:t>7. RP</w:t>
      </w:r>
      <w:r w:rsidRPr="00506D71">
        <w:t xml:space="preserve"> v zemích EU a ČR</w:t>
      </w:r>
      <w:bookmarkEnd w:id="712"/>
    </w:p>
    <w:tbl>
      <w:tblPr>
        <w:tblW w:w="9638"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70" w:type="dxa"/>
          <w:right w:w="70" w:type="dxa"/>
        </w:tblCellMar>
        <w:tblLook w:val="04A0" w:firstRow="1" w:lastRow="0" w:firstColumn="1" w:lastColumn="0" w:noHBand="0" w:noVBand="1"/>
      </w:tblPr>
      <w:tblGrid>
        <w:gridCol w:w="6803"/>
        <w:gridCol w:w="1134"/>
        <w:gridCol w:w="1701"/>
      </w:tblGrid>
      <w:tr w:rsidR="00866283" w:rsidRPr="00506D71" w:rsidTr="00866283">
        <w:trPr>
          <w:trHeight w:val="227"/>
          <w:jc w:val="center"/>
        </w:trPr>
        <w:tc>
          <w:tcPr>
            <w:tcW w:w="6803" w:type="dxa"/>
            <w:shd w:val="clear" w:color="auto" w:fill="003366"/>
            <w:noWrap/>
            <w:vAlign w:val="center"/>
            <w:hideMark/>
          </w:tcPr>
          <w:p w:rsidR="00866283" w:rsidRPr="008343D4" w:rsidRDefault="00866283" w:rsidP="00866283">
            <w:pPr>
              <w:spacing w:after="0" w:line="240" w:lineRule="auto"/>
              <w:jc w:val="left"/>
              <w:rPr>
                <w:rFonts w:eastAsia="Times New Roman" w:cs="Tahoma"/>
                <w:b/>
                <w:bCs/>
                <w:color w:val="FFFFFF" w:themeColor="background1"/>
                <w:sz w:val="16"/>
                <w:szCs w:val="16"/>
                <w:lang w:eastAsia="cs-CZ"/>
              </w:rPr>
            </w:pPr>
            <w:r w:rsidRPr="008343D4">
              <w:rPr>
                <w:rFonts w:eastAsia="Times New Roman" w:cs="Tahoma"/>
                <w:b/>
                <w:bCs/>
                <w:color w:val="FFFFFF" w:themeColor="background1"/>
                <w:sz w:val="16"/>
                <w:szCs w:val="16"/>
                <w:lang w:eastAsia="cs-CZ"/>
              </w:rPr>
              <w:t>Název instituce</w:t>
            </w:r>
          </w:p>
        </w:tc>
        <w:tc>
          <w:tcPr>
            <w:tcW w:w="1134" w:type="dxa"/>
            <w:shd w:val="clear" w:color="auto" w:fill="003366"/>
            <w:noWrap/>
            <w:vAlign w:val="center"/>
            <w:hideMark/>
          </w:tcPr>
          <w:p w:rsidR="00866283" w:rsidRPr="008343D4" w:rsidRDefault="00866283" w:rsidP="00866283">
            <w:pPr>
              <w:spacing w:after="0" w:line="240" w:lineRule="auto"/>
              <w:jc w:val="left"/>
              <w:rPr>
                <w:rFonts w:eastAsia="Times New Roman" w:cs="Tahoma"/>
                <w:b/>
                <w:bCs/>
                <w:color w:val="FFFFFF" w:themeColor="background1"/>
                <w:sz w:val="16"/>
                <w:szCs w:val="16"/>
                <w:lang w:eastAsia="cs-CZ"/>
              </w:rPr>
            </w:pPr>
            <w:r>
              <w:rPr>
                <w:rFonts w:eastAsia="Times New Roman" w:cs="Tahoma"/>
                <w:b/>
                <w:bCs/>
                <w:color w:val="FFFFFF" w:themeColor="background1"/>
                <w:sz w:val="16"/>
                <w:szCs w:val="16"/>
                <w:lang w:eastAsia="cs-CZ"/>
              </w:rPr>
              <w:t>S</w:t>
            </w:r>
            <w:r w:rsidRPr="008343D4">
              <w:rPr>
                <w:rFonts w:eastAsia="Times New Roman" w:cs="Tahoma"/>
                <w:b/>
                <w:bCs/>
                <w:color w:val="FFFFFF" w:themeColor="background1"/>
                <w:sz w:val="16"/>
                <w:szCs w:val="16"/>
                <w:lang w:eastAsia="cs-CZ"/>
              </w:rPr>
              <w:t>tát</w:t>
            </w:r>
          </w:p>
        </w:tc>
        <w:tc>
          <w:tcPr>
            <w:tcW w:w="1701" w:type="dxa"/>
            <w:shd w:val="clear" w:color="auto" w:fill="003366"/>
            <w:noWrap/>
            <w:vAlign w:val="center"/>
            <w:hideMark/>
          </w:tcPr>
          <w:p w:rsidR="00866283" w:rsidRPr="008343D4" w:rsidRDefault="00866283" w:rsidP="00866283">
            <w:pPr>
              <w:spacing w:after="0" w:line="240" w:lineRule="auto"/>
              <w:jc w:val="left"/>
              <w:rPr>
                <w:rFonts w:eastAsia="Times New Roman" w:cs="Tahoma"/>
                <w:b/>
                <w:bCs/>
                <w:color w:val="FFFFFF" w:themeColor="background1"/>
                <w:sz w:val="16"/>
                <w:szCs w:val="16"/>
                <w:lang w:eastAsia="cs-CZ"/>
              </w:rPr>
            </w:pPr>
            <w:r>
              <w:rPr>
                <w:rFonts w:eastAsia="Times New Roman" w:cs="Tahoma"/>
                <w:b/>
                <w:bCs/>
                <w:color w:val="FFFFFF" w:themeColor="background1"/>
                <w:sz w:val="16"/>
                <w:szCs w:val="16"/>
                <w:lang w:eastAsia="cs-CZ"/>
              </w:rPr>
              <w:t>P</w:t>
            </w:r>
            <w:r w:rsidRPr="008343D4">
              <w:rPr>
                <w:rFonts w:eastAsia="Times New Roman" w:cs="Tahoma"/>
                <w:b/>
                <w:bCs/>
                <w:color w:val="FFFFFF" w:themeColor="background1"/>
                <w:sz w:val="16"/>
                <w:szCs w:val="16"/>
                <w:lang w:eastAsia="cs-CZ"/>
              </w:rPr>
              <w:t>očet účastí</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 xml:space="preserve">Centre national de la </w:t>
            </w:r>
            <w:r>
              <w:rPr>
                <w:rFonts w:eastAsia="Times New Roman" w:cs="Tahoma"/>
                <w:color w:val="000000"/>
                <w:sz w:val="16"/>
                <w:szCs w:val="16"/>
                <w:lang w:eastAsia="cs-CZ"/>
              </w:rPr>
              <w:t>R</w:t>
            </w:r>
            <w:r w:rsidRPr="00506D71">
              <w:rPr>
                <w:rFonts w:eastAsia="Times New Roman" w:cs="Tahoma"/>
                <w:color w:val="000000"/>
                <w:sz w:val="16"/>
                <w:szCs w:val="16"/>
                <w:lang w:eastAsia="cs-CZ"/>
              </w:rPr>
              <w:t xml:space="preserve">echerche </w:t>
            </w:r>
            <w:r>
              <w:rPr>
                <w:rFonts w:eastAsia="Times New Roman" w:cs="Tahoma"/>
                <w:color w:val="000000"/>
                <w:sz w:val="16"/>
                <w:szCs w:val="16"/>
                <w:lang w:eastAsia="cs-CZ"/>
              </w:rPr>
              <w:t>S</w:t>
            </w:r>
            <w:r w:rsidRPr="00506D71">
              <w:rPr>
                <w:rFonts w:eastAsia="Times New Roman" w:cs="Tahoma"/>
                <w:color w:val="000000"/>
                <w:sz w:val="16"/>
                <w:szCs w:val="16"/>
                <w:lang w:eastAsia="cs-CZ"/>
              </w:rPr>
              <w:t>cientifique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FR</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1 259</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Pr>
                <w:rFonts w:eastAsia="Times New Roman" w:cs="Tahoma"/>
                <w:color w:val="000000"/>
                <w:sz w:val="16"/>
                <w:szCs w:val="16"/>
                <w:lang w:eastAsia="cs-CZ"/>
              </w:rPr>
              <w:t>Fraunhofer G</w:t>
            </w:r>
            <w:r w:rsidRPr="00506D71">
              <w:rPr>
                <w:rFonts w:eastAsia="Times New Roman" w:cs="Tahoma"/>
                <w:color w:val="000000"/>
                <w:sz w:val="16"/>
                <w:szCs w:val="16"/>
                <w:lang w:eastAsia="cs-CZ"/>
              </w:rPr>
              <w:t xml:space="preserve">esellschaft zur </w:t>
            </w:r>
            <w:r>
              <w:rPr>
                <w:rFonts w:eastAsia="Times New Roman" w:cs="Tahoma"/>
                <w:color w:val="000000"/>
                <w:sz w:val="16"/>
                <w:szCs w:val="16"/>
                <w:lang w:eastAsia="cs-CZ"/>
              </w:rPr>
              <w:t>F</w:t>
            </w:r>
            <w:r w:rsidRPr="00506D71">
              <w:rPr>
                <w:rFonts w:eastAsia="Times New Roman" w:cs="Tahoma"/>
                <w:color w:val="000000"/>
                <w:sz w:val="16"/>
                <w:szCs w:val="16"/>
                <w:lang w:eastAsia="cs-CZ"/>
              </w:rPr>
              <w:t xml:space="preserve">oerderung der </w:t>
            </w:r>
            <w:r>
              <w:rPr>
                <w:rFonts w:eastAsia="Times New Roman" w:cs="Tahoma"/>
                <w:color w:val="000000"/>
                <w:sz w:val="16"/>
                <w:szCs w:val="16"/>
                <w:lang w:eastAsia="cs-CZ"/>
              </w:rPr>
              <w:t>A</w:t>
            </w:r>
            <w:r w:rsidRPr="00506D71">
              <w:rPr>
                <w:rFonts w:eastAsia="Times New Roman" w:cs="Tahoma"/>
                <w:color w:val="000000"/>
                <w:sz w:val="16"/>
                <w:szCs w:val="16"/>
                <w:lang w:eastAsia="cs-CZ"/>
              </w:rPr>
              <w:t xml:space="preserve">ngewandten </w:t>
            </w:r>
            <w:r>
              <w:rPr>
                <w:rFonts w:eastAsia="Times New Roman" w:cs="Tahoma"/>
                <w:color w:val="000000"/>
                <w:sz w:val="16"/>
                <w:szCs w:val="16"/>
                <w:lang w:eastAsia="cs-CZ"/>
              </w:rPr>
              <w:t>F</w:t>
            </w:r>
            <w:r w:rsidRPr="00506D71">
              <w:rPr>
                <w:rFonts w:eastAsia="Times New Roman" w:cs="Tahoma"/>
                <w:color w:val="000000"/>
                <w:sz w:val="16"/>
                <w:szCs w:val="16"/>
                <w:lang w:eastAsia="cs-CZ"/>
              </w:rPr>
              <w:t>orschung e.v</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DE</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922</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 xml:space="preserve">The </w:t>
            </w:r>
            <w:r>
              <w:rPr>
                <w:rFonts w:eastAsia="Times New Roman" w:cs="Tahoma"/>
                <w:color w:val="000000"/>
                <w:sz w:val="16"/>
                <w:szCs w:val="16"/>
                <w:lang w:eastAsia="cs-CZ"/>
              </w:rPr>
              <w:t>C</w:t>
            </w:r>
            <w:r w:rsidRPr="00506D71">
              <w:rPr>
                <w:rFonts w:eastAsia="Times New Roman" w:cs="Tahoma"/>
                <w:color w:val="000000"/>
                <w:sz w:val="16"/>
                <w:szCs w:val="16"/>
                <w:lang w:eastAsia="cs-CZ"/>
              </w:rPr>
              <w:t xml:space="preserve">hancellor, </w:t>
            </w:r>
            <w:r>
              <w:rPr>
                <w:rFonts w:eastAsia="Times New Roman" w:cs="Tahoma"/>
                <w:color w:val="000000"/>
                <w:sz w:val="16"/>
                <w:szCs w:val="16"/>
                <w:lang w:eastAsia="cs-CZ"/>
              </w:rPr>
              <w:t>M</w:t>
            </w:r>
            <w:r w:rsidRPr="00506D71">
              <w:rPr>
                <w:rFonts w:eastAsia="Times New Roman" w:cs="Tahoma"/>
                <w:color w:val="000000"/>
                <w:sz w:val="16"/>
                <w:szCs w:val="16"/>
                <w:lang w:eastAsia="cs-CZ"/>
              </w:rPr>
              <w:t xml:space="preserve">asters and </w:t>
            </w:r>
            <w:r>
              <w:rPr>
                <w:rFonts w:eastAsia="Times New Roman" w:cs="Tahoma"/>
                <w:color w:val="000000"/>
                <w:sz w:val="16"/>
                <w:szCs w:val="16"/>
                <w:lang w:eastAsia="cs-CZ"/>
              </w:rPr>
              <w:t>S</w:t>
            </w:r>
            <w:r w:rsidRPr="00506D71">
              <w:rPr>
                <w:rFonts w:eastAsia="Times New Roman" w:cs="Tahoma"/>
                <w:color w:val="000000"/>
                <w:sz w:val="16"/>
                <w:szCs w:val="16"/>
                <w:lang w:eastAsia="cs-CZ"/>
              </w:rPr>
              <w:t xml:space="preserve">cholars of the </w:t>
            </w:r>
            <w:r>
              <w:rPr>
                <w:rFonts w:eastAsia="Times New Roman" w:cs="Tahoma"/>
                <w:color w:val="000000"/>
                <w:sz w:val="16"/>
                <w:szCs w:val="16"/>
                <w:lang w:eastAsia="cs-CZ"/>
              </w:rPr>
              <w:t>U</w:t>
            </w:r>
            <w:r w:rsidRPr="00506D71">
              <w:rPr>
                <w:rFonts w:eastAsia="Times New Roman" w:cs="Tahoma"/>
                <w:color w:val="000000"/>
                <w:sz w:val="16"/>
                <w:szCs w:val="16"/>
                <w:lang w:eastAsia="cs-CZ"/>
              </w:rPr>
              <w:t xml:space="preserve">niversity of </w:t>
            </w:r>
            <w:r>
              <w:rPr>
                <w:rFonts w:eastAsia="Times New Roman" w:cs="Tahoma"/>
                <w:color w:val="000000"/>
                <w:sz w:val="16"/>
                <w:szCs w:val="16"/>
                <w:lang w:eastAsia="cs-CZ"/>
              </w:rPr>
              <w:t>C</w:t>
            </w:r>
            <w:r w:rsidRPr="00506D71">
              <w:rPr>
                <w:rFonts w:eastAsia="Times New Roman" w:cs="Tahoma"/>
                <w:color w:val="000000"/>
                <w:sz w:val="16"/>
                <w:szCs w:val="16"/>
                <w:lang w:eastAsia="cs-CZ"/>
              </w:rPr>
              <w:t>ambridge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Pr>
                <w:rFonts w:eastAsia="Times New Roman" w:cs="Tahoma"/>
                <w:color w:val="000000"/>
                <w:sz w:val="16"/>
                <w:szCs w:val="16"/>
                <w:lang w:eastAsia="cs-CZ"/>
              </w:rPr>
              <w:t>GB</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598</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 xml:space="preserve">Max </w:t>
            </w:r>
            <w:r>
              <w:rPr>
                <w:rFonts w:eastAsia="Times New Roman" w:cs="Tahoma"/>
                <w:color w:val="000000"/>
                <w:sz w:val="16"/>
                <w:szCs w:val="16"/>
                <w:lang w:eastAsia="cs-CZ"/>
              </w:rPr>
              <w:t>P</w:t>
            </w:r>
            <w:r w:rsidRPr="00506D71">
              <w:rPr>
                <w:rFonts w:eastAsia="Times New Roman" w:cs="Tahoma"/>
                <w:color w:val="000000"/>
                <w:sz w:val="16"/>
                <w:szCs w:val="16"/>
                <w:lang w:eastAsia="cs-CZ"/>
              </w:rPr>
              <w:t xml:space="preserve">lanck </w:t>
            </w:r>
            <w:r>
              <w:rPr>
                <w:rFonts w:eastAsia="Times New Roman" w:cs="Tahoma"/>
                <w:color w:val="000000"/>
                <w:sz w:val="16"/>
                <w:szCs w:val="16"/>
                <w:lang w:eastAsia="cs-CZ"/>
              </w:rPr>
              <w:t>G</w:t>
            </w:r>
            <w:r w:rsidRPr="00506D71">
              <w:rPr>
                <w:rFonts w:eastAsia="Times New Roman" w:cs="Tahoma"/>
                <w:color w:val="000000"/>
                <w:sz w:val="16"/>
                <w:szCs w:val="16"/>
                <w:lang w:eastAsia="cs-CZ"/>
              </w:rPr>
              <w:t xml:space="preserve">esellschaft zur </w:t>
            </w:r>
            <w:r>
              <w:rPr>
                <w:rFonts w:eastAsia="Times New Roman" w:cs="Tahoma"/>
                <w:color w:val="000000"/>
                <w:sz w:val="16"/>
                <w:szCs w:val="16"/>
                <w:lang w:eastAsia="cs-CZ"/>
              </w:rPr>
              <w:t>F</w:t>
            </w:r>
            <w:r w:rsidRPr="00506D71">
              <w:rPr>
                <w:rFonts w:eastAsia="Times New Roman" w:cs="Tahoma"/>
                <w:color w:val="000000"/>
                <w:sz w:val="16"/>
                <w:szCs w:val="16"/>
                <w:lang w:eastAsia="cs-CZ"/>
              </w:rPr>
              <w:t xml:space="preserve">oerderung der </w:t>
            </w:r>
            <w:r>
              <w:rPr>
                <w:rFonts w:eastAsia="Times New Roman" w:cs="Tahoma"/>
                <w:color w:val="000000"/>
                <w:sz w:val="16"/>
                <w:szCs w:val="16"/>
                <w:lang w:eastAsia="cs-CZ"/>
              </w:rPr>
              <w:t>W</w:t>
            </w:r>
            <w:r w:rsidRPr="00506D71">
              <w:rPr>
                <w:rFonts w:eastAsia="Times New Roman" w:cs="Tahoma"/>
                <w:color w:val="000000"/>
                <w:sz w:val="16"/>
                <w:szCs w:val="16"/>
                <w:lang w:eastAsia="cs-CZ"/>
              </w:rPr>
              <w:t>issenschaften e.v.</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DE</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575</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 xml:space="preserve">Consiglio </w:t>
            </w:r>
            <w:r>
              <w:rPr>
                <w:rFonts w:eastAsia="Times New Roman" w:cs="Tahoma"/>
                <w:color w:val="000000"/>
                <w:sz w:val="16"/>
                <w:szCs w:val="16"/>
                <w:lang w:eastAsia="cs-CZ"/>
              </w:rPr>
              <w:t>N</w:t>
            </w:r>
            <w:r w:rsidRPr="00506D71">
              <w:rPr>
                <w:rFonts w:eastAsia="Times New Roman" w:cs="Tahoma"/>
                <w:color w:val="000000"/>
                <w:sz w:val="16"/>
                <w:szCs w:val="16"/>
                <w:lang w:eastAsia="cs-CZ"/>
              </w:rPr>
              <w:t xml:space="preserve">azionale </w:t>
            </w:r>
            <w:r>
              <w:rPr>
                <w:rFonts w:eastAsia="Times New Roman" w:cs="Tahoma"/>
                <w:color w:val="000000"/>
                <w:sz w:val="16"/>
                <w:szCs w:val="16"/>
                <w:lang w:eastAsia="cs-CZ"/>
              </w:rPr>
              <w:t>D</w:t>
            </w:r>
            <w:r w:rsidRPr="00506D71">
              <w:rPr>
                <w:rFonts w:eastAsia="Times New Roman" w:cs="Tahoma"/>
                <w:color w:val="000000"/>
                <w:sz w:val="16"/>
                <w:szCs w:val="16"/>
                <w:lang w:eastAsia="cs-CZ"/>
              </w:rPr>
              <w:t xml:space="preserve">elle </w:t>
            </w:r>
            <w:r>
              <w:rPr>
                <w:rFonts w:eastAsia="Times New Roman" w:cs="Tahoma"/>
                <w:color w:val="000000"/>
                <w:sz w:val="16"/>
                <w:szCs w:val="16"/>
                <w:lang w:eastAsia="cs-CZ"/>
              </w:rPr>
              <w:t>R</w:t>
            </w:r>
            <w:r w:rsidRPr="00506D71">
              <w:rPr>
                <w:rFonts w:eastAsia="Times New Roman" w:cs="Tahoma"/>
                <w:color w:val="000000"/>
                <w:sz w:val="16"/>
                <w:szCs w:val="16"/>
                <w:lang w:eastAsia="cs-CZ"/>
              </w:rPr>
              <w:t>icerche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IT</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574</w:t>
            </w:r>
          </w:p>
        </w:tc>
      </w:tr>
      <w:tr w:rsidR="00866283" w:rsidRPr="00506D71" w:rsidTr="00866283">
        <w:trPr>
          <w:trHeight w:val="227"/>
          <w:jc w:val="center"/>
        </w:trPr>
        <w:tc>
          <w:tcPr>
            <w:tcW w:w="6803" w:type="dxa"/>
            <w:shd w:val="clear" w:color="auto" w:fill="003366"/>
            <w:noWrap/>
            <w:vAlign w:val="center"/>
            <w:hideMark/>
          </w:tcPr>
          <w:p w:rsidR="00866283" w:rsidRPr="00506D71" w:rsidRDefault="00866283" w:rsidP="00866283">
            <w:pPr>
              <w:spacing w:after="0" w:line="240" w:lineRule="auto"/>
              <w:jc w:val="left"/>
              <w:rPr>
                <w:rFonts w:eastAsia="Times New Roman" w:cs="Tahoma"/>
                <w:b/>
                <w:bCs/>
                <w:color w:val="FFFFFF" w:themeColor="background1"/>
                <w:sz w:val="16"/>
                <w:szCs w:val="16"/>
                <w:lang w:eastAsia="cs-CZ"/>
              </w:rPr>
            </w:pPr>
            <w:r w:rsidRPr="00506D71">
              <w:rPr>
                <w:rFonts w:eastAsia="Times New Roman" w:cs="Tahoma"/>
                <w:b/>
                <w:bCs/>
                <w:color w:val="FFFFFF" w:themeColor="background1"/>
                <w:sz w:val="16"/>
                <w:szCs w:val="16"/>
                <w:lang w:eastAsia="cs-CZ"/>
              </w:rPr>
              <w:t>Název instituce</w:t>
            </w:r>
          </w:p>
        </w:tc>
        <w:tc>
          <w:tcPr>
            <w:tcW w:w="1134" w:type="dxa"/>
            <w:shd w:val="clear" w:color="auto" w:fill="003366"/>
            <w:noWrap/>
            <w:vAlign w:val="center"/>
            <w:hideMark/>
          </w:tcPr>
          <w:p w:rsidR="00866283" w:rsidRPr="00506D71" w:rsidRDefault="00866283" w:rsidP="00866283">
            <w:pPr>
              <w:spacing w:after="0" w:line="240" w:lineRule="auto"/>
              <w:jc w:val="left"/>
              <w:rPr>
                <w:rFonts w:eastAsia="Times New Roman" w:cs="Tahoma"/>
                <w:b/>
                <w:bCs/>
                <w:color w:val="FFFFFF" w:themeColor="background1"/>
                <w:sz w:val="16"/>
                <w:szCs w:val="16"/>
                <w:lang w:eastAsia="cs-CZ"/>
              </w:rPr>
            </w:pPr>
            <w:r>
              <w:rPr>
                <w:rFonts w:eastAsia="Times New Roman" w:cs="Tahoma"/>
                <w:b/>
                <w:bCs/>
                <w:color w:val="FFFFFF" w:themeColor="background1"/>
                <w:sz w:val="16"/>
                <w:szCs w:val="16"/>
                <w:lang w:eastAsia="cs-CZ"/>
              </w:rPr>
              <w:t>S</w:t>
            </w:r>
            <w:r w:rsidRPr="00506D71">
              <w:rPr>
                <w:rFonts w:eastAsia="Times New Roman" w:cs="Tahoma"/>
                <w:b/>
                <w:bCs/>
                <w:color w:val="FFFFFF" w:themeColor="background1"/>
                <w:sz w:val="16"/>
                <w:szCs w:val="16"/>
                <w:lang w:eastAsia="cs-CZ"/>
              </w:rPr>
              <w:t>tát</w:t>
            </w:r>
          </w:p>
        </w:tc>
        <w:tc>
          <w:tcPr>
            <w:tcW w:w="1701" w:type="dxa"/>
            <w:shd w:val="clear" w:color="auto" w:fill="003366"/>
            <w:noWrap/>
            <w:vAlign w:val="center"/>
            <w:hideMark/>
          </w:tcPr>
          <w:p w:rsidR="00866283" w:rsidRPr="00506D71" w:rsidRDefault="00866283" w:rsidP="00866283">
            <w:pPr>
              <w:spacing w:after="0" w:line="240" w:lineRule="auto"/>
              <w:jc w:val="left"/>
              <w:rPr>
                <w:rFonts w:eastAsia="Times New Roman" w:cs="Tahoma"/>
                <w:b/>
                <w:bCs/>
                <w:color w:val="FFFFFF" w:themeColor="background1"/>
                <w:sz w:val="16"/>
                <w:szCs w:val="16"/>
                <w:lang w:eastAsia="cs-CZ"/>
              </w:rPr>
            </w:pPr>
            <w:r>
              <w:rPr>
                <w:rFonts w:eastAsia="Times New Roman" w:cs="Tahoma"/>
                <w:b/>
                <w:bCs/>
                <w:color w:val="FFFFFF" w:themeColor="background1"/>
                <w:sz w:val="16"/>
                <w:szCs w:val="16"/>
                <w:lang w:eastAsia="cs-CZ"/>
              </w:rPr>
              <w:t>P</w:t>
            </w:r>
            <w:r w:rsidRPr="00506D71">
              <w:rPr>
                <w:rFonts w:eastAsia="Times New Roman" w:cs="Tahoma"/>
                <w:b/>
                <w:bCs/>
                <w:color w:val="FFFFFF" w:themeColor="background1"/>
                <w:sz w:val="16"/>
                <w:szCs w:val="16"/>
                <w:lang w:eastAsia="cs-CZ"/>
              </w:rPr>
              <w:t>očet účastí</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Univerzita Karlova v Praze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100</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České vysoké učení technické v Praze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72</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Masarykova univerzita</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47</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Ústav jaderného výzkumu Řež, a.s.</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32</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Vysoké učení technické v Brně</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28</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Technologické centrum AV ČR</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25</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Vysoká škola chemicko-technologická v Praze</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24</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Fyzikální ústav AV ČR, v.v.i.</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21</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Výzkumný a zkušební letecký ústav, a.s.</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16</w:t>
            </w:r>
          </w:p>
        </w:tc>
      </w:tr>
      <w:tr w:rsidR="00866283" w:rsidRPr="00506D71" w:rsidTr="00866283">
        <w:trPr>
          <w:trHeight w:val="227"/>
          <w:jc w:val="center"/>
        </w:trPr>
        <w:tc>
          <w:tcPr>
            <w:tcW w:w="6803"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Centrum dopravního výzkumu, v.v.i.</w:t>
            </w:r>
          </w:p>
        </w:tc>
        <w:tc>
          <w:tcPr>
            <w:tcW w:w="1134"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CZ</w:t>
            </w:r>
          </w:p>
        </w:tc>
        <w:tc>
          <w:tcPr>
            <w:tcW w:w="1701" w:type="dxa"/>
            <w:shd w:val="clear" w:color="auto" w:fill="auto"/>
            <w:noWrap/>
            <w:vAlign w:val="center"/>
            <w:hideMark/>
          </w:tcPr>
          <w:p w:rsidR="00866283" w:rsidRPr="00506D71" w:rsidRDefault="00866283" w:rsidP="00866283">
            <w:pPr>
              <w:spacing w:after="0" w:line="240" w:lineRule="auto"/>
              <w:jc w:val="left"/>
              <w:rPr>
                <w:rFonts w:eastAsia="Times New Roman" w:cs="Tahoma"/>
                <w:color w:val="000000"/>
                <w:sz w:val="16"/>
                <w:szCs w:val="16"/>
                <w:lang w:eastAsia="cs-CZ"/>
              </w:rPr>
            </w:pPr>
            <w:r w:rsidRPr="00506D71">
              <w:rPr>
                <w:rFonts w:eastAsia="Times New Roman" w:cs="Tahoma"/>
                <w:color w:val="000000"/>
                <w:sz w:val="16"/>
                <w:szCs w:val="16"/>
                <w:lang w:eastAsia="cs-CZ"/>
              </w:rPr>
              <w:t>15</w:t>
            </w:r>
          </w:p>
        </w:tc>
      </w:tr>
    </w:tbl>
    <w:p w:rsidR="00866283" w:rsidRPr="00BD5EC7" w:rsidRDefault="00866283" w:rsidP="00866283">
      <w:pPr>
        <w:pStyle w:val="Zdroj"/>
      </w:pPr>
      <w:r w:rsidRPr="00BD5EC7">
        <w:t xml:space="preserve">Zdroj: </w:t>
      </w:r>
      <w:r w:rsidRPr="0053064E">
        <w:t>E-CORDA</w:t>
      </w:r>
    </w:p>
    <w:p w:rsidR="00866283" w:rsidRDefault="00866283" w:rsidP="00866283"/>
    <w:p w:rsidR="00866283" w:rsidRDefault="00866283" w:rsidP="003C6E2E">
      <w:pPr>
        <w:pStyle w:val="Nadpis3"/>
      </w:pPr>
      <w:bookmarkStart w:id="713" w:name="_Toc371941366"/>
      <w:r>
        <w:lastRenderedPageBreak/>
        <w:t>Nový rámcový program HORIZONT 2020</w:t>
      </w:r>
      <w:bookmarkEnd w:id="713"/>
    </w:p>
    <w:p w:rsidR="00866283" w:rsidRDefault="00866283" w:rsidP="00866283">
      <w:r>
        <w:t>Počátkem července 2013 schválily Evropský parlament a Rada ministrů rozpočet nadcházejícího Rámcového programu EU pro výzkum a inovace Horizont 2020 (H2020), který bude zahájen v lednu 2014. Program Horizont 2020 má být největším a nejvýznamnějším programem pro financování evropské vědy, výzkumu a inovací v období 2014 až 2020 a jeho rozpočet bude tvořit více než 70 mld. Eur. Program H2020 plynule navazuje na předchozí rámcové programy pro výzkum a inovace (zejména na 7. RP) vyhlašované EU.</w:t>
      </w:r>
    </w:p>
    <w:p w:rsidR="00866283" w:rsidRDefault="00866283" w:rsidP="00866283">
      <w:r>
        <w:t>Oproti 7. RP bude mít program H2020 řadu nových prvků, které mají napomoci rychle a efektivně řešit problémy současnosti, zabezpečit dlouhodobý udržitelný růst a zajistit konkurenceschopnost Evropy. Větší důraz bude kladen na podporu inovací, což se prakticky projeví například v zavedení nových úvěrových nástrojů a v podpoře inovací u MSP. Program H2020 v sobě integruje také dřívější Rámcový program pro konkurenceschopnost a inovace (CIP) a Evropský inovační a technologický institut (EIT). Podporována bude návaznost na strukturální fondy a na jiné programy EU. Na rozdíl od 7. RP se počítá také s větší podporou tzv. bottom-up (zdola-nahoru) přístupu při formulaci výzkumných témat, většími možnostmi pro mladé vědce, větším propojením výzkumu a inovací s tržními principy a s větším důrazem na vytváření podnikatelských a pracovních příležitostí.</w:t>
      </w:r>
    </w:p>
    <w:p w:rsidR="00866283" w:rsidRDefault="00866283" w:rsidP="00866283">
      <w:r>
        <w:t>Struktura H2020 je tvořena třemi hlavními, vzájemně se posilujícími prioritami – vynikající věda, vedoucí postavení průmyslu a společenské výzvy. Přestože je struktura H2020 poněkud odlišná od 7. RP, hlavní oblasti výzkumných aktivit zůstávají zachovány. Pro rychlou orientaci v tematických prioritách obou rámcových programů může sloužit tabulka E.2, která uvádí rovněž procentní rozdělení finanční podpory v jednotlivých prioritách H2020.</w:t>
      </w:r>
    </w:p>
    <w:p w:rsidR="00866283" w:rsidRDefault="00866283" w:rsidP="00866283">
      <w:r>
        <w:t>Program H2020 není homogenním programem a k základní struktuře je třeba přičíst celou řadu nástrojů a programů, které mají vzhledem k H2020 jistou autonomii a které vyhlašují vlastní výzvy k podání návrhů projektů. Těmito nástroji jsou například sítě ERA-NET, Společné technologické iniciativy (JTI) nebo Inciativy společného programování (JPI). Očekává se, že zjednodušení pravidel účasti a celkově uživatelsky přátelštější ladění programu H2020 přispěje k vyšší účasti ČR v jeho budoucích projektech.</w:t>
      </w:r>
    </w:p>
    <w:p w:rsidR="00866283" w:rsidRDefault="00866283" w:rsidP="00866283"/>
    <w:p w:rsidR="00866283" w:rsidRPr="00BC1D05" w:rsidRDefault="00866283" w:rsidP="00750D9B">
      <w:pPr>
        <w:pStyle w:val="Titulek"/>
      </w:pPr>
      <w:bookmarkStart w:id="714" w:name="_Toc369091935"/>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2</w:t>
      </w:r>
      <w:r w:rsidR="00C80B08">
        <w:rPr>
          <w:noProof/>
        </w:rPr>
        <w:fldChar w:fldCharType="end"/>
      </w:r>
      <w:r w:rsidRPr="00BC1D05">
        <w:t>:</w:t>
      </w:r>
      <w:r>
        <w:t xml:space="preserve"> </w:t>
      </w:r>
      <w:r w:rsidRPr="00743BB6">
        <w:t xml:space="preserve">Tematický průnik </w:t>
      </w:r>
      <w:r>
        <w:t>H2020</w:t>
      </w:r>
      <w:r w:rsidRPr="00743BB6">
        <w:t xml:space="preserve"> a </w:t>
      </w:r>
      <w:r>
        <w:t>7. RP</w:t>
      </w:r>
      <w:r w:rsidRPr="00743BB6">
        <w:t xml:space="preserve">, rozpočet </w:t>
      </w:r>
      <w:r>
        <w:t>H2020</w:t>
      </w:r>
      <w:bookmarkEnd w:id="714"/>
    </w:p>
    <w:tbl>
      <w:tblPr>
        <w:tblW w:w="9638"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70" w:type="dxa"/>
          <w:right w:w="70" w:type="dxa"/>
        </w:tblCellMar>
        <w:tblLook w:val="04A0" w:firstRow="1" w:lastRow="0" w:firstColumn="1" w:lastColumn="0" w:noHBand="0" w:noVBand="1"/>
      </w:tblPr>
      <w:tblGrid>
        <w:gridCol w:w="1134"/>
        <w:gridCol w:w="5556"/>
        <w:gridCol w:w="1984"/>
        <w:gridCol w:w="964"/>
      </w:tblGrid>
      <w:tr w:rsidR="00866283" w:rsidRPr="0055772E" w:rsidTr="00866283">
        <w:trPr>
          <w:trHeight w:val="227"/>
          <w:jc w:val="center"/>
        </w:trPr>
        <w:tc>
          <w:tcPr>
            <w:tcW w:w="1134" w:type="dxa"/>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Horizont 2020</w:t>
            </w:r>
          </w:p>
        </w:tc>
        <w:tc>
          <w:tcPr>
            <w:tcW w:w="5556" w:type="dxa"/>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1984" w:type="dxa"/>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Pr>
                <w:rFonts w:eastAsia="Times New Roman" w:cs="Tahoma"/>
                <w:color w:val="FFFFFF" w:themeColor="background1"/>
                <w:sz w:val="16"/>
                <w:szCs w:val="16"/>
                <w:lang w:eastAsia="cs-CZ" w:bidi="ar-SA"/>
              </w:rPr>
              <w:t>7. RP</w:t>
            </w:r>
          </w:p>
        </w:tc>
        <w:tc>
          <w:tcPr>
            <w:tcW w:w="964" w:type="dxa"/>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Rozpočet H2020 [%]</w:t>
            </w:r>
          </w:p>
        </w:tc>
      </w:tr>
      <w:tr w:rsidR="00866283" w:rsidRPr="0055772E" w:rsidTr="00866283">
        <w:trPr>
          <w:trHeight w:val="227"/>
          <w:jc w:val="center"/>
        </w:trPr>
        <w:tc>
          <w:tcPr>
            <w:tcW w:w="1134" w:type="dxa"/>
            <w:vMerge w:val="restart"/>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 xml:space="preserve">I. Vynikající věda </w:t>
            </w: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Evropská výzkumná rada (ERC)</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Myšlenky</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17</w:t>
            </w:r>
            <w:r>
              <w:rPr>
                <w:rFonts w:eastAsia="Times New Roman" w:cs="Tahoma"/>
                <w:color w:val="000000"/>
                <w:sz w:val="16"/>
                <w:szCs w:val="16"/>
                <w:lang w:eastAsia="cs-CZ" w:bidi="ar-SA"/>
              </w:rPr>
              <w:t>,00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Budoucí a vznikající technologie (FET)</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(ICT, NMP)</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3,5</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Marie Sklodowska-Curie akce (MSCA)</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Lidé</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8</w:t>
            </w:r>
            <w:r>
              <w:rPr>
                <w:rFonts w:eastAsia="Times New Roman" w:cs="Tahoma"/>
                <w:color w:val="000000"/>
                <w:sz w:val="16"/>
                <w:szCs w:val="16"/>
                <w:lang w:eastAsia="cs-CZ" w:bidi="ar-SA"/>
              </w:rPr>
              <w:t>,00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Evropské výzkumné infrastruktury (včetně e-infrastruktur)</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Kapacity (INFRA)</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3,23</w:t>
            </w:r>
          </w:p>
        </w:tc>
      </w:tr>
      <w:tr w:rsidR="00866283" w:rsidRPr="0055772E" w:rsidTr="00866283">
        <w:trPr>
          <w:trHeight w:val="227"/>
          <w:jc w:val="center"/>
        </w:trPr>
        <w:tc>
          <w:tcPr>
            <w:tcW w:w="1134" w:type="dxa"/>
            <w:vMerge w:val="restart"/>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II. Vedoucí postavení průmyslu</w:t>
            </w: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Průlomové a průmyslové technologie  - ICT, NMP, pokročilé materiály,</w:t>
            </w:r>
            <w:r>
              <w:rPr>
                <w:rFonts w:eastAsia="Times New Roman" w:cs="Tahoma"/>
                <w:color w:val="000000"/>
                <w:sz w:val="16"/>
                <w:szCs w:val="16"/>
                <w:lang w:eastAsia="cs-CZ" w:bidi="ar-SA"/>
              </w:rPr>
              <w:t xml:space="preserve"> </w:t>
            </w:r>
            <w:r w:rsidRPr="0055772E">
              <w:rPr>
                <w:rFonts w:eastAsia="Times New Roman" w:cs="Tahoma"/>
                <w:color w:val="000000"/>
                <w:sz w:val="16"/>
                <w:szCs w:val="16"/>
                <w:lang w:eastAsia="cs-CZ" w:bidi="ar-SA"/>
              </w:rPr>
              <w:t>biotechnologie, pokročilé výrobní systémy, vesmírné aplikace</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(ICT, NMP, KBBE, SPA ...)</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17,6</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Přístup k rizikovému financování výzkumu a inovací</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x</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3,69</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Inovace v MSP</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Kapacity (SME)</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0,8</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val="restart"/>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III. Společenské výzvy</w:t>
            </w: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Zdraví, demografická změna a životní pohoda</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(HEALTH)</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9,7</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Potravinové zabezpečení, udržitelné zemědělství, mořský výzkum a bioekonomika</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(KBBE)</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5</w:t>
            </w:r>
            <w:r>
              <w:rPr>
                <w:rFonts w:eastAsia="Times New Roman" w:cs="Tahoma"/>
                <w:color w:val="000000"/>
                <w:sz w:val="16"/>
                <w:szCs w:val="16"/>
                <w:lang w:eastAsia="cs-CZ" w:bidi="ar-SA"/>
              </w:rPr>
              <w:t>,00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Bezpečné, čisté a účinné energie</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 ENERGY,  SEC)</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7,7</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Inteligentní, ekologická a integrovaná doprava</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(TPT)</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8,23</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Klimatická změna, účinné využívání zdrojů a surovin</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(ENV)</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4</w:t>
            </w:r>
            <w:r>
              <w:rPr>
                <w:rFonts w:eastAsia="Times New Roman" w:cs="Tahoma"/>
                <w:color w:val="000000"/>
                <w:sz w:val="16"/>
                <w:szCs w:val="16"/>
                <w:lang w:eastAsia="cs-CZ" w:bidi="ar-SA"/>
              </w:rPr>
              <w:t>,00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Evropa v měnícím se světě - inkluzivní, inovativní a reflexivní společnosti</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(SSH, SEC)</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1,7</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Ochrana svobody a bezpečnosti v Evropě</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SP Spolupráce (SEC)</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2,2</w:t>
            </w:r>
            <w:r>
              <w:rPr>
                <w:rFonts w:eastAsia="Times New Roman" w:cs="Tahoma"/>
                <w:color w:val="000000"/>
                <w:sz w:val="16"/>
                <w:szCs w:val="16"/>
                <w:lang w:eastAsia="cs-CZ" w:bidi="ar-SA"/>
              </w:rPr>
              <w:t>0</w:t>
            </w:r>
          </w:p>
        </w:tc>
      </w:tr>
      <w:tr w:rsidR="00866283" w:rsidRPr="0055772E" w:rsidTr="00866283">
        <w:trPr>
          <w:trHeight w:val="227"/>
          <w:jc w:val="center"/>
        </w:trPr>
        <w:tc>
          <w:tcPr>
            <w:tcW w:w="1134" w:type="dxa"/>
            <w:vMerge w:val="restart"/>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r w:rsidRPr="0055772E">
              <w:rPr>
                <w:rFonts w:eastAsia="Times New Roman" w:cs="Tahoma"/>
                <w:color w:val="FFFFFF" w:themeColor="background1"/>
                <w:sz w:val="16"/>
                <w:szCs w:val="16"/>
                <w:lang w:eastAsia="cs-CZ" w:bidi="ar-SA"/>
              </w:rPr>
              <w:t>Další aktivity</w:t>
            </w: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Evropský institut inovací a technologií</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x</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3,52</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Nejaderné přímé akce Společného výzkumného centra</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JRC</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2,47</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Šíření excelence a rozšiřování účasti</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x</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1,06</w:t>
            </w:r>
          </w:p>
        </w:tc>
      </w:tr>
      <w:tr w:rsidR="00866283" w:rsidRPr="0055772E" w:rsidTr="00866283">
        <w:trPr>
          <w:trHeight w:val="227"/>
          <w:jc w:val="center"/>
        </w:trPr>
        <w:tc>
          <w:tcPr>
            <w:tcW w:w="1134" w:type="dxa"/>
            <w:vMerge/>
            <w:shd w:val="clear" w:color="auto" w:fill="003366"/>
            <w:noWrap/>
            <w:vAlign w:val="center"/>
            <w:hideMark/>
          </w:tcPr>
          <w:p w:rsidR="00866283" w:rsidRPr="0055772E" w:rsidRDefault="00866283" w:rsidP="00866283">
            <w:pPr>
              <w:spacing w:after="0" w:line="240" w:lineRule="auto"/>
              <w:jc w:val="left"/>
              <w:rPr>
                <w:rFonts w:eastAsia="Times New Roman" w:cs="Tahoma"/>
                <w:color w:val="FFFFFF" w:themeColor="background1"/>
                <w:sz w:val="16"/>
                <w:szCs w:val="16"/>
                <w:lang w:eastAsia="cs-CZ" w:bidi="ar-SA"/>
              </w:rPr>
            </w:pPr>
          </w:p>
        </w:tc>
        <w:tc>
          <w:tcPr>
            <w:tcW w:w="5556"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Věda se společností a pro společnost</w:t>
            </w:r>
          </w:p>
        </w:tc>
        <w:tc>
          <w:tcPr>
            <w:tcW w:w="198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x</w:t>
            </w:r>
          </w:p>
        </w:tc>
        <w:tc>
          <w:tcPr>
            <w:tcW w:w="964" w:type="dxa"/>
            <w:shd w:val="clear" w:color="auto" w:fill="auto"/>
            <w:noWrap/>
            <w:vAlign w:val="center"/>
            <w:hideMark/>
          </w:tcPr>
          <w:p w:rsidR="00866283" w:rsidRPr="0055772E" w:rsidRDefault="00866283" w:rsidP="00866283">
            <w:pPr>
              <w:spacing w:after="0" w:line="240" w:lineRule="auto"/>
              <w:jc w:val="left"/>
              <w:rPr>
                <w:rFonts w:eastAsia="Times New Roman" w:cs="Tahoma"/>
                <w:color w:val="000000"/>
                <w:sz w:val="16"/>
                <w:szCs w:val="16"/>
                <w:lang w:eastAsia="cs-CZ" w:bidi="ar-SA"/>
              </w:rPr>
            </w:pPr>
            <w:r w:rsidRPr="0055772E">
              <w:rPr>
                <w:rFonts w:eastAsia="Times New Roman" w:cs="Tahoma"/>
                <w:color w:val="000000"/>
                <w:sz w:val="16"/>
                <w:szCs w:val="16"/>
                <w:lang w:eastAsia="cs-CZ" w:bidi="ar-SA"/>
              </w:rPr>
              <w:t>0,6</w:t>
            </w:r>
            <w:r>
              <w:rPr>
                <w:rFonts w:eastAsia="Times New Roman" w:cs="Tahoma"/>
                <w:color w:val="000000"/>
                <w:sz w:val="16"/>
                <w:szCs w:val="16"/>
                <w:lang w:eastAsia="cs-CZ" w:bidi="ar-SA"/>
              </w:rPr>
              <w:t>0</w:t>
            </w:r>
          </w:p>
        </w:tc>
      </w:tr>
    </w:tbl>
    <w:p w:rsidR="00866283" w:rsidRPr="00743BB6" w:rsidRDefault="00866283" w:rsidP="00866283">
      <w:pPr>
        <w:pStyle w:val="Zdroj"/>
      </w:pPr>
      <w:r w:rsidRPr="00743BB6">
        <w:t>Pozn: Při tvorbě tabulky byly použity aktuální dostupné zdroje</w:t>
      </w:r>
      <w:r>
        <w:t>,</w:t>
      </w:r>
      <w:r w:rsidRPr="00743BB6">
        <w:t xml:space="preserve"> a přestože lze předpokládat, že nedojde k zásadním změnám ve struktuře a obsahu programu H2020, mají uvedené údaje pouze informativní charakter. Průběžně aktualizované informace o přípravě programu H2020 lze nalézt na webové stránce – </w:t>
      </w:r>
      <w:hyperlink r:id="rId237" w:history="1">
        <w:r w:rsidRPr="00743BB6">
          <w:rPr>
            <w:rStyle w:val="Hypertextovodkaz"/>
            <w:color w:val="595959" w:themeColor="text1" w:themeTint="A6"/>
            <w:u w:val="none"/>
          </w:rPr>
          <w:t>http://fp7.cz/cs/horizon-2020</w:t>
        </w:r>
      </w:hyperlink>
    </w:p>
    <w:p w:rsidR="00866283" w:rsidRPr="00743BB6" w:rsidRDefault="00866283" w:rsidP="00866283">
      <w:pPr>
        <w:pStyle w:val="Zdroj"/>
      </w:pPr>
      <w:r w:rsidRPr="00743BB6">
        <w:t>Zdroj: Technologické centrum AV ČR s využitím materiálů EK</w:t>
      </w:r>
    </w:p>
    <w:p w:rsidR="00866283" w:rsidRDefault="00866283" w:rsidP="00866283"/>
    <w:p w:rsidR="00866283" w:rsidRPr="005E237C" w:rsidRDefault="00866283" w:rsidP="00866283">
      <w:r w:rsidRPr="005E237C">
        <w:br w:type="page"/>
      </w:r>
    </w:p>
    <w:p w:rsidR="00866283" w:rsidRDefault="00866283" w:rsidP="00866283">
      <w:pPr>
        <w:pStyle w:val="Nadpis2"/>
      </w:pPr>
      <w:bookmarkStart w:id="715" w:name="_Toc371941367"/>
      <w:r w:rsidRPr="00076CBD">
        <w:lastRenderedPageBreak/>
        <w:t>Podpora mezinárodní spolupráce</w:t>
      </w:r>
      <w:bookmarkEnd w:id="715"/>
    </w:p>
    <w:p w:rsidR="00866283" w:rsidRDefault="00866283" w:rsidP="00866283">
      <w:r w:rsidRPr="003C676B">
        <w:t xml:space="preserve">Česko podporuje mezinárodní spolupráci ve VaV řadou mechanismů, ať už se jedná o programová schémata nebo různé formy partnerských dohod. </w:t>
      </w:r>
      <w:r>
        <w:t>V</w:t>
      </w:r>
      <w:r w:rsidRPr="003C676B">
        <w:t xml:space="preserve">ybraným mezinárodním organizacím přispívá rovněž kapitola </w:t>
      </w:r>
      <w:r>
        <w:t>Ministerstva zahraničních věcí (</w:t>
      </w:r>
      <w:r w:rsidRPr="003C676B">
        <w:t>CERN 223</w:t>
      </w:r>
      <w:r>
        <w:t>,</w:t>
      </w:r>
      <w:r w:rsidRPr="003C676B">
        <w:t>4</w:t>
      </w:r>
      <w:r>
        <w:t xml:space="preserve"> mil. Kč</w:t>
      </w:r>
      <w:r w:rsidRPr="003C676B">
        <w:t xml:space="preserve">, </w:t>
      </w:r>
      <w:r>
        <w:t>SÚJV v</w:t>
      </w:r>
      <w:r w:rsidRPr="003C676B">
        <w:t xml:space="preserve"> Dubně 71,7 mil. Kč</w:t>
      </w:r>
      <w:r>
        <w:t xml:space="preserve"> </w:t>
      </w:r>
      <w:r>
        <w:rPr>
          <w:lang w:val="en-US"/>
        </w:rPr>
        <w:t xml:space="preserve">~ </w:t>
      </w:r>
      <w:r w:rsidRPr="00126D55">
        <w:t>meziročně +36 %)</w:t>
      </w:r>
      <w:r w:rsidRPr="00126D55">
        <w:rPr>
          <w:rStyle w:val="Znakapoznpodarou"/>
        </w:rPr>
        <w:footnoteReference w:id="50"/>
      </w:r>
      <w:r w:rsidRPr="00126D55">
        <w:t>.</w:t>
      </w:r>
      <w:r>
        <w:t xml:space="preserve"> </w:t>
      </w:r>
      <w:r w:rsidRPr="003C676B">
        <w:t xml:space="preserve">Finanční prostředky jsou ze státního rozpočtu směřovány </w:t>
      </w:r>
      <w:r>
        <w:t xml:space="preserve">ale </w:t>
      </w:r>
      <w:r w:rsidRPr="003C676B">
        <w:t xml:space="preserve">zejména prostřednictvím kapitoly MŠMT. MŠMT rozdělilo </w:t>
      </w:r>
      <w:r>
        <w:t>v</w:t>
      </w:r>
      <w:r w:rsidRPr="003C676B">
        <w:t xml:space="preserve"> roce </w:t>
      </w:r>
      <w:r>
        <w:t xml:space="preserve">2012 </w:t>
      </w:r>
      <w:r w:rsidRPr="003C676B">
        <w:t>v rámci institucionální podpory mezinárodní spolupráce ve VaV (poplatky za účast ČR v programech a za členství v organizacích, mimo operační programy) celkem 680,9 mil. Kč, což odpovídá meziročnímu nárůstu o 14 % a plnění ve výši 92 %</w:t>
      </w:r>
      <w:r w:rsidRPr="003C676B">
        <w:rPr>
          <w:rStyle w:val="Znakapoznpodarou"/>
        </w:rPr>
        <w:footnoteReference w:id="51"/>
      </w:r>
      <w:r w:rsidRPr="003C676B">
        <w:t>.</w:t>
      </w:r>
      <w:r w:rsidRPr="00B42699">
        <w:t xml:space="preserve"> </w:t>
      </w:r>
    </w:p>
    <w:p w:rsidR="00866283" w:rsidRPr="00EC164E" w:rsidRDefault="00866283" w:rsidP="00866283">
      <w:r>
        <w:t>Účelová podpora je distribuována programy</w:t>
      </w:r>
      <w:r w:rsidRPr="00D2255C">
        <w:t xml:space="preserve"> COST CZ, EUPRO II, EUREKA CZ, INGO II a KONTAKT II </w:t>
      </w:r>
      <w:r w:rsidRPr="00D2255C">
        <w:rPr>
          <w:rStyle w:val="Znakapoznpodarou"/>
        </w:rPr>
        <w:footnoteReference w:id="52"/>
      </w:r>
      <w:r w:rsidRPr="00D2255C">
        <w:t xml:space="preserve">. </w:t>
      </w:r>
      <w:r>
        <w:t>V</w:t>
      </w:r>
      <w:r w:rsidRPr="00D2255C">
        <w:t xml:space="preserve">ýčet aktivit </w:t>
      </w:r>
      <w:r>
        <w:t>doplňuje</w:t>
      </w:r>
      <w:r w:rsidRPr="00D2255C">
        <w:t xml:space="preserve"> program GESHER/MOST, finanční mechanismy EHP/Norsko</w:t>
      </w:r>
      <w:r>
        <w:t xml:space="preserve"> </w:t>
      </w:r>
      <w:r w:rsidRPr="00D2255C">
        <w:t xml:space="preserve">a další. </w:t>
      </w:r>
      <w:r>
        <w:t>Předpokladem</w:t>
      </w:r>
      <w:r w:rsidRPr="00D2255C">
        <w:t xml:space="preserve"> pro rozvoj mezinárodn</w:t>
      </w:r>
      <w:r>
        <w:t xml:space="preserve">í spolupráce je také 33 dosud schválených </w:t>
      </w:r>
      <w:r w:rsidRPr="00D2255C">
        <w:t>velk</w:t>
      </w:r>
      <w:r>
        <w:t>ých</w:t>
      </w:r>
      <w:r w:rsidRPr="00D2255C">
        <w:t xml:space="preserve"> infrastruktur pro </w:t>
      </w:r>
      <w:r>
        <w:t>VaVaI s aktuálním ročním rozpočtem ve výši 799,6 Kč</w:t>
      </w:r>
      <w:r w:rsidRPr="00D2255C">
        <w:rPr>
          <w:rStyle w:val="Znakapoznpodarou"/>
        </w:rPr>
        <w:footnoteReference w:id="53"/>
      </w:r>
      <w:r>
        <w:t>. Ty mají integrační roli a poskytují přímé napojení na síť</w:t>
      </w:r>
      <w:r w:rsidRPr="00D2255C">
        <w:t xml:space="preserve"> strategických infrastruktur začleněných do ESFRI Roadmap. </w:t>
      </w:r>
      <w:r w:rsidRPr="00670B2E">
        <w:t>Da</w:t>
      </w:r>
      <w:r>
        <w:t xml:space="preserve">lší dva projekty velkých infrastruktur byly RVVI doporučeny </w:t>
      </w:r>
      <w:r w:rsidRPr="00EC164E">
        <w:t>pro financování v červnu 2013.</w:t>
      </w:r>
    </w:p>
    <w:p w:rsidR="00866283" w:rsidRDefault="00866283" w:rsidP="00866283">
      <w:r w:rsidRPr="00B82261">
        <w:t>Nastavení programů se v řadě ohledů shoduje – doba řešení projektu je omezena horní hranicí čtyř let (pro INGO tři roky), očekávány jsou měřitelné a hodnotitelné výsledky v podobě publikací, aplikovaných výstupů, patentů, výzkumných zpráv apod. Projekty jsou posuzovány z hlediska cíle, míry dosavadní mezinárodní spolupráce, potřebnosti a praktického využití jejich výsledků. Podpora může dosáhnout až 100 % uznaných nákladů, v případě aplikovaného výzkumu je výše příspěvku omezena na 50 %.</w:t>
      </w:r>
    </w:p>
    <w:p w:rsidR="00866283" w:rsidRDefault="00866283" w:rsidP="00866283">
      <w:r w:rsidRPr="00EC164E">
        <w:t>V první polovině roku 2013 proběhlo vyhodnocení čtyř národních programů na podporu mezinárodní spolupráce</w:t>
      </w:r>
      <w:r w:rsidRPr="00EC164E">
        <w:rPr>
          <w:rStyle w:val="Znakapoznpodarou"/>
        </w:rPr>
        <w:footnoteReference w:id="54"/>
      </w:r>
      <w:r w:rsidRPr="00EC164E">
        <w:t xml:space="preserve">, včetně průzkumu mezi příjemci podpory. Hlavní výstupy jsou uvedeny v tabulkách u jednotlivých programů. Informace o čerpání </w:t>
      </w:r>
      <w:r>
        <w:t xml:space="preserve">podpory a tematickém zaměření </w:t>
      </w:r>
      <w:r w:rsidRPr="00EC164E">
        <w:t>shrnují grafy v závěru oddílu.</w:t>
      </w:r>
    </w:p>
    <w:p w:rsidR="00866283" w:rsidRPr="00EC164E" w:rsidRDefault="00866283" w:rsidP="00866283">
      <w:r w:rsidRPr="00EC164E">
        <w:t xml:space="preserve">Program COST </w:t>
      </w:r>
      <w:r>
        <w:t>(</w:t>
      </w:r>
      <w:r w:rsidRPr="00EC164E">
        <w:t>CZ</w:t>
      </w:r>
      <w:r>
        <w:t>)</w:t>
      </w:r>
      <w:r w:rsidRPr="00EC164E">
        <w:t xml:space="preserve"> se zaměřuje na podporu mnohostranné spolupráce v oblasti základního výzkumu mezi subjekty v Česku a členských zemí COST. Každý stát si volí vlastní způsob podpory svých institucí. Program je implementován formou tzv. Akcí, k nimž se VaV instituce připojují svými vlastními projekty. V roce 2012 dosáhly české instituce kvalitních výsledků v řadě domén, ať už se jedná o hodnocení kvality obrazu při vysílání digitální televize, detekci změn DNA u pacientů s hematologickými chorobami nebo výzkum povrchových plazmonů, fotonických platforem pro optické biosenzory.</w:t>
      </w:r>
    </w:p>
    <w:p w:rsidR="00866283" w:rsidRPr="00BC1D05" w:rsidRDefault="00866283" w:rsidP="00750D9B">
      <w:pPr>
        <w:pStyle w:val="Titulek"/>
      </w:pPr>
      <w:bookmarkStart w:id="716" w:name="_Toc369091936"/>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3</w:t>
      </w:r>
      <w:r w:rsidR="00C80B08">
        <w:rPr>
          <w:noProof/>
        </w:rPr>
        <w:fldChar w:fldCharType="end"/>
      </w:r>
      <w:r w:rsidRPr="00BC1D05">
        <w:t>:</w:t>
      </w:r>
      <w:r w:rsidRPr="00C82C22">
        <w:t xml:space="preserve"> </w:t>
      </w:r>
      <w:r>
        <w:t>Hlavní výstupy hodnocení programu COST</w:t>
      </w:r>
      <w:bookmarkEnd w:id="716"/>
    </w:p>
    <w:tbl>
      <w:tblPr>
        <w:tblStyle w:val="Mkatabulky"/>
        <w:tblW w:w="9639"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28" w:type="dxa"/>
          <w:left w:w="57" w:type="dxa"/>
          <w:bottom w:w="28" w:type="dxa"/>
          <w:right w:w="57" w:type="dxa"/>
        </w:tblCellMar>
        <w:tblLook w:val="04A0" w:firstRow="1" w:lastRow="0" w:firstColumn="1" w:lastColumn="0" w:noHBand="0" w:noVBand="1"/>
      </w:tblPr>
      <w:tblGrid>
        <w:gridCol w:w="1644"/>
        <w:gridCol w:w="2665"/>
        <w:gridCol w:w="2665"/>
        <w:gridCol w:w="2665"/>
      </w:tblGrid>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Hodnocené období</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1993</w:t>
            </w:r>
            <w:ins w:id="717" w:author="David Marek" w:date="2013-11-11T14:29:00Z">
              <w:r w:rsidR="00E32235" w:rsidRPr="00E32235">
                <w:rPr>
                  <w:rFonts w:cs="Tahoma"/>
                  <w:sz w:val="16"/>
                  <w:szCs w:val="16"/>
                </w:rPr>
                <w:t>–</w:t>
              </w:r>
            </w:ins>
            <w:del w:id="718" w:author="David Marek" w:date="2013-11-11T14:29:00Z">
              <w:r w:rsidRPr="00090C66" w:rsidDel="00E32235">
                <w:rPr>
                  <w:rFonts w:cs="Tahoma"/>
                  <w:sz w:val="16"/>
                  <w:szCs w:val="16"/>
                </w:rPr>
                <w:delText>-</w:delText>
              </w:r>
            </w:del>
            <w:r w:rsidRPr="00090C66">
              <w:rPr>
                <w:rFonts w:cs="Tahoma"/>
                <w:sz w:val="16"/>
                <w:szCs w:val="16"/>
              </w:rPr>
              <w:t>2012</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Počet projektů</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716</w:t>
            </w:r>
          </w:p>
        </w:tc>
      </w:tr>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Uznatelné náklady</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2 075,5 mil. Kč</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Státní podpora</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1 021,7 mil Kč (49 %</w:t>
            </w:r>
            <w:r w:rsidRPr="00090C66">
              <w:rPr>
                <w:rFonts w:cs="Tahoma"/>
                <w:sz w:val="16"/>
                <w:szCs w:val="16"/>
              </w:rPr>
              <w:t>)</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Příjemci</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AV ČR, veřejné vysoké školy</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Výsledky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Č</w:t>
            </w:r>
            <w:r w:rsidRPr="00F22E22">
              <w:rPr>
                <w:rFonts w:cs="Tahoma"/>
                <w:sz w:val="16"/>
                <w:szCs w:val="16"/>
              </w:rPr>
              <w:t>lánky v odborných časopisech a články ve sborníku z akcí</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Typ výzkumu</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Základní i aplikovaný výzkum</w:t>
            </w:r>
            <w:r w:rsidRPr="00F22E22">
              <w:rPr>
                <w:rFonts w:cs="Tahoma"/>
                <w:sz w:val="16"/>
                <w:szCs w:val="16"/>
              </w:rPr>
              <w:t xml:space="preserve"> zastoupeny </w:t>
            </w:r>
            <w:r>
              <w:rPr>
                <w:rFonts w:cs="Tahoma"/>
                <w:sz w:val="16"/>
                <w:szCs w:val="16"/>
              </w:rPr>
              <w:t>ve</w:t>
            </w:r>
            <w:r w:rsidRPr="00F22E22">
              <w:rPr>
                <w:rFonts w:cs="Tahoma"/>
                <w:sz w:val="16"/>
                <w:szCs w:val="16"/>
              </w:rPr>
              <w:t xml:space="preserve"> stejné míře, výstupů pro aplikační sf</w:t>
            </w:r>
            <w:r>
              <w:rPr>
                <w:rFonts w:cs="Tahoma"/>
                <w:sz w:val="16"/>
                <w:szCs w:val="16"/>
              </w:rPr>
              <w:t>éru relativně málo</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Využití výsledků</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D</w:t>
            </w:r>
            <w:r w:rsidRPr="00F22E22">
              <w:rPr>
                <w:rFonts w:cs="Tahoma"/>
                <w:sz w:val="16"/>
                <w:szCs w:val="16"/>
              </w:rPr>
              <w:t>a</w:t>
            </w:r>
            <w:r>
              <w:rPr>
                <w:rFonts w:cs="Tahoma"/>
                <w:sz w:val="16"/>
                <w:szCs w:val="16"/>
              </w:rPr>
              <w:t xml:space="preserve">lší výzkum v instituci příjemce, </w:t>
            </w:r>
            <w:r w:rsidRPr="00F22E22">
              <w:rPr>
                <w:rFonts w:cs="Tahoma"/>
                <w:sz w:val="16"/>
                <w:szCs w:val="16"/>
              </w:rPr>
              <w:t>využití při vysokoškolské výuce</w:t>
            </w:r>
          </w:p>
        </w:tc>
      </w:tr>
      <w:tr w:rsidR="00866283" w:rsidRPr="009B35F4" w:rsidTr="00866283">
        <w:trPr>
          <w:trHeight w:val="39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Přínosy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w:t>
            </w:r>
            <w:r w:rsidRPr="00F22E22">
              <w:rPr>
                <w:rFonts w:cs="Tahoma"/>
                <w:sz w:val="16"/>
                <w:szCs w:val="16"/>
              </w:rPr>
              <w:t>ískání kontaktů pro rozvoj mezinárodní spolupráce a s tím související zisk nových zahraničních grantů</w:t>
            </w:r>
            <w:r>
              <w:rPr>
                <w:rFonts w:cs="Tahoma"/>
                <w:sz w:val="16"/>
                <w:szCs w:val="16"/>
              </w:rPr>
              <w:t xml:space="preserve">, </w:t>
            </w:r>
            <w:r w:rsidRPr="00F22E22">
              <w:rPr>
                <w:rFonts w:cs="Tahoma"/>
                <w:sz w:val="16"/>
                <w:szCs w:val="16"/>
              </w:rPr>
              <w:t>využití výzkumných kapacity zahraničního partnera</w:t>
            </w:r>
          </w:p>
        </w:tc>
      </w:tr>
      <w:tr w:rsidR="00866283" w:rsidRPr="009B35F4" w:rsidTr="00866283">
        <w:trPr>
          <w:trHeight w:val="39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Závěry hodnocení</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A52108">
              <w:rPr>
                <w:rFonts w:cs="Tahoma"/>
                <w:sz w:val="16"/>
                <w:szCs w:val="16"/>
              </w:rPr>
              <w:t xml:space="preserve">Počet podpořených projektů </w:t>
            </w:r>
            <w:r>
              <w:rPr>
                <w:rFonts w:cs="Tahoma"/>
                <w:sz w:val="16"/>
                <w:szCs w:val="16"/>
              </w:rPr>
              <w:t>i</w:t>
            </w:r>
            <w:r w:rsidRPr="00A52108">
              <w:rPr>
                <w:rFonts w:cs="Tahoma"/>
                <w:sz w:val="16"/>
                <w:szCs w:val="16"/>
              </w:rPr>
              <w:t xml:space="preserve"> výše podpory alokované na jednotlivé obory byly značně nerovnoměrné</w:t>
            </w:r>
            <w:r>
              <w:rPr>
                <w:rFonts w:cs="Tahoma"/>
                <w:sz w:val="16"/>
                <w:szCs w:val="16"/>
              </w:rPr>
              <w:t>. V</w:t>
            </w:r>
            <w:r w:rsidRPr="00A52108">
              <w:rPr>
                <w:rFonts w:cs="Tahoma"/>
                <w:sz w:val="16"/>
                <w:szCs w:val="16"/>
              </w:rPr>
              <w:t>ýstupů typických pro aplikační sféru vznikl relativně malý počet</w:t>
            </w:r>
            <w:r>
              <w:rPr>
                <w:rFonts w:cs="Tahoma"/>
                <w:sz w:val="16"/>
                <w:szCs w:val="16"/>
              </w:rPr>
              <w:t>.</w:t>
            </w:r>
            <w:r>
              <w:t xml:space="preserve"> </w:t>
            </w:r>
            <w:r w:rsidRPr="00A52108">
              <w:rPr>
                <w:rFonts w:cs="Tahoma"/>
                <w:sz w:val="16"/>
                <w:szCs w:val="16"/>
              </w:rPr>
              <w:t>Majoritní část</w:t>
            </w:r>
            <w:r>
              <w:rPr>
                <w:rFonts w:cs="Tahoma"/>
                <w:sz w:val="16"/>
                <w:szCs w:val="16"/>
              </w:rPr>
              <w:t xml:space="preserve"> (75 %)</w:t>
            </w:r>
            <w:r w:rsidRPr="00A52108">
              <w:rPr>
                <w:rFonts w:cs="Tahoma"/>
                <w:sz w:val="16"/>
                <w:szCs w:val="16"/>
              </w:rPr>
              <w:t xml:space="preserve"> ukončených projektů byla hodnocena jako projekty s vynikajícími výsledky.</w:t>
            </w:r>
            <w:r>
              <w:t xml:space="preserve"> </w:t>
            </w:r>
            <w:r w:rsidRPr="00A52108">
              <w:rPr>
                <w:rFonts w:cs="Tahoma"/>
                <w:sz w:val="16"/>
                <w:szCs w:val="16"/>
              </w:rPr>
              <w:t>Při realizaci projektů je velmi negativně vnímána nutnost pořádání každoročních obhajob.</w:t>
            </w:r>
          </w:p>
        </w:tc>
      </w:tr>
    </w:tbl>
    <w:p w:rsidR="00866283" w:rsidRDefault="00866283" w:rsidP="00866283">
      <w:pPr>
        <w:pStyle w:val="Zdroj"/>
      </w:pPr>
      <w:r w:rsidRPr="00A231B5">
        <w:t xml:space="preserve">Zdroj: </w:t>
      </w:r>
      <w:r w:rsidRPr="00090C66">
        <w:t>Čadil, Vondrák (2013): Vyhodnocení programu COST. Technologické centrum AV ČR.</w:t>
      </w:r>
    </w:p>
    <w:p w:rsidR="00866283" w:rsidRDefault="00866283" w:rsidP="00866283"/>
    <w:p w:rsidR="00866283" w:rsidRPr="00EC164E" w:rsidRDefault="00866283" w:rsidP="00866283">
      <w:r w:rsidRPr="00EC164E">
        <w:t xml:space="preserve">Program EUPRO </w:t>
      </w:r>
      <w:r>
        <w:t>(</w:t>
      </w:r>
      <w:r w:rsidRPr="00EC164E">
        <w:t>II</w:t>
      </w:r>
      <w:r>
        <w:t>)</w:t>
      </w:r>
      <w:r w:rsidRPr="00EC164E">
        <w:t xml:space="preserve"> vytváří infrastrukturu potřebnou pro koordinaci evropského výzkumu a zprostředkovává informace nezbytné pro úspěšné zapojení Česka VaV aktivit do ERA. Tento cíl v roce 2012 naplňovalo především Národní informační centrum pro evropský výzkum III (NICER), regionální a oborové kontaktní organizace. Významným projektem je Styčná informační kancelář ČR v Bruselu CZELO. Mobilitu výzkumníků usnadňuje síť konzultačních kanceláří EURAXESS.</w:t>
      </w:r>
    </w:p>
    <w:p w:rsidR="00866283" w:rsidRPr="00EC164E" w:rsidRDefault="00866283" w:rsidP="00866283">
      <w:r w:rsidRPr="00EC164E">
        <w:lastRenderedPageBreak/>
        <w:t xml:space="preserve">Program EUREKA </w:t>
      </w:r>
      <w:r>
        <w:t>(</w:t>
      </w:r>
      <w:r w:rsidRPr="00EC164E">
        <w:t>CZ</w:t>
      </w:r>
      <w:r>
        <w:t>)</w:t>
      </w:r>
      <w:r w:rsidRPr="00EC164E">
        <w:t xml:space="preserve"> představuje nástroj pro mezinárodní spolupráci v oblasti aplikovaného výzkumu a inovačních aktivit, do něhož se zapojují průmyslové firmy, výzkumné ústavy a vysoké školy napříč technologickými sektory. V roce 2012 byly jmenovitě oceněny brněnská společnost za využití nanotechnologicky zpracovaných částic stříbra v léčivech a pražská firma za integrovaný detektor radionuklidů. Členské země EUREKA se zapojují rovněž do komunitární programu EUROSTARS. Ten je zaměřen na spolupráci MSP, které mimo podnikatelskou činnost provádějí také vlastní VaV - české podniky v roce 2012 čerpaly z programu EUROSTARS částku 64,3 mil. Kč, o polovinu více než v předchozím roce.</w:t>
      </w:r>
    </w:p>
    <w:p w:rsidR="00866283" w:rsidRPr="00BC1D05" w:rsidRDefault="00866283" w:rsidP="00750D9B">
      <w:pPr>
        <w:pStyle w:val="Titulek"/>
      </w:pPr>
      <w:bookmarkStart w:id="719" w:name="_Toc369091937"/>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4</w:t>
      </w:r>
      <w:r w:rsidR="00C80B08">
        <w:rPr>
          <w:noProof/>
        </w:rPr>
        <w:fldChar w:fldCharType="end"/>
      </w:r>
      <w:r w:rsidRPr="00BC1D05">
        <w:t>:</w:t>
      </w:r>
      <w:r w:rsidRPr="00C82C22">
        <w:t xml:space="preserve"> </w:t>
      </w:r>
      <w:r>
        <w:t>Hlavní výstupy hodnocení programu EUREKA</w:t>
      </w:r>
      <w:bookmarkEnd w:id="719"/>
    </w:p>
    <w:tbl>
      <w:tblPr>
        <w:tblStyle w:val="Mkatabulky"/>
        <w:tblW w:w="9639"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28" w:type="dxa"/>
          <w:left w:w="57" w:type="dxa"/>
          <w:bottom w:w="28" w:type="dxa"/>
          <w:right w:w="57" w:type="dxa"/>
        </w:tblCellMar>
        <w:tblLook w:val="04A0" w:firstRow="1" w:lastRow="0" w:firstColumn="1" w:lastColumn="0" w:noHBand="0" w:noVBand="1"/>
      </w:tblPr>
      <w:tblGrid>
        <w:gridCol w:w="1644"/>
        <w:gridCol w:w="2665"/>
        <w:gridCol w:w="2665"/>
        <w:gridCol w:w="2665"/>
      </w:tblGrid>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Hodnocené období</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1993</w:t>
            </w:r>
            <w:ins w:id="720" w:author="David Marek" w:date="2013-11-11T14:29:00Z">
              <w:r w:rsidR="00E32235" w:rsidRPr="00E32235">
                <w:rPr>
                  <w:rFonts w:cs="Tahoma"/>
                  <w:sz w:val="16"/>
                  <w:szCs w:val="16"/>
                </w:rPr>
                <w:t>–</w:t>
              </w:r>
            </w:ins>
            <w:del w:id="721" w:author="David Marek" w:date="2013-11-11T14:29:00Z">
              <w:r w:rsidRPr="00090C66" w:rsidDel="00E32235">
                <w:rPr>
                  <w:rFonts w:cs="Tahoma"/>
                  <w:sz w:val="16"/>
                  <w:szCs w:val="16"/>
                </w:rPr>
                <w:delText>-</w:delText>
              </w:r>
            </w:del>
            <w:r w:rsidRPr="00090C66">
              <w:rPr>
                <w:rFonts w:cs="Tahoma"/>
                <w:sz w:val="16"/>
                <w:szCs w:val="16"/>
              </w:rPr>
              <w:t>2012</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Počet projektů</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257</w:t>
            </w:r>
          </w:p>
        </w:tc>
      </w:tr>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Uznatelné náklady</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F22E22">
              <w:rPr>
                <w:rFonts w:cs="Tahoma"/>
                <w:sz w:val="16"/>
                <w:szCs w:val="16"/>
              </w:rPr>
              <w:t>2 678</w:t>
            </w:r>
            <w:r>
              <w:rPr>
                <w:rFonts w:cs="Tahoma"/>
                <w:sz w:val="16"/>
                <w:szCs w:val="16"/>
              </w:rPr>
              <w:t>,5 mil. Kč</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Státní podpora</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F22E22">
              <w:rPr>
                <w:rFonts w:cs="Tahoma"/>
                <w:sz w:val="16"/>
                <w:szCs w:val="16"/>
              </w:rPr>
              <w:t>1 152</w:t>
            </w:r>
            <w:r>
              <w:rPr>
                <w:rFonts w:cs="Tahoma"/>
                <w:sz w:val="16"/>
                <w:szCs w:val="16"/>
              </w:rPr>
              <w:t>,8 mil Kč (43 %</w:t>
            </w:r>
            <w:r w:rsidRPr="00090C66">
              <w:rPr>
                <w:rFonts w:cs="Tahoma"/>
                <w:sz w:val="16"/>
                <w:szCs w:val="16"/>
              </w:rPr>
              <w:t>)</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Příjemci</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Soukromé podniky</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Výsledky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Č</w:t>
            </w:r>
            <w:r w:rsidRPr="00F22E22">
              <w:rPr>
                <w:rFonts w:cs="Tahoma"/>
                <w:sz w:val="16"/>
                <w:szCs w:val="16"/>
              </w:rPr>
              <w:t>lánky ve sbornících z akcí</w:t>
            </w:r>
            <w:r>
              <w:rPr>
                <w:rFonts w:cs="Tahoma"/>
                <w:sz w:val="16"/>
                <w:szCs w:val="16"/>
              </w:rPr>
              <w:t xml:space="preserve"> a v</w:t>
            </w:r>
            <w:r w:rsidRPr="00F22E22">
              <w:rPr>
                <w:rFonts w:cs="Tahoma"/>
                <w:sz w:val="16"/>
                <w:szCs w:val="16"/>
              </w:rPr>
              <w:t xml:space="preserve"> odborných časopisech</w:t>
            </w:r>
            <w:r>
              <w:rPr>
                <w:rFonts w:cs="Tahoma"/>
                <w:sz w:val="16"/>
                <w:szCs w:val="16"/>
              </w:rPr>
              <w:t>, technicky realizované výsledky</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Typ výzkumu</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Aplikovaný výzkum, relativně málo výstupů typu duševního vlastnictví</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Využití výsledků</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D</w:t>
            </w:r>
            <w:r w:rsidRPr="00F22E22">
              <w:rPr>
                <w:rFonts w:cs="Tahoma"/>
                <w:sz w:val="16"/>
                <w:szCs w:val="16"/>
              </w:rPr>
              <w:t>alší výzkum v instituci příjemce a inovace vlastních výrobků a služeb</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Přínosy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w:t>
            </w:r>
            <w:r w:rsidRPr="00F22E22">
              <w:rPr>
                <w:rFonts w:cs="Tahoma"/>
                <w:sz w:val="16"/>
                <w:szCs w:val="16"/>
              </w:rPr>
              <w:t>ískání poznatku pro inovace vlastních výrobků a služeb a získání informací o nových trzích</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Závěry hodnocení</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3D1E85">
              <w:rPr>
                <w:rFonts w:cs="Tahoma"/>
                <w:sz w:val="16"/>
                <w:szCs w:val="16"/>
              </w:rPr>
              <w:t xml:space="preserve">Program podporoval </w:t>
            </w:r>
            <w:r>
              <w:rPr>
                <w:rFonts w:cs="Tahoma"/>
                <w:sz w:val="16"/>
                <w:szCs w:val="16"/>
              </w:rPr>
              <w:t>aplikovaný</w:t>
            </w:r>
            <w:r w:rsidRPr="003D1E85">
              <w:rPr>
                <w:rFonts w:cs="Tahoma"/>
                <w:sz w:val="16"/>
                <w:szCs w:val="16"/>
              </w:rPr>
              <w:t xml:space="preserve"> výzkum a vývoj v technických oborech. </w:t>
            </w:r>
            <w:r>
              <w:rPr>
                <w:rFonts w:cs="Tahoma"/>
                <w:sz w:val="16"/>
                <w:szCs w:val="16"/>
              </w:rPr>
              <w:t>Velké rozpětí f</w:t>
            </w:r>
            <w:r w:rsidRPr="003D1E85">
              <w:rPr>
                <w:rFonts w:cs="Tahoma"/>
                <w:sz w:val="16"/>
                <w:szCs w:val="16"/>
              </w:rPr>
              <w:t>inanční velikost</w:t>
            </w:r>
            <w:r>
              <w:rPr>
                <w:rFonts w:cs="Tahoma"/>
                <w:sz w:val="16"/>
                <w:szCs w:val="16"/>
              </w:rPr>
              <w:t>i</w:t>
            </w:r>
            <w:r w:rsidRPr="003D1E85">
              <w:rPr>
                <w:rFonts w:cs="Tahoma"/>
                <w:sz w:val="16"/>
                <w:szCs w:val="16"/>
              </w:rPr>
              <w:t xml:space="preserve"> projektů vyvolává otázku o smysluplnosti jednotné metriky a pravidel pro hodnocení, výběr a realizaci projektů.</w:t>
            </w:r>
            <w:r>
              <w:rPr>
                <w:rFonts w:cs="Tahoma"/>
                <w:sz w:val="16"/>
                <w:szCs w:val="16"/>
              </w:rPr>
              <w:t xml:space="preserve"> Přínosy spočívají zejména v inovacích vlastních produktů a kontaktech pro rozvoj mezinárodní spolupráce.</w:t>
            </w:r>
          </w:p>
        </w:tc>
      </w:tr>
    </w:tbl>
    <w:p w:rsidR="00866283" w:rsidRDefault="00866283" w:rsidP="00866283">
      <w:pPr>
        <w:pStyle w:val="Zdroj"/>
      </w:pPr>
      <w:r w:rsidRPr="00A231B5">
        <w:t xml:space="preserve">Zdroj: </w:t>
      </w:r>
      <w:r w:rsidRPr="00090C66">
        <w:t xml:space="preserve">Čadil, Vondrák (2013): Vyhodnocení programu </w:t>
      </w:r>
      <w:r>
        <w:t>EUREKA</w:t>
      </w:r>
      <w:r w:rsidRPr="00090C66">
        <w:t>. Technologické centrum AV ČR.</w:t>
      </w:r>
    </w:p>
    <w:p w:rsidR="00866283" w:rsidRPr="00B76129" w:rsidRDefault="00866283" w:rsidP="00866283">
      <w:pPr>
        <w:rPr>
          <w:color w:val="7F7F7F" w:themeColor="text1" w:themeTint="80"/>
        </w:rPr>
      </w:pPr>
    </w:p>
    <w:p w:rsidR="00866283" w:rsidRPr="00EC164E" w:rsidRDefault="00866283" w:rsidP="00866283">
      <w:r w:rsidRPr="00EC164E">
        <w:t xml:space="preserve">Cílem programu INGO </w:t>
      </w:r>
      <w:r>
        <w:t>(</w:t>
      </w:r>
      <w:r w:rsidRPr="00EC164E">
        <w:t>II</w:t>
      </w:r>
      <w:r>
        <w:t>)</w:t>
      </w:r>
      <w:r w:rsidRPr="00EC164E">
        <w:t xml:space="preserve"> je umožnit účast českých vědeckých pracovišť v mezinárodních nevládních vědeckých organizacích a podpořit účast českých vědců v řídících orgánech těchto institucí. Bez takto postaveného programu by např. nebylo možné účastnit se výzkumných projektů CERN nebo Ústavu Laue-Langevin v Grenoblu. Právě projekty z oblasti jaderného a neutronového výzkumu nebo nanotechnologií patří ve svém hodnocení k nejprestižnějším.</w:t>
      </w:r>
    </w:p>
    <w:p w:rsidR="00866283" w:rsidRPr="00BC1D05" w:rsidRDefault="00866283" w:rsidP="00750D9B">
      <w:pPr>
        <w:pStyle w:val="Titulek"/>
      </w:pPr>
      <w:bookmarkStart w:id="722" w:name="_Toc369091938"/>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5</w:t>
      </w:r>
      <w:r w:rsidR="00C80B08">
        <w:rPr>
          <w:noProof/>
        </w:rPr>
        <w:fldChar w:fldCharType="end"/>
      </w:r>
      <w:r w:rsidRPr="00BC1D05">
        <w:t>:</w:t>
      </w:r>
      <w:r w:rsidRPr="00C82C22">
        <w:t xml:space="preserve"> </w:t>
      </w:r>
      <w:r>
        <w:t>Hlavní výstupy hodnocení programu INGO</w:t>
      </w:r>
      <w:bookmarkEnd w:id="722"/>
    </w:p>
    <w:tbl>
      <w:tblPr>
        <w:tblStyle w:val="Mkatabulky"/>
        <w:tblW w:w="9639"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28" w:type="dxa"/>
          <w:left w:w="57" w:type="dxa"/>
          <w:bottom w:w="28" w:type="dxa"/>
          <w:right w:w="57" w:type="dxa"/>
        </w:tblCellMar>
        <w:tblLook w:val="04A0" w:firstRow="1" w:lastRow="0" w:firstColumn="1" w:lastColumn="0" w:noHBand="0" w:noVBand="1"/>
      </w:tblPr>
      <w:tblGrid>
        <w:gridCol w:w="1644"/>
        <w:gridCol w:w="2665"/>
        <w:gridCol w:w="2665"/>
        <w:gridCol w:w="2665"/>
      </w:tblGrid>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Hodnocené období</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6F773F">
              <w:rPr>
                <w:rFonts w:cs="Tahoma"/>
                <w:sz w:val="16"/>
                <w:szCs w:val="16"/>
              </w:rPr>
              <w:t>1998</w:t>
            </w:r>
            <w:ins w:id="723" w:author="David Marek" w:date="2013-11-11T14:29:00Z">
              <w:r w:rsidR="00E32235" w:rsidRPr="00E32235">
                <w:rPr>
                  <w:rFonts w:cs="Tahoma"/>
                  <w:sz w:val="16"/>
                  <w:szCs w:val="16"/>
                </w:rPr>
                <w:t>–</w:t>
              </w:r>
            </w:ins>
            <w:del w:id="724" w:author="David Marek" w:date="2013-11-11T14:29:00Z">
              <w:r w:rsidRPr="006F773F" w:rsidDel="00E32235">
                <w:rPr>
                  <w:rFonts w:cs="Tahoma"/>
                  <w:sz w:val="16"/>
                  <w:szCs w:val="16"/>
                </w:rPr>
                <w:delText>-</w:delText>
              </w:r>
            </w:del>
            <w:r w:rsidRPr="006F773F">
              <w:rPr>
                <w:rFonts w:cs="Tahoma"/>
                <w:sz w:val="16"/>
                <w:szCs w:val="16"/>
              </w:rPr>
              <w:t>2012</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Počet projektů</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357</w:t>
            </w:r>
          </w:p>
        </w:tc>
      </w:tr>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Uznatelné náklady</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6F773F">
              <w:rPr>
                <w:rFonts w:cs="Tahoma"/>
                <w:sz w:val="16"/>
                <w:szCs w:val="16"/>
              </w:rPr>
              <w:t>1 648</w:t>
            </w:r>
            <w:r>
              <w:rPr>
                <w:rFonts w:cs="Tahoma"/>
                <w:sz w:val="16"/>
                <w:szCs w:val="16"/>
              </w:rPr>
              <w:t>,2 mil. Kč</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Státní podpora</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sidRPr="00F22E22">
              <w:rPr>
                <w:rFonts w:cs="Tahoma"/>
                <w:sz w:val="16"/>
                <w:szCs w:val="16"/>
              </w:rPr>
              <w:t>1</w:t>
            </w:r>
            <w:r>
              <w:rPr>
                <w:rFonts w:cs="Tahoma"/>
                <w:sz w:val="16"/>
                <w:szCs w:val="16"/>
              </w:rPr>
              <w:t> 346,3 mil Kč (82 %</w:t>
            </w:r>
            <w:r w:rsidRPr="00090C66">
              <w:rPr>
                <w:rFonts w:cs="Tahoma"/>
                <w:sz w:val="16"/>
                <w:szCs w:val="16"/>
              </w:rPr>
              <w:t>)</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Příjemci</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6F773F">
              <w:rPr>
                <w:rFonts w:cs="Tahoma"/>
                <w:sz w:val="16"/>
                <w:szCs w:val="16"/>
              </w:rPr>
              <w:t>AV ČR, veřejné vysoké školy</w:t>
            </w:r>
            <w:r>
              <w:rPr>
                <w:rFonts w:cs="Tahoma"/>
                <w:sz w:val="16"/>
                <w:szCs w:val="16"/>
              </w:rPr>
              <w:t>, podniky</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Výsledky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Č</w:t>
            </w:r>
            <w:r w:rsidRPr="006F773F">
              <w:rPr>
                <w:rFonts w:cs="Tahoma"/>
                <w:sz w:val="16"/>
                <w:szCs w:val="16"/>
              </w:rPr>
              <w:t>lánky v odborných periodikách a příspěvky ve sbornících z akcí</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Typ výzkumu</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w:t>
            </w:r>
            <w:r w:rsidRPr="006F773F">
              <w:rPr>
                <w:rFonts w:cs="Tahoma"/>
                <w:sz w:val="16"/>
                <w:szCs w:val="16"/>
              </w:rPr>
              <w:t>ákladní výzkum</w:t>
            </w:r>
            <w:r>
              <w:rPr>
                <w:rFonts w:cs="Tahoma"/>
                <w:sz w:val="16"/>
                <w:szCs w:val="16"/>
              </w:rPr>
              <w:t xml:space="preserve"> (</w:t>
            </w:r>
            <w:r w:rsidRPr="006F773F">
              <w:rPr>
                <w:rFonts w:cs="Tahoma"/>
                <w:sz w:val="16"/>
                <w:szCs w:val="16"/>
              </w:rPr>
              <w:t>70 % státní podpory</w:t>
            </w:r>
            <w:r>
              <w:rPr>
                <w:rFonts w:cs="Tahoma"/>
                <w:sz w:val="16"/>
                <w:szCs w:val="16"/>
              </w:rPr>
              <w:t>), velmi nízký počet aplikovaných výsledků</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Využití výsledků</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D</w:t>
            </w:r>
            <w:r w:rsidRPr="006F773F">
              <w:rPr>
                <w:rFonts w:cs="Tahoma"/>
                <w:sz w:val="16"/>
                <w:szCs w:val="16"/>
              </w:rPr>
              <w:t>alší výzkum v instituci příjemce či v dalších českých výzkumných organizacích</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Přínosy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w:t>
            </w:r>
            <w:r w:rsidRPr="00F22E22">
              <w:rPr>
                <w:rFonts w:cs="Tahoma"/>
                <w:sz w:val="16"/>
                <w:szCs w:val="16"/>
              </w:rPr>
              <w:t xml:space="preserve">ískání </w:t>
            </w:r>
            <w:r w:rsidRPr="006F773F">
              <w:rPr>
                <w:rFonts w:cs="Tahoma"/>
                <w:sz w:val="16"/>
                <w:szCs w:val="16"/>
              </w:rPr>
              <w:t>kontaktů pro rozvoj spolupráce a strategické směřování mezinárodní výzkumné organizace</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Závěry hodnocení</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301243">
              <w:rPr>
                <w:rFonts w:cs="Tahoma"/>
                <w:sz w:val="16"/>
                <w:szCs w:val="16"/>
              </w:rPr>
              <w:t>Program podporoval velmi nesouměřitelné projekty</w:t>
            </w:r>
            <w:r>
              <w:rPr>
                <w:rFonts w:cs="Tahoma"/>
                <w:sz w:val="16"/>
                <w:szCs w:val="16"/>
              </w:rPr>
              <w:t xml:space="preserve"> (účast ve významných výzkumných infrastrukturách vs. nevýznamné vědecké společnosti). </w:t>
            </w:r>
            <w:r w:rsidRPr="00301243">
              <w:rPr>
                <w:rFonts w:cs="Tahoma"/>
                <w:sz w:val="16"/>
                <w:szCs w:val="16"/>
              </w:rPr>
              <w:t>Počet podpořených projektů a výše veřejné podpory alokované na jednotlivé obory byly značně nerovnoměrné</w:t>
            </w:r>
            <w:r>
              <w:rPr>
                <w:rFonts w:cs="Tahoma"/>
                <w:sz w:val="16"/>
                <w:szCs w:val="16"/>
              </w:rPr>
              <w:t xml:space="preserve"> se zvyšujícím se zastoupením základního výzkumu.</w:t>
            </w:r>
          </w:p>
        </w:tc>
      </w:tr>
    </w:tbl>
    <w:p w:rsidR="00866283" w:rsidRDefault="00866283" w:rsidP="00866283">
      <w:pPr>
        <w:pStyle w:val="Zdroj"/>
      </w:pPr>
      <w:r w:rsidRPr="00A231B5">
        <w:t xml:space="preserve">Zdroj: </w:t>
      </w:r>
      <w:r w:rsidRPr="00090C66">
        <w:t xml:space="preserve">Čadil, Vondrák (2013): Vyhodnocení programu </w:t>
      </w:r>
      <w:r>
        <w:t>INGO</w:t>
      </w:r>
      <w:r w:rsidRPr="00090C66">
        <w:t>. Technologické centrum AV ČR.</w:t>
      </w:r>
    </w:p>
    <w:p w:rsidR="00866283" w:rsidRPr="00C82C22" w:rsidRDefault="00866283" w:rsidP="00866283">
      <w:pPr>
        <w:rPr>
          <w:color w:val="7F7F7F" w:themeColor="text1" w:themeTint="80"/>
        </w:rPr>
      </w:pPr>
    </w:p>
    <w:p w:rsidR="00866283" w:rsidRPr="004616D7" w:rsidRDefault="00866283" w:rsidP="00866283">
      <w:r w:rsidRPr="004616D7">
        <w:t xml:space="preserve">Programu KONTAKT </w:t>
      </w:r>
      <w:r>
        <w:t>(</w:t>
      </w:r>
      <w:r w:rsidRPr="004616D7">
        <w:t>II</w:t>
      </w:r>
      <w:r>
        <w:t>)</w:t>
      </w:r>
      <w:r w:rsidRPr="004616D7">
        <w:t xml:space="preserve"> podporuje mezinárodní spolupráci institucí zabývajících se VaV ve státech, se kterými má Česko sjednanou dohodu o vědeckotechnické spolupráci. Zatímco v předchozích letech se soustředil především na spolupráci s členskými státy EU, nově se orientuje primárně na USA, Čínu, Rusko, Japonsko a Jižní Koreu. Z první fáze vychází s vynikajícím hodnocením např. projekty zaměřené na analýza molekulárního uspořádání retrovirové částice (VŠCHT Praha), testy expresní diagnostiky pro atypické formy TBC (MediGEN) nebo charakterizace na atomární úrovni pomocí mikroskopu atomárních sil (FZÚ AV ČR).</w:t>
      </w:r>
    </w:p>
    <w:p w:rsidR="00866283" w:rsidRDefault="00866283" w:rsidP="00866283">
      <w:pPr>
        <w:spacing w:before="200" w:after="200" w:line="276" w:lineRule="auto"/>
        <w:jc w:val="left"/>
        <w:rPr>
          <w:b/>
          <w:bCs/>
          <w:i/>
          <w:color w:val="595959" w:themeColor="text1" w:themeTint="A6"/>
          <w:szCs w:val="18"/>
        </w:rPr>
      </w:pPr>
      <w:r>
        <w:br w:type="page"/>
      </w:r>
    </w:p>
    <w:p w:rsidR="00866283" w:rsidRPr="00BC1D05" w:rsidRDefault="00866283" w:rsidP="00750D9B">
      <w:pPr>
        <w:pStyle w:val="Titulek"/>
      </w:pPr>
      <w:bookmarkStart w:id="725" w:name="_Toc369091939"/>
      <w:r>
        <w:lastRenderedPageBreak/>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6</w:t>
      </w:r>
      <w:r w:rsidR="00C80B08">
        <w:rPr>
          <w:noProof/>
        </w:rPr>
        <w:fldChar w:fldCharType="end"/>
      </w:r>
      <w:r w:rsidRPr="00BC1D05">
        <w:t>:</w:t>
      </w:r>
      <w:r w:rsidRPr="00C82C22">
        <w:t xml:space="preserve"> </w:t>
      </w:r>
      <w:r>
        <w:t>Hlavní výstupy hodnocení programu KONTAKT</w:t>
      </w:r>
      <w:bookmarkEnd w:id="725"/>
    </w:p>
    <w:tbl>
      <w:tblPr>
        <w:tblStyle w:val="Mkatabulky"/>
        <w:tblW w:w="9639"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28" w:type="dxa"/>
          <w:left w:w="57" w:type="dxa"/>
          <w:bottom w:w="28" w:type="dxa"/>
          <w:right w:w="57" w:type="dxa"/>
        </w:tblCellMar>
        <w:tblLook w:val="04A0" w:firstRow="1" w:lastRow="0" w:firstColumn="1" w:lastColumn="0" w:noHBand="0" w:noVBand="1"/>
      </w:tblPr>
      <w:tblGrid>
        <w:gridCol w:w="1644"/>
        <w:gridCol w:w="2665"/>
        <w:gridCol w:w="2665"/>
        <w:gridCol w:w="2665"/>
      </w:tblGrid>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sidRPr="00090C66">
              <w:rPr>
                <w:rFonts w:cs="Tahoma"/>
                <w:sz w:val="16"/>
                <w:szCs w:val="16"/>
              </w:rPr>
              <w:t>Hodnocené období</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2006</w:t>
            </w:r>
            <w:ins w:id="726" w:author="David Marek" w:date="2013-11-11T14:29:00Z">
              <w:r w:rsidR="00E32235" w:rsidRPr="00E32235">
                <w:rPr>
                  <w:rFonts w:cs="Tahoma"/>
                  <w:sz w:val="16"/>
                  <w:szCs w:val="16"/>
                </w:rPr>
                <w:t>–</w:t>
              </w:r>
            </w:ins>
            <w:del w:id="727" w:author="David Marek" w:date="2013-11-11T14:29:00Z">
              <w:r w:rsidRPr="006F773F" w:rsidDel="00E32235">
                <w:rPr>
                  <w:rFonts w:cs="Tahoma"/>
                  <w:sz w:val="16"/>
                  <w:szCs w:val="16"/>
                </w:rPr>
                <w:delText>-</w:delText>
              </w:r>
            </w:del>
            <w:r w:rsidRPr="006F773F">
              <w:rPr>
                <w:rFonts w:cs="Tahoma"/>
                <w:sz w:val="16"/>
                <w:szCs w:val="16"/>
              </w:rPr>
              <w:t>2012</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Počet projektů</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1 461</w:t>
            </w:r>
          </w:p>
        </w:tc>
      </w:tr>
      <w:tr w:rsidR="00866283" w:rsidRPr="00EB2356" w:rsidTr="00866283">
        <w:trPr>
          <w:trHeight w:val="227"/>
          <w:jc w:val="center"/>
        </w:trPr>
        <w:tc>
          <w:tcPr>
            <w:tcW w:w="1644"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Uznatelné náklady</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2 317,9 mil. Kč</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Státní podpora</w:t>
            </w:r>
          </w:p>
        </w:tc>
        <w:tc>
          <w:tcPr>
            <w:tcW w:w="2665" w:type="dxa"/>
            <w:shd w:val="clear" w:color="auto" w:fill="auto"/>
            <w:vAlign w:val="center"/>
          </w:tcPr>
          <w:p w:rsidR="00866283" w:rsidRPr="00090C66" w:rsidRDefault="00866283" w:rsidP="00866283">
            <w:pPr>
              <w:spacing w:after="0" w:line="240" w:lineRule="auto"/>
              <w:jc w:val="left"/>
              <w:rPr>
                <w:rFonts w:cs="Tahoma"/>
                <w:sz w:val="16"/>
                <w:szCs w:val="16"/>
              </w:rPr>
            </w:pPr>
            <w:r>
              <w:rPr>
                <w:rFonts w:cs="Tahoma"/>
                <w:sz w:val="16"/>
                <w:szCs w:val="16"/>
              </w:rPr>
              <w:t>1 456,1 mil Kč (63 %</w:t>
            </w:r>
            <w:r w:rsidRPr="00090C66">
              <w:rPr>
                <w:rFonts w:cs="Tahoma"/>
                <w:sz w:val="16"/>
                <w:szCs w:val="16"/>
              </w:rPr>
              <w:t>)</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Příjemci</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w:t>
            </w:r>
            <w:r w:rsidRPr="006F773F">
              <w:rPr>
                <w:rFonts w:cs="Tahoma"/>
                <w:sz w:val="16"/>
                <w:szCs w:val="16"/>
              </w:rPr>
              <w:t>eřejné vysoké školy</w:t>
            </w:r>
            <w:r>
              <w:rPr>
                <w:rFonts w:cs="Tahoma"/>
                <w:sz w:val="16"/>
                <w:szCs w:val="16"/>
              </w:rPr>
              <w:t>,</w:t>
            </w:r>
            <w:r w:rsidRPr="006F773F">
              <w:rPr>
                <w:rFonts w:cs="Tahoma"/>
                <w:sz w:val="16"/>
                <w:szCs w:val="16"/>
              </w:rPr>
              <w:t xml:space="preserve"> AV ČR</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Výsledky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Č</w:t>
            </w:r>
            <w:r w:rsidRPr="006F773F">
              <w:rPr>
                <w:rFonts w:cs="Tahoma"/>
                <w:sz w:val="16"/>
                <w:szCs w:val="16"/>
              </w:rPr>
              <w:t>lánky v odborných periodikách a příspěvky ve sbornících z akcí</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Typ výzkumu</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3E40C4">
              <w:rPr>
                <w:rFonts w:cs="Tahoma"/>
                <w:sz w:val="16"/>
                <w:szCs w:val="16"/>
              </w:rPr>
              <w:t>V průběhu realizace programu se zvyšoval podíl základního výzkumu</w:t>
            </w:r>
            <w:r>
              <w:rPr>
                <w:rFonts w:cs="Tahoma"/>
                <w:sz w:val="16"/>
                <w:szCs w:val="16"/>
              </w:rPr>
              <w:t xml:space="preserve"> - postupně se stal dominantním</w:t>
            </w:r>
          </w:p>
        </w:tc>
      </w:tr>
      <w:tr w:rsidR="00866283" w:rsidRPr="009B35F4" w:rsidTr="00866283">
        <w:trPr>
          <w:trHeight w:val="22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Využití výsledků</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D</w:t>
            </w:r>
            <w:r w:rsidRPr="003E40C4">
              <w:rPr>
                <w:rFonts w:cs="Tahoma"/>
                <w:sz w:val="16"/>
                <w:szCs w:val="16"/>
              </w:rPr>
              <w:t>alší výzkum v instituci příjemce</w:t>
            </w:r>
          </w:p>
        </w:tc>
      </w:tr>
      <w:tr w:rsidR="00866283" w:rsidRPr="009B35F4" w:rsidTr="00866283">
        <w:trPr>
          <w:trHeight w:val="283"/>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Přínosy</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w:t>
            </w:r>
            <w:r w:rsidRPr="003E40C4">
              <w:rPr>
                <w:rFonts w:cs="Tahoma"/>
                <w:sz w:val="16"/>
                <w:szCs w:val="16"/>
              </w:rPr>
              <w:t>ískání kontaktů pro rozvoj spolupráce, h</w:t>
            </w:r>
            <w:r>
              <w:rPr>
                <w:rFonts w:cs="Tahoma"/>
                <w:sz w:val="16"/>
                <w:szCs w:val="16"/>
              </w:rPr>
              <w:t>ostování zahraničních odborníků v ČR</w:t>
            </w:r>
            <w:r w:rsidRPr="003E40C4">
              <w:rPr>
                <w:rFonts w:cs="Tahoma"/>
                <w:sz w:val="16"/>
                <w:szCs w:val="16"/>
              </w:rPr>
              <w:t>, zpřístupnění informací</w:t>
            </w:r>
          </w:p>
        </w:tc>
      </w:tr>
      <w:tr w:rsidR="00866283" w:rsidRPr="009B35F4" w:rsidTr="00866283">
        <w:trPr>
          <w:trHeight w:val="397"/>
          <w:jc w:val="center"/>
        </w:trPr>
        <w:tc>
          <w:tcPr>
            <w:tcW w:w="164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Závěry hodnocení</w:t>
            </w:r>
          </w:p>
        </w:tc>
        <w:tc>
          <w:tcPr>
            <w:tcW w:w="7994" w:type="dxa"/>
            <w:gridSpan w:val="3"/>
            <w:shd w:val="clear" w:color="auto" w:fill="auto"/>
            <w:vAlign w:val="center"/>
          </w:tcPr>
          <w:p w:rsidR="00866283" w:rsidRDefault="00866283" w:rsidP="00866283">
            <w:pPr>
              <w:spacing w:after="0" w:line="240" w:lineRule="auto"/>
              <w:jc w:val="left"/>
              <w:rPr>
                <w:rFonts w:cs="Tahoma"/>
                <w:sz w:val="16"/>
                <w:szCs w:val="16"/>
              </w:rPr>
            </w:pPr>
            <w:r w:rsidRPr="007567D1">
              <w:rPr>
                <w:rFonts w:cs="Tahoma"/>
                <w:sz w:val="16"/>
                <w:szCs w:val="16"/>
              </w:rPr>
              <w:t>Program byl vymezen příliš široce</w:t>
            </w:r>
            <w:r>
              <w:rPr>
                <w:rFonts w:cs="Tahoma"/>
                <w:sz w:val="16"/>
                <w:szCs w:val="16"/>
              </w:rPr>
              <w:t>, s</w:t>
            </w:r>
            <w:r w:rsidRPr="007567D1">
              <w:rPr>
                <w:rFonts w:cs="Tahoma"/>
                <w:sz w:val="16"/>
                <w:szCs w:val="16"/>
              </w:rPr>
              <w:t xml:space="preserve">tanovoval jen obecné cíle </w:t>
            </w:r>
            <w:r>
              <w:rPr>
                <w:rFonts w:cs="Tahoma"/>
                <w:sz w:val="16"/>
                <w:szCs w:val="16"/>
              </w:rPr>
              <w:t>bez</w:t>
            </w:r>
            <w:r w:rsidRPr="007567D1">
              <w:rPr>
                <w:rFonts w:cs="Tahoma"/>
                <w:sz w:val="16"/>
                <w:szCs w:val="16"/>
              </w:rPr>
              <w:t xml:space="preserve"> prioritní</w:t>
            </w:r>
            <w:r>
              <w:rPr>
                <w:rFonts w:cs="Tahoma"/>
                <w:sz w:val="16"/>
                <w:szCs w:val="16"/>
              </w:rPr>
              <w:t>ch</w:t>
            </w:r>
            <w:r w:rsidRPr="007567D1">
              <w:rPr>
                <w:rFonts w:cs="Tahoma"/>
                <w:sz w:val="16"/>
                <w:szCs w:val="16"/>
              </w:rPr>
              <w:t xml:space="preserve"> obor</w:t>
            </w:r>
            <w:r>
              <w:rPr>
                <w:rFonts w:cs="Tahoma"/>
                <w:sz w:val="16"/>
                <w:szCs w:val="16"/>
              </w:rPr>
              <w:t>ů</w:t>
            </w:r>
            <w:r w:rsidRPr="007567D1">
              <w:rPr>
                <w:rFonts w:cs="Tahoma"/>
                <w:sz w:val="16"/>
                <w:szCs w:val="16"/>
              </w:rPr>
              <w:t>.</w:t>
            </w:r>
            <w:r>
              <w:rPr>
                <w:rFonts w:cs="Tahoma"/>
                <w:sz w:val="16"/>
                <w:szCs w:val="16"/>
              </w:rPr>
              <w:t xml:space="preserve"> </w:t>
            </w:r>
            <w:r w:rsidRPr="00301243">
              <w:rPr>
                <w:rFonts w:cs="Tahoma"/>
                <w:sz w:val="16"/>
                <w:szCs w:val="16"/>
              </w:rPr>
              <w:t>Poč</w:t>
            </w:r>
            <w:r>
              <w:rPr>
                <w:rFonts w:cs="Tahoma"/>
                <w:sz w:val="16"/>
                <w:szCs w:val="16"/>
              </w:rPr>
              <w:t xml:space="preserve">et projektů a výše </w:t>
            </w:r>
            <w:r w:rsidRPr="00301243">
              <w:rPr>
                <w:rFonts w:cs="Tahoma"/>
                <w:sz w:val="16"/>
                <w:szCs w:val="16"/>
              </w:rPr>
              <w:t>podpory alokované na jednotlivé obory byly značně nerovnoměrné.</w:t>
            </w:r>
            <w:r>
              <w:rPr>
                <w:rFonts w:cs="Tahoma"/>
                <w:sz w:val="16"/>
                <w:szCs w:val="16"/>
              </w:rPr>
              <w:t xml:space="preserve"> Č</w:t>
            </w:r>
            <w:r w:rsidRPr="00301243">
              <w:rPr>
                <w:rFonts w:cs="Tahoma"/>
                <w:sz w:val="16"/>
                <w:szCs w:val="16"/>
              </w:rPr>
              <w:t xml:space="preserve">tvrtina projektů skončených </w:t>
            </w:r>
            <w:r>
              <w:rPr>
                <w:rFonts w:cs="Tahoma"/>
                <w:sz w:val="16"/>
                <w:szCs w:val="16"/>
              </w:rPr>
              <w:t>do roku</w:t>
            </w:r>
            <w:r w:rsidRPr="00301243">
              <w:rPr>
                <w:rFonts w:cs="Tahoma"/>
                <w:sz w:val="16"/>
                <w:szCs w:val="16"/>
              </w:rPr>
              <w:t xml:space="preserve"> 2010 nedosáhla žádného výsledku uvedeného v IS VaVaI.</w:t>
            </w:r>
            <w:r>
              <w:rPr>
                <w:rFonts w:cs="Tahoma"/>
                <w:sz w:val="16"/>
                <w:szCs w:val="16"/>
              </w:rPr>
              <w:t xml:space="preserve"> </w:t>
            </w:r>
            <w:r w:rsidRPr="00301243">
              <w:rPr>
                <w:rFonts w:cs="Tahoma"/>
                <w:sz w:val="16"/>
                <w:szCs w:val="16"/>
              </w:rPr>
              <w:t>Nezanedbatelný je přínos projektů v oblasti rozvoje lidských zdrojů, třebaže program nebyl takto koncipován.</w:t>
            </w:r>
          </w:p>
        </w:tc>
      </w:tr>
    </w:tbl>
    <w:p w:rsidR="00866283" w:rsidRDefault="00866283" w:rsidP="00866283">
      <w:pPr>
        <w:pStyle w:val="Zdroj"/>
      </w:pPr>
      <w:r w:rsidRPr="00A231B5">
        <w:t xml:space="preserve">Zdroj: </w:t>
      </w:r>
      <w:r w:rsidRPr="00090C66">
        <w:t xml:space="preserve">Čadil, Vondrák (2013): Vyhodnocení programu </w:t>
      </w:r>
      <w:r>
        <w:t>KONTAKT</w:t>
      </w:r>
      <w:r w:rsidRPr="00090C66">
        <w:t>. Technologické centrum AV ČR.</w:t>
      </w:r>
    </w:p>
    <w:p w:rsidR="00866283" w:rsidRDefault="00866283" w:rsidP="00866283">
      <w:pPr>
        <w:rPr>
          <w:color w:val="7F7F7F" w:themeColor="text1" w:themeTint="80"/>
        </w:rPr>
      </w:pPr>
    </w:p>
    <w:p w:rsidR="00866283" w:rsidRPr="00B82261" w:rsidRDefault="00866283" w:rsidP="00866283">
      <w:r w:rsidRPr="00B82261">
        <w:t>Rozdílné cíle jednotlivých programů se projevují v převažujícím tematickém zaměření podpořených projektů (tab. E.7). Jednoznačná situace panuje v programu EUREKA (CZ), který se zaměřuje na podporu aplikovaného výzkumu a mezi obory jasně převažují technické a informatické vědy. Výjimku mezi ostatními představuje program EUPRO (II) vykazující vysoké zastoupení společenských věd. Vysokou atraktivitu pro zahraniční partnery, má Česko tradičně ve fyzikálních, chemických, biologických a technických vědách.</w:t>
      </w:r>
    </w:p>
    <w:p w:rsidR="00866283" w:rsidRPr="00BC1D05" w:rsidRDefault="00866283" w:rsidP="00750D9B">
      <w:pPr>
        <w:pStyle w:val="Titulek"/>
      </w:pPr>
      <w:bookmarkStart w:id="728" w:name="_Toc369091940"/>
      <w:r>
        <w:t xml:space="preserve">Tabulka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7</w:t>
      </w:r>
      <w:r w:rsidR="00C80B08">
        <w:rPr>
          <w:noProof/>
        </w:rPr>
        <w:fldChar w:fldCharType="end"/>
      </w:r>
      <w:r w:rsidRPr="00BC1D05">
        <w:t>:</w:t>
      </w:r>
      <w:r w:rsidRPr="00C82C22">
        <w:t xml:space="preserve"> Tematické zaměření projektů v programech </w:t>
      </w:r>
      <w:r>
        <w:t xml:space="preserve">mzn. </w:t>
      </w:r>
      <w:r w:rsidRPr="00C82C22">
        <w:t>spolupráce (</w:t>
      </w:r>
      <w:r>
        <w:t>2007</w:t>
      </w:r>
      <w:ins w:id="729" w:author="David Marek" w:date="2013-11-11T14:29:00Z">
        <w:r w:rsidR="00E32235" w:rsidRPr="00E32235">
          <w:t>–</w:t>
        </w:r>
      </w:ins>
      <w:del w:id="730" w:author="David Marek" w:date="2013-11-11T14:29:00Z">
        <w:r w:rsidDel="00E32235">
          <w:delText>-</w:delText>
        </w:r>
      </w:del>
      <w:r>
        <w:t>2013</w:t>
      </w:r>
      <w:r w:rsidRPr="00C82C22">
        <w:t>)</w:t>
      </w:r>
      <w:bookmarkEnd w:id="728"/>
    </w:p>
    <w:p w:rsidR="00866283" w:rsidRDefault="00866283" w:rsidP="001D7F37">
      <w:pPr>
        <w:pStyle w:val="Objekt"/>
      </w:pPr>
      <w:r>
        <w:drawing>
          <wp:inline distT="0" distB="0" distL="0" distR="0" wp14:anchorId="0E0BF2B7" wp14:editId="7B6AFFFD">
            <wp:extent cx="6120130" cy="1701185"/>
            <wp:effectExtent l="0" t="0" r="0" b="0"/>
            <wp:docPr id="367" name="Obrázek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0130" cy="1701185"/>
                    </a:xfrm>
                    <a:prstGeom prst="rect">
                      <a:avLst/>
                    </a:prstGeom>
                    <a:noFill/>
                    <a:ln>
                      <a:noFill/>
                    </a:ln>
                  </pic:spPr>
                </pic:pic>
              </a:graphicData>
            </a:graphic>
          </wp:inline>
        </w:drawing>
      </w:r>
    </w:p>
    <w:p w:rsidR="00866283" w:rsidRDefault="00866283" w:rsidP="00866283">
      <w:pPr>
        <w:pStyle w:val="Zdroj"/>
      </w:pPr>
      <w:r>
        <w:t>Pozn.: Rozdělení vědních oborů dle současně platné Metodiky; zařazení dle roku zahájení řešení projektu; uvedeny počty projektů</w:t>
      </w:r>
    </w:p>
    <w:p w:rsidR="00866283" w:rsidRPr="00BD5EC7" w:rsidRDefault="00866283" w:rsidP="00866283">
      <w:pPr>
        <w:pStyle w:val="Zdroj"/>
      </w:pPr>
      <w:r>
        <w:t>Zdroj: IS VaVaI</w:t>
      </w:r>
    </w:p>
    <w:p w:rsidR="00866283" w:rsidRPr="001416A4" w:rsidRDefault="00866283" w:rsidP="00866283"/>
    <w:p w:rsidR="00866283" w:rsidRPr="001416A4" w:rsidRDefault="00866283" w:rsidP="00866283">
      <w:r w:rsidRPr="001416A4">
        <w:t>Jednotlivé programy jsou vyhlašovány jednou ročně prostřednictvím veřejných soutěží s tím, že čerpání podpory je zahájeno vždy v následujícím roce - výši finanční podpory ukazuje graf E.9). Hlavním znakem ob</w:t>
      </w:r>
      <w:r w:rsidR="00C7211D">
        <w:t>je</w:t>
      </w:r>
      <w:r w:rsidRPr="001416A4">
        <w:t>mu podpory v programech je její rozkolísanost v jednotlivých letech. Celkové uznané náklady jsou s výjimkou programu EUREKA (CZ), kdy se jedná o aplikovaný výzkum, prakticky totožné s výší podpory - příjemci vstupují do projektů minimem vlastních prostředků. Rozdíly mezi programy jsou rovněž v absolutním počtu podpořených projektů, který je v hrubém pohledu nepřímo úměrná velikosti jednotlivých projektů (graf E.10) - menší počet větších projektů je typický pro EUPRO (II) nebo EUREKA (CZ), opakem je program KONTAKT (II).</w:t>
      </w:r>
    </w:p>
    <w:p w:rsidR="00866283" w:rsidRPr="001416A4" w:rsidRDefault="00866283" w:rsidP="00866283">
      <w:r w:rsidRPr="001416A4">
        <w:t>Ukončení stávajících programů je plánováno na rok 2017 - návrh rozpočtu počítá s postupným mírným nárůstem alokace. Od roku 2016 by se alokace původních programů měla částečně překrývat s nově vyhlášenou třetí vlnou iniciativ na podporu mezinárodní spolupráce</w:t>
      </w:r>
      <w:r w:rsidRPr="001416A4">
        <w:rPr>
          <w:rStyle w:val="Znakapoznpodarou"/>
        </w:rPr>
        <w:footnoteReference w:id="55"/>
      </w:r>
      <w:r w:rsidRPr="001416A4">
        <w:t>.</w:t>
      </w:r>
    </w:p>
    <w:p w:rsidR="00866283" w:rsidRPr="00C82C22" w:rsidRDefault="00866283" w:rsidP="00866283">
      <w:pPr>
        <w:rPr>
          <w:color w:val="7F7F7F" w:themeColor="text1" w:themeTint="80"/>
        </w:rPr>
      </w:pPr>
    </w:p>
    <w:p w:rsidR="00866283" w:rsidRPr="00BD5EC7" w:rsidRDefault="00866283" w:rsidP="00750D9B">
      <w:pPr>
        <w:pStyle w:val="Titulek"/>
      </w:pPr>
      <w:bookmarkStart w:id="731" w:name="_Toc369092087"/>
      <w:r>
        <w:lastRenderedPageBreak/>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9</w:t>
      </w:r>
      <w:r w:rsidR="00C80B08">
        <w:rPr>
          <w:noProof/>
        </w:rPr>
        <w:fldChar w:fldCharType="end"/>
      </w:r>
      <w:r w:rsidRPr="00BD5EC7">
        <w:t xml:space="preserve">: </w:t>
      </w:r>
      <w:r>
        <w:t>Objem podpořených projektů v programech mzn. spolupráce</w:t>
      </w:r>
      <w:r w:rsidRPr="00C82C22">
        <w:t xml:space="preserve"> (200</w:t>
      </w:r>
      <w:r>
        <w:t>7</w:t>
      </w:r>
      <w:ins w:id="732" w:author="David Marek" w:date="2013-11-11T14:30:00Z">
        <w:r w:rsidR="00E32235" w:rsidRPr="001B3FDB">
          <w:rPr>
            <w:rFonts w:cs="Arial"/>
            <w:color w:val="000000"/>
            <w:shd w:val="clear" w:color="auto" w:fill="FFFFFF"/>
          </w:rPr>
          <w:t>–</w:t>
        </w:r>
      </w:ins>
      <w:del w:id="733" w:author="David Marek" w:date="2013-11-11T14:30:00Z">
        <w:r w:rsidRPr="00C82C22" w:rsidDel="00E32235">
          <w:delText>-</w:delText>
        </w:r>
      </w:del>
      <w:r w:rsidRPr="00C82C22">
        <w:t>201</w:t>
      </w:r>
      <w:r>
        <w:t>3</w:t>
      </w:r>
      <w:r w:rsidRPr="00C82C22">
        <w:t>; mil. Kč)</w:t>
      </w:r>
      <w:bookmarkEnd w:id="731"/>
    </w:p>
    <w:p w:rsidR="00866283" w:rsidRPr="00C82C22" w:rsidRDefault="00866283" w:rsidP="001D7F37">
      <w:pPr>
        <w:pStyle w:val="Objekt"/>
      </w:pPr>
      <w:r>
        <w:drawing>
          <wp:inline distT="0" distB="0" distL="0" distR="0" wp14:anchorId="52EB7EE0" wp14:editId="2F6F3BDB">
            <wp:extent cx="6120000" cy="2520000"/>
            <wp:effectExtent l="0" t="0" r="0" b="0"/>
            <wp:docPr id="368" name="Chart 2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p w:rsidR="00866283" w:rsidRDefault="00866283" w:rsidP="00866283">
      <w:pPr>
        <w:pStyle w:val="Zdroj"/>
      </w:pPr>
      <w:r>
        <w:t>Pozn.: Celková alokace projektu je započítaná v roce zahájení řešení projektu.</w:t>
      </w:r>
    </w:p>
    <w:p w:rsidR="00866283" w:rsidRPr="00BD5EC7" w:rsidRDefault="00866283" w:rsidP="00866283">
      <w:pPr>
        <w:pStyle w:val="Zdroj"/>
      </w:pPr>
      <w:r>
        <w:t>Zdroj: IS VaVaI</w:t>
      </w:r>
    </w:p>
    <w:p w:rsidR="00866283" w:rsidRPr="00C82C22" w:rsidRDefault="00866283" w:rsidP="00866283"/>
    <w:p w:rsidR="00866283" w:rsidRPr="00BD5EC7" w:rsidRDefault="00866283" w:rsidP="00750D9B">
      <w:pPr>
        <w:pStyle w:val="Titulek"/>
      </w:pPr>
      <w:bookmarkStart w:id="734" w:name="_Toc369092088"/>
      <w:r>
        <w:t xml:space="preserve">Graf </w:t>
      </w:r>
      <w:r w:rsidR="00C80B08">
        <w:fldChar w:fldCharType="begin"/>
      </w:r>
      <w:r w:rsidR="00C80B08">
        <w:instrText xml:space="preserve"> STYLEREF 1 \s </w:instrText>
      </w:r>
      <w:r w:rsidR="00C80B08">
        <w:fldChar w:fldCharType="separate"/>
      </w:r>
      <w:r w:rsidR="00255CC4">
        <w:rPr>
          <w:noProof/>
        </w:rPr>
        <w:t>E</w:t>
      </w:r>
      <w:r w:rsidR="00C80B08">
        <w:rPr>
          <w:noProof/>
        </w:rPr>
        <w:fldChar w:fldCharType="end"/>
      </w:r>
      <w:r>
        <w:t>.</w:t>
      </w:r>
      <w:r>
        <w:fldChar w:fldCharType="begin"/>
      </w:r>
      <w:r>
        <w:instrText xml:space="preserve"> SEQ Graf \* ARABIC \s 1 </w:instrText>
      </w:r>
      <w:r>
        <w:fldChar w:fldCharType="separate"/>
      </w:r>
      <w:r w:rsidR="00255CC4">
        <w:rPr>
          <w:noProof/>
        </w:rPr>
        <w:t>10</w:t>
      </w:r>
      <w:r>
        <w:rPr>
          <w:noProof/>
        </w:rPr>
        <w:fldChar w:fldCharType="end"/>
      </w:r>
      <w:r w:rsidRPr="00BD5EC7">
        <w:t xml:space="preserve">: </w:t>
      </w:r>
      <w:r>
        <w:t>Srovnání počtu doručených návrhů a podpořených projektů (2007</w:t>
      </w:r>
      <w:ins w:id="735" w:author="David Marek" w:date="2013-11-11T14:30:00Z">
        <w:r w:rsidR="00E32235" w:rsidRPr="001B3FDB">
          <w:rPr>
            <w:rFonts w:cs="Arial"/>
            <w:color w:val="000000"/>
            <w:shd w:val="clear" w:color="auto" w:fill="FFFFFF"/>
          </w:rPr>
          <w:t>–</w:t>
        </w:r>
      </w:ins>
      <w:del w:id="736" w:author="David Marek" w:date="2013-11-11T14:30:00Z">
        <w:r w:rsidDel="00E32235">
          <w:delText>-</w:delText>
        </w:r>
      </w:del>
      <w:r>
        <w:t>2013)</w:t>
      </w:r>
      <w:bookmarkEnd w:id="734"/>
    </w:p>
    <w:p w:rsidR="00866283" w:rsidRPr="00C82C22" w:rsidRDefault="00866283" w:rsidP="001D7F37">
      <w:pPr>
        <w:pStyle w:val="Objekt"/>
      </w:pPr>
      <w:r>
        <w:drawing>
          <wp:inline distT="0" distB="0" distL="0" distR="0" wp14:anchorId="59580A49" wp14:editId="218F8889">
            <wp:extent cx="6120000" cy="2520000"/>
            <wp:effectExtent l="0" t="0" r="0" b="0"/>
            <wp:docPr id="369" name="Chart 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0"/>
              </a:graphicData>
            </a:graphic>
          </wp:inline>
        </w:drawing>
      </w:r>
    </w:p>
    <w:p w:rsidR="00866283" w:rsidRPr="00BD5EC7" w:rsidRDefault="00866283" w:rsidP="00866283">
      <w:pPr>
        <w:pStyle w:val="Zdroj"/>
      </w:pPr>
      <w:r w:rsidRPr="00BD5EC7">
        <w:t xml:space="preserve">Zdroj: </w:t>
      </w:r>
      <w:r w:rsidRPr="00C82C22">
        <w:t>IS VaVaI</w:t>
      </w:r>
    </w:p>
    <w:p w:rsidR="00866283" w:rsidRDefault="00866283" w:rsidP="00866283"/>
    <w:p w:rsidR="00866283" w:rsidRDefault="00866283" w:rsidP="00866283"/>
    <w:p w:rsidR="00866283" w:rsidRDefault="00866283" w:rsidP="00866283">
      <w:pPr>
        <w:sectPr w:rsidR="00866283" w:rsidSect="00FD3E45">
          <w:headerReference w:type="even" r:id="rId241"/>
          <w:pgSz w:w="11906" w:h="16838" w:code="9"/>
          <w:pgMar w:top="1134" w:right="1134" w:bottom="1134" w:left="1134" w:header="737" w:footer="567" w:gutter="0"/>
          <w:cols w:space="567"/>
          <w:docGrid w:linePitch="360"/>
        </w:sectPr>
      </w:pPr>
    </w:p>
    <w:p w:rsidR="00866283" w:rsidRDefault="00866283" w:rsidP="00866283">
      <w:pPr>
        <w:pStyle w:val="Nadpis1"/>
      </w:pPr>
      <w:bookmarkStart w:id="737" w:name="_Toc371941368"/>
      <w:r>
        <w:lastRenderedPageBreak/>
        <w:t>Využití prostředků ze strukturálních fondů na VaVaI</w:t>
      </w:r>
      <w:bookmarkEnd w:id="737"/>
    </w:p>
    <w:p w:rsidR="00866283" w:rsidRDefault="00866283" w:rsidP="00866283">
      <w:r w:rsidRPr="00AE0788">
        <w:t>Podíl výdajů na VaV pocházejících ze zahraničních zdrojů v Česku dlouhodobě roste</w:t>
      </w:r>
      <w:r>
        <w:t xml:space="preserve">, v souladu s trendem prohlubující se integrace Evropského výzkumného prostoru (ERA) a rozšiřující se globalizace znalostně založených ekonomických aktivit. </w:t>
      </w:r>
      <w:r w:rsidRPr="00AE0788">
        <w:t>Prost</w:t>
      </w:r>
      <w:r>
        <w:t>ředky ze strukturálních fondů Evropské unie (SF)</w:t>
      </w:r>
      <w:r w:rsidRPr="00AE0788">
        <w:t xml:space="preserve"> poskytují významnou příležitost k</w:t>
      </w:r>
      <w:r>
        <w:t xml:space="preserve">e </w:t>
      </w:r>
      <w:r w:rsidRPr="00AE0788">
        <w:t>zkvalitnění infrastrukturního zázemí VaV, modernizaci vzdělávacího sys</w:t>
      </w:r>
      <w:r>
        <w:t>tému a</w:t>
      </w:r>
      <w:r w:rsidRPr="00AE0788">
        <w:t xml:space="preserve"> rozvoj lidských zdrojů ve VaV </w:t>
      </w:r>
      <w:r>
        <w:t>i</w:t>
      </w:r>
      <w:r w:rsidRPr="00AE0788">
        <w:t xml:space="preserve"> podpoře inovačních aktivit v podnikovém sektoru.</w:t>
      </w:r>
    </w:p>
    <w:p w:rsidR="00866283" w:rsidRPr="00A55E2C" w:rsidRDefault="00866283" w:rsidP="00866283"/>
    <w:p w:rsidR="00866283" w:rsidRDefault="00866283" w:rsidP="00866283">
      <w:r>
        <w:rPr>
          <w:noProof/>
          <w:lang w:eastAsia="cs-CZ" w:bidi="ar-SA"/>
        </w:rPr>
        <mc:AlternateContent>
          <mc:Choice Requires="wps">
            <w:drawing>
              <wp:inline distT="0" distB="0" distL="0" distR="0" wp14:anchorId="1A75A678" wp14:editId="2E801400">
                <wp:extent cx="6120000" cy="304800"/>
                <wp:effectExtent l="0" t="0" r="14605" b="16510"/>
                <wp:docPr id="331" name="Textové pole 331"/>
                <wp:cNvGraphicFramePr/>
                <a:graphic xmlns:a="http://schemas.openxmlformats.org/drawingml/2006/main">
                  <a:graphicData uri="http://schemas.microsoft.com/office/word/2010/wordprocessingShape">
                    <wps:wsp>
                      <wps:cNvSpPr txBox="1"/>
                      <wps:spPr>
                        <a:xfrm>
                          <a:off x="0" y="0"/>
                          <a:ext cx="6120000" cy="304800"/>
                        </a:xfrm>
                        <a:prstGeom prst="rect">
                          <a:avLst/>
                        </a:prstGeom>
                        <a:ln>
                          <a:solidFill>
                            <a:srgbClr val="008CCD"/>
                          </a:solidFill>
                        </a:ln>
                      </wps:spPr>
                      <wps:style>
                        <a:lnRef idx="2">
                          <a:schemeClr val="accent5"/>
                        </a:lnRef>
                        <a:fillRef idx="1">
                          <a:schemeClr val="lt1"/>
                        </a:fillRef>
                        <a:effectRef idx="0">
                          <a:schemeClr val="accent5"/>
                        </a:effectRef>
                        <a:fontRef idx="minor">
                          <a:schemeClr val="dk1"/>
                        </a:fontRef>
                      </wps:style>
                      <wps:txbx>
                        <w:txbxContent>
                          <w:p w:rsidR="00893158" w:rsidRPr="001D063F" w:rsidRDefault="00893158" w:rsidP="00866283">
                            <w:pPr>
                              <w:jc w:val="left"/>
                              <w:rPr>
                                <w:b/>
                              </w:rPr>
                            </w:pPr>
                            <w:r>
                              <w:rPr>
                                <w:b/>
                              </w:rPr>
                              <w:t>Hlavní trendy</w:t>
                            </w:r>
                          </w:p>
                          <w:p w:rsidR="00893158" w:rsidRDefault="00893158" w:rsidP="000E3106">
                            <w:pPr>
                              <w:pStyle w:val="Odrky"/>
                            </w:pPr>
                            <w:r>
                              <w:t>Podíl výdajů na VaV pocházejících ze zahraničních zdrojů v Česku dlouhodobě roste (aktuálně 25,9 % ~ 18,8 mld. Kč) – eskalace trendu je patrná od roku 2011 (průměrná meziroční změna 60 %).</w:t>
                            </w:r>
                          </w:p>
                          <w:p w:rsidR="00893158" w:rsidRDefault="00893158" w:rsidP="000E3106">
                            <w:pPr>
                              <w:pStyle w:val="Odrky"/>
                            </w:pPr>
                            <w:r>
                              <w:t>Růst objemu zahraničních prostředků ve VaV je doprovázen zvyšujícím se počtem pracovišť, které tyto zdroje využívají - mírný pokles ale v roce 2012 zaznamenal podnikatelský sektor.</w:t>
                            </w:r>
                          </w:p>
                          <w:p w:rsidR="00893158" w:rsidRDefault="00893158" w:rsidP="000E3106">
                            <w:pPr>
                              <w:pStyle w:val="Odrky"/>
                            </w:pPr>
                            <w:r>
                              <w:t>Objem výdajů na VaV krytých z veřejných zahraničních zdrojů dosáhl v roce 2011 téměř 11,6 mld. Kč, při zcela dominantním zastoupení zdrojů z EU (99 %).</w:t>
                            </w:r>
                          </w:p>
                          <w:p w:rsidR="00893158" w:rsidRDefault="00893158" w:rsidP="000E3106">
                            <w:pPr>
                              <w:pStyle w:val="Odrky"/>
                            </w:pPr>
                            <w:r>
                              <w:t>Strukturální fondy EU, přesněji vybrané oblasti podpory pěti operačních programů s přímou vazbou na VaVaI podpořily do června 2013 souhrnnou částkou 103,9 mld. Kč celkem 2 874 projektů - příjemcům bylo dosud proplaceno 47,3 mld. Kč.</w:t>
                            </w:r>
                          </w:p>
                          <w:p w:rsidR="00893158" w:rsidRDefault="00893158" w:rsidP="000E3106">
                            <w:pPr>
                              <w:pStyle w:val="Odrky"/>
                            </w:pPr>
                            <w:r>
                              <w:t>Největší podíl na podpoře má OP Výzkum a vývoj pro inovace (55,8 mld. Kč, primárně infrastruktura pro VaV) a OP Podnikání a inovace (33,9 mld. Kč, zejména inovace a spolupráce v aplikační sféře).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inline>
            </w:drawing>
          </mc:Choice>
          <mc:Fallback>
            <w:pict>
              <v:shape id="Textové pole 331" o:spid="_x0000_s1032" type="#_x0000_t202" style="width:481.9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" fillcolor="white [3201]" strokecolor="#008ccd" strokeweight="2pt">
                <v:textbox style="mso-fit-shape-to-text:t" inset="2mm,2mm,2mm,2mm">
                  <w:txbxContent>
                    <w:p w:rsidR="00893158" w:rsidRPr="001D063F" w:rsidRDefault="00893158" w:rsidP="00866283">
                      <w:pPr>
                        <w:jc w:val="left"/>
                        <w:rPr>
                          <w:b/>
                        </w:rPr>
                      </w:pPr>
                      <w:r>
                        <w:rPr>
                          <w:b/>
                        </w:rPr>
                        <w:t>Hlavní trendy</w:t>
                      </w:r>
                    </w:p>
                    <w:p w:rsidR="00893158" w:rsidRDefault="00893158" w:rsidP="000E3106">
                      <w:pPr>
                        <w:pStyle w:val="Odrky"/>
                      </w:pPr>
                      <w:r>
                        <w:t>Podíl výdajů na VaV pocházejících ze zahraničních zdrojů v Česku dlouhodobě roste (aktuálně 25,9 % ~ 18,8 mld. Kč) – eskalace trendu je patrná od roku 2011 (průměrná meziroční změna 60 %).</w:t>
                      </w:r>
                    </w:p>
                    <w:p w:rsidR="00893158" w:rsidRDefault="00893158" w:rsidP="000E3106">
                      <w:pPr>
                        <w:pStyle w:val="Odrky"/>
                      </w:pPr>
                      <w:r>
                        <w:t>Růst objemu zahraničních prostředků ve VaV je doprovázen zvyšujícím se počtem pracovišť, které tyto zdroje využívají - mírný pokles ale v roce 2012 zaznamenal podnikatelský sektor.</w:t>
                      </w:r>
                    </w:p>
                    <w:p w:rsidR="00893158" w:rsidRDefault="00893158" w:rsidP="000E3106">
                      <w:pPr>
                        <w:pStyle w:val="Odrky"/>
                      </w:pPr>
                      <w:r>
                        <w:t>Objem výdajů na VaV krytých z veřejných zahraničních zdrojů dosáhl v roce 2011 téměř 11,6 mld. Kč, při zcela dominantním zastoupení zdrojů z EU (99 %).</w:t>
                      </w:r>
                    </w:p>
                    <w:p w:rsidR="00893158" w:rsidRDefault="00893158" w:rsidP="000E3106">
                      <w:pPr>
                        <w:pStyle w:val="Odrky"/>
                      </w:pPr>
                      <w:r>
                        <w:t>Strukturální fondy EU, přesněji vybrané oblasti podpory pěti operačních programů s přímou vazbou na VaVaI podpořily do června 2013 souhrnnou částkou 103,9 mld. Kč celkem 2 874 projektů - příjemcům bylo dosud proplaceno 47,3 mld. Kč.</w:t>
                      </w:r>
                    </w:p>
                    <w:p w:rsidR="00893158" w:rsidRDefault="00893158" w:rsidP="000E3106">
                      <w:pPr>
                        <w:pStyle w:val="Odrky"/>
                      </w:pPr>
                      <w:r>
                        <w:t>Největší podíl na podpoře má OP Výzkum a vývoj pro inovace (55,8 mld. Kč, primárně infrastruktura pro VaV) a OP Podnikání a inovace (33,9 mld. Kč, zejména inovace a spolupráce v aplikační sféře).</w:t>
                      </w:r>
                    </w:p>
                  </w:txbxContent>
                </v:textbox>
                <w10:anchorlock/>
              </v:shape>
            </w:pict>
          </mc:Fallback>
        </mc:AlternateContent>
      </w:r>
    </w:p>
    <w:p w:rsidR="00866283" w:rsidRPr="001D063F" w:rsidRDefault="00866283" w:rsidP="00866283"/>
    <w:p w:rsidR="00866283" w:rsidRDefault="00866283" w:rsidP="00866283">
      <w:r w:rsidRPr="00AE0788">
        <w:t xml:space="preserve">Finanční ukazatele v oddílu </w:t>
      </w:r>
      <w:r>
        <w:t>F</w:t>
      </w:r>
      <w:r w:rsidRPr="00AE0788">
        <w:t xml:space="preserve">.1 popisují celkový objem prostředků, které do českého VaV investují zahraniční subjekty i způsob, jakým jsou dále distribuovány. Vedle toho ukazují data ČSÚ a Eurostatu rovněž pozici Česka ve srovnání s ostatním členskými státy EU. </w:t>
      </w:r>
      <w:r>
        <w:t>V oddílu F.2 jsou analyzována o</w:t>
      </w:r>
      <w:r w:rsidRPr="00AE0788">
        <w:t xml:space="preserve">bsáhlá data o </w:t>
      </w:r>
      <w:r>
        <w:t xml:space="preserve">čerpání prostředků ze strukturálních fondů v období 2007 - 2013 </w:t>
      </w:r>
      <w:r w:rsidRPr="00AE0788">
        <w:t xml:space="preserve">z </w:t>
      </w:r>
      <w:r>
        <w:t>monitorovacích systémů jednotlivých řídících orgánů</w:t>
      </w:r>
      <w:r w:rsidRPr="00AE0788">
        <w:t>. Objem finančních prostředků na VaV</w:t>
      </w:r>
      <w:r>
        <w:t>aI</w:t>
      </w:r>
      <w:r w:rsidRPr="00AE0788">
        <w:t xml:space="preserve"> činnost, který je rozdělován prostřednictvím </w:t>
      </w:r>
      <w:r>
        <w:t>operačních programů (OP)</w:t>
      </w:r>
      <w:r w:rsidRPr="00AE0788">
        <w:t xml:space="preserve">, tvoří významný díl ze zahraničních zdrojů, proto je </w:t>
      </w:r>
      <w:r>
        <w:t>realizaci kohezní politiky</w:t>
      </w:r>
      <w:r w:rsidRPr="00AE0788">
        <w:t xml:space="preserve"> </w:t>
      </w:r>
      <w:r>
        <w:t xml:space="preserve">v </w:t>
      </w:r>
      <w:r w:rsidRPr="00AE0788">
        <w:t>Česk</w:t>
      </w:r>
      <w:r>
        <w:t>u</w:t>
      </w:r>
      <w:r w:rsidRPr="00AE0788">
        <w:t xml:space="preserve"> věnována převážná část této</w:t>
      </w:r>
      <w:r>
        <w:t xml:space="preserve"> nově zařazené diskuzní</w:t>
      </w:r>
      <w:r w:rsidRPr="00AE0788">
        <w:t xml:space="preserve"> kapitoly. </w:t>
      </w:r>
      <w:r>
        <w:t>Závěrečný oddíl se blíže věnuje tématu výzkumných infrastruktur - zřejmě nejviditelnějšímu výstupu aktuální podpory VaVaI ze SF</w:t>
      </w:r>
      <w:r w:rsidRPr="00AE0788">
        <w:t>.</w:t>
      </w:r>
    </w:p>
    <w:p w:rsidR="00866283" w:rsidRDefault="00866283" w:rsidP="00866283"/>
    <w:p w:rsidR="00866283" w:rsidRDefault="00866283" w:rsidP="00866283">
      <w:pPr>
        <w:pStyle w:val="Nadpis2"/>
      </w:pPr>
      <w:bookmarkStart w:id="738" w:name="_Toc371941369"/>
      <w:r w:rsidRPr="001D063F">
        <w:t xml:space="preserve">Financování </w:t>
      </w:r>
      <w:r>
        <w:t>výzkumu a vývoje</w:t>
      </w:r>
      <w:r w:rsidRPr="001D063F">
        <w:t xml:space="preserve"> ze zahraničních zdrojů</w:t>
      </w:r>
      <w:bookmarkEnd w:id="738"/>
    </w:p>
    <w:p w:rsidR="00866283" w:rsidRPr="00AE5C8F" w:rsidRDefault="00866283" w:rsidP="00866283">
      <w:r w:rsidRPr="00AE5C8F">
        <w:t>Kategorie zahraničních zdrojů se skládá ze soukromých prostředků, jejichž původcem jsou především podniky se sídlem mimo Česko, a prostředků veřejných, proudících do země hlavně z fondů EU, od mezinárodních organizací a vlád ostatních států. Podíl výdajů na VaV pocházejících ze zahraničních zdrojů v Česku dlouhodobě roste, eskalace trendu je patrná zejména od roku 2011 (graf F.1). V následujících dvou letech průměrná meziroční změna celkových výdajů ze zahraničních zdrojů dosáhla 60 %, a to díky bezprecedentnímu růstu objemu veřejných prostředků (z 2,2 na 11,6 mld. Kč) spojeným s pokrokem v čerpání SF určených na VaVaI. Ovšem ani přísun soukromých prostředků, který táhl růst do roku 2009, přes přetrvávající ekonomickou recesi se výrazně nesnížil a v roce 2011 se tak zastoupení zahraničních zdrojů ve VaV z privátního a veřejného v Česku prakticky vyrovnalo</w:t>
      </w:r>
      <w:r w:rsidRPr="00AE5C8F">
        <w:rPr>
          <w:rStyle w:val="Znakapoznpodarou"/>
        </w:rPr>
        <w:footnoteReference w:id="56"/>
      </w:r>
      <w:r w:rsidRPr="00AE5C8F">
        <w:t>. V souhrnném pohledu tvoří zahraniční zdroje 26 % celkových výdajů na VaV v Česku, totožný poměr platí při omezení na soukromé zdroje, u veřejných prostředků však zahraniční představují 44 %.</w:t>
      </w:r>
    </w:p>
    <w:p w:rsidR="00866283" w:rsidRPr="00AE5C8F" w:rsidRDefault="00866283" w:rsidP="00866283">
      <w:r w:rsidRPr="00AE5C8F">
        <w:t>Růst objemu zahraničních prostředků ve VaV je doprovázen zvyšujícím se počtem pracovišť, která tyto zdroje využívají – rozšiřuje se základna těch, která mají potřebnou kvalitu či zkušenosti, aby na zahraniční veřejné</w:t>
      </w:r>
      <w:r w:rsidRPr="00AE5C8F">
        <w:rPr>
          <w:vertAlign w:val="superscript"/>
        </w:rPr>
        <w:footnoteReference w:id="57"/>
      </w:r>
      <w:r w:rsidRPr="00AE5C8F">
        <w:t xml:space="preserve"> zdroje dosáhla. Největší relativní nárůst je patrný u soukromých podniků pod zahraniční kontrolou, nad nimiž co do počtu prakticky čtyřnásobně převažují domácí firmy čerpající veřejné zahraniční zdroje. Rok 2012 však znamenal zastavení tohoto trendu, přesněji stabilizaci veřejného a mírný pokles podnikatelského sektoru, který lze interpretovat jako určité nasycení - nikoliv ve smyslu objemu prostředků, ale prostého počtu pracovišť, které mají kapacity být partnery pro zahraniční kapitál.</w:t>
      </w:r>
    </w:p>
    <w:p w:rsidR="00866283" w:rsidRPr="00BD5EC7" w:rsidRDefault="00866283" w:rsidP="00750D9B">
      <w:pPr>
        <w:pStyle w:val="Titulek"/>
      </w:pPr>
      <w:bookmarkStart w:id="739" w:name="_Toc369092089"/>
      <w:r>
        <w:lastRenderedPageBreak/>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1</w:t>
      </w:r>
      <w:r w:rsidR="00C80B08">
        <w:rPr>
          <w:noProof/>
        </w:rPr>
        <w:fldChar w:fldCharType="end"/>
      </w:r>
      <w:r w:rsidRPr="00BD5EC7">
        <w:t xml:space="preserve">: </w:t>
      </w:r>
      <w:r w:rsidRPr="00A231B5">
        <w:t>Výdaje na VaV ze zahraničních zdrojů (Česko; 200</w:t>
      </w:r>
      <w:r>
        <w:t>7</w:t>
      </w:r>
      <w:ins w:id="740" w:author="David Marek" w:date="2013-11-11T14:30:00Z">
        <w:r w:rsidR="00E32235" w:rsidRPr="001B3FDB">
          <w:rPr>
            <w:rFonts w:cs="Arial"/>
            <w:color w:val="000000"/>
            <w:shd w:val="clear" w:color="auto" w:fill="FFFFFF"/>
          </w:rPr>
          <w:t>–</w:t>
        </w:r>
      </w:ins>
      <w:del w:id="741" w:author="David Marek" w:date="2013-11-11T14:30:00Z">
        <w:r w:rsidRPr="00A231B5" w:rsidDel="00E32235">
          <w:delText>-</w:delText>
        </w:r>
      </w:del>
      <w:r w:rsidRPr="00A231B5">
        <w:t>201</w:t>
      </w:r>
      <w:r>
        <w:t>2</w:t>
      </w:r>
      <w:r w:rsidRPr="00A231B5">
        <w:t>; mld. Kč)</w:t>
      </w:r>
      <w:bookmarkEnd w:id="739"/>
    </w:p>
    <w:p w:rsidR="00866283" w:rsidRDefault="00866283" w:rsidP="001D7F37">
      <w:pPr>
        <w:pStyle w:val="Objekt"/>
      </w:pPr>
      <w:r>
        <w:drawing>
          <wp:inline distT="0" distB="0" distL="0" distR="0" wp14:anchorId="028C05A4" wp14:editId="50C11C8D">
            <wp:extent cx="6120000" cy="2160000"/>
            <wp:effectExtent l="0" t="0" r="0" b="0"/>
            <wp:docPr id="370" name="Chart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p w:rsidR="00866283" w:rsidRPr="00BD5EC7" w:rsidRDefault="00866283" w:rsidP="00866283">
      <w:pPr>
        <w:pStyle w:val="Zdroj"/>
      </w:pPr>
      <w:r w:rsidRPr="00BD5EC7">
        <w:t xml:space="preserve">Zdroj: </w:t>
      </w:r>
      <w:r w:rsidRPr="00A231B5">
        <w:t>ČSÚ 201</w:t>
      </w:r>
      <w:r>
        <w:t>3</w:t>
      </w:r>
      <w:r w:rsidRPr="00A231B5">
        <w:t xml:space="preserve"> - Roční statistické šetření výzkumu a vývoje VTR 5-01</w:t>
      </w:r>
    </w:p>
    <w:p w:rsidR="00866283" w:rsidRDefault="00866283" w:rsidP="00866283"/>
    <w:p w:rsidR="00866283" w:rsidRDefault="00866283" w:rsidP="00866283">
      <w:r w:rsidRPr="006F2CEA">
        <w:t>Objem výdajů na VaV v Česku krytých z veřejných zahraničních zdrojů dosáhl v roce 2012 téměř 11,6 mld. Kč, při zcela dominantním zastoupení zdrojů z EU (11,5 mld. Kč - včetně předfinancování ze státního rozpočtu). Vedle klíčového růstu prostředků rozdělených SF menším tempem posilovalo také financování z ostatních zdrojů (rámcové programy apod.).</w:t>
      </w:r>
      <w:r>
        <w:t xml:space="preserve"> </w:t>
      </w:r>
      <w:r w:rsidRPr="006F2CEA">
        <w:t>Protože prostředky z EU tvoří majoritní část výdajů na VaV z veřejných zahraničních zdrojů, jejich sektorové, tematické a geografické směřování prakticky kopíruje údaje uvedené v tabulce F.1.</w:t>
      </w:r>
      <w:r>
        <w:t xml:space="preserve"> V případě sektoru se tentokrát jedná o sektor užití prostředků, nikoliv jejich původ.</w:t>
      </w:r>
    </w:p>
    <w:p w:rsidR="00866283" w:rsidRDefault="00866283" w:rsidP="00866283">
      <w:r>
        <w:t>Hlavními trendy u veřejných zahraničních zdrojů je pokračující vyčnívání vysokoškolského sektoru, zčtyřnásobení objemu prostředků pro lékařské vědy v posledním sledovaném roce a rozevírání nůžek mezi dříve dominantní Prahou a Jihomoravským krajem - v roce 2012 již adresátem dvojnásobku financí.</w:t>
      </w:r>
    </w:p>
    <w:p w:rsidR="00866283" w:rsidRDefault="00866283" w:rsidP="00866283">
      <w:r>
        <w:t>Alokace soukromých zdrojů vychází z tržních principů a vykazuje proto odlišný vzorec - nezpochybnitelnou a dále sílící roli podnikatelského sektoru, prakticky neviditelný vysokoškolský sektor a vládní sektor, jehož výrazně lepší pozice je tvořená výsledky jediného pracoviště (Ústavem organické chemie a biochemie AV ČR). Praha zůstává cílem téměř poloviny soukromých zahraničních zdrojů na VaV a roste výrazněji než Jihomoravský kraj.</w:t>
      </w:r>
    </w:p>
    <w:p w:rsidR="00866283" w:rsidRPr="00BC1D05" w:rsidRDefault="00866283" w:rsidP="00750D9B">
      <w:pPr>
        <w:pStyle w:val="Titulek"/>
      </w:pPr>
      <w:bookmarkStart w:id="742" w:name="_Toc369091941"/>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1</w:t>
      </w:r>
      <w:r w:rsidR="00C80B08">
        <w:rPr>
          <w:noProof/>
        </w:rPr>
        <w:fldChar w:fldCharType="end"/>
      </w:r>
      <w:r w:rsidRPr="00BC1D05">
        <w:t xml:space="preserve">: </w:t>
      </w:r>
      <w:r w:rsidRPr="002F4CB9">
        <w:t>Struktura výdajů na VaV ze zahraničních zdrojů (Česko; 2007</w:t>
      </w:r>
      <w:ins w:id="743" w:author="David Marek" w:date="2013-11-11T14:30:00Z">
        <w:r w:rsidR="00E32235" w:rsidRPr="001B3FDB">
          <w:rPr>
            <w:rFonts w:cs="Arial"/>
            <w:color w:val="000000"/>
            <w:shd w:val="clear" w:color="auto" w:fill="FFFFFF"/>
          </w:rPr>
          <w:t>–</w:t>
        </w:r>
      </w:ins>
      <w:del w:id="744" w:author="David Marek" w:date="2013-11-11T14:30:00Z">
        <w:r w:rsidRPr="002F4CB9" w:rsidDel="00E32235">
          <w:delText>-</w:delText>
        </w:r>
      </w:del>
      <w:r w:rsidRPr="002F4CB9">
        <w:t>201</w:t>
      </w:r>
      <w:r>
        <w:t>2</w:t>
      </w:r>
      <w:r w:rsidRPr="002F4CB9">
        <w:t>; mld. Kč)</w:t>
      </w:r>
      <w:bookmarkEnd w:id="742"/>
    </w:p>
    <w:p w:rsidR="00866283" w:rsidRDefault="00866283" w:rsidP="001D7F37">
      <w:pPr>
        <w:pStyle w:val="Objekt"/>
      </w:pPr>
      <w:r>
        <w:drawing>
          <wp:inline distT="0" distB="0" distL="0" distR="0" wp14:anchorId="1B711B01" wp14:editId="5D25AE4F">
            <wp:extent cx="6120130" cy="3410454"/>
            <wp:effectExtent l="0" t="0" r="0" b="0"/>
            <wp:docPr id="371" name="Obrázek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120130" cy="3410454"/>
                    </a:xfrm>
                    <a:prstGeom prst="rect">
                      <a:avLst/>
                    </a:prstGeom>
                    <a:noFill/>
                    <a:ln>
                      <a:noFill/>
                    </a:ln>
                  </pic:spPr>
                </pic:pic>
              </a:graphicData>
            </a:graphic>
          </wp:inline>
        </w:drawing>
      </w:r>
    </w:p>
    <w:p w:rsidR="00866283" w:rsidRPr="00A231B5" w:rsidRDefault="00866283" w:rsidP="00866283">
      <w:pPr>
        <w:pStyle w:val="Zdroj"/>
      </w:pPr>
      <w:r w:rsidRPr="00A231B5">
        <w:t>Pozn.: Barevný pruh ukazuje podíl daného sektoru/vědní oblasti/kraje na celkových výdajích (zobrazeny jsou vždy tři největší položky).</w:t>
      </w:r>
    </w:p>
    <w:p w:rsidR="00866283" w:rsidRDefault="00866283" w:rsidP="00866283">
      <w:pPr>
        <w:pStyle w:val="Zdroj"/>
      </w:pPr>
      <w:r w:rsidRPr="00A231B5">
        <w:t>Zdroj: ČSÚ  - Roční statistické šetření výzkumu a vývoje VTR 5-01</w:t>
      </w:r>
    </w:p>
    <w:p w:rsidR="00866283" w:rsidRDefault="00866283" w:rsidP="00866283"/>
    <w:p w:rsidR="00866283" w:rsidRDefault="00866283" w:rsidP="00866283">
      <w:r>
        <w:lastRenderedPageBreak/>
        <w:t>Na zahraniční veřejné zdroje dosáhlo v roce 2012 celkem 411 VaV pracovišť. Průměrná obdržená částka 28 mil. Kč se při zúžení kategorií výrazně diferencuje (podniky 10 mil. vs. vysoké školy 68 mil. Kč, třetinová finanční náročnost sociálních a humanitních věd oproti ostatním vědním oblastem). S růstem velikosti pracoviště se plynule zvyšuje objem získaných prostředků s výjimkou malých pracovišť do 5 zaměstnanců - ta získávají v průměru dvojnásobek částky než pracoviště v kategorii 5</w:t>
      </w:r>
      <w:ins w:id="745" w:author="David Marek" w:date="2013-11-11T14:30:00Z">
        <w:r w:rsidR="00E32235" w:rsidRPr="001B3FDB">
          <w:rPr>
            <w:rFonts w:cs="Arial"/>
            <w:color w:val="000000"/>
            <w:shd w:val="clear" w:color="auto" w:fill="FFFFFF"/>
          </w:rPr>
          <w:t>–</w:t>
        </w:r>
      </w:ins>
      <w:del w:id="746" w:author="David Marek" w:date="2013-11-11T14:30:00Z">
        <w:r w:rsidDel="00E32235">
          <w:delText>-</w:delText>
        </w:r>
      </w:del>
      <w:r>
        <w:t>19 zaměstnanců. Ústavy AV ČR využívají zahraniční zdroje v naprosté většině na výzkum v oblasti přírodních věd (75 %), u vysokých škol je rozdělení vyrovnanější - převažují technické vědy (45 %). Odlišnosti se přenáší i na regionální úroveň - ve vládním sektoru 65 % prostředků míří do Prahy, ve vysokoškolském je to pouze 6 % na úkor Jihomoravského (45 %) a Olomouckého kraje (16 %). Podnikatelský sektor je jednoznačně nejúspěšnější v Libereckém kraji (35 %).</w:t>
      </w:r>
    </w:p>
    <w:p w:rsidR="00866283" w:rsidRPr="005D7147" w:rsidRDefault="00866283" w:rsidP="00866283">
      <w:r>
        <w:t>Růst obj</w:t>
      </w:r>
      <w:r w:rsidR="00C7211D">
        <w:t>e</w:t>
      </w:r>
      <w:r>
        <w:t xml:space="preserve">mu zahraničních soukromých zdrojů je tažen hlavně investicemi do VaV v oblasti ICT (meziročně </w:t>
      </w:r>
      <w:r w:rsidRPr="005D7147">
        <w:t xml:space="preserve">+26 %) a pak širokou skupinou profesních, vědeckých a technických činností. </w:t>
      </w:r>
    </w:p>
    <w:p w:rsidR="00866283" w:rsidRPr="005D7147" w:rsidRDefault="00866283" w:rsidP="00866283">
      <w:r w:rsidRPr="005D7147">
        <w:t xml:space="preserve">Míra, v jaké jsou národní prostředky na VaV doplňovány ze zahraničních zdrojů, se napříč státy velmi liší. Evropské státy podílem zahraničních zdrojů na VaV dalece předčí asijské země, kde má financování VaV výhradně národní rámec. Uvnitř EU pak určitou roli hraje velikost domácí ekonomiky. Velká hospodářství (Německo, Francie) mají zastoupení zahraničních zdrojů ve VaV (podíl na GERD) nižší, do evropského přerozdělovacího mechanismu spíše přispívají – v grafu F.2 se nachází vlevo od hodnoty EU28. Výjimku v tomto ohledu představuje </w:t>
      </w:r>
      <w:r>
        <w:t>Spojené království</w:t>
      </w:r>
      <w:r w:rsidRPr="005D7147">
        <w:t>.</w:t>
      </w:r>
    </w:p>
    <w:p w:rsidR="00866283" w:rsidRPr="005D7147" w:rsidRDefault="00866283" w:rsidP="00866283">
      <w:r w:rsidRPr="005D7147">
        <w:t>Objem zahraničních zdrojů mířících do Česka vzrostl mezi roky 2007 a 2011 pětinásobně, což znamenalo téměř ztrojnásobení podílu na (také rostoucích) GERD – Česko se tak dostalo v tomto ukazateli vysoce nad průměr EU28 a ze zemí s dostupnými údaji dosahuje nejvyšší hodnoty.</w:t>
      </w:r>
    </w:p>
    <w:p w:rsidR="00866283" w:rsidRPr="005D7147" w:rsidRDefault="00866283" w:rsidP="00866283">
      <w:r w:rsidRPr="005D7147">
        <w:t xml:space="preserve">Přepočet zahraničních zdrojů na HDP odstraňuje vliv velikosti celkových výdajů na VaV. Vysoko nad průměr EU vystupují severské země (Dánsko, Finsko), Rakousko nebo </w:t>
      </w:r>
      <w:r>
        <w:t>Spojené království</w:t>
      </w:r>
      <w:r w:rsidRPr="005D7147">
        <w:t>, pod hodnotou EU28 pak zůstávají všechny nové členské země mimo Estonska a Česka. Česko se díky výraznému růstu zahraničních zdrojů ve VaV a naopak stagnujícímu HDP posunulo nad úroveň všech zemí vyjma Rakouska.</w:t>
      </w:r>
    </w:p>
    <w:p w:rsidR="00866283" w:rsidRPr="005D7147" w:rsidRDefault="00866283" w:rsidP="00866283">
      <w:r w:rsidRPr="005D7147">
        <w:t>Právě vývojový trend mezi roky 2007 a 2011 dodává grafu třetí rozměr. Česko zaznamenalo v tomto období masivní příliv zahraničních zdrojů do VaV a prošlo tak nejvýraznější změnou ze zobrazených zemí.</w:t>
      </w:r>
      <w:r>
        <w:t xml:space="preserve"> Podíl zahraničních zdrojů na HDP přitom roste mírně rychleji než jejich podíl na GERD - zatímco HDP stagnuje, GERD i v době hospodářského útlumu rostou (právě díky zahraničním veřejným zdrojům)). </w:t>
      </w:r>
    </w:p>
    <w:p w:rsidR="00866283" w:rsidRDefault="00866283" w:rsidP="00750D9B">
      <w:pPr>
        <w:pStyle w:val="Titulek"/>
      </w:pPr>
      <w:bookmarkStart w:id="747" w:name="_Toc369092090"/>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2</w:t>
      </w:r>
      <w:r w:rsidR="00C80B08">
        <w:rPr>
          <w:noProof/>
        </w:rPr>
        <w:fldChar w:fldCharType="end"/>
      </w:r>
      <w:r w:rsidRPr="00BD5EC7">
        <w:t xml:space="preserve">: </w:t>
      </w:r>
      <w:r w:rsidRPr="002F4CB9">
        <w:t>Podíl výdajů na VaV ze zahraničních zdrojů na HDP a GERD (země EU; 200</w:t>
      </w:r>
      <w:r>
        <w:t>7</w:t>
      </w:r>
      <w:ins w:id="748" w:author="David Marek" w:date="2013-11-11T14:30:00Z">
        <w:r w:rsidR="00E32235" w:rsidRPr="001B3FDB">
          <w:rPr>
            <w:rFonts w:cs="Arial"/>
            <w:color w:val="000000"/>
            <w:shd w:val="clear" w:color="auto" w:fill="FFFFFF"/>
          </w:rPr>
          <w:t>–</w:t>
        </w:r>
      </w:ins>
      <w:del w:id="749" w:author="David Marek" w:date="2013-11-11T14:30:00Z">
        <w:r w:rsidDel="00E32235">
          <w:delText>-</w:delText>
        </w:r>
      </w:del>
      <w:r>
        <w:t>2011</w:t>
      </w:r>
      <w:r w:rsidRPr="002F4CB9">
        <w:t>)</w:t>
      </w:r>
      <w:bookmarkEnd w:id="747"/>
    </w:p>
    <w:p w:rsidR="00866283" w:rsidRPr="002F4CB9" w:rsidRDefault="00866283" w:rsidP="001D7F37">
      <w:pPr>
        <w:pStyle w:val="Objekt"/>
      </w:pPr>
      <w:r>
        <w:drawing>
          <wp:inline distT="0" distB="0" distL="0" distR="0" wp14:anchorId="099CE857" wp14:editId="638A0AB3">
            <wp:extent cx="6120000" cy="2520000"/>
            <wp:effectExtent l="0" t="0" r="0" b="0"/>
            <wp:docPr id="372" name="Chart 2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rsidR="00866283" w:rsidRDefault="00866283" w:rsidP="00866283">
      <w:pPr>
        <w:pStyle w:val="Zdroj"/>
      </w:pPr>
      <w:r w:rsidRPr="002F4CB9">
        <w:t xml:space="preserve">Pozn.: </w:t>
      </w:r>
      <w:r>
        <w:t>Zobrazeny jsou pouze vybrané země EU s dostupnými údaji za rok 2011</w:t>
      </w:r>
      <w:r w:rsidRPr="002F4CB9">
        <w:t>.</w:t>
      </w:r>
    </w:p>
    <w:p w:rsidR="00866283" w:rsidRDefault="00866283" w:rsidP="00866283">
      <w:pPr>
        <w:pStyle w:val="Zdroj"/>
      </w:pPr>
      <w:r w:rsidRPr="002F4CB9">
        <w:t>Zdroj: Eurostat; ČSÚ - Roční statistické šetření výzkumu a vývoje VTR 5-01</w:t>
      </w:r>
    </w:p>
    <w:p w:rsidR="00866283" w:rsidRPr="005D7147" w:rsidRDefault="00866283" w:rsidP="00866283">
      <w:r w:rsidRPr="005D7147">
        <w:br w:type="page"/>
      </w:r>
    </w:p>
    <w:p w:rsidR="00866283" w:rsidRDefault="00866283" w:rsidP="00866283">
      <w:pPr>
        <w:pStyle w:val="Nadpis2"/>
      </w:pPr>
      <w:bookmarkStart w:id="750" w:name="_Toc371941370"/>
      <w:r>
        <w:lastRenderedPageBreak/>
        <w:t>Podpora VaVaI ze strukturálních fondů</w:t>
      </w:r>
      <w:bookmarkEnd w:id="750"/>
    </w:p>
    <w:p w:rsidR="00866283" w:rsidRPr="00EE155B" w:rsidRDefault="00866283" w:rsidP="00EE155B">
      <w:pPr>
        <w:spacing w:before="240"/>
        <w:rPr>
          <w:b/>
        </w:rPr>
      </w:pPr>
      <w:r w:rsidRPr="00EE155B">
        <w:rPr>
          <w:b/>
        </w:rPr>
        <w:t>Institucionální kontext</w:t>
      </w:r>
    </w:p>
    <w:p w:rsidR="00866283" w:rsidRDefault="00866283" w:rsidP="00866283">
      <w:r w:rsidRPr="002878D4">
        <w:t xml:space="preserve">EU realizuje cíle své regionální a strukturální politiky v rámci sedmiletých cyklů, pro které členské země zpracovávají vždy nové programové dokumenty. </w:t>
      </w:r>
      <w:r>
        <w:t xml:space="preserve">Česko se po svém přistoupení (květen 2004) zapojilo do zkráceného </w:t>
      </w:r>
      <w:r w:rsidRPr="002878D4">
        <w:t>programovací období 200</w:t>
      </w:r>
      <w:r>
        <w:t xml:space="preserve">4 </w:t>
      </w:r>
      <w:r w:rsidRPr="002878D4">
        <w:t>-</w:t>
      </w:r>
      <w:r>
        <w:t xml:space="preserve"> </w:t>
      </w:r>
      <w:r w:rsidRPr="002878D4">
        <w:t>2006</w:t>
      </w:r>
      <w:r>
        <w:rPr>
          <w:rStyle w:val="Znakapoznpodarou"/>
        </w:rPr>
        <w:footnoteReference w:id="58"/>
      </w:r>
      <w:r>
        <w:t>, současné programy jsou vymezeny roky</w:t>
      </w:r>
      <w:r w:rsidRPr="002878D4">
        <w:t xml:space="preserve"> 2007 </w:t>
      </w:r>
      <w:r>
        <w:t>a</w:t>
      </w:r>
      <w:r w:rsidRPr="002878D4">
        <w:t xml:space="preserve"> 2013.</w:t>
      </w:r>
      <w:r>
        <w:t xml:space="preserve"> Možnost čerpat prostředky je u běžících projektů prodloužena pravidlem N+2</w:t>
      </w:r>
      <w:r>
        <w:rPr>
          <w:rStyle w:val="Znakapoznpodarou"/>
        </w:rPr>
        <w:footnoteReference w:id="59"/>
      </w:r>
      <w:r>
        <w:t xml:space="preserve"> až do konce roku 2015.</w:t>
      </w:r>
    </w:p>
    <w:p w:rsidR="00866283" w:rsidRDefault="00866283" w:rsidP="00866283">
      <w:r>
        <w:t>Cíle r</w:t>
      </w:r>
      <w:r w:rsidRPr="002878D4">
        <w:t>egionální a struktu</w:t>
      </w:r>
      <w:r>
        <w:t>rální politiky EU jsou financovány krze strukturální fondy (SF) - investiční projekty z Evropského</w:t>
      </w:r>
      <w:r w:rsidRPr="009A3C07">
        <w:t xml:space="preserve"> fond</w:t>
      </w:r>
      <w:r>
        <w:t>u</w:t>
      </w:r>
      <w:r w:rsidRPr="009A3C07">
        <w:t xml:space="preserve"> pro regionální rozvo</w:t>
      </w:r>
      <w:r>
        <w:t>j (ERDF), sociální programy nebo rozvoj lidských zdrojů z Evropského sociálního fondu (ESF).</w:t>
      </w:r>
      <w:r w:rsidRPr="00047C46">
        <w:t xml:space="preserve"> V </w:t>
      </w:r>
      <w:r>
        <w:t>aktuálním</w:t>
      </w:r>
      <w:r w:rsidRPr="00047C46">
        <w:t xml:space="preserve"> programov</w:t>
      </w:r>
      <w:r>
        <w:t>acím</w:t>
      </w:r>
      <w:r w:rsidRPr="00047C46">
        <w:t xml:space="preserve"> období </w:t>
      </w:r>
      <w:r>
        <w:t xml:space="preserve">bylo v rámci SF pro Česko alokováno </w:t>
      </w:r>
      <w:r w:rsidRPr="00047C46">
        <w:t>26,7 mld. E</w:t>
      </w:r>
      <w:r>
        <w:t>ur</w:t>
      </w:r>
      <w:r w:rsidRPr="00047C46">
        <w:t xml:space="preserve"> (</w:t>
      </w:r>
      <w:r>
        <w:t>tj. téměř 800</w:t>
      </w:r>
      <w:r w:rsidRPr="00047C46">
        <w:t xml:space="preserve"> mld. Kč).</w:t>
      </w:r>
      <w:r>
        <w:t xml:space="preserve"> </w:t>
      </w:r>
      <w:r w:rsidRPr="00D805C7">
        <w:t>Jednotlivé</w:t>
      </w:r>
      <w:r>
        <w:t xml:space="preserve"> operační programy</w:t>
      </w:r>
      <w:r w:rsidRPr="00D805C7">
        <w:t xml:space="preserve"> </w:t>
      </w:r>
      <w:r>
        <w:t>(</w:t>
      </w:r>
      <w:r w:rsidRPr="00D805C7">
        <w:t>OP</w:t>
      </w:r>
      <w:r>
        <w:t>)</w:t>
      </w:r>
      <w:r w:rsidRPr="00D805C7">
        <w:t xml:space="preserve"> stále disponují částí alokace, kterou řídicí orgány plánují rozdělit </w:t>
      </w:r>
      <w:r>
        <w:t>(v červnu 2013 tato částka představovala 14,5 % celkové alokace)</w:t>
      </w:r>
      <w:r w:rsidRPr="00D805C7">
        <w:t>.</w:t>
      </w:r>
    </w:p>
    <w:p w:rsidR="00866283" w:rsidRDefault="00866283" w:rsidP="00866283">
      <w:r>
        <w:t>Národní</w:t>
      </w:r>
      <w:r w:rsidRPr="008C1B87">
        <w:t xml:space="preserve"> strategick</w:t>
      </w:r>
      <w:r>
        <w:t>ý referenční</w:t>
      </w:r>
      <w:r w:rsidRPr="008C1B87">
        <w:t xml:space="preserve"> rám</w:t>
      </w:r>
      <w:r>
        <w:t>e</w:t>
      </w:r>
      <w:r w:rsidRPr="008C1B87">
        <w:t>c</w:t>
      </w:r>
      <w:r>
        <w:t xml:space="preserve"> </w:t>
      </w:r>
      <w:r w:rsidRPr="003B671C">
        <w:t>(NSRR)</w:t>
      </w:r>
      <w:r>
        <w:t xml:space="preserve"> </w:t>
      </w:r>
      <w:r w:rsidRPr="00393436">
        <w:t>představuje základní programový dokument Č</w:t>
      </w:r>
      <w:r>
        <w:t>R</w:t>
      </w:r>
      <w:r w:rsidRPr="00393436">
        <w:t xml:space="preserve"> pro využívání fondů </w:t>
      </w:r>
      <w:r>
        <w:t>a udává systém OP.</w:t>
      </w:r>
      <w:r w:rsidRPr="00156A6F">
        <w:t xml:space="preserve"> </w:t>
      </w:r>
      <w:r>
        <w:t>Zaměření jednotlivých OP je specifikováno strukturou prioritních os, oblastí podpory a dílčích programů nebo aktivit - graf F.3.</w:t>
      </w:r>
      <w:r w:rsidRPr="006072F8">
        <w:t xml:space="preserve"> </w:t>
      </w:r>
      <w:r w:rsidRPr="003C4E89">
        <w:t>Vedle věcných vymezení hranic se jmenované programy odlišují zejména zdroji podpory (OPVK - ESF a OP VaVpI, OPPI - ERDF) nebo pravidly pro veřejnou podporu stanovenými Evropskou komisí (OP VaVpI se zaměřuje na akademickou sféru, OPPI navazuje podporou VaVaI procesů v podnicích).</w:t>
      </w:r>
    </w:p>
    <w:p w:rsidR="00866283" w:rsidRDefault="00866283" w:rsidP="00866283">
      <w:r>
        <w:t xml:space="preserve">Ve vymezení OP hrají roli i rozdílné režimy veřejné podpory. </w:t>
      </w:r>
      <w:r w:rsidRPr="003C4E89">
        <w:t>Podpora OP VaVpI umožní zvýšit kapacitu VaV a terciárního vzdělávání prostřednictvím investic do infrastruktury. Ty jsou provázané s měkkými intervencemi OPVK a podporou návazných fází inovačního procesu OPPI.</w:t>
      </w:r>
      <w:r>
        <w:t xml:space="preserve"> Stranou pak stojí dva OP omezené na území hl. m. Prahy a financované v rámci cíle Konkurenceschopnost a zaměstnanost s obecně nižší mírou podpory.</w:t>
      </w:r>
    </w:p>
    <w:p w:rsidR="00866283" w:rsidRPr="00BD5EC7" w:rsidRDefault="00866283" w:rsidP="00750D9B">
      <w:pPr>
        <w:pStyle w:val="Titulek"/>
      </w:pPr>
      <w:bookmarkStart w:id="751" w:name="_Toc369092091"/>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3</w:t>
      </w:r>
      <w:r w:rsidR="00C80B08">
        <w:rPr>
          <w:noProof/>
        </w:rPr>
        <w:fldChar w:fldCharType="end"/>
      </w:r>
      <w:r w:rsidRPr="00BD5EC7">
        <w:t xml:space="preserve">: </w:t>
      </w:r>
      <w:r>
        <w:t>Operační programy podporující VaVaI a jejich struktura (období 2007</w:t>
      </w:r>
      <w:ins w:id="752" w:author="David Marek" w:date="2013-11-11T14:31:00Z">
        <w:r w:rsidR="00E32235" w:rsidRPr="001B3FDB">
          <w:rPr>
            <w:rFonts w:cs="Arial"/>
            <w:color w:val="000000"/>
            <w:shd w:val="clear" w:color="auto" w:fill="FFFFFF"/>
          </w:rPr>
          <w:t>–</w:t>
        </w:r>
      </w:ins>
      <w:del w:id="753" w:author="David Marek" w:date="2013-11-11T14:31:00Z">
        <w:r w:rsidDel="00E32235">
          <w:delText>-</w:delText>
        </w:r>
      </w:del>
      <w:r>
        <w:t>2013)</w:t>
      </w:r>
      <w:bookmarkEnd w:id="751"/>
    </w:p>
    <w:tbl>
      <w:tblPr>
        <w:tblStyle w:val="Mkatabulky"/>
        <w:tblW w:w="9579"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28" w:type="dxa"/>
          <w:left w:w="28" w:type="dxa"/>
          <w:bottom w:w="28" w:type="dxa"/>
          <w:right w:w="28" w:type="dxa"/>
        </w:tblCellMar>
        <w:tblLook w:val="04A0" w:firstRow="1" w:lastRow="0" w:firstColumn="1" w:lastColumn="0" w:noHBand="0" w:noVBand="1"/>
      </w:tblPr>
      <w:tblGrid>
        <w:gridCol w:w="1587"/>
        <w:gridCol w:w="1587"/>
        <w:gridCol w:w="1587"/>
        <w:gridCol w:w="1587"/>
        <w:gridCol w:w="1587"/>
        <w:gridCol w:w="1644"/>
      </w:tblGrid>
      <w:tr w:rsidR="00866283" w:rsidRPr="008831A3" w:rsidTr="00866283">
        <w:trPr>
          <w:trHeight w:val="283"/>
          <w:jc w:val="center"/>
        </w:trPr>
        <w:tc>
          <w:tcPr>
            <w:tcW w:w="1587" w:type="dxa"/>
            <w:shd w:val="clear" w:color="auto" w:fill="auto"/>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auto"/>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auto"/>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auto"/>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auto"/>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shd w:val="clear" w:color="auto" w:fill="00416E"/>
            <w:vAlign w:val="center"/>
          </w:tcPr>
          <w:p w:rsidR="00866283" w:rsidRDefault="00866283" w:rsidP="00866283">
            <w:pPr>
              <w:keepNext/>
              <w:spacing w:after="0" w:line="240" w:lineRule="auto"/>
              <w:jc w:val="center"/>
              <w:rPr>
                <w:rFonts w:cs="Tahoma"/>
                <w:color w:val="FFFFFF" w:themeColor="background1"/>
                <w:sz w:val="16"/>
                <w:szCs w:val="16"/>
              </w:rPr>
            </w:pPr>
            <w:r w:rsidRPr="00655EDB">
              <w:rPr>
                <w:rFonts w:cs="Tahoma"/>
                <w:color w:val="FFFFFF" w:themeColor="background1"/>
                <w:sz w:val="16"/>
                <w:szCs w:val="16"/>
              </w:rPr>
              <w:t>Strukturální fondy</w:t>
            </w:r>
          </w:p>
        </w:tc>
      </w:tr>
      <w:tr w:rsidR="00866283" w:rsidRPr="008831A3" w:rsidTr="00866283">
        <w:trPr>
          <w:trHeight w:val="283"/>
          <w:jc w:val="center"/>
        </w:trPr>
        <w:tc>
          <w:tcPr>
            <w:tcW w:w="1587" w:type="dxa"/>
            <w:tcBorders>
              <w:bottom w:val="dashSmallGap" w:sz="8" w:space="0" w:color="008CCD"/>
            </w:tcBorders>
            <w:shd w:val="clear" w:color="auto" w:fill="FFFFFF" w:themeFill="background1"/>
            <w:vAlign w:val="center"/>
          </w:tcPr>
          <w:p w:rsidR="00866283" w:rsidRPr="006072F8" w:rsidRDefault="00866283" w:rsidP="00866283">
            <w:pPr>
              <w:keepNext/>
              <w:spacing w:after="0" w:line="240" w:lineRule="auto"/>
              <w:jc w:val="center"/>
              <w:rPr>
                <w:rFonts w:cs="Tahoma"/>
                <w:color w:val="CD5F1E"/>
                <w:sz w:val="16"/>
                <w:szCs w:val="16"/>
              </w:rPr>
            </w:pPr>
            <w:r w:rsidRPr="006072F8">
              <w:rPr>
                <w:rFonts w:cs="Tahoma"/>
                <w:noProof/>
                <w:color w:val="CD5F1E"/>
                <w:sz w:val="16"/>
                <w:szCs w:val="16"/>
                <w:lang w:eastAsia="cs-CZ" w:bidi="ar-SA"/>
              </w:rPr>
              <mc:AlternateContent>
                <mc:Choice Requires="wps">
                  <w:drawing>
                    <wp:anchor distT="0" distB="0" distL="114300" distR="114300" simplePos="0" relativeHeight="251662336" behindDoc="0" locked="0" layoutInCell="0" allowOverlap="1" wp14:anchorId="41C95E9A" wp14:editId="653F1129">
                      <wp:simplePos x="0" y="0"/>
                      <wp:positionH relativeFrom="column">
                        <wp:posOffset>5614035</wp:posOffset>
                      </wp:positionH>
                      <wp:positionV relativeFrom="paragraph">
                        <wp:posOffset>28575</wp:posOffset>
                      </wp:positionV>
                      <wp:extent cx="0" cy="179705"/>
                      <wp:effectExtent l="76200" t="0" r="76200" b="48895"/>
                      <wp:wrapNone/>
                      <wp:docPr id="332" name="Přímá spojnice se šipkou 332"/>
                      <wp:cNvGraphicFramePr/>
                      <a:graphic xmlns:a="http://schemas.openxmlformats.org/drawingml/2006/main">
                        <a:graphicData uri="http://schemas.microsoft.com/office/word/2010/wordprocessingShape">
                          <wps:wsp>
                            <wps:cNvCnPr/>
                            <wps:spPr>
                              <a:xfrm>
                                <a:off x="0" y="0"/>
                                <a:ext cx="0" cy="179705"/>
                              </a:xfrm>
                              <a:prstGeom prst="straightConnector1">
                                <a:avLst/>
                              </a:prstGeom>
                              <a:ln w="19050">
                                <a:solidFill>
                                  <a:srgbClr val="CD5F1E"/>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Přímá spojnice se šipkou 332" o:spid="_x0000_s1026" type="#_x0000_t32" style="position:absolute;margin-left:442.05pt;margin-top:2.25pt;width:0;height:14.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" o:allowincell="f" strokecolor="#cd5f1e" strokeweight="1.5pt">
                      <v:stroke dashstyle="3 1" endarrow="open" endarrowlength="short"/>
                    </v:shape>
                  </w:pict>
                </mc:Fallback>
              </mc:AlternateContent>
            </w:r>
          </w:p>
        </w:tc>
        <w:tc>
          <w:tcPr>
            <w:tcW w:w="1587" w:type="dxa"/>
            <w:tcBorders>
              <w:bottom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bottom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bottom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bottom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tcBorders>
              <w:bottom w:val="dashSmallGap" w:sz="8" w:space="0" w:color="CD5F1E"/>
            </w:tcBorders>
            <w:shd w:val="clear" w:color="auto" w:fill="FFFFFF" w:themeFill="background1"/>
            <w:vAlign w:val="center"/>
          </w:tcPr>
          <w:p w:rsidR="00866283" w:rsidRPr="0092781D" w:rsidRDefault="00866283" w:rsidP="00866283">
            <w:pPr>
              <w:keepNext/>
              <w:spacing w:after="0" w:line="240" w:lineRule="auto"/>
              <w:jc w:val="center"/>
              <w:rPr>
                <w:rFonts w:cs="Tahoma"/>
                <w:color w:val="C3003C"/>
                <w:sz w:val="16"/>
                <w:szCs w:val="16"/>
              </w:rPr>
            </w:pP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 VaVpI</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OPVK</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OPPI</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OPPK</w:t>
            </w:r>
          </w:p>
        </w:tc>
        <w:tc>
          <w:tcPr>
            <w:tcW w:w="1587" w:type="dxa"/>
            <w:tcBorders>
              <w:top w:val="dashSmallGap" w:sz="8" w:space="0" w:color="008CCD"/>
              <w:left w:val="dashSmallGap" w:sz="8" w:space="0" w:color="008CCD"/>
              <w:bottom w:val="dashSmallGap" w:sz="8" w:space="0" w:color="008CCD"/>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OPPA</w:t>
            </w:r>
          </w:p>
        </w:tc>
        <w:tc>
          <w:tcPr>
            <w:tcW w:w="1644" w:type="dxa"/>
            <w:tcBorders>
              <w:top w:val="dashSmallGap" w:sz="8" w:space="0" w:color="CD5F1E"/>
              <w:left w:val="dashSmallGap" w:sz="8" w:space="0" w:color="CD5F1E"/>
              <w:bottom w:val="dashSmallGap" w:sz="8" w:space="0" w:color="CD5F1E"/>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Operační program</w:t>
            </w: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PO1</w:t>
            </w:r>
            <w:r>
              <w:rPr>
                <w:rFonts w:cs="Tahoma"/>
                <w:color w:val="00416E"/>
                <w:sz w:val="16"/>
                <w:szCs w:val="16"/>
              </w:rPr>
              <w:t xml:space="preserve"> </w:t>
            </w:r>
            <w:r w:rsidRPr="00257046">
              <w:rPr>
                <w:rFonts w:cs="Tahoma"/>
                <w:color w:val="00416E"/>
                <w:sz w:val="16"/>
                <w:szCs w:val="16"/>
              </w:rPr>
              <w:t>-</w:t>
            </w:r>
            <w:r>
              <w:rPr>
                <w:rFonts w:cs="Tahoma"/>
                <w:color w:val="00416E"/>
                <w:sz w:val="16"/>
                <w:szCs w:val="16"/>
              </w:rPr>
              <w:t xml:space="preserve"> </w:t>
            </w:r>
            <w:r w:rsidRPr="00257046">
              <w:rPr>
                <w:rFonts w:cs="Tahoma"/>
                <w:color w:val="00416E"/>
                <w:sz w:val="16"/>
                <w:szCs w:val="16"/>
              </w:rPr>
              <w:t>PO4</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PO2</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PO4</w:t>
            </w:r>
            <w:r>
              <w:rPr>
                <w:rFonts w:cs="Tahoma"/>
                <w:color w:val="00416E"/>
                <w:sz w:val="16"/>
                <w:szCs w:val="16"/>
              </w:rPr>
              <w:t xml:space="preserve"> </w:t>
            </w:r>
            <w:r w:rsidRPr="00257046">
              <w:rPr>
                <w:rFonts w:cs="Tahoma"/>
                <w:color w:val="00416E"/>
                <w:sz w:val="16"/>
                <w:szCs w:val="16"/>
              </w:rPr>
              <w:t>-</w:t>
            </w:r>
            <w:r>
              <w:rPr>
                <w:rFonts w:cs="Tahoma"/>
                <w:color w:val="00416E"/>
                <w:sz w:val="16"/>
                <w:szCs w:val="16"/>
              </w:rPr>
              <w:t xml:space="preserve"> </w:t>
            </w:r>
            <w:r w:rsidRPr="00257046">
              <w:rPr>
                <w:rFonts w:cs="Tahoma"/>
                <w:color w:val="00416E"/>
                <w:sz w:val="16"/>
                <w:szCs w:val="16"/>
              </w:rPr>
              <w:t>PO5</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PO3</w:t>
            </w:r>
          </w:p>
        </w:tc>
        <w:tc>
          <w:tcPr>
            <w:tcW w:w="1587" w:type="dxa"/>
            <w:tcBorders>
              <w:top w:val="dashSmallGap" w:sz="8" w:space="0" w:color="008CCD"/>
              <w:left w:val="dashSmallGap" w:sz="8" w:space="0" w:color="008CCD"/>
              <w:bottom w:val="dashSmallGap" w:sz="8" w:space="0" w:color="008CCD"/>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PO1</w:t>
            </w:r>
          </w:p>
        </w:tc>
        <w:tc>
          <w:tcPr>
            <w:tcW w:w="1644" w:type="dxa"/>
            <w:tcBorders>
              <w:top w:val="dashSmallGap" w:sz="8" w:space="0" w:color="CD5F1E"/>
              <w:left w:val="dashSmallGap" w:sz="8" w:space="0" w:color="CD5F1E"/>
              <w:bottom w:val="dashSmallGap" w:sz="8" w:space="0" w:color="CD5F1E"/>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Prioritní osa</w:t>
            </w: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Evropská centra excelence</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Lidské zdroje ve VaV</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Inovace</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Rozvoj inovačního prostředí</w:t>
            </w:r>
          </w:p>
        </w:tc>
        <w:tc>
          <w:tcPr>
            <w:tcW w:w="1587" w:type="dxa"/>
            <w:tcBorders>
              <w:top w:val="dashSmallGap" w:sz="8" w:space="0" w:color="008CCD"/>
              <w:left w:val="dashSmallGap" w:sz="8" w:space="0" w:color="008CCD"/>
              <w:bottom w:val="dashSmallGap" w:sz="8" w:space="0" w:color="008CCD"/>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Rozvoj lidských zdrojů ve VaV</w:t>
            </w:r>
          </w:p>
        </w:tc>
        <w:tc>
          <w:tcPr>
            <w:tcW w:w="1644" w:type="dxa"/>
            <w:vMerge w:val="restart"/>
            <w:tcBorders>
              <w:top w:val="dashSmallGap" w:sz="8" w:space="0" w:color="CD5F1E"/>
              <w:left w:val="dashSmallGap" w:sz="8" w:space="0" w:color="CD5F1E"/>
              <w:bottom w:val="dashSmallGap" w:sz="8" w:space="0" w:color="CD5F1E"/>
              <w:right w:val="dashSmallGap" w:sz="8" w:space="0" w:color="CD5F1E"/>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Oblast podpory/cíl/téma</w:t>
            </w: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Regionální VaV centra</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Partnerství a sítě</w:t>
            </w: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Potenciál</w:t>
            </w:r>
          </w:p>
        </w:tc>
        <w:tc>
          <w:tcPr>
            <w:tcW w:w="1587" w:type="dxa"/>
            <w:tcBorders>
              <w:top w:val="dashSmallGap" w:sz="8" w:space="0" w:color="008CCD"/>
              <w:lef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top w:val="dashSmallGap" w:sz="8" w:space="0" w:color="008CCD"/>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Komercializace</w:t>
            </w:r>
          </w:p>
        </w:tc>
        <w:tc>
          <w:tcPr>
            <w:tcW w:w="1587" w:type="dxa"/>
            <w:tcBorders>
              <w:top w:val="dashSmallGap" w:sz="8" w:space="0" w:color="008CCD"/>
              <w:left w:val="dashSmallGap" w:sz="8" w:space="0" w:color="008CCD"/>
              <w:righ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Prosperita</w:t>
            </w:r>
          </w:p>
        </w:tc>
        <w:tc>
          <w:tcPr>
            <w:tcW w:w="1587" w:type="dxa"/>
            <w:tcBorders>
              <w:lef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Popularizace</w:t>
            </w:r>
          </w:p>
        </w:tc>
        <w:tc>
          <w:tcPr>
            <w:tcW w:w="1587" w:type="dxa"/>
            <w:tcBorders>
              <w:left w:val="dashSmallGap" w:sz="8" w:space="0" w:color="008CCD"/>
              <w:righ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Spolupráce</w:t>
            </w:r>
          </w:p>
        </w:tc>
        <w:tc>
          <w:tcPr>
            <w:tcW w:w="1587" w:type="dxa"/>
            <w:tcBorders>
              <w:lef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r>
      <w:tr w:rsidR="00866283" w:rsidRPr="008831A3" w:rsidTr="00866283">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shd w:val="clear" w:color="auto" w:fill="auto"/>
            <w:vAlign w:val="center"/>
          </w:tcPr>
          <w:p w:rsidR="00866283" w:rsidRPr="00257046" w:rsidRDefault="00866283" w:rsidP="00866283">
            <w:pPr>
              <w:keepNext/>
              <w:spacing w:after="0" w:line="240" w:lineRule="auto"/>
              <w:jc w:val="center"/>
              <w:rPr>
                <w:rFonts w:cs="Tahoma"/>
                <w:color w:val="00416E"/>
                <w:sz w:val="16"/>
                <w:szCs w:val="16"/>
              </w:rPr>
            </w:pPr>
            <w:r w:rsidRPr="00257046">
              <w:rPr>
                <w:rFonts w:cs="Tahoma"/>
                <w:color w:val="00416E"/>
                <w:sz w:val="16"/>
                <w:szCs w:val="16"/>
              </w:rPr>
              <w:t>Infrastruktura na VŠ</w:t>
            </w:r>
          </w:p>
        </w:tc>
        <w:tc>
          <w:tcPr>
            <w:tcW w:w="1587" w:type="dxa"/>
            <w:tcBorders>
              <w:left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top w:val="dashSmallGap" w:sz="8" w:space="0" w:color="008CCD"/>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tcBorders>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r>
      <w:tr w:rsidR="00866283" w:rsidRPr="008831A3" w:rsidTr="00866283">
        <w:trPr>
          <w:trHeight w:val="283"/>
          <w:jc w:val="center"/>
        </w:trPr>
        <w:tc>
          <w:tcPr>
            <w:tcW w:w="1587" w:type="dxa"/>
            <w:tcBorders>
              <w:top w:val="dashSmallGap" w:sz="8" w:space="0" w:color="008CCD"/>
            </w:tcBorders>
            <w:shd w:val="clear" w:color="auto" w:fill="FFFFFF" w:themeFill="background1"/>
            <w:vAlign w:val="center"/>
          </w:tcPr>
          <w:p w:rsidR="00866283" w:rsidRPr="006072F8" w:rsidRDefault="00866283" w:rsidP="00866283">
            <w:pPr>
              <w:keepNext/>
              <w:spacing w:after="0" w:line="240" w:lineRule="auto"/>
              <w:jc w:val="center"/>
              <w:rPr>
                <w:rFonts w:cs="Tahoma"/>
                <w:color w:val="CD5F1E"/>
                <w:sz w:val="16"/>
                <w:szCs w:val="16"/>
              </w:rPr>
            </w:pPr>
            <w:r w:rsidRPr="006072F8">
              <w:rPr>
                <w:rFonts w:cs="Tahoma"/>
                <w:noProof/>
                <w:color w:val="CD5F1E"/>
                <w:sz w:val="16"/>
                <w:szCs w:val="16"/>
                <w:lang w:eastAsia="cs-CZ" w:bidi="ar-SA"/>
              </w:rPr>
              <mc:AlternateContent>
                <mc:Choice Requires="wps">
                  <w:drawing>
                    <wp:anchor distT="0" distB="0" distL="114300" distR="114300" simplePos="0" relativeHeight="251663360" behindDoc="0" locked="0" layoutInCell="0" allowOverlap="1" wp14:anchorId="3F823C38" wp14:editId="024D0085">
                      <wp:simplePos x="0" y="0"/>
                      <wp:positionH relativeFrom="column">
                        <wp:posOffset>5614035</wp:posOffset>
                      </wp:positionH>
                      <wp:positionV relativeFrom="paragraph">
                        <wp:posOffset>67310</wp:posOffset>
                      </wp:positionV>
                      <wp:extent cx="0" cy="179705"/>
                      <wp:effectExtent l="76200" t="38100" r="57150" b="10795"/>
                      <wp:wrapNone/>
                      <wp:docPr id="333" name="Přímá spojnice se šipkou 333"/>
                      <wp:cNvGraphicFramePr/>
                      <a:graphic xmlns:a="http://schemas.openxmlformats.org/drawingml/2006/main">
                        <a:graphicData uri="http://schemas.microsoft.com/office/word/2010/wordprocessingShape">
                          <wps:wsp>
                            <wps:cNvCnPr/>
                            <wps:spPr>
                              <a:xfrm>
                                <a:off x="0" y="0"/>
                                <a:ext cx="0" cy="179705"/>
                              </a:xfrm>
                              <a:prstGeom prst="straightConnector1">
                                <a:avLst/>
                              </a:prstGeom>
                              <a:ln w="19050">
                                <a:solidFill>
                                  <a:srgbClr val="CD5F1E"/>
                                </a:solidFill>
                                <a:prstDash val="sysDash"/>
                                <a:headEnd type="arrow" w="med" len="sm"/>
                                <a:tailEnd type="non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Přímá spojnice se šipkou 333" o:spid="_x0000_s1026" type="#_x0000_t32" style="position:absolute;margin-left:442.05pt;margin-top:5.3pt;width:0;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" o:allowincell="f" strokecolor="#cd5f1e" strokeweight="1.5pt">
                      <v:stroke dashstyle="3 1" startarrow="open" startarrowlength="short" endarrowlength="short"/>
                    </v:shape>
                  </w:pict>
                </mc:Fallback>
              </mc:AlternateContent>
            </w:r>
          </w:p>
        </w:tc>
        <w:tc>
          <w:tcPr>
            <w:tcW w:w="1587" w:type="dxa"/>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587" w:type="dxa"/>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c>
          <w:tcPr>
            <w:tcW w:w="1644" w:type="dxa"/>
            <w:tcBorders>
              <w:top w:val="dashSmallGap" w:sz="8" w:space="0" w:color="CD5F1E"/>
            </w:tcBorders>
            <w:shd w:val="clear" w:color="auto" w:fill="FFFFFF" w:themeFill="background1"/>
            <w:vAlign w:val="center"/>
          </w:tcPr>
          <w:p w:rsidR="00866283" w:rsidRDefault="00866283" w:rsidP="00866283">
            <w:pPr>
              <w:keepNext/>
              <w:spacing w:after="0" w:line="240" w:lineRule="auto"/>
              <w:jc w:val="center"/>
              <w:rPr>
                <w:rFonts w:cs="Tahoma"/>
                <w:color w:val="FFFFFF" w:themeColor="background1"/>
                <w:sz w:val="16"/>
                <w:szCs w:val="16"/>
              </w:rPr>
            </w:pPr>
          </w:p>
        </w:tc>
      </w:tr>
      <w:tr w:rsidR="00866283" w:rsidRPr="008C1B87" w:rsidTr="00866283">
        <w:trPr>
          <w:trHeight w:val="283"/>
          <w:jc w:val="center"/>
        </w:trPr>
        <w:tc>
          <w:tcPr>
            <w:tcW w:w="1587" w:type="dxa"/>
            <w:shd w:val="clear" w:color="auto" w:fill="008CCD"/>
            <w:vAlign w:val="center"/>
          </w:tcPr>
          <w:p w:rsidR="00866283" w:rsidRPr="008C1B87" w:rsidRDefault="00866283" w:rsidP="00866283">
            <w:pPr>
              <w:keepNext/>
              <w:spacing w:after="0" w:line="240" w:lineRule="auto"/>
              <w:jc w:val="center"/>
              <w:rPr>
                <w:rFonts w:cs="Tahoma"/>
                <w:color w:val="FFFFFF" w:themeColor="background1"/>
                <w:sz w:val="16"/>
                <w:szCs w:val="16"/>
              </w:rPr>
            </w:pPr>
            <w:r>
              <w:rPr>
                <w:rFonts w:cs="Tahoma"/>
                <w:color w:val="FFFFFF" w:themeColor="background1"/>
                <w:sz w:val="16"/>
                <w:szCs w:val="16"/>
              </w:rPr>
              <w:t>MŠMT</w:t>
            </w:r>
          </w:p>
        </w:tc>
        <w:tc>
          <w:tcPr>
            <w:tcW w:w="1587" w:type="dxa"/>
            <w:shd w:val="clear" w:color="auto" w:fill="008CCD"/>
            <w:vAlign w:val="center"/>
          </w:tcPr>
          <w:p w:rsidR="00866283" w:rsidRPr="008C1B87" w:rsidRDefault="00866283" w:rsidP="00866283">
            <w:pPr>
              <w:keepNext/>
              <w:spacing w:after="0" w:line="240" w:lineRule="auto"/>
              <w:jc w:val="center"/>
              <w:rPr>
                <w:rFonts w:cs="Tahoma"/>
                <w:color w:val="FFFFFF" w:themeColor="background1"/>
                <w:sz w:val="16"/>
                <w:szCs w:val="16"/>
              </w:rPr>
            </w:pPr>
            <w:r>
              <w:rPr>
                <w:rFonts w:cs="Tahoma"/>
                <w:color w:val="FFFFFF" w:themeColor="background1"/>
                <w:sz w:val="16"/>
                <w:szCs w:val="16"/>
              </w:rPr>
              <w:t>MŠMT</w:t>
            </w:r>
          </w:p>
        </w:tc>
        <w:tc>
          <w:tcPr>
            <w:tcW w:w="1587" w:type="dxa"/>
            <w:shd w:val="clear" w:color="auto" w:fill="008CCD"/>
            <w:vAlign w:val="center"/>
          </w:tcPr>
          <w:p w:rsidR="00866283" w:rsidRPr="008C1B87" w:rsidRDefault="00866283" w:rsidP="00866283">
            <w:pPr>
              <w:keepNext/>
              <w:spacing w:after="0" w:line="240" w:lineRule="auto"/>
              <w:jc w:val="center"/>
              <w:rPr>
                <w:rFonts w:cs="Tahoma"/>
                <w:color w:val="FFFFFF" w:themeColor="background1"/>
                <w:sz w:val="16"/>
                <w:szCs w:val="16"/>
              </w:rPr>
            </w:pPr>
            <w:r>
              <w:rPr>
                <w:rFonts w:cs="Tahoma"/>
                <w:color w:val="FFFFFF" w:themeColor="background1"/>
                <w:sz w:val="16"/>
                <w:szCs w:val="16"/>
              </w:rPr>
              <w:t>MPO</w:t>
            </w:r>
          </w:p>
        </w:tc>
        <w:tc>
          <w:tcPr>
            <w:tcW w:w="1587" w:type="dxa"/>
            <w:shd w:val="clear" w:color="auto" w:fill="008CCD"/>
            <w:vAlign w:val="center"/>
          </w:tcPr>
          <w:p w:rsidR="00866283" w:rsidRPr="008C1B87" w:rsidRDefault="00866283" w:rsidP="00866283">
            <w:pPr>
              <w:keepNext/>
              <w:spacing w:after="0" w:line="240" w:lineRule="auto"/>
              <w:jc w:val="center"/>
              <w:rPr>
                <w:rFonts w:cs="Tahoma"/>
                <w:color w:val="FFFFFF" w:themeColor="background1"/>
                <w:sz w:val="16"/>
                <w:szCs w:val="16"/>
              </w:rPr>
            </w:pPr>
            <w:r>
              <w:rPr>
                <w:rFonts w:cs="Tahoma"/>
                <w:color w:val="FFFFFF" w:themeColor="background1"/>
                <w:sz w:val="16"/>
                <w:szCs w:val="16"/>
              </w:rPr>
              <w:t>Hl. m. Praha</w:t>
            </w:r>
          </w:p>
        </w:tc>
        <w:tc>
          <w:tcPr>
            <w:tcW w:w="1587" w:type="dxa"/>
            <w:shd w:val="clear" w:color="auto" w:fill="008CCD"/>
            <w:vAlign w:val="center"/>
          </w:tcPr>
          <w:p w:rsidR="00866283" w:rsidRPr="008C1B87" w:rsidRDefault="00866283" w:rsidP="00866283">
            <w:pPr>
              <w:keepNext/>
              <w:spacing w:after="0" w:line="240" w:lineRule="auto"/>
              <w:jc w:val="center"/>
              <w:rPr>
                <w:rFonts w:cs="Tahoma"/>
                <w:color w:val="FFFFFF" w:themeColor="background1"/>
                <w:sz w:val="16"/>
                <w:szCs w:val="16"/>
              </w:rPr>
            </w:pPr>
            <w:r>
              <w:rPr>
                <w:rFonts w:cs="Tahoma"/>
                <w:color w:val="FFFFFF" w:themeColor="background1"/>
                <w:sz w:val="16"/>
                <w:szCs w:val="16"/>
              </w:rPr>
              <w:t>Hl. m. Praha</w:t>
            </w:r>
          </w:p>
        </w:tc>
        <w:tc>
          <w:tcPr>
            <w:tcW w:w="1644" w:type="dxa"/>
            <w:shd w:val="clear" w:color="auto" w:fill="00416E"/>
            <w:vAlign w:val="center"/>
          </w:tcPr>
          <w:p w:rsidR="00866283" w:rsidRPr="008C1B87" w:rsidRDefault="00866283" w:rsidP="00866283">
            <w:pPr>
              <w:keepNext/>
              <w:spacing w:after="0" w:line="240" w:lineRule="auto"/>
              <w:jc w:val="center"/>
              <w:rPr>
                <w:rFonts w:cs="Tahoma"/>
                <w:color w:val="FFFFFF" w:themeColor="background1"/>
                <w:sz w:val="16"/>
                <w:szCs w:val="16"/>
              </w:rPr>
            </w:pPr>
            <w:r w:rsidRPr="008C1B87">
              <w:rPr>
                <w:rFonts w:cs="Tahoma"/>
                <w:color w:val="FFFFFF" w:themeColor="background1"/>
                <w:sz w:val="16"/>
                <w:szCs w:val="16"/>
              </w:rPr>
              <w:t>Řídící orgán</w:t>
            </w:r>
          </w:p>
        </w:tc>
      </w:tr>
    </w:tbl>
    <w:p w:rsidR="00866283" w:rsidRPr="00BD5EC7" w:rsidRDefault="00866283" w:rsidP="00866283">
      <w:pPr>
        <w:pStyle w:val="Zdroj"/>
        <w:keepNext/>
      </w:pPr>
      <w:r w:rsidRPr="00BD5EC7">
        <w:t xml:space="preserve">Zdroj: </w:t>
      </w:r>
      <w:r>
        <w:t>Vlastní zpracování</w:t>
      </w:r>
    </w:p>
    <w:p w:rsidR="00866283" w:rsidRDefault="00866283" w:rsidP="00866283"/>
    <w:p w:rsidR="00866283" w:rsidRDefault="00866283" w:rsidP="00866283">
      <w:r>
        <w:t>H</w:t>
      </w:r>
      <w:r w:rsidRPr="00801200">
        <w:t>lavn</w:t>
      </w:r>
      <w:r>
        <w:t>í</w:t>
      </w:r>
      <w:r w:rsidRPr="00801200">
        <w:t xml:space="preserve"> fáz</w:t>
      </w:r>
      <w:r>
        <w:t>e</w:t>
      </w:r>
      <w:r w:rsidRPr="00801200">
        <w:t xml:space="preserve"> projektového cyklu </w:t>
      </w:r>
      <w:r>
        <w:t xml:space="preserve">jsou zahájeny vypsáním výzvy k podávání návrhů projektů. </w:t>
      </w:r>
      <w:r w:rsidRPr="00801200">
        <w:t>Každá podaná žádost o dotaci prochází schvalovacím procesem, během kterého je žádost kontrolována a hodnocena z hlediska splnění podmínek výzvy a dalších předem stanovených kritérií.</w:t>
      </w:r>
      <w:r w:rsidRPr="00DA4A88">
        <w:t xml:space="preserve"> </w:t>
      </w:r>
      <w:r w:rsidRPr="00801200">
        <w:t xml:space="preserve">Poté, co projektová žádost úspěšně projde celým schvalovacím procesem, </w:t>
      </w:r>
      <w:r>
        <w:t>je vydáno r</w:t>
      </w:r>
      <w:r w:rsidRPr="00801200">
        <w:t>ozhodnutí o poskytnutí dotace</w:t>
      </w:r>
      <w:r>
        <w:t xml:space="preserve"> a sepsána smlouva mezi poskytovatelem a příjemcem. O</w:t>
      </w:r>
      <w:r w:rsidRPr="00801200">
        <w:t xml:space="preserve">d vydání </w:t>
      </w:r>
      <w:r>
        <w:t>r</w:t>
      </w:r>
      <w:r w:rsidRPr="00801200">
        <w:t xml:space="preserve">ozhodnutí začíná fáze fyzické a finanční realizace projektu. Příjemce pravidelně předkládá žádosti o platbu. Po ukončení fyzické realizaci projektu a certifikaci vynaložených výdajů </w:t>
      </w:r>
      <w:r>
        <w:t>navazuje</w:t>
      </w:r>
      <w:r w:rsidRPr="00801200">
        <w:t xml:space="preserve"> doba udržitelnosti.</w:t>
      </w:r>
    </w:p>
    <w:p w:rsidR="00866283" w:rsidRDefault="00866283" w:rsidP="00866283">
      <w:r>
        <w:t>Veškeré prostředky SF jsou integrovány do státního rozpočtu a příjemcům jsou dotace předfinancovány. Platební a certifikační orgán (</w:t>
      </w:r>
      <w:r w:rsidRPr="00ED3E18">
        <w:t>Ná</w:t>
      </w:r>
      <w:r>
        <w:t xml:space="preserve">rodní fond Ministerstva financí) zpětně nárokuje prostředky na Evropské komisi. Tímto systémem dochází ke zrychlení toku financí k příjemcům - celý proces popisuje graf F.4. </w:t>
      </w:r>
    </w:p>
    <w:p w:rsidR="00866283" w:rsidRPr="00BD5EC7" w:rsidRDefault="00866283" w:rsidP="00750D9B">
      <w:pPr>
        <w:pStyle w:val="Titulek"/>
      </w:pPr>
      <w:bookmarkStart w:id="754" w:name="_Toc369092092"/>
      <w:r>
        <w:lastRenderedPageBreak/>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4</w:t>
      </w:r>
      <w:r w:rsidR="00C80B08">
        <w:rPr>
          <w:noProof/>
        </w:rPr>
        <w:fldChar w:fldCharType="end"/>
      </w:r>
      <w:r w:rsidRPr="00BD5EC7">
        <w:t xml:space="preserve">: </w:t>
      </w:r>
      <w:r>
        <w:t>S</w:t>
      </w:r>
      <w:r w:rsidRPr="002C1E60">
        <w:t>chéma průběhu čerpání finančních prostředků</w:t>
      </w:r>
      <w:bookmarkEnd w:id="754"/>
    </w:p>
    <w:p w:rsidR="00866283" w:rsidRPr="00BD5EC7" w:rsidRDefault="00866283" w:rsidP="00866283">
      <w:pPr>
        <w:pStyle w:val="Zdroj"/>
      </w:pPr>
      <w:r w:rsidRPr="00153811">
        <w:rPr>
          <w:noProof/>
          <w:color w:val="FFFFFF" w:themeColor="background1"/>
          <w:szCs w:val="16"/>
          <w:lang w:eastAsia="cs-CZ" w:bidi="ar-SA"/>
        </w:rPr>
        <mc:AlternateContent>
          <mc:Choice Requires="wpc">
            <w:drawing>
              <wp:inline distT="0" distB="0" distL="0" distR="0" wp14:anchorId="5F19AF6D" wp14:editId="776BE2E1">
                <wp:extent cx="6120000" cy="2880000"/>
                <wp:effectExtent l="0" t="0" r="14605" b="15875"/>
                <wp:docPr id="373" name="Plátno 373"/>
                <wp:cNvGraphicFramePr>
                  <a:graphicFrameLocks xmlns:a="http://schemas.openxmlformats.org/drawingml/2006/main"/>
                </wp:cNvGraphicFramePr>
                <a:graphic xmlns:a="http://schemas.openxmlformats.org/drawingml/2006/main">
                  <a:graphicData uri="http://schemas.microsoft.com/office/word/2010/wordprocessingCanvas">
                    <wpc:wpc>
                      <wpc:bg/>
                      <wpc:whole/>
                      <wps:wsp>
                        <wps:cNvPr id="334" name="Obdélník 2"/>
                        <wps:cNvSpPr/>
                        <wps:spPr>
                          <a:xfrm>
                            <a:off x="472575" y="1624965"/>
                            <a:ext cx="1080000" cy="360000"/>
                          </a:xfrm>
                          <a:prstGeom prst="rect">
                            <a:avLst/>
                          </a:prstGeom>
                          <a:solidFill>
                            <a:srgbClr val="A0BE32"/>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sidRPr="00153811">
                                <w:rPr>
                                  <w:sz w:val="16"/>
                                  <w:szCs w:val="16"/>
                                </w:rPr>
                                <w:t>Vyhlášení výzvy</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35" name="Obdélník 3"/>
                        <wps:cNvSpPr/>
                        <wps:spPr>
                          <a:xfrm>
                            <a:off x="1739400" y="1624834"/>
                            <a:ext cx="1080000" cy="360000"/>
                          </a:xfrm>
                          <a:prstGeom prst="rect">
                            <a:avLst/>
                          </a:prstGeom>
                          <a:solidFill>
                            <a:srgbClr val="A0BE32"/>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Hodnocení a výběr projektu</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36" name="Obdélník 6"/>
                        <wps:cNvSpPr/>
                        <wps:spPr>
                          <a:xfrm>
                            <a:off x="3665686" y="1624965"/>
                            <a:ext cx="1080000" cy="360000"/>
                          </a:xfrm>
                          <a:prstGeom prst="rect">
                            <a:avLst/>
                          </a:prstGeom>
                          <a:solidFill>
                            <a:srgbClr val="A0BE32"/>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Schválení žádosti o platbu, proplacení</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37" name="Obdélník 7"/>
                        <wps:cNvSpPr/>
                        <wps:spPr>
                          <a:xfrm>
                            <a:off x="4345440" y="901494"/>
                            <a:ext cx="1080000" cy="360000"/>
                          </a:xfrm>
                          <a:prstGeom prst="rect">
                            <a:avLst/>
                          </a:prstGeom>
                          <a:solidFill>
                            <a:srgbClr val="E6AF14"/>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Refundace ze státního rozpočtu</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38" name="Obdélník 8"/>
                        <wps:cNvSpPr/>
                        <wps:spPr>
                          <a:xfrm>
                            <a:off x="5034553" y="177165"/>
                            <a:ext cx="1080000" cy="360000"/>
                          </a:xfrm>
                          <a:prstGeom prst="rect">
                            <a:avLst/>
                          </a:prstGeom>
                          <a:solidFill>
                            <a:srgbClr val="CD5F03"/>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 xml:space="preserve">Certifikace, refundace z rozpočtu EU </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39" name="Obdélník 9"/>
                        <wps:cNvSpPr/>
                        <wps:spPr>
                          <a:xfrm>
                            <a:off x="49" y="2166323"/>
                            <a:ext cx="360000" cy="720000"/>
                          </a:xfrm>
                          <a:prstGeom prst="rect">
                            <a:avLst/>
                          </a:prstGeom>
                          <a:solidFill>
                            <a:srgbClr val="008CCD"/>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Žadatel / příjemce</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40" name="Obdélník 10"/>
                        <wps:cNvSpPr/>
                        <wps:spPr>
                          <a:xfrm>
                            <a:off x="149" y="1440017"/>
                            <a:ext cx="360000" cy="720000"/>
                          </a:xfrm>
                          <a:prstGeom prst="rect">
                            <a:avLst/>
                          </a:prstGeom>
                          <a:solidFill>
                            <a:srgbClr val="A0BE32"/>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Řídící orgán</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41" name="Obdélník 11"/>
                        <wps:cNvSpPr/>
                        <wps:spPr>
                          <a:xfrm>
                            <a:off x="49" y="720038"/>
                            <a:ext cx="360000" cy="720000"/>
                          </a:xfrm>
                          <a:prstGeom prst="rect">
                            <a:avLst/>
                          </a:prstGeom>
                          <a:solidFill>
                            <a:srgbClr val="E6AF14"/>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Plat. a certif. orgán</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42" name="Obdélník 12"/>
                        <wps:cNvSpPr/>
                        <wps:spPr>
                          <a:xfrm>
                            <a:off x="0" y="0"/>
                            <a:ext cx="360000" cy="720000"/>
                          </a:xfrm>
                          <a:prstGeom prst="rect">
                            <a:avLst/>
                          </a:prstGeom>
                          <a:solidFill>
                            <a:srgbClr val="CD5F03"/>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Evropská komise</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43" name="Obdélník 13"/>
                        <wps:cNvSpPr/>
                        <wps:spPr>
                          <a:xfrm>
                            <a:off x="1087890" y="2387010"/>
                            <a:ext cx="1080000" cy="360000"/>
                          </a:xfrm>
                          <a:prstGeom prst="rect">
                            <a:avLst/>
                          </a:prstGeom>
                          <a:solidFill>
                            <a:srgbClr val="008CCD"/>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Podání projektové žádosti</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44" name="Obdélník 14"/>
                        <wps:cNvSpPr/>
                        <wps:spPr>
                          <a:xfrm>
                            <a:off x="2988795" y="2387010"/>
                            <a:ext cx="1080000" cy="360000"/>
                          </a:xfrm>
                          <a:prstGeom prst="rect">
                            <a:avLst/>
                          </a:prstGeom>
                          <a:solidFill>
                            <a:srgbClr val="008CCD"/>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53811" w:rsidRDefault="00893158" w:rsidP="00866283">
                              <w:pPr>
                                <w:spacing w:after="0" w:line="240" w:lineRule="auto"/>
                                <w:jc w:val="center"/>
                                <w:rPr>
                                  <w:sz w:val="16"/>
                                  <w:szCs w:val="16"/>
                                </w:rPr>
                              </w:pPr>
                              <w:r>
                                <w:rPr>
                                  <w:sz w:val="16"/>
                                  <w:szCs w:val="16"/>
                                </w:rPr>
                                <w:t>Realizace, žádost o platbu</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45" name="Obdélník 15"/>
                        <wps:cNvSpPr/>
                        <wps:spPr>
                          <a:xfrm>
                            <a:off x="2351155" y="2023110"/>
                            <a:ext cx="1080000" cy="288000"/>
                          </a:xfrm>
                          <a:prstGeom prst="rect">
                            <a:avLst/>
                          </a:prstGeom>
                          <a:noFill/>
                          <a:ln w="12700">
                            <a:solidFill>
                              <a:srgbClr val="A0BE32"/>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0404F4" w:rsidRDefault="00893158" w:rsidP="00866283">
                              <w:pPr>
                                <w:spacing w:after="0" w:line="240" w:lineRule="auto"/>
                                <w:jc w:val="center"/>
                                <w:rPr>
                                  <w:color w:val="00416E"/>
                                  <w:sz w:val="16"/>
                                  <w:szCs w:val="16"/>
                                </w:rPr>
                              </w:pP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46" name="Obdélník 16"/>
                        <wps:cNvSpPr/>
                        <wps:spPr>
                          <a:xfrm>
                            <a:off x="2387350" y="2060869"/>
                            <a:ext cx="1080000" cy="288000"/>
                          </a:xfrm>
                          <a:prstGeom prst="rect">
                            <a:avLst/>
                          </a:prstGeom>
                          <a:solidFill>
                            <a:schemeClr val="bg1"/>
                          </a:solidFill>
                          <a:ln w="12700">
                            <a:solidFill>
                              <a:srgbClr val="008CCD"/>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12618" w:rsidRDefault="00893158" w:rsidP="00866283">
                              <w:pPr>
                                <w:spacing w:after="0" w:line="240" w:lineRule="auto"/>
                                <w:jc w:val="center"/>
                                <w:rPr>
                                  <w:color w:val="00416E"/>
                                  <w:sz w:val="16"/>
                                  <w:szCs w:val="16"/>
                                </w:rPr>
                              </w:pPr>
                              <w:r w:rsidRPr="00112618">
                                <w:rPr>
                                  <w:color w:val="00416E"/>
                                  <w:sz w:val="16"/>
                                  <w:szCs w:val="16"/>
                                </w:rPr>
                                <w:t>Rozhodnutí o dotaci, podpis smlouvy</w:t>
                              </w:r>
                            </w:p>
                          </w:txbxContent>
                        </wps:txbx>
                        <wps:bodyPr rot="0" spcFirstLastPara="0" vertOverflow="overflow" horzOverflow="overflow" vert="horz" wrap="square" lIns="18000" tIns="18000" rIns="18000" bIns="18000" numCol="1" spcCol="0" rtlCol="0" fromWordArt="0" anchor="ctr" anchorCtr="0" forceAA="0" compatLnSpc="1">
                          <a:prstTxWarp prst="textNoShape">
                            <a:avLst/>
                          </a:prstTxWarp>
                          <a:noAutofit/>
                        </wps:bodyPr>
                      </wps:wsp>
                      <wps:wsp>
                        <wps:cNvPr id="347" name="Přímá spojnice se šipkou 17"/>
                        <wps:cNvCnPr/>
                        <wps:spPr>
                          <a:xfrm>
                            <a:off x="1012575" y="1984965"/>
                            <a:ext cx="615315" cy="402045"/>
                          </a:xfrm>
                          <a:prstGeom prst="straightConnector1">
                            <a:avLst/>
                          </a:prstGeom>
                          <a:ln w="12700">
                            <a:solidFill>
                              <a:srgbClr val="A0BE32"/>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48" name="Přímá spojnice se šipkou 18"/>
                        <wps:cNvCnPr/>
                        <wps:spPr>
                          <a:xfrm flipV="1">
                            <a:off x="1627890" y="1984834"/>
                            <a:ext cx="651510" cy="402176"/>
                          </a:xfrm>
                          <a:prstGeom prst="straightConnector1">
                            <a:avLst/>
                          </a:prstGeom>
                          <a:ln w="12700">
                            <a:solidFill>
                              <a:srgbClr val="008CCD"/>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49" name="Přímá spojnice se šipkou 19"/>
                        <wps:cNvCnPr>
                          <a:stCxn id="337" idx="0"/>
                        </wps:cNvCnPr>
                        <wps:spPr>
                          <a:xfrm flipV="1">
                            <a:off x="3528795" y="1984965"/>
                            <a:ext cx="676891" cy="402045"/>
                          </a:xfrm>
                          <a:prstGeom prst="straightConnector1">
                            <a:avLst/>
                          </a:prstGeom>
                          <a:ln w="12700">
                            <a:solidFill>
                              <a:srgbClr val="008CCD"/>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50" name="Přímá spojnice se šipkou 24"/>
                        <wps:cNvCnPr/>
                        <wps:spPr>
                          <a:xfrm rot="5400000">
                            <a:off x="4543828" y="1463352"/>
                            <a:ext cx="543471" cy="139754"/>
                          </a:xfrm>
                          <a:prstGeom prst="bentConnector2">
                            <a:avLst/>
                          </a:prstGeom>
                          <a:ln w="12700">
                            <a:solidFill>
                              <a:srgbClr val="E6AF14"/>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51" name="Přímá spojnice se šipkou 22"/>
                        <wps:cNvCnPr/>
                        <wps:spPr>
                          <a:xfrm flipV="1">
                            <a:off x="4205686" y="1261494"/>
                            <a:ext cx="679754" cy="363471"/>
                          </a:xfrm>
                          <a:prstGeom prst="straightConnector1">
                            <a:avLst/>
                          </a:prstGeom>
                          <a:ln w="12700">
                            <a:solidFill>
                              <a:srgbClr val="A0BE32"/>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52" name="Přímá spojnice se šipkou 23"/>
                        <wps:cNvCnPr/>
                        <wps:spPr>
                          <a:xfrm flipV="1">
                            <a:off x="4885440" y="537165"/>
                            <a:ext cx="689113" cy="364329"/>
                          </a:xfrm>
                          <a:prstGeom prst="straightConnector1">
                            <a:avLst/>
                          </a:prstGeom>
                          <a:ln w="12700">
                            <a:solidFill>
                              <a:srgbClr val="E6AF14"/>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53" name="Přímá spojnice se šipkou 24"/>
                        <wps:cNvCnPr/>
                        <wps:spPr>
                          <a:xfrm rot="5400000">
                            <a:off x="5227833" y="734773"/>
                            <a:ext cx="544329" cy="149113"/>
                          </a:xfrm>
                          <a:prstGeom prst="bentConnector2">
                            <a:avLst/>
                          </a:prstGeom>
                          <a:ln w="12700">
                            <a:solidFill>
                              <a:srgbClr val="CD5F03"/>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s:wsp>
                        <wps:cNvPr id="354" name="Obdélník 25"/>
                        <wps:cNvSpPr/>
                        <wps:spPr>
                          <a:xfrm>
                            <a:off x="51480" y="2156550"/>
                            <a:ext cx="360000" cy="720000"/>
                          </a:xfrm>
                          <a:prstGeom prst="rect">
                            <a:avLst/>
                          </a:prstGeom>
                          <a:solidFill>
                            <a:schemeClr val="bg1"/>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12618" w:rsidRDefault="00893158" w:rsidP="00866283">
                              <w:pPr>
                                <w:spacing w:after="0" w:line="240" w:lineRule="auto"/>
                                <w:jc w:val="center"/>
                                <w:rPr>
                                  <w:color w:val="00416E"/>
                                  <w:sz w:val="16"/>
                                  <w:szCs w:val="16"/>
                                </w:rPr>
                              </w:pPr>
                              <w:r w:rsidRPr="00112618">
                                <w:rPr>
                                  <w:color w:val="00416E"/>
                                  <w:sz w:val="16"/>
                                  <w:szCs w:val="16"/>
                                </w:rPr>
                                <w:t>Žadatel / příjemce</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55" name="Obdélník 26"/>
                        <wps:cNvSpPr/>
                        <wps:spPr>
                          <a:xfrm>
                            <a:off x="51480" y="1440017"/>
                            <a:ext cx="360000" cy="720000"/>
                          </a:xfrm>
                          <a:prstGeom prst="rect">
                            <a:avLst/>
                          </a:prstGeom>
                          <a:solidFill>
                            <a:schemeClr val="bg1"/>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12618" w:rsidRDefault="00893158" w:rsidP="00866283">
                              <w:pPr>
                                <w:spacing w:after="0" w:line="240" w:lineRule="auto"/>
                                <w:jc w:val="center"/>
                                <w:rPr>
                                  <w:color w:val="00416E"/>
                                  <w:sz w:val="16"/>
                                  <w:szCs w:val="16"/>
                                </w:rPr>
                              </w:pPr>
                              <w:r w:rsidRPr="00112618">
                                <w:rPr>
                                  <w:color w:val="00416E"/>
                                  <w:sz w:val="16"/>
                                  <w:szCs w:val="16"/>
                                </w:rPr>
                                <w:t>Řídící orgán</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56" name="Obdélník 27"/>
                        <wps:cNvSpPr/>
                        <wps:spPr>
                          <a:xfrm>
                            <a:off x="51480" y="720038"/>
                            <a:ext cx="360000" cy="720000"/>
                          </a:xfrm>
                          <a:prstGeom prst="rect">
                            <a:avLst/>
                          </a:prstGeom>
                          <a:solidFill>
                            <a:schemeClr val="bg1"/>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12618" w:rsidRDefault="00893158" w:rsidP="00866283">
                              <w:pPr>
                                <w:spacing w:after="0" w:line="240" w:lineRule="auto"/>
                                <w:jc w:val="center"/>
                                <w:rPr>
                                  <w:color w:val="00416E"/>
                                  <w:sz w:val="16"/>
                                  <w:szCs w:val="16"/>
                                </w:rPr>
                              </w:pPr>
                              <w:r w:rsidRPr="00112618">
                                <w:rPr>
                                  <w:color w:val="00416E"/>
                                  <w:sz w:val="16"/>
                                  <w:szCs w:val="16"/>
                                </w:rPr>
                                <w:t>Plat. a certif. orgán</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57" name="Obdélník 28"/>
                        <wps:cNvSpPr/>
                        <wps:spPr>
                          <a:xfrm>
                            <a:off x="51480" y="0"/>
                            <a:ext cx="360000" cy="720000"/>
                          </a:xfrm>
                          <a:prstGeom prst="rect">
                            <a:avLst/>
                          </a:prstGeom>
                          <a:solidFill>
                            <a:schemeClr val="bg1"/>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93158" w:rsidRPr="00112618" w:rsidRDefault="00893158" w:rsidP="00866283">
                              <w:pPr>
                                <w:spacing w:after="0" w:line="240" w:lineRule="auto"/>
                                <w:jc w:val="center"/>
                                <w:rPr>
                                  <w:color w:val="00416E"/>
                                  <w:sz w:val="16"/>
                                  <w:szCs w:val="16"/>
                                </w:rPr>
                              </w:pPr>
                              <w:r w:rsidRPr="00112618">
                                <w:rPr>
                                  <w:color w:val="00416E"/>
                                  <w:sz w:val="16"/>
                                  <w:szCs w:val="16"/>
                                </w:rPr>
                                <w:t>Evropská komise</w:t>
                              </w:r>
                            </w:p>
                          </w:txbxContent>
                        </wps:txbx>
                        <wps:bodyPr rot="0" spcFirstLastPara="0" vertOverflow="overflow" horzOverflow="overflow" vert="vert270" wrap="square" lIns="18000" tIns="18000" rIns="18000" bIns="18000" numCol="1" spcCol="0" rtlCol="0" fromWordArt="0" anchor="ctr" anchorCtr="0" forceAA="0" compatLnSpc="1">
                          <a:prstTxWarp prst="textNoShape">
                            <a:avLst/>
                          </a:prstTxWarp>
                          <a:noAutofit/>
                        </wps:bodyPr>
                      </wps:wsp>
                      <wps:wsp>
                        <wps:cNvPr id="358" name="Přímá spojnice se šipkou 24"/>
                        <wps:cNvCnPr>
                          <a:endCxn id="337" idx="3"/>
                        </wps:cNvCnPr>
                        <wps:spPr>
                          <a:xfrm rot="5400000">
                            <a:off x="3846219" y="2207542"/>
                            <a:ext cx="582045" cy="136891"/>
                          </a:xfrm>
                          <a:prstGeom prst="bentConnector2">
                            <a:avLst/>
                          </a:prstGeom>
                          <a:ln w="12700">
                            <a:solidFill>
                              <a:srgbClr val="A0BE32"/>
                            </a:solidFill>
                            <a:prstDash val="sysDash"/>
                            <a:tailEnd type="arrow" w="med" len="sm"/>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Plátno 373" o:spid="_x0000_s1033" editas="canvas" style="width:481.9pt;height:226.75pt;mso-position-horizontal-relative:char;mso-position-vertical-relative:line" coordsize="61194,28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width:61194;height:28797;visibility:visible;mso-wrap-style:square">
                  <v:fill o:detectmouseclick="t"/>
                  <v:path o:connecttype="none"/>
                </v:shape>
                <v:rect id="Obdélník 2" o:spid="_x0000_s1035" style="position:absolute;left:4725;top:16249;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vjsUA&#10;AADcAAAADwAAAGRycy9kb3ducmV2LnhtbESPQWsCMRSE74X+h/AKvdVsXVtkNYoKpaKlUG3vz83r&#10;7uLmJSapu/57Uyj0OMw3M8x03ptWnMmHxrKCx0EGgri0uuFKwef+5WEMIkRkja1lUnChAPPZ7c0U&#10;C207/qDzLlYilXAoUEEdoyukDGVNBsPAOuLkfVtvMCbpK6k9dqnctHKYZc/SYMNpoUZHq5rK4+7H&#10;KNi6xC/z/fvXuHrbuEOXn/zTq1L3d/1iAiJSH//hv/RaK8jzEfyeSUd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OxQAAANwAAAAPAAAAAAAAAAAAAAAAAJgCAABkcnMv&#10;ZG93bnJldi54bWxQSwUGAAAAAAQABAD1AAAAigMAAAAA&#10;" fillcolor="#a0be32" strokecolor="white [3212]" strokeweight="1pt">
                  <v:textbox inset=".5mm,.5mm,.5mm,.5mm">
                    <w:txbxContent>
                      <w:p w:rsidR="00893158" w:rsidRPr="00153811" w:rsidRDefault="00893158" w:rsidP="00866283">
                        <w:pPr>
                          <w:spacing w:after="0" w:line="240" w:lineRule="auto"/>
                          <w:jc w:val="center"/>
                          <w:rPr>
                            <w:sz w:val="16"/>
                            <w:szCs w:val="16"/>
                          </w:rPr>
                        </w:pPr>
                        <w:r w:rsidRPr="00153811">
                          <w:rPr>
                            <w:sz w:val="16"/>
                            <w:szCs w:val="16"/>
                          </w:rPr>
                          <w:t>Vyhlášení výzvy</w:t>
                        </w:r>
                      </w:p>
                    </w:txbxContent>
                  </v:textbox>
                </v:rect>
                <v:rect id="Obdélník 3" o:spid="_x0000_s1036" style="position:absolute;left:17394;top:16248;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KFcUA&#10;AADcAAAADwAAAGRycy9kb3ducmV2LnhtbESP3WoCMRSE74W+QzhC7zRrF4usRmkLUqml4N/96eZ0&#10;d+nmJCbR3b69KRR6Ocw3M8xi1ZtWXMmHxrKCyTgDQVxa3XCl4HhYj2YgQkTW2FomBT8UYLW8Gyyw&#10;0LbjHV33sRKphEOBCuoYXSFlKGsyGMbWESfvy3qDMUlfSe2xS+WmlQ9Z9igNNpwWanT0UlP5vb8Y&#10;BVuX+Of88HGaVe9v7rPLz376qtT9sH+ag4jUx3/4L73RCvJ8Cr9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coVxQAAANwAAAAPAAAAAAAAAAAAAAAAAJgCAABkcnMv&#10;ZG93bnJldi54bWxQSwUGAAAAAAQABAD1AAAAigMAAAAA&#10;" fillcolor="#a0be32"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Hodnocení a výběr projektu</w:t>
                        </w:r>
                      </w:p>
                    </w:txbxContent>
                  </v:textbox>
                </v:rect>
                <v:rect id="Obdélník 6" o:spid="_x0000_s1037" style="position:absolute;left:36656;top:16249;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UYsUA&#10;AADcAAAADwAAAGRycy9kb3ducmV2LnhtbESP3WoCMRSE74W+QzhC7zRrl4qsRmkLUqml4N/96eZ0&#10;d+nmJCbRXd++KRR6Ocw3M8xi1ZtWXMmHxrKCyTgDQVxa3XCl4HhYj2YgQkTW2FomBTcKsFreDRZY&#10;aNvxjq77WIlUwqFABXWMrpAylDUZDGPriJP3Zb3BmKSvpPbYpXLTyocsm0qDDaeFGh291FR+7y9G&#10;wdYl/jk/fJxm1fub++zys398Vep+2D/NQUTq4z/8l95oBXk+hd8z6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1RixQAAANwAAAAPAAAAAAAAAAAAAAAAAJgCAABkcnMv&#10;ZG93bnJldi54bWxQSwUGAAAAAAQABAD1AAAAigMAAAAA&#10;" fillcolor="#a0be32"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Schválení žádosti o platbu, proplacení</w:t>
                        </w:r>
                      </w:p>
                    </w:txbxContent>
                  </v:textbox>
                </v:rect>
                <v:rect id="Obdélník 7" o:spid="_x0000_s1038" style="position:absolute;left:43454;top:9014;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79F8UA&#10;AADcAAAADwAAAGRycy9kb3ducmV2LnhtbESPT2vCQBTE74LfYXkFL1I3NVAldRUpiN6KfyAeH9ln&#10;kpp9G3Y3Mf323YLQ4zAzv2FWm8E0oifna8sK3mYJCOLC6ppLBZfz7nUJwgdkjY1lUvBDHjbr8WiF&#10;mbYPPlJ/CqWIEPYZKqhCaDMpfVGRQT+zLXH0btYZDFG6UmqHjwg3jZwnybs0WHNcqLClz4qK+6kz&#10;CvaHzl/TaUi6y3feunv/tczzm1KTl2H7ASLQEP7Dz/ZBK0jTBf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v0XxQAAANwAAAAPAAAAAAAAAAAAAAAAAJgCAABkcnMv&#10;ZG93bnJldi54bWxQSwUGAAAAAAQABAD1AAAAigMAAAAA&#10;" fillcolor="#e6af14"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Refundace ze státního rozpočtu</w:t>
                        </w:r>
                      </w:p>
                    </w:txbxContent>
                  </v:textbox>
                </v:rect>
                <v:rect id="Obdélník 8" o:spid="_x0000_s1039" style="position:absolute;left:50345;top:1771;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9VksAA&#10;AADcAAAADwAAAGRycy9kb3ducmV2LnhtbERPz2vCMBS+C/sfwhvspukU1HVGmcLUk2A72PXRvDVl&#10;zUtJYq3/vTkIHj++36vNYFvRkw+NYwXvkwwEceV0w7WCn/J7vAQRIrLG1jEpuFGAzfpltMJcuyuf&#10;qS9iLVIIhxwVmBi7XMpQGbIYJq4jTtyf8xZjgr6W2uM1hdtWTrNsLi02nBoMdrQzVP0XF6sgHPot&#10;F775KE38PZV02e4XwSj19jp8fYKINMSn+OE+agWzWVqbzqQjIN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9VksAAAADcAAAADwAAAAAAAAAAAAAAAACYAgAAZHJzL2Rvd25y&#10;ZXYueG1sUEsFBgAAAAAEAAQA9QAAAIUDAAAAAA==&#10;" fillcolor="#cd5f03"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 xml:space="preserve">Certifikace, refundace z rozpočtu EU </w:t>
                        </w:r>
                      </w:p>
                    </w:txbxContent>
                  </v:textbox>
                </v:rect>
                <v:rect id="Obdélník 9" o:spid="_x0000_s1040" style="position:absolute;top:21663;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OCMMA&#10;AADcAAAADwAAAGRycy9kb3ducmV2LnhtbESPQYvCMBSE78L+h/AEL7ImKshajVIWBD1adWFvz+bZ&#10;FpuX0kSt/94IC3scZuYbZrnubC3u1PrKsYbxSIEgzp2puNBwPGw+v0D4gGywdkwanuRhvfroLTEx&#10;7sF7umehEBHCPkENZQhNIqXPS7LoR64hjt7FtRZDlG0hTYuPCLe1nCg1kxYrjgslNvRdUn7NblZD&#10;5vbHbvjj7fycDg+nS7FTqfrVetDv0gWIQF34D/+1t0bDdDqH9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OCMMAAADcAAAADwAAAAAAAAAAAAAAAACYAgAAZHJzL2Rv&#10;d25yZXYueG1sUEsFBgAAAAAEAAQA9QAAAIgDAAAAAA==&#10;" fillcolor="#008ccd" strokecolor="white [3212]" strokeweight="1pt">
                  <v:textbox style="layout-flow:vertical;mso-layout-flow-alt:bottom-to-top" inset=".5mm,.5mm,.5mm,.5mm">
                    <w:txbxContent>
                      <w:p w:rsidR="00893158" w:rsidRPr="00153811" w:rsidRDefault="00893158" w:rsidP="00866283">
                        <w:pPr>
                          <w:spacing w:after="0" w:line="240" w:lineRule="auto"/>
                          <w:jc w:val="center"/>
                          <w:rPr>
                            <w:sz w:val="16"/>
                            <w:szCs w:val="16"/>
                          </w:rPr>
                        </w:pPr>
                        <w:r>
                          <w:rPr>
                            <w:sz w:val="16"/>
                            <w:szCs w:val="16"/>
                          </w:rPr>
                          <w:t>Žadatel / příjemce</w:t>
                        </w:r>
                      </w:p>
                    </w:txbxContent>
                  </v:textbox>
                </v:rect>
                <v:rect id="Obdélník 10" o:spid="_x0000_s1041" style="position:absolute;left:1;top:14400;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3yk8MA&#10;AADcAAAADwAAAGRycy9kb3ducmV2LnhtbERPz2vCMBS+D/Y/hCfsIjPRjk2qaZHJYIeB2O2w46N5&#10;ttHmpTRR63+/HAYeP77f63J0nbjQEKxnDfOZAkFce2O50fDz/fG8BBEissHOM2m4UYCyeHxYY278&#10;lfd0qWIjUgiHHDW0Mfa5lKFuyWGY+Z44cQc/OIwJDo00A15TuOvkQqlX6dByamixp/eW6lN1dho2&#10;2Txmavq7Vfar9kfe3abbN6v102TcrEBEGuNd/O/+NBqylzQ/nU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3yk8MAAADcAAAADwAAAAAAAAAAAAAAAACYAgAAZHJzL2Rv&#10;d25yZXYueG1sUEsFBgAAAAAEAAQA9QAAAIgDAAAAAA==&#10;" fillcolor="#a0be32" strokecolor="white [3212]" strokeweight="1pt">
                  <v:textbox style="layout-flow:vertical;mso-layout-flow-alt:bottom-to-top" inset=".5mm,.5mm,.5mm,.5mm">
                    <w:txbxContent>
                      <w:p w:rsidR="00893158" w:rsidRPr="00153811" w:rsidRDefault="00893158" w:rsidP="00866283">
                        <w:pPr>
                          <w:spacing w:after="0" w:line="240" w:lineRule="auto"/>
                          <w:jc w:val="center"/>
                          <w:rPr>
                            <w:sz w:val="16"/>
                            <w:szCs w:val="16"/>
                          </w:rPr>
                        </w:pPr>
                        <w:r>
                          <w:rPr>
                            <w:sz w:val="16"/>
                            <w:szCs w:val="16"/>
                          </w:rPr>
                          <w:t>Řídící orgán</w:t>
                        </w:r>
                      </w:p>
                    </w:txbxContent>
                  </v:textbox>
                </v:rect>
                <v:rect id="Obdélník 11" o:spid="_x0000_s1042" style="position:absolute;top:7200;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QqMQA&#10;AADcAAAADwAAAGRycy9kb3ducmV2LnhtbESP3WoCMRSE7wu+QzhCb0rNakXL1uyiQkEEL/x5gMPm&#10;dLO4OVmSqOnbN4VCL4eZ+YZZ1cn24k4+dI4VTCcFCOLG6Y5bBZfz5+s7iBCRNfaOScE3Bair0dMK&#10;S+0efKT7KbYiQziUqMDEOJRShsaQxTBxA3H2vpy3GLP0rdQeHxluezkrioW02HFeMDjQ1lBzPd2s&#10;gmXBcieH3i42LynFvV6a/cEr9TxO6w8QkVL8D/+1d1rB23wKv2fyEZ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UKjEAAAA3AAAAA8AAAAAAAAAAAAAAAAAmAIAAGRycy9k&#10;b3ducmV2LnhtbFBLBQYAAAAABAAEAPUAAACJAwAAAAA=&#10;" fillcolor="#e6af14" strokecolor="white [3212]" strokeweight="1pt">
                  <v:textbox style="layout-flow:vertical;mso-layout-flow-alt:bottom-to-top" inset=".5mm,.5mm,.5mm,.5mm">
                    <w:txbxContent>
                      <w:p w:rsidR="00893158" w:rsidRPr="00153811" w:rsidRDefault="00893158" w:rsidP="00866283">
                        <w:pPr>
                          <w:spacing w:after="0" w:line="240" w:lineRule="auto"/>
                          <w:jc w:val="center"/>
                          <w:rPr>
                            <w:sz w:val="16"/>
                            <w:szCs w:val="16"/>
                          </w:rPr>
                        </w:pPr>
                        <w:proofErr w:type="gramStart"/>
                        <w:r>
                          <w:rPr>
                            <w:sz w:val="16"/>
                            <w:szCs w:val="16"/>
                          </w:rPr>
                          <w:t>Plat. a certif</w:t>
                        </w:r>
                        <w:proofErr w:type="gramEnd"/>
                        <w:r>
                          <w:rPr>
                            <w:sz w:val="16"/>
                            <w:szCs w:val="16"/>
                          </w:rPr>
                          <w:t>. orgán</w:t>
                        </w:r>
                      </w:p>
                    </w:txbxContent>
                  </v:textbox>
                </v:rect>
                <v:rect id="Obdélník 12" o:spid="_x0000_s1043" style="position:absolute;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bncMA&#10;AADcAAAADwAAAGRycy9kb3ducmV2LnhtbESPX2vCMBTF3wd+h3CFvc3UbqhUo8iGw6eBVvD12lyb&#10;YnNTm0w7P70ZCD4ezp8fZ7bobC0u1PrKsYLhIAFBXDhdcalgl6/eJiB8QNZYOyYFf+RhMe+9zDDT&#10;7sobumxDKeII+wwVmBCaTEpfGLLoB64hjt7RtRZDlG0pdYvXOG5rmSbJSFqsOBIMNvRpqDhtf23k&#10;pua83vBXONwq3ezzn/F3vjoo9drvllMQgbrwDD/aa63g/SOF/zPxC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ibncMAAADcAAAADwAAAAAAAAAAAAAAAACYAgAAZHJzL2Rv&#10;d25yZXYueG1sUEsFBgAAAAAEAAQA9QAAAIgDAAAAAA==&#10;" fillcolor="#cd5f03" strokecolor="white [3212]" strokeweight="1pt">
                  <v:textbox style="layout-flow:vertical;mso-layout-flow-alt:bottom-to-top" inset=".5mm,.5mm,.5mm,.5mm">
                    <w:txbxContent>
                      <w:p w:rsidR="00893158" w:rsidRPr="00153811" w:rsidRDefault="00893158" w:rsidP="00866283">
                        <w:pPr>
                          <w:spacing w:after="0" w:line="240" w:lineRule="auto"/>
                          <w:jc w:val="center"/>
                          <w:rPr>
                            <w:sz w:val="16"/>
                            <w:szCs w:val="16"/>
                          </w:rPr>
                        </w:pPr>
                        <w:r>
                          <w:rPr>
                            <w:sz w:val="16"/>
                            <w:szCs w:val="16"/>
                          </w:rPr>
                          <w:t>Evropská komise</w:t>
                        </w:r>
                      </w:p>
                    </w:txbxContent>
                  </v:textbox>
                </v:rect>
                <v:rect id="Obdélník 13" o:spid="_x0000_s1044" style="position:absolute;left:10878;top:23870;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QccMA&#10;AADcAAAADwAAAGRycy9kb3ducmV2LnhtbESPT4vCMBTE74LfITxhb5qqi0i3qYh/FsGDqIvnR/Ns&#10;is1LabLa/fZmQfA4zMxvmGzR2VrcqfWVYwXjUQKCuHC64lLBz3k7nIPwAVlj7ZgU/JGHRd7vZZhq&#10;9+Aj3U+hFBHCPkUFJoQmldIXhiz6kWuIo3d1rcUQZVtK3eIjwm0tJ0kykxYrjgsGG1oZKm6nX6tg&#10;Y76bvS22l+RSn8fVujwQrQ5KfQy65ReIQF14h1/tnVYw/ZzC/5l4BGT+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hQccMAAADcAAAADwAAAAAAAAAAAAAAAACYAgAAZHJzL2Rv&#10;d25yZXYueG1sUEsFBgAAAAAEAAQA9QAAAIgDAAAAAA==&#10;" fillcolor="#008ccd"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Podání projektové žádosti</w:t>
                        </w:r>
                      </w:p>
                    </w:txbxContent>
                  </v:textbox>
                </v:rect>
                <v:rect id="Obdélník 14" o:spid="_x0000_s1045" style="position:absolute;left:29887;top:23870;width:108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IBcQA&#10;AADcAAAADwAAAGRycy9kb3ducmV2LnhtbESPQWvCQBSE74L/YXlCb7qxDUXSbES0lkIPQS2eH9ln&#10;Nph9G7LbJP333UKhx2FmvmHy7WRbMVDvG8cK1qsEBHHldMO1gs/LcbkB4QOyxtYxKfgmD9tiPssx&#10;027kEw3nUIsIYZ+hAhNCl0npK0MW/cp1xNG7ud5iiLKvpe5xjHDbysckeZYWG44LBjvaG6ru5y+r&#10;4NW8dR+2Ol6Ta3tZN4e6JNqXSj0spt0LiEBT+A//td+1gqc0hd8z8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xyAXEAAAA3AAAAA8AAAAAAAAAAAAAAAAAmAIAAGRycy9k&#10;b3ducmV2LnhtbFBLBQYAAAAABAAEAPUAAACJAwAAAAA=&#10;" fillcolor="#008ccd" strokecolor="white [3212]" strokeweight="1pt">
                  <v:textbox inset=".5mm,.5mm,.5mm,.5mm">
                    <w:txbxContent>
                      <w:p w:rsidR="00893158" w:rsidRPr="00153811" w:rsidRDefault="00893158" w:rsidP="00866283">
                        <w:pPr>
                          <w:spacing w:after="0" w:line="240" w:lineRule="auto"/>
                          <w:jc w:val="center"/>
                          <w:rPr>
                            <w:sz w:val="16"/>
                            <w:szCs w:val="16"/>
                          </w:rPr>
                        </w:pPr>
                        <w:r>
                          <w:rPr>
                            <w:sz w:val="16"/>
                            <w:szCs w:val="16"/>
                          </w:rPr>
                          <w:t>Realizace, žádost o platbu</w:t>
                        </w:r>
                      </w:p>
                    </w:txbxContent>
                  </v:textbox>
                </v:rect>
                <v:rect id="Obdélník 15" o:spid="_x0000_s1046" style="position:absolute;left:23511;top:20231;width:1080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VAMgA&#10;AADcAAAADwAAAGRycy9kb3ducmV2LnhtbESPQWvCQBSE74L/YXlCL6VubKqU6CpWKhY9SGI99PbI&#10;PpNg9m3Irpr213cLBY/DzHzDzBadqcWVWldZVjAaRiCIc6srLhR8HtZPryCcR9ZYWyYF3+RgMe/3&#10;Zphoe+OUrpkvRICwS1BB6X2TSOnykgy6oW2Ig3eyrUEfZFtI3eItwE0tn6NoIg1WHBZKbGhVUn7O&#10;LkbBe1pvdnG6OsSb7fH08/j1tq+OnVIPg245BeGp8/fwf/tDK4hfxvB3Jhw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ttUAyAAAANwAAAAPAAAAAAAAAAAAAAAAAJgCAABk&#10;cnMvZG93bnJldi54bWxQSwUGAAAAAAQABAD1AAAAjQMAAAAA&#10;" filled="f" strokecolor="#a0be32" strokeweight="1pt">
                  <v:stroke dashstyle="3 1"/>
                  <v:textbox inset=".5mm,.5mm,.5mm,.5mm">
                    <w:txbxContent>
                      <w:p w:rsidR="00893158" w:rsidRPr="000404F4" w:rsidRDefault="00893158" w:rsidP="00866283">
                        <w:pPr>
                          <w:spacing w:after="0" w:line="240" w:lineRule="auto"/>
                          <w:jc w:val="center"/>
                          <w:rPr>
                            <w:color w:val="00416E"/>
                            <w:sz w:val="16"/>
                            <w:szCs w:val="16"/>
                          </w:rPr>
                        </w:pPr>
                      </w:p>
                    </w:txbxContent>
                  </v:textbox>
                </v:rect>
                <v:rect id="Obdélník 16" o:spid="_x0000_s1047" style="position:absolute;left:23873;top:20608;width:1080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cxI8MA&#10;AADcAAAADwAAAGRycy9kb3ducmV2LnhtbESPQWsCMRSE7wX/Q3iCt5q1a5eyGkUqloKXavX+2Dyz&#10;i5uXJYnr9t83QqHHYWa+YZbrwbaiJx8axwpm0wwEceV0w0bB6Xv3/AYiRGSNrWNS8EMB1qvR0xJL&#10;7e58oP4YjUgQDiUqqGPsSilDVZPFMHUdcfIuzluMSXojtcd7gttWvmRZIS02nBZq7Oi9pup6vFkF&#10;t6/CnHS27/e7/Kxftx+my71RajIeNgsQkYb4H/5rf2oF+byAx5l0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cxI8MAAADcAAAADwAAAAAAAAAAAAAAAACYAgAAZHJzL2Rv&#10;d25yZXYueG1sUEsFBgAAAAAEAAQA9QAAAIgDAAAAAA==&#10;" fillcolor="white [3212]" strokecolor="#008ccd" strokeweight="1pt">
                  <v:stroke dashstyle="3 1"/>
                  <v:textbox inset=".5mm,.5mm,.5mm,.5mm">
                    <w:txbxContent>
                      <w:p w:rsidR="00893158" w:rsidRPr="00112618" w:rsidRDefault="00893158" w:rsidP="00866283">
                        <w:pPr>
                          <w:spacing w:after="0" w:line="240" w:lineRule="auto"/>
                          <w:jc w:val="center"/>
                          <w:rPr>
                            <w:color w:val="00416E"/>
                            <w:sz w:val="16"/>
                            <w:szCs w:val="16"/>
                          </w:rPr>
                        </w:pPr>
                        <w:r w:rsidRPr="00112618">
                          <w:rPr>
                            <w:color w:val="00416E"/>
                            <w:sz w:val="16"/>
                            <w:szCs w:val="16"/>
                          </w:rPr>
                          <w:t>Rozhodnutí o dotaci, podpis smlouvy</w:t>
                        </w:r>
                      </w:p>
                    </w:txbxContent>
                  </v:textbox>
                </v:rect>
                <v:shapetype id="_x0000_t32" coordsize="21600,21600" o:spt="32" o:oned="t" path="m,l21600,21600e" filled="f">
                  <v:path arrowok="t" fillok="f" o:connecttype="none"/>
                  <o:lock v:ext="edit" shapetype="t"/>
                </v:shapetype>
                <v:shape id="Přímá spojnice se šipkou 17" o:spid="_x0000_s1048" type="#_x0000_t32" style="position:absolute;left:10125;top:19849;width:6153;height:40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6y+MUAAADcAAAADwAAAGRycy9kb3ducmV2LnhtbESP3WrCQBSE74W+w3IKvaub1lo1ukop&#10;pCgI9ff+kD0mabNnw+7WxLd3hYKXw8x8w8wWnanFmZyvLCt46ScgiHOrKy4UHPbZ8xiED8gaa8uk&#10;4EIeFvOH3gxTbVve0nkXChEh7FNUUIbQpFL6vCSDvm8b4uidrDMYonSF1A7bCDe1fE2Sd2mw4rhQ&#10;YkOfJeW/uz+jYL/M1qPVcPBtvpw8Zj+bdddOcqWeHruPKYhAXbiH/9tLrWDwNoLbmXgE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6y+MUAAADcAAAADwAAAAAAAAAA&#10;AAAAAAChAgAAZHJzL2Rvd25yZXYueG1sUEsFBgAAAAAEAAQA+QAAAJMDAAAAAA==&#10;" strokecolor="#a0be32" strokeweight="1pt">
                  <v:stroke dashstyle="3 1" endarrow="open" endarrowlength="short"/>
                </v:shape>
                <v:shape id="Přímá spojnice se šipkou 18" o:spid="_x0000_s1049" type="#_x0000_t32" style="position:absolute;left:16278;top:19848;width:6516;height:40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gKs8MAAADcAAAADwAAAGRycy9kb3ducmV2LnhtbERPy2rCQBTdF/oPwxXc1YlPJDpKEbRd&#10;SKFRfOwumWsSzNwJmdEkf+8sCl0eznu5bk0pnlS7wrKC4SACQZxaXXCm4HjYfsxBOI+ssbRMCjpy&#10;sF69vy0x1rbhX3omPhMhhF2MCnLvq1hKl+Zk0A1sRRy4m60N+gDrTOoamxBuSjmKopk0WHBoyLGi&#10;TU7pPXkYBdOvrunus8f++hOdd6f9RU+TuVaq32s/FyA8tf5f/Of+1grGk7A2nAlHQK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4CrPDAAAA3AAAAA8AAAAAAAAAAAAA&#10;AAAAoQIAAGRycy9kb3ducmV2LnhtbFBLBQYAAAAABAAEAPkAAACRAwAAAAA=&#10;" strokecolor="#008ccd" strokeweight="1pt">
                  <v:stroke dashstyle="3 1" endarrow="open" endarrowlength="short"/>
                </v:shape>
                <v:shape id="Přímá spojnice se šipkou 19" o:spid="_x0000_s1050" type="#_x0000_t32" style="position:absolute;left:35287;top:19849;width:6769;height:40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SvKMYAAADcAAAADwAAAGRycy9kb3ducmV2LnhtbESPQWvCQBSE7wX/w/KE3upGraKpq4hg&#10;60EKTUXb2yP7mgSzb0N2Ncm/dwWhx2FmvmEWq9aU4kq1KywrGA4iEMSp1QVnCg7f25cZCOeRNZaW&#10;SUFHDlbL3tMCY20b/qJr4jMRIOxiVJB7X8VSujQng25gK+Lg/dnaoA+yzqSusQlwU8pRFE2lwYLD&#10;Qo4VbXJKz8nFKJh8dE13nl72v5/R6f24/9GTZKaVeu636zcQnlr/H360d1rB+HUO9zPhCM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0ryjGAAAA3AAAAA8AAAAAAAAA&#10;AAAAAAAAoQIAAGRycy9kb3ducmV2LnhtbFBLBQYAAAAABAAEAPkAAACUAwAAAAA=&#10;" strokecolor="#008ccd" strokeweight="1pt">
                  <v:stroke dashstyle="3 1" endarrow="open" endarrowlength="short"/>
                </v:shape>
                <v:shapetype id="_x0000_t33" coordsize="21600,21600" o:spt="33" o:oned="t" path="m,l21600,r,21600e" filled="f">
                  <v:stroke joinstyle="miter"/>
                  <v:path arrowok="t" fillok="f" o:connecttype="none"/>
                  <o:lock v:ext="edit" shapetype="t"/>
                </v:shapetype>
                <v:shape id="Přímá spojnice se šipkou 24" o:spid="_x0000_s1051" type="#_x0000_t33" style="position:absolute;left:45437;top:14633;width:5435;height:139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E8nsAAAADcAAAADwAAAGRycy9kb3ducmV2LnhtbERPz2vCMBS+D/Y/hDfwMjS14hi1qUxB&#10;5nV1sOuzeTalzUvXRFv/++Uw8Pjx/c63k+3EjQbfOFawXCQgiCunG64VfJ8O83cQPiBr7ByTgjt5&#10;2BbPTzlm2o38Rbcy1CKGsM9QgQmhz6T0lSGLfuF64shd3GAxRDjUUg84xnDbyTRJ3qTFhmODwZ72&#10;hqq2vFoFP+kvfZ7dvWzlvt2ZNN3x+GqUmr1MHxsQgabwEP+7j1rBah3nxzPxCMji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KBPJ7AAAAA3AAAAA8AAAAAAAAAAAAAAAAA&#10;oQIAAGRycy9kb3ducmV2LnhtbFBLBQYAAAAABAAEAPkAAACOAwAAAAA=&#10;" strokecolor="#e6af14" strokeweight="1pt">
                  <v:stroke dashstyle="3 1" endarrow="open" endarrowlength="short"/>
                </v:shape>
                <v:shape id="Přímá spojnice se šipkou 22" o:spid="_x0000_s1052" type="#_x0000_t32" style="position:absolute;left:42056;top:12614;width:6798;height:36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ustsgAAADcAAAADwAAAGRycy9kb3ducmV2LnhtbESPW2vCQBSE3wv+h+UIfaubaFskuoq0&#10;lBZ9kMYL9u00e3LR7NmQXTX9912h0MdhZr5hpvPO1OJCrassK4gHEQjizOqKCwXbzdvDGITzyBpr&#10;y6TghxzMZ727KSbaXvmTLqkvRICwS1BB6X2TSOmykgy6gW2Ig5fb1qAPsi2kbvEa4KaWwyh6lgYr&#10;DgslNvRSUnZKz0ZBnr7Ho8X68LpeHvf5MN1/7x6/Vkrd97vFBISnzv+H/9ofWsHoKYbbmXA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ustsgAAADcAAAADwAAAAAA&#10;AAAAAAAAAAChAgAAZHJzL2Rvd25yZXYueG1sUEsFBgAAAAAEAAQA+QAAAJYDAAAAAA==&#10;" strokecolor="#a0be32" strokeweight="1pt">
                  <v:stroke dashstyle="3 1" endarrow="open" endarrowlength="short"/>
                </v:shape>
                <v:shape id="Přímá spojnice se šipkou 23" o:spid="_x0000_s1053" type="#_x0000_t32" style="position:absolute;left:48854;top:5371;width:6891;height:36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7kMsUAAADcAAAADwAAAGRycy9kb3ducmV2LnhtbESPQWvCQBSE7wX/w/KE3pqNim1J3QQj&#10;CKX0oq2gt9fsMwlm3y7ZrcZ/3xUKHoeZ+YZZFIPpxJl631pWMElSEMSV1S3XCr6/1k+vIHxA1thZ&#10;JgVX8lDko4cFZtpeeEPnbahFhLDPUEETgsuk9FVDBn1iHXH0jrY3GKLsa6l7vES46eQ0TZ+lwZbj&#10;QoOOVg1Vp+2vUbA383Lnf0r3YepV+eIO/lruPpV6HA/LNxCBhnAP/7fftYLZfAq3M/EIy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7kMsUAAADcAAAADwAAAAAAAAAA&#10;AAAAAAChAgAAZHJzL2Rvd25yZXYueG1sUEsFBgAAAAAEAAQA+QAAAJMDAAAAAA==&#10;" strokecolor="#e6af14" strokeweight="1pt">
                  <v:stroke dashstyle="3 1" endarrow="open" endarrowlength="short"/>
                </v:shape>
                <v:shape id="Přímá spojnice se šipkou 24" o:spid="_x0000_s1054" type="#_x0000_t33" style="position:absolute;left:52278;top:7347;width:5443;height:149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5cUAAADcAAAADwAAAGRycy9kb3ducmV2LnhtbESPQWvCQBSE7wX/w/IK3ppNKy2augYJ&#10;1OYkGj3o7ZF9TYLZtyG70fTfd4WCx2FmvmGW6WhacaXeNZYVvEYxCOLS6oYrBcfD18schPPIGlvL&#10;pOCXHKSrydMSE21vvKdr4SsRIOwSVFB73yVSurImgy6yHXHwfmxv0AfZV1L3eAtw08q3OP6QBhsO&#10;CzV2lNVUXorBKNiZ/DQszpsF0f6yw+98qObZVqnp87j+BOFp9I/wfzvXCmbvM7ifC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vo5cUAAADcAAAADwAAAAAAAAAA&#10;AAAAAAChAgAAZHJzL2Rvd25yZXYueG1sUEsFBgAAAAAEAAQA+QAAAJMDAAAAAA==&#10;" strokecolor="#cd5f03" strokeweight="1pt">
                  <v:stroke dashstyle="3 1" endarrow="open" endarrowlength="short"/>
                </v:shape>
                <v:rect id="Obdélník 25" o:spid="_x0000_s1055" style="position:absolute;left:514;top:21565;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C/ccA&#10;AADcAAAADwAAAGRycy9kb3ducmV2LnhtbESPT2vCQBTE74V+h+UVvNVNWysxuootKh7ag/EPeHtk&#10;n0lo9m3Irkn89m6h0OMwM79hZoveVKKlxpWWFbwMIxDEmdUl5woO+/VzDMJ5ZI2VZVJwIweL+ePD&#10;DBNtO95Rm/pcBAi7BBUU3teJlC4ryKAb2po4eBfbGPRBNrnUDXYBbir5GkVjabDksFBgTZ8FZT/p&#10;1SiIl4eVvO1xUrfn2H93X6fjR7pRavDUL6cgPPX+P/zX3moFb+8j+D0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Kgv3HAAAA3AAAAA8AAAAAAAAAAAAAAAAAmAIAAGRy&#10;cy9kb3ducmV2LnhtbFBLBQYAAAAABAAEAPUAAACMAwAAAAA=&#10;" fillcolor="white [3212]" strokecolor="white [3212]" strokeweight="1pt">
                  <v:textbox style="layout-flow:vertical;mso-layout-flow-alt:bottom-to-top" inset=".5mm,.5mm,.5mm,.5mm">
                    <w:txbxContent>
                      <w:p w:rsidR="00893158" w:rsidRPr="00112618" w:rsidRDefault="00893158" w:rsidP="00866283">
                        <w:pPr>
                          <w:spacing w:after="0" w:line="240" w:lineRule="auto"/>
                          <w:jc w:val="center"/>
                          <w:rPr>
                            <w:color w:val="00416E"/>
                            <w:sz w:val="16"/>
                            <w:szCs w:val="16"/>
                          </w:rPr>
                        </w:pPr>
                        <w:r w:rsidRPr="00112618">
                          <w:rPr>
                            <w:color w:val="00416E"/>
                            <w:sz w:val="16"/>
                            <w:szCs w:val="16"/>
                          </w:rPr>
                          <w:t>Žadatel / příjemce</w:t>
                        </w:r>
                      </w:p>
                    </w:txbxContent>
                  </v:textbox>
                </v:rect>
                <v:rect id="Obdélník 26" o:spid="_x0000_s1056" style="position:absolute;left:514;top:14400;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nZsYA&#10;AADcAAAADwAAAGRycy9kb3ducmV2LnhtbESPT2vCQBTE74LfYXlCb7qxRYnRVbS0pYf2YPwD3h7Z&#10;ZxLMvg3ZbRK/fbcg9DjMzG+Y1aY3lWipcaVlBdNJBII4s7rkXMHx8D6OQTiPrLGyTAru5GCzHg5W&#10;mGjb8Z7a1OciQNglqKDwvk6kdFlBBt3E1sTBu9rGoA+yyaVusAtwU8nnKJpLgyWHhQJrei0ou6U/&#10;RkG8Pb7J+wEXdXuJ/Xf3dT7t0g+lnkb9dgnCU+//w4/2p1bwMpvB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YnZsYAAADcAAAADwAAAAAAAAAAAAAAAACYAgAAZHJz&#10;L2Rvd25yZXYueG1sUEsFBgAAAAAEAAQA9QAAAIsDAAAAAA==&#10;" fillcolor="white [3212]" strokecolor="white [3212]" strokeweight="1pt">
                  <v:textbox style="layout-flow:vertical;mso-layout-flow-alt:bottom-to-top" inset=".5mm,.5mm,.5mm,.5mm">
                    <w:txbxContent>
                      <w:p w:rsidR="00893158" w:rsidRPr="00112618" w:rsidRDefault="00893158" w:rsidP="00866283">
                        <w:pPr>
                          <w:spacing w:after="0" w:line="240" w:lineRule="auto"/>
                          <w:jc w:val="center"/>
                          <w:rPr>
                            <w:color w:val="00416E"/>
                            <w:sz w:val="16"/>
                            <w:szCs w:val="16"/>
                          </w:rPr>
                        </w:pPr>
                        <w:r w:rsidRPr="00112618">
                          <w:rPr>
                            <w:color w:val="00416E"/>
                            <w:sz w:val="16"/>
                            <w:szCs w:val="16"/>
                          </w:rPr>
                          <w:t>Řídící orgán</w:t>
                        </w:r>
                      </w:p>
                    </w:txbxContent>
                  </v:textbox>
                </v:rect>
                <v:rect id="Obdélník 27" o:spid="_x0000_s1057" style="position:absolute;left:514;top:7200;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5EcYA&#10;AADcAAAADwAAAGRycy9kb3ducmV2LnhtbESPT2vCQBTE74LfYXlCb7qxRYnRVbS0xUN7MP4Bb4/s&#10;Mwlm34bsNonfvlso9DjMzG+Y1aY3lWipcaVlBdNJBII4s7rkXMHp+D6OQTiPrLGyTAoe5GCzHg5W&#10;mGjb8YHa1OciQNglqKDwvk6kdFlBBt3E1sTBu9nGoA+yyaVusAtwU8nnKJpLgyWHhQJrei0ou6ff&#10;RkG8Pb3JxxEXdXuN/Vf3eTnv0g+lnkb9dgnCU+//w3/tvVbwMpv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S5EcYAAADcAAAADwAAAAAAAAAAAAAAAACYAgAAZHJz&#10;L2Rvd25yZXYueG1sUEsFBgAAAAAEAAQA9QAAAIsDAAAAAA==&#10;" fillcolor="white [3212]" strokecolor="white [3212]" strokeweight="1pt">
                  <v:textbox style="layout-flow:vertical;mso-layout-flow-alt:bottom-to-top" inset=".5mm,.5mm,.5mm,.5mm">
                    <w:txbxContent>
                      <w:p w:rsidR="00893158" w:rsidRPr="00112618" w:rsidRDefault="00893158" w:rsidP="00866283">
                        <w:pPr>
                          <w:spacing w:after="0" w:line="240" w:lineRule="auto"/>
                          <w:jc w:val="center"/>
                          <w:rPr>
                            <w:color w:val="00416E"/>
                            <w:sz w:val="16"/>
                            <w:szCs w:val="16"/>
                          </w:rPr>
                        </w:pPr>
                        <w:proofErr w:type="gramStart"/>
                        <w:r w:rsidRPr="00112618">
                          <w:rPr>
                            <w:color w:val="00416E"/>
                            <w:sz w:val="16"/>
                            <w:szCs w:val="16"/>
                          </w:rPr>
                          <w:t>Plat. a certif</w:t>
                        </w:r>
                        <w:proofErr w:type="gramEnd"/>
                        <w:r w:rsidRPr="00112618">
                          <w:rPr>
                            <w:color w:val="00416E"/>
                            <w:sz w:val="16"/>
                            <w:szCs w:val="16"/>
                          </w:rPr>
                          <w:t>. orgán</w:t>
                        </w:r>
                      </w:p>
                    </w:txbxContent>
                  </v:textbox>
                </v:rect>
                <v:rect id="Obdélník 28" o:spid="_x0000_s1058" style="position:absolute;left:514;width:36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ciscA&#10;AADcAAAADwAAAGRycy9kb3ducmV2LnhtbESPT2vCQBTE74V+h+UVvNVNW6wxuootKh7ag/EPeHtk&#10;n0lo9m3Irkn89m6h0OMwM79hZoveVKKlxpWWFbwMIxDEmdUl5woO+/VzDMJ5ZI2VZVJwIweL+ePD&#10;DBNtO95Rm/pcBAi7BBUU3teJlC4ryKAb2po4eBfbGPRBNrnUDXYBbir5GkXv0mDJYaHAmj4Lyn7S&#10;q1EQLw8redvjpG7Psf/uvk7Hj3Sj1OCpX05BeOr9f/ivvdUK3kZj+D0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YHIrHAAAA3AAAAA8AAAAAAAAAAAAAAAAAmAIAAGRy&#10;cy9kb3ducmV2LnhtbFBLBQYAAAAABAAEAPUAAACMAwAAAAA=&#10;" fillcolor="white [3212]" strokecolor="white [3212]" strokeweight="1pt">
                  <v:textbox style="layout-flow:vertical;mso-layout-flow-alt:bottom-to-top" inset=".5mm,.5mm,.5mm,.5mm">
                    <w:txbxContent>
                      <w:p w:rsidR="00893158" w:rsidRPr="00112618" w:rsidRDefault="00893158" w:rsidP="00866283">
                        <w:pPr>
                          <w:spacing w:after="0" w:line="240" w:lineRule="auto"/>
                          <w:jc w:val="center"/>
                          <w:rPr>
                            <w:color w:val="00416E"/>
                            <w:sz w:val="16"/>
                            <w:szCs w:val="16"/>
                          </w:rPr>
                        </w:pPr>
                        <w:r w:rsidRPr="00112618">
                          <w:rPr>
                            <w:color w:val="00416E"/>
                            <w:sz w:val="16"/>
                            <w:szCs w:val="16"/>
                          </w:rPr>
                          <w:t>Evropská komise</w:t>
                        </w:r>
                      </w:p>
                    </w:txbxContent>
                  </v:textbox>
                </v:rect>
                <v:shape id="Přímá spojnice se šipkou 24" o:spid="_x0000_s1059" type="#_x0000_t33" style="position:absolute;left:38461;top:22075;width:5821;height:136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o0eMEAAADcAAAADwAAAGRycy9kb3ducmV2LnhtbERPy2rCQBTdC/7DcIXudJIWYxsdpRRK&#10;u20U7PKSuc3DzJ0wM01iv76zEFweznt3mEwnBnK+sawgXSUgiEurG64UnI7vy2cQPiBr7CyTgit5&#10;OOznsx3m2o78RUMRKhFD2OeooA6hz6X0ZU0G/cr2xJH7sc5giNBVUjscY7jp5GOSZNJgw7Ghxp7e&#10;aiovxa9R0CF9f7j277pmOqehyjateXFKPSym1y2IQFO4i2/uT63gaR3XxjPxCMj9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mjR4wQAAANwAAAAPAAAAAAAAAAAAAAAA&#10;AKECAABkcnMvZG93bnJldi54bWxQSwUGAAAAAAQABAD5AAAAjwMAAAAA&#10;" strokecolor="#a0be32" strokeweight="1pt">
                  <v:stroke dashstyle="3 1" endarrow="open" endarrowlength="short"/>
                </v:shape>
                <w10:anchorlock/>
              </v:group>
            </w:pict>
          </mc:Fallback>
        </mc:AlternateContent>
      </w:r>
      <w:r w:rsidRPr="00BD5EC7">
        <w:t xml:space="preserve">Zdroj: </w:t>
      </w:r>
      <w:r>
        <w:t>Upraveno dle MMR 2013</w:t>
      </w:r>
    </w:p>
    <w:p w:rsidR="00866283" w:rsidRPr="009D11EB" w:rsidRDefault="00866283" w:rsidP="00866283"/>
    <w:p w:rsidR="00866283" w:rsidRPr="00EE155B" w:rsidRDefault="00866283" w:rsidP="00EE155B">
      <w:pPr>
        <w:spacing w:before="240"/>
        <w:rPr>
          <w:b/>
        </w:rPr>
      </w:pPr>
      <w:r w:rsidRPr="00EE155B">
        <w:rPr>
          <w:b/>
        </w:rPr>
        <w:t>Souhrnné vyhodnocení čerpání SF na VaVaI</w:t>
      </w:r>
    </w:p>
    <w:p w:rsidR="00866283" w:rsidRDefault="00866283" w:rsidP="00866283">
      <w:r>
        <w:t xml:space="preserve">Prezentovaná data shrnují vývoj čerpání pěti OP, respektive vybraných prioritních os těchto OP (viz graf F.3) s přímou vazbou na VaVaI. Postihují časové období od června 2008 (vydáno první rozhodnutí o podpoře) do června 2013. Hlavním informačním zdrojem jsou řídící orgány jednotlivých programů. Využitelnost dat zadávaná příjemci do </w:t>
      </w:r>
      <w:r w:rsidRPr="007F6452">
        <w:t xml:space="preserve">IS VaVaI je omezená - </w:t>
      </w:r>
      <w:r>
        <w:t>nepostihují všechny OP ani podpořené projekty (chybí údaje zejména z podnikového sektoru). Zdrojová data ke grafům a obsáhlejší tabulky jsou součástí přílohových souborů. Celková výše podpory ukazuje objem prostředků ze SF nebo státního rozpočtu</w:t>
      </w:r>
      <w:r>
        <w:rPr>
          <w:rStyle w:val="Znakapoznpodarou"/>
        </w:rPr>
        <w:footnoteReference w:id="60"/>
      </w:r>
      <w:r>
        <w:t xml:space="preserve"> (mimo vlastní zdroje řešitele) na projekty s vydaným rozhodnutím. Místo realizace projektu je popsáno pouze na úrovni krajů, pro podrobnější lokalizaci je třeba využít adresu příjemce dotace - ta se však může od místa skutečné realizace lišit (zvláště to platí pro subjekty z Prahy). </w:t>
      </w:r>
    </w:p>
    <w:p w:rsidR="00866283" w:rsidRDefault="00866283" w:rsidP="00866283">
      <w:r>
        <w:t>Geografická diferenciaci toku finančních prostředků právě podle sídla příjemce (graf F.5 - zde na úrovni okresů) potvrzuje zásadní úlohu hlavních městských center ve znalostně založených aktivitách. Zejména prostředky na VaV mimo podniky (OP VaVpI, OPVK) směřují prakticky výhradně do velkých měst nebo jejich blízkého zázemí se sídlem odloučených výzkumných organizací. Trend odpovídá stávajícímu rozložení výzkumných kapacit, s výjimkou Brna, které významně svou pozici posiluje. Do okresů mimo hlavní městská centra pak směřují prostředky hlavně z OPPI, tedy do podnikového sektoru a na tzv. downstream aktivity (závěrečné fáze inovačního procesu související s tržním uplatněním). Subjekty se sídlem na Moravě jsou v čerpání prostředků aktivnější, koncentrace okresů s dotací nižší než 200 mil. Kč se tvoří hlavě u západní a severní hranice Česka.</w:t>
      </w:r>
    </w:p>
    <w:p w:rsidR="00866283" w:rsidRDefault="00866283" w:rsidP="00866283">
      <w:r>
        <w:t>Prostředky proplacené příjemcům podpory (ze státního rozpočtu - o prostředcích certifikovaných Evropskou komisí viz jednotlivé OP) představují v souhrnu asi 46 % podpory. Míra proplacení se napříč okresy výrazně liší, ovšem bez viditelného vzorce - pouze okresy s větším zastoupením OPPI mají relativně nižší míru proplacení. Z velkých měst zaostává Praha s třetinou proplacené podpory, zatímco ostatní se pohybují těsně nad polovinou (graf F.6).</w:t>
      </w:r>
    </w:p>
    <w:p w:rsidR="00866283" w:rsidRDefault="00866283" w:rsidP="00866283">
      <w:r>
        <w:t>Skutečné místo realizace projektu (graf F.7 - na úrovni krajů) potvrzuje přední úlohu Brna/Jihomoravského kraje. Zároveň však ukazuje, že značná část podpory s příjemcem sídlícím v hlavním městě reálně směřuje do zázemí Prahy ve Středočeském kraji. Platí to primárně pro VaV centra budované v prvních dvou prioritních osách OP VaVpI a omezeně rovněž pro dotace do podnikového sektoru (zde je však Praha sídlem podniků s projekty v celém Česku - typicky velké vědeckotechnické parky). Praha je výhradním místem realizace projektů OPPK a OPPA, celkový objem prostředků pro Prahu (necelé 3 ze 103 mld. Kč) stojí v ostrém kontrastu k tomu, že metropole sdružuje téměř polovinu výzkumných kapacit Česka.</w:t>
      </w:r>
    </w:p>
    <w:p w:rsidR="00866283" w:rsidRPr="00BD5EC7" w:rsidRDefault="00866283" w:rsidP="00750D9B">
      <w:pPr>
        <w:pStyle w:val="Titulek"/>
      </w:pPr>
      <w:bookmarkStart w:id="755" w:name="_Toc369092093"/>
      <w:r>
        <w:lastRenderedPageBreak/>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5</w:t>
      </w:r>
      <w:r w:rsidR="00C80B08">
        <w:rPr>
          <w:noProof/>
        </w:rPr>
        <w:fldChar w:fldCharType="end"/>
      </w:r>
      <w:r w:rsidRPr="00BD5EC7">
        <w:t xml:space="preserve">: </w:t>
      </w:r>
      <w:r>
        <w:t>V</w:t>
      </w:r>
      <w:r w:rsidRPr="0049110D">
        <w:t xml:space="preserve">ýše podpory dle OP a sídla příjemce </w:t>
      </w:r>
      <w:r>
        <w:t>(</w:t>
      </w:r>
      <w:r w:rsidRPr="0049110D">
        <w:t>okresy Č</w:t>
      </w:r>
      <w:r>
        <w:t xml:space="preserve">R; </w:t>
      </w:r>
      <w:r w:rsidRPr="0049110D">
        <w:t>200</w:t>
      </w:r>
      <w:r>
        <w:t>8</w:t>
      </w:r>
      <w:ins w:id="756" w:author="David Marek" w:date="2013-11-11T14:31:00Z">
        <w:r w:rsidR="00E32235" w:rsidRPr="001B3FDB">
          <w:rPr>
            <w:rFonts w:cs="Arial"/>
            <w:color w:val="000000"/>
            <w:shd w:val="clear" w:color="auto" w:fill="FFFFFF"/>
          </w:rPr>
          <w:t>–</w:t>
        </w:r>
      </w:ins>
      <w:del w:id="757" w:author="David Marek" w:date="2013-11-11T14:31:00Z">
        <w:r w:rsidRPr="0049110D" w:rsidDel="00E32235">
          <w:delText>-</w:delText>
        </w:r>
      </w:del>
      <w:r w:rsidRPr="0049110D">
        <w:t>2013</w:t>
      </w:r>
      <w:r>
        <w:t>)</w:t>
      </w:r>
      <w:bookmarkEnd w:id="755"/>
    </w:p>
    <w:p w:rsidR="00866283" w:rsidRDefault="00866283" w:rsidP="001D7F37">
      <w:pPr>
        <w:pStyle w:val="Objekt"/>
      </w:pPr>
      <w:r>
        <w:drawing>
          <wp:inline distT="0" distB="0" distL="0" distR="0" wp14:anchorId="00EBD35E" wp14:editId="721879C3">
            <wp:extent cx="6120130" cy="3623310"/>
            <wp:effectExtent l="0" t="0" r="0" b="0"/>
            <wp:docPr id="374" name="Obrázek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45" cstate="print">
                      <a:extLst>
                        <a:ext uri="{28A0092B-C50C-407E-A947-70E740481C1C}">
                          <a14:useLocalDpi xmlns:a14="http://schemas.microsoft.com/office/drawing/2010/main"/>
                        </a:ext>
                      </a:extLst>
                    </a:blip>
                    <a:stretch>
                      <a:fillRect/>
                    </a:stretch>
                  </pic:blipFill>
                  <pic:spPr>
                    <a:xfrm>
                      <a:off x="0" y="0"/>
                      <a:ext cx="6120130" cy="3623310"/>
                    </a:xfrm>
                    <a:prstGeom prst="rect">
                      <a:avLst/>
                    </a:prstGeom>
                  </pic:spPr>
                </pic:pic>
              </a:graphicData>
            </a:graphic>
          </wp:inline>
        </w:drawing>
      </w:r>
    </w:p>
    <w:p w:rsidR="00866283" w:rsidRPr="00BD5EC7" w:rsidRDefault="00866283" w:rsidP="00866283">
      <w:pPr>
        <w:pStyle w:val="Zdroj"/>
      </w:pPr>
      <w:r w:rsidRPr="00BD5EC7">
        <w:t xml:space="preserve">Zdroj: </w:t>
      </w:r>
      <w:r>
        <w:t>Příslušné řídící orgány; vlastní zpracování</w:t>
      </w:r>
    </w:p>
    <w:p w:rsidR="00866283" w:rsidRDefault="00866283" w:rsidP="00866283"/>
    <w:p w:rsidR="00866283" w:rsidRPr="00BD5EC7" w:rsidRDefault="00866283" w:rsidP="00750D9B">
      <w:pPr>
        <w:pStyle w:val="Titulek"/>
      </w:pPr>
      <w:bookmarkStart w:id="758" w:name="_Toc369092094"/>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6</w:t>
      </w:r>
      <w:r w:rsidR="00C80B08">
        <w:rPr>
          <w:noProof/>
        </w:rPr>
        <w:fldChar w:fldCharType="end"/>
      </w:r>
      <w:r w:rsidRPr="00BD5EC7">
        <w:t xml:space="preserve">: </w:t>
      </w:r>
      <w:r>
        <w:t>Proplaceno</w:t>
      </w:r>
      <w:r w:rsidRPr="00A653FC">
        <w:t xml:space="preserve"> dle OP a sídla příjemce (okresy Č</w:t>
      </w:r>
      <w:r>
        <w:t>R</w:t>
      </w:r>
      <w:r w:rsidRPr="00A653FC">
        <w:t>; 200</w:t>
      </w:r>
      <w:r>
        <w:t>8</w:t>
      </w:r>
      <w:ins w:id="759" w:author="David Marek" w:date="2013-11-11T14:31:00Z">
        <w:r w:rsidR="00E32235" w:rsidRPr="001B3FDB">
          <w:rPr>
            <w:rFonts w:cs="Arial"/>
            <w:color w:val="000000"/>
            <w:shd w:val="clear" w:color="auto" w:fill="FFFFFF"/>
          </w:rPr>
          <w:t>–</w:t>
        </w:r>
      </w:ins>
      <w:del w:id="760" w:author="David Marek" w:date="2013-11-11T14:31:00Z">
        <w:r w:rsidRPr="00A653FC" w:rsidDel="00E32235">
          <w:delText>-</w:delText>
        </w:r>
      </w:del>
      <w:r w:rsidRPr="00A653FC">
        <w:t>2013)</w:t>
      </w:r>
      <w:bookmarkEnd w:id="758"/>
    </w:p>
    <w:p w:rsidR="00866283" w:rsidRDefault="00866283" w:rsidP="001D7F37">
      <w:pPr>
        <w:pStyle w:val="Objekt"/>
      </w:pPr>
      <w:r>
        <w:drawing>
          <wp:inline distT="0" distB="0" distL="0" distR="0" wp14:anchorId="30042C06" wp14:editId="2B199CB3">
            <wp:extent cx="6120000" cy="4052143"/>
            <wp:effectExtent l="0" t="0" r="0" b="5715"/>
            <wp:docPr id="375" name="Obrázek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46" cstate="print">
                      <a:extLst>
                        <a:ext uri="{28A0092B-C50C-407E-A947-70E740481C1C}">
                          <a14:useLocalDpi xmlns:a14="http://schemas.microsoft.com/office/drawing/2010/main"/>
                        </a:ext>
                      </a:extLst>
                    </a:blip>
                    <a:stretch>
                      <a:fillRect/>
                    </a:stretch>
                  </pic:blipFill>
                  <pic:spPr>
                    <a:xfrm>
                      <a:off x="0" y="0"/>
                      <a:ext cx="6120000" cy="4052143"/>
                    </a:xfrm>
                    <a:prstGeom prst="rect">
                      <a:avLst/>
                    </a:prstGeom>
                  </pic:spPr>
                </pic:pic>
              </a:graphicData>
            </a:graphic>
          </wp:inline>
        </w:drawing>
      </w:r>
    </w:p>
    <w:p w:rsidR="00866283" w:rsidRPr="00BD5EC7" w:rsidRDefault="00866283" w:rsidP="00866283">
      <w:pPr>
        <w:pStyle w:val="Zdroj"/>
      </w:pPr>
      <w:r w:rsidRPr="00BD5EC7">
        <w:t xml:space="preserve">Zdroj: </w:t>
      </w:r>
      <w:r>
        <w:t>Příslušné řídící orgány; vlastní zpracování</w:t>
      </w:r>
    </w:p>
    <w:p w:rsidR="00866283" w:rsidRDefault="00866283" w:rsidP="00866283"/>
    <w:p w:rsidR="00866283" w:rsidRPr="00BD5EC7" w:rsidRDefault="00866283" w:rsidP="00750D9B">
      <w:pPr>
        <w:pStyle w:val="Titulek"/>
      </w:pPr>
      <w:bookmarkStart w:id="761" w:name="_Toc369092095"/>
      <w:r>
        <w:lastRenderedPageBreak/>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7</w:t>
      </w:r>
      <w:r w:rsidR="00C80B08">
        <w:rPr>
          <w:noProof/>
        </w:rPr>
        <w:fldChar w:fldCharType="end"/>
      </w:r>
      <w:r w:rsidRPr="00BD5EC7">
        <w:t xml:space="preserve">: </w:t>
      </w:r>
      <w:r w:rsidRPr="00A653FC">
        <w:t xml:space="preserve">Výše podpory dle </w:t>
      </w:r>
      <w:r>
        <w:t>oblasti podpory</w:t>
      </w:r>
      <w:r w:rsidRPr="00A653FC">
        <w:t xml:space="preserve"> a </w:t>
      </w:r>
      <w:r>
        <w:t>místa realizace</w:t>
      </w:r>
      <w:r w:rsidRPr="00A653FC">
        <w:t xml:space="preserve"> (</w:t>
      </w:r>
      <w:r>
        <w:t>kraje</w:t>
      </w:r>
      <w:r w:rsidRPr="00A653FC">
        <w:t xml:space="preserve"> Č</w:t>
      </w:r>
      <w:r>
        <w:t>R</w:t>
      </w:r>
      <w:r w:rsidRPr="00A653FC">
        <w:t>; 200</w:t>
      </w:r>
      <w:r>
        <w:t>8</w:t>
      </w:r>
      <w:ins w:id="762" w:author="David Marek" w:date="2013-11-11T14:31:00Z">
        <w:r w:rsidR="00E32235" w:rsidRPr="001B3FDB">
          <w:rPr>
            <w:rFonts w:cs="Arial"/>
            <w:color w:val="000000"/>
            <w:shd w:val="clear" w:color="auto" w:fill="FFFFFF"/>
          </w:rPr>
          <w:t>–</w:t>
        </w:r>
      </w:ins>
      <w:del w:id="763" w:author="David Marek" w:date="2013-11-11T14:31:00Z">
        <w:r w:rsidRPr="00A653FC" w:rsidDel="00E32235">
          <w:delText>-</w:delText>
        </w:r>
      </w:del>
      <w:r w:rsidRPr="00A653FC">
        <w:t>2013)</w:t>
      </w:r>
      <w:bookmarkEnd w:id="761"/>
    </w:p>
    <w:p w:rsidR="00866283" w:rsidRDefault="00866283" w:rsidP="001D7F37">
      <w:pPr>
        <w:pStyle w:val="Objekt"/>
      </w:pPr>
      <w:r>
        <w:drawing>
          <wp:inline distT="0" distB="0" distL="0" distR="0" wp14:anchorId="109D538D" wp14:editId="7E9AF780">
            <wp:extent cx="6120000" cy="4078800"/>
            <wp:effectExtent l="0" t="0" r="0" b="0"/>
            <wp:docPr id="376" name="Obrázek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47" cstate="print">
                      <a:extLst>
                        <a:ext uri="{28A0092B-C50C-407E-A947-70E740481C1C}">
                          <a14:useLocalDpi xmlns:a14="http://schemas.microsoft.com/office/drawing/2010/main"/>
                        </a:ext>
                      </a:extLst>
                    </a:blip>
                    <a:stretch>
                      <a:fillRect/>
                    </a:stretch>
                  </pic:blipFill>
                  <pic:spPr>
                    <a:xfrm>
                      <a:off x="0" y="0"/>
                      <a:ext cx="6120000" cy="4078800"/>
                    </a:xfrm>
                    <a:prstGeom prst="rect">
                      <a:avLst/>
                    </a:prstGeom>
                  </pic:spPr>
                </pic:pic>
              </a:graphicData>
            </a:graphic>
          </wp:inline>
        </w:drawing>
      </w:r>
    </w:p>
    <w:p w:rsidR="00866283" w:rsidRDefault="00866283" w:rsidP="00866283">
      <w:pPr>
        <w:pStyle w:val="Zdroj"/>
      </w:pPr>
      <w:r>
        <w:t>Pozn.: Projekt</w:t>
      </w:r>
      <w:r w:rsidRPr="00DC3166">
        <w:t xml:space="preserve">y OPVK s více kraji realizace </w:t>
      </w:r>
      <w:r>
        <w:t>nejsou zahrnuty (</w:t>
      </w:r>
      <w:r w:rsidRPr="00DC3166">
        <w:t>uvedeny zvlášť</w:t>
      </w:r>
      <w:r>
        <w:t xml:space="preserve"> v přílohové tabulce).</w:t>
      </w:r>
    </w:p>
    <w:p w:rsidR="00866283" w:rsidRPr="00BD5EC7" w:rsidRDefault="00866283" w:rsidP="00866283">
      <w:pPr>
        <w:pStyle w:val="Zdroj"/>
      </w:pPr>
      <w:r w:rsidRPr="00BD5EC7">
        <w:t xml:space="preserve">Zdroj: </w:t>
      </w:r>
      <w:r>
        <w:t>Příslušné řídící orgány; vlastní zpracování</w:t>
      </w:r>
    </w:p>
    <w:p w:rsidR="00866283" w:rsidRDefault="00866283" w:rsidP="00866283"/>
    <w:p w:rsidR="00866283" w:rsidRDefault="00866283" w:rsidP="00866283">
      <w:r>
        <w:t>Mimo geografii podpory je důležitá rovněž struktura příjemců, ať už z hlediska počtu zaměstnanců, stáří subjektu, nebo právní formy. Malé podniky/instituce s méně než 50 zaměstnanci se velmi zřídka objevují mezi příjemci OP VaVpI, OPVK a OPPK, naopak patří jim výrazný podíl v OPPI a OPPA (tab. F.2). To lze vysvětlit obecně vyšší frekvencí VaV aktivit u větších subjektů, ale zejména pravidly určujícími způsobilé žadatele v příslušných prioritních osách.</w:t>
      </w:r>
    </w:p>
    <w:p w:rsidR="00866283" w:rsidRDefault="00866283" w:rsidP="00866283">
      <w:r>
        <w:t>Obdobná situace se projevuje i v rozdělení příjemců dle roku jejich vzniku. Výjimky tvoří oblast podpory 3.2 OP VaVpI, kde jsou příjemci transformované výzkumné organizace nebo účelově založené společnosti, v jejichž režii vznikají tzv. s</w:t>
      </w:r>
      <w:r w:rsidRPr="00CF6B61">
        <w:t>cience learning a návštěvnická centra</w:t>
      </w:r>
      <w:r>
        <w:t xml:space="preserve"> (finančně objemné projekty). Totéž platí u oblasti podpory 5.1 OPPI pro klastry, technologické platformy a vědeckotechnické parky.</w:t>
      </w:r>
    </w:p>
    <w:p w:rsidR="00866283" w:rsidRDefault="00866283" w:rsidP="00866283">
      <w:r>
        <w:t>Kombinace dvou charakteristik příjemce - právní formy a institucionálního sektoru - prozrazuje, že přibližně 28 % podpory (9,4 mld. Kč) v OPPI směřuje k subjektům pod zahraniční kontrolou. Poměrně významným příjemcem napříč OP jsou jednotky veřejné správy - obce, kraje, orgány státní správy, příspěvkové organizace. Přestože oblast podpory 3.1 OPPK je věnovaná r</w:t>
      </w:r>
      <w:r w:rsidRPr="007A7526">
        <w:t>ozvoj</w:t>
      </w:r>
      <w:r>
        <w:t>i</w:t>
      </w:r>
      <w:r w:rsidRPr="007A7526">
        <w:t xml:space="preserve"> inovačního prostředí a partnerství mezi základnou VaV a praxí</w:t>
      </w:r>
      <w:r>
        <w:t>, mezi příjemci prakticky chybí podniky.</w:t>
      </w:r>
    </w:p>
    <w:p w:rsidR="00866283" w:rsidRPr="00BC1D05" w:rsidRDefault="00866283" w:rsidP="00750D9B">
      <w:pPr>
        <w:pStyle w:val="Titulek"/>
      </w:pPr>
      <w:bookmarkStart w:id="764" w:name="_Toc369091942"/>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2</w:t>
      </w:r>
      <w:r w:rsidR="00C80B08">
        <w:rPr>
          <w:noProof/>
        </w:rPr>
        <w:fldChar w:fldCharType="end"/>
      </w:r>
      <w:r w:rsidRPr="00BC1D05">
        <w:t xml:space="preserve">: </w:t>
      </w:r>
      <w:r w:rsidRPr="00145944">
        <w:t xml:space="preserve">Výše podpory dle </w:t>
      </w:r>
      <w:r>
        <w:t>počtu zaměstnanců příjemce</w:t>
      </w:r>
      <w:r w:rsidRPr="00145944">
        <w:t xml:space="preserve"> (200</w:t>
      </w:r>
      <w:r>
        <w:t>8</w:t>
      </w:r>
      <w:ins w:id="765" w:author="David Marek" w:date="2013-11-11T14:31:00Z">
        <w:r w:rsidR="00E32235" w:rsidRPr="001B3FDB">
          <w:rPr>
            <w:rFonts w:cs="Arial"/>
            <w:color w:val="000000"/>
            <w:shd w:val="clear" w:color="auto" w:fill="FFFFFF"/>
          </w:rPr>
          <w:t>–</w:t>
        </w:r>
      </w:ins>
      <w:del w:id="766" w:author="David Marek" w:date="2013-11-11T14:31:00Z">
        <w:r w:rsidRPr="00145944" w:rsidDel="00E32235">
          <w:delText>-</w:delText>
        </w:r>
      </w:del>
      <w:r w:rsidRPr="00145944">
        <w:t>2013</w:t>
      </w:r>
      <w:r>
        <w:t>, mil. Kč</w:t>
      </w:r>
      <w:r w:rsidRPr="00145944">
        <w:t>)</w:t>
      </w:r>
      <w:bookmarkEnd w:id="764"/>
    </w:p>
    <w:tbl>
      <w:tblPr>
        <w:tblW w:w="958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020"/>
        <w:gridCol w:w="679"/>
        <w:gridCol w:w="679"/>
        <w:gridCol w:w="624"/>
        <w:gridCol w:w="624"/>
        <w:gridCol w:w="682"/>
        <w:gridCol w:w="624"/>
        <w:gridCol w:w="624"/>
        <w:gridCol w:w="680"/>
        <w:gridCol w:w="624"/>
        <w:gridCol w:w="624"/>
        <w:gridCol w:w="624"/>
        <w:gridCol w:w="624"/>
        <w:gridCol w:w="850"/>
      </w:tblGrid>
      <w:tr w:rsidR="00866283" w:rsidRPr="008C428D" w:rsidTr="00866283">
        <w:trPr>
          <w:trHeight w:val="227"/>
          <w:jc w:val="center"/>
        </w:trPr>
        <w:tc>
          <w:tcPr>
            <w:tcW w:w="1020" w:type="dxa"/>
            <w:vMerge w:val="restart"/>
            <w:shd w:val="clear" w:color="auto" w:fill="auto"/>
            <w:noWrap/>
            <w:vAlign w:val="bottom"/>
            <w:hideMark/>
          </w:tcPr>
          <w:p w:rsidR="00866283" w:rsidRPr="008C428D" w:rsidRDefault="00866283" w:rsidP="00866283">
            <w:pPr>
              <w:spacing w:after="0" w:line="240" w:lineRule="auto"/>
              <w:jc w:val="left"/>
              <w:rPr>
                <w:rFonts w:ascii="Calibri" w:eastAsia="Times New Roman" w:hAnsi="Calibri" w:cs="Tahoma"/>
                <w:color w:val="000000"/>
                <w:sz w:val="22"/>
                <w:szCs w:val="22"/>
                <w:lang w:eastAsia="cs-CZ" w:bidi="ar-SA"/>
              </w:rPr>
            </w:pPr>
          </w:p>
        </w:tc>
        <w:tc>
          <w:tcPr>
            <w:tcW w:w="3288" w:type="dxa"/>
            <w:gridSpan w:val="5"/>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OP VaVpI</w:t>
            </w:r>
          </w:p>
        </w:tc>
        <w:tc>
          <w:tcPr>
            <w:tcW w:w="1248" w:type="dxa"/>
            <w:gridSpan w:val="2"/>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OPVK</w:t>
            </w:r>
          </w:p>
        </w:tc>
        <w:tc>
          <w:tcPr>
            <w:tcW w:w="1928" w:type="dxa"/>
            <w:gridSpan w:val="3"/>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OPPI</w:t>
            </w:r>
          </w:p>
        </w:tc>
        <w:tc>
          <w:tcPr>
            <w:tcW w:w="624" w:type="dxa"/>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OPPK</w:t>
            </w:r>
          </w:p>
        </w:tc>
        <w:tc>
          <w:tcPr>
            <w:tcW w:w="624" w:type="dxa"/>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OPPA</w:t>
            </w:r>
          </w:p>
        </w:tc>
        <w:tc>
          <w:tcPr>
            <w:tcW w:w="850" w:type="dxa"/>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Celkem</w:t>
            </w:r>
          </w:p>
        </w:tc>
      </w:tr>
      <w:tr w:rsidR="00866283" w:rsidRPr="008C428D" w:rsidTr="00866283">
        <w:trPr>
          <w:trHeight w:val="227"/>
          <w:jc w:val="center"/>
        </w:trPr>
        <w:tc>
          <w:tcPr>
            <w:tcW w:w="1020" w:type="dxa"/>
            <w:vMerge/>
            <w:tcBorders>
              <w:bottom w:val="single" w:sz="4" w:space="0" w:color="404040" w:themeColor="text1" w:themeTint="BF"/>
            </w:tcBorders>
            <w:shd w:val="clear" w:color="auto" w:fill="auto"/>
            <w:noWrap/>
            <w:vAlign w:val="bottom"/>
            <w:hideMark/>
          </w:tcPr>
          <w:p w:rsidR="00866283" w:rsidRPr="008C428D" w:rsidRDefault="00866283" w:rsidP="00866283">
            <w:pPr>
              <w:spacing w:after="0" w:line="240" w:lineRule="auto"/>
              <w:jc w:val="left"/>
              <w:rPr>
                <w:rFonts w:ascii="Calibri" w:eastAsia="Times New Roman" w:hAnsi="Calibri" w:cs="Tahoma"/>
                <w:color w:val="000000"/>
                <w:sz w:val="22"/>
                <w:szCs w:val="22"/>
                <w:lang w:eastAsia="cs-CZ" w:bidi="ar-SA"/>
              </w:rPr>
            </w:pPr>
          </w:p>
        </w:tc>
        <w:tc>
          <w:tcPr>
            <w:tcW w:w="679"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1.1</w:t>
            </w:r>
          </w:p>
        </w:tc>
        <w:tc>
          <w:tcPr>
            <w:tcW w:w="679"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2.1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3.1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3.2</w:t>
            </w:r>
          </w:p>
        </w:tc>
        <w:tc>
          <w:tcPr>
            <w:tcW w:w="682"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4.1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2.3</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2.4</w:t>
            </w:r>
          </w:p>
        </w:tc>
        <w:tc>
          <w:tcPr>
            <w:tcW w:w="680"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4.1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4.2</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5.1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3.1</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r w:rsidRPr="008C428D">
              <w:rPr>
                <w:rFonts w:eastAsia="Times New Roman" w:cs="Tahoma"/>
                <w:color w:val="008CCD"/>
                <w:sz w:val="16"/>
                <w:szCs w:val="16"/>
                <w:lang w:eastAsia="cs-CZ" w:bidi="ar-SA"/>
              </w:rPr>
              <w:t>1.1</w:t>
            </w:r>
          </w:p>
        </w:tc>
        <w:tc>
          <w:tcPr>
            <w:tcW w:w="850" w:type="dxa"/>
            <w:tcBorders>
              <w:bottom w:val="single" w:sz="4" w:space="0" w:color="404040" w:themeColor="text1" w:themeTint="BF"/>
            </w:tcBorders>
            <w:shd w:val="clear" w:color="auto" w:fill="auto"/>
            <w:vAlign w:val="center"/>
            <w:hideMark/>
          </w:tcPr>
          <w:p w:rsidR="00866283" w:rsidRPr="008C428D" w:rsidRDefault="00866283" w:rsidP="00866283">
            <w:pPr>
              <w:spacing w:after="0" w:line="240" w:lineRule="auto"/>
              <w:jc w:val="center"/>
              <w:rPr>
                <w:rFonts w:eastAsia="Times New Roman" w:cs="Tahoma"/>
                <w:color w:val="008CCD"/>
                <w:sz w:val="16"/>
                <w:szCs w:val="16"/>
                <w:lang w:eastAsia="cs-CZ" w:bidi="ar-SA"/>
              </w:rPr>
            </w:pPr>
          </w:p>
        </w:tc>
      </w:tr>
      <w:tr w:rsidR="00866283" w:rsidRPr="008C428D" w:rsidTr="00866283">
        <w:trPr>
          <w:trHeight w:val="227"/>
          <w:jc w:val="center"/>
        </w:trPr>
        <w:tc>
          <w:tcPr>
            <w:tcW w:w="102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Neuvedeno</w:t>
            </w:r>
          </w:p>
        </w:tc>
        <w:tc>
          <w:tcPr>
            <w:tcW w:w="679"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79"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536</w:t>
            </w:r>
          </w:p>
        </w:tc>
        <w:tc>
          <w:tcPr>
            <w:tcW w:w="682"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61</w:t>
            </w:r>
          </w:p>
        </w:tc>
        <w:tc>
          <w:tcPr>
            <w:tcW w:w="68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320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458</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2 893</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22</w:t>
            </w:r>
          </w:p>
        </w:tc>
        <w:tc>
          <w:tcPr>
            <w:tcW w:w="85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4 290</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Bez zam.</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42</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39</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117</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0-9</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27</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197</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902</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805</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2 777</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138</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4 846</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10-49</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1 364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973</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61</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29</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2 528</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1 812</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968</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15</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254</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8 003</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50-249</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883</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6 930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599</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599</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163</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6 886</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2 854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481</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135</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402</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19 932</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250-999</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9 100</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2 136</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67</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824</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899</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1 324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236</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3 901</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1 102</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817</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636</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97</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21 138</w:t>
            </w:r>
          </w:p>
        </w:tc>
      </w:tr>
      <w:tr w:rsidR="00866283" w:rsidRPr="008C428D" w:rsidTr="00866283">
        <w:trPr>
          <w:trHeight w:val="227"/>
          <w:jc w:val="center"/>
        </w:trPr>
        <w:tc>
          <w:tcPr>
            <w:tcW w:w="1020" w:type="dxa"/>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1000-4999</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4 945</w:t>
            </w:r>
          </w:p>
        </w:tc>
        <w:tc>
          <w:tcPr>
            <w:tcW w:w="679"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8 756</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448</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851</w:t>
            </w:r>
          </w:p>
        </w:tc>
        <w:tc>
          <w:tcPr>
            <w:tcW w:w="682"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7 180</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4 815</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2 046</w:t>
            </w:r>
          </w:p>
        </w:tc>
        <w:tc>
          <w:tcPr>
            <w:tcW w:w="68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2 394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666</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1 144</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363</w:t>
            </w:r>
          </w:p>
        </w:tc>
        <w:tc>
          <w:tcPr>
            <w:tcW w:w="624"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96</w:t>
            </w:r>
          </w:p>
        </w:tc>
        <w:tc>
          <w:tcPr>
            <w:tcW w:w="850" w:type="dxa"/>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33 702</w:t>
            </w:r>
          </w:p>
        </w:tc>
      </w:tr>
      <w:tr w:rsidR="00866283" w:rsidRPr="008C428D" w:rsidTr="00866283">
        <w:trPr>
          <w:trHeight w:val="227"/>
          <w:jc w:val="center"/>
        </w:trPr>
        <w:tc>
          <w:tcPr>
            <w:tcW w:w="1020"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lef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5000+</w:t>
            </w:r>
          </w:p>
        </w:tc>
        <w:tc>
          <w:tcPr>
            <w:tcW w:w="679"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5 246</w:t>
            </w:r>
          </w:p>
        </w:tc>
        <w:tc>
          <w:tcPr>
            <w:tcW w:w="679"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1 189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109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238</w:t>
            </w:r>
          </w:p>
        </w:tc>
        <w:tc>
          <w:tcPr>
            <w:tcW w:w="682"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2 478</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1 578</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703</w:t>
            </w:r>
          </w:p>
        </w:tc>
        <w:tc>
          <w:tcPr>
            <w:tcW w:w="680"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49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99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249</w:t>
            </w:r>
          </w:p>
        </w:tc>
        <w:tc>
          <w:tcPr>
            <w:tcW w:w="624"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59</w:t>
            </w:r>
          </w:p>
        </w:tc>
        <w:tc>
          <w:tcPr>
            <w:tcW w:w="850" w:type="dxa"/>
            <w:tcBorders>
              <w:bottom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0000"/>
                <w:sz w:val="16"/>
                <w:szCs w:val="16"/>
                <w:lang w:eastAsia="cs-CZ" w:bidi="ar-SA"/>
              </w:rPr>
            </w:pPr>
            <w:r w:rsidRPr="008C428D">
              <w:rPr>
                <w:rFonts w:eastAsia="Times New Roman" w:cs="Tahoma"/>
                <w:color w:val="000000"/>
                <w:sz w:val="16"/>
                <w:szCs w:val="16"/>
                <w:lang w:eastAsia="cs-CZ" w:bidi="ar-SA"/>
              </w:rPr>
              <w:t>12 005</w:t>
            </w:r>
          </w:p>
        </w:tc>
      </w:tr>
      <w:tr w:rsidR="00866283" w:rsidRPr="008C428D" w:rsidTr="00866283">
        <w:trPr>
          <w:trHeight w:val="227"/>
          <w:jc w:val="center"/>
        </w:trPr>
        <w:tc>
          <w:tcPr>
            <w:tcW w:w="102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left"/>
              <w:rPr>
                <w:rFonts w:eastAsia="Times New Roman" w:cs="Tahoma"/>
                <w:color w:val="008CCD"/>
                <w:sz w:val="16"/>
                <w:szCs w:val="16"/>
                <w:lang w:eastAsia="cs-CZ" w:bidi="ar-SA"/>
              </w:rPr>
            </w:pPr>
            <w:r w:rsidRPr="008C428D">
              <w:rPr>
                <w:rFonts w:eastAsia="Times New Roman" w:cs="Tahoma"/>
                <w:color w:val="008CCD"/>
                <w:sz w:val="16"/>
                <w:szCs w:val="16"/>
                <w:lang w:eastAsia="cs-CZ" w:bidi="ar-SA"/>
              </w:rPr>
              <w:t>Celkem</w:t>
            </w:r>
          </w:p>
        </w:tc>
        <w:tc>
          <w:tcPr>
            <w:tcW w:w="679"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20 175</w:t>
            </w:r>
          </w:p>
        </w:tc>
        <w:tc>
          <w:tcPr>
            <w:tcW w:w="679"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20 374</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625</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4 021</w:t>
            </w:r>
          </w:p>
        </w:tc>
        <w:tc>
          <w:tcPr>
            <w:tcW w:w="682"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10 558</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8 403</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3 435</w:t>
            </w:r>
          </w:p>
        </w:tc>
        <w:tc>
          <w:tcPr>
            <w:tcW w:w="68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16 938</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7 744</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9 178</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1 396</w:t>
            </w:r>
          </w:p>
        </w:tc>
        <w:tc>
          <w:tcPr>
            <w:tcW w:w="624"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1 070</w:t>
            </w:r>
          </w:p>
        </w:tc>
        <w:tc>
          <w:tcPr>
            <w:tcW w:w="850" w:type="dxa"/>
            <w:tcBorders>
              <w:top w:val="single" w:sz="4" w:space="0" w:color="404040" w:themeColor="text1" w:themeTint="BF"/>
            </w:tcBorders>
            <w:shd w:val="clear" w:color="auto" w:fill="auto"/>
            <w:noWrap/>
            <w:vAlign w:val="center"/>
            <w:hideMark/>
          </w:tcPr>
          <w:p w:rsidR="00866283" w:rsidRPr="008C428D" w:rsidRDefault="00866283" w:rsidP="00866283">
            <w:pPr>
              <w:spacing w:after="0" w:line="240" w:lineRule="auto"/>
              <w:jc w:val="right"/>
              <w:rPr>
                <w:rFonts w:eastAsia="Times New Roman" w:cs="Tahoma"/>
                <w:color w:val="008CCD"/>
                <w:sz w:val="16"/>
                <w:szCs w:val="16"/>
                <w:lang w:eastAsia="cs-CZ" w:bidi="ar-SA"/>
              </w:rPr>
            </w:pPr>
            <w:r w:rsidRPr="008C428D">
              <w:rPr>
                <w:rFonts w:eastAsia="Times New Roman" w:cs="Tahoma"/>
                <w:color w:val="008CCD"/>
                <w:sz w:val="16"/>
                <w:szCs w:val="16"/>
                <w:lang w:eastAsia="cs-CZ" w:bidi="ar-SA"/>
              </w:rPr>
              <w:t>103 918</w:t>
            </w:r>
          </w:p>
        </w:tc>
      </w:tr>
    </w:tbl>
    <w:p w:rsidR="00866283" w:rsidRPr="00BD5EC7" w:rsidRDefault="00866283" w:rsidP="00866283">
      <w:pPr>
        <w:pStyle w:val="Zdroj"/>
      </w:pPr>
      <w:r w:rsidRPr="00BD5EC7">
        <w:t xml:space="preserve">Zdroj: </w:t>
      </w:r>
      <w:r>
        <w:t>Příslušné řídící orgány; vlastní zpracování</w:t>
      </w:r>
    </w:p>
    <w:p w:rsidR="00866283" w:rsidRPr="00BC1D05" w:rsidRDefault="00866283" w:rsidP="00750D9B">
      <w:pPr>
        <w:pStyle w:val="Titulek"/>
      </w:pPr>
      <w:bookmarkStart w:id="767" w:name="_Toc369091943"/>
      <w:r>
        <w:lastRenderedPageBreak/>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3</w:t>
      </w:r>
      <w:r w:rsidR="00C80B08">
        <w:rPr>
          <w:noProof/>
        </w:rPr>
        <w:fldChar w:fldCharType="end"/>
      </w:r>
      <w:r w:rsidRPr="00BC1D05">
        <w:t xml:space="preserve">: </w:t>
      </w:r>
      <w:r w:rsidRPr="00145944">
        <w:t xml:space="preserve">Výše podpory dle </w:t>
      </w:r>
      <w:r>
        <w:t>formy příjemce</w:t>
      </w:r>
      <w:r w:rsidRPr="00145944">
        <w:t xml:space="preserve"> (200</w:t>
      </w:r>
      <w:r>
        <w:t>8</w:t>
      </w:r>
      <w:ins w:id="768" w:author="David Marek" w:date="2013-11-11T14:31:00Z">
        <w:r w:rsidR="00E32235" w:rsidRPr="001B3FDB">
          <w:rPr>
            <w:rFonts w:cs="Arial"/>
            <w:color w:val="000000"/>
            <w:shd w:val="clear" w:color="auto" w:fill="FFFFFF"/>
          </w:rPr>
          <w:t>–</w:t>
        </w:r>
      </w:ins>
      <w:del w:id="769" w:author="David Marek" w:date="2013-11-11T14:31:00Z">
        <w:r w:rsidRPr="00145944" w:rsidDel="00E32235">
          <w:delText>-</w:delText>
        </w:r>
      </w:del>
      <w:r w:rsidRPr="00145944">
        <w:t>2013</w:t>
      </w:r>
      <w:r>
        <w:t>, mil. Kč</w:t>
      </w:r>
      <w:r w:rsidRPr="00145944">
        <w:t>)</w:t>
      </w:r>
      <w:bookmarkEnd w:id="767"/>
    </w:p>
    <w:tbl>
      <w:tblPr>
        <w:tblW w:w="9584"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850"/>
        <w:gridCol w:w="794"/>
        <w:gridCol w:w="794"/>
        <w:gridCol w:w="794"/>
        <w:gridCol w:w="794"/>
        <w:gridCol w:w="794"/>
        <w:gridCol w:w="794"/>
        <w:gridCol w:w="794"/>
        <w:gridCol w:w="794"/>
        <w:gridCol w:w="794"/>
        <w:gridCol w:w="794"/>
        <w:gridCol w:w="794"/>
      </w:tblGrid>
      <w:tr w:rsidR="00866283" w:rsidRPr="00145944" w:rsidTr="00866283">
        <w:trPr>
          <w:trHeight w:val="227"/>
          <w:jc w:val="center"/>
        </w:trPr>
        <w:tc>
          <w:tcPr>
            <w:tcW w:w="850" w:type="dxa"/>
            <w:vMerge w:val="restart"/>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8CCD"/>
                <w:sz w:val="16"/>
                <w:szCs w:val="16"/>
                <w:lang w:eastAsia="cs-CZ" w:bidi="ar-SA"/>
              </w:rPr>
            </w:pPr>
            <w:r w:rsidRPr="00145944">
              <w:rPr>
                <w:rFonts w:eastAsia="Times New Roman" w:cs="Tahoma"/>
                <w:color w:val="008CCD"/>
                <w:sz w:val="16"/>
                <w:szCs w:val="16"/>
                <w:lang w:eastAsia="cs-CZ" w:bidi="ar-SA"/>
              </w:rPr>
              <w:t> </w:t>
            </w:r>
          </w:p>
        </w:tc>
        <w:tc>
          <w:tcPr>
            <w:tcW w:w="794" w:type="dxa"/>
            <w:vMerge w:val="restart"/>
            <w:shd w:val="clear" w:color="auto" w:fill="auto"/>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Fyzické osoby</w:t>
            </w:r>
          </w:p>
        </w:tc>
        <w:tc>
          <w:tcPr>
            <w:tcW w:w="2382" w:type="dxa"/>
            <w:gridSpan w:val="3"/>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Ostatní</w:t>
            </w:r>
            <w:r>
              <w:rPr>
                <w:rFonts w:eastAsia="Times New Roman" w:cs="Tahoma"/>
                <w:color w:val="008CCD"/>
                <w:sz w:val="16"/>
                <w:szCs w:val="16"/>
                <w:lang w:eastAsia="cs-CZ" w:bidi="ar-SA"/>
              </w:rPr>
              <w:t xml:space="preserve"> formy</w:t>
            </w:r>
          </w:p>
        </w:tc>
        <w:tc>
          <w:tcPr>
            <w:tcW w:w="2382" w:type="dxa"/>
            <w:gridSpan w:val="3"/>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Spol. s r.o./akciová spol.</w:t>
            </w:r>
          </w:p>
        </w:tc>
        <w:tc>
          <w:tcPr>
            <w:tcW w:w="794" w:type="dxa"/>
            <w:vMerge w:val="restart"/>
            <w:shd w:val="clear" w:color="auto" w:fill="auto"/>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Veř. správa</w:t>
            </w:r>
          </w:p>
        </w:tc>
        <w:tc>
          <w:tcPr>
            <w:tcW w:w="794" w:type="dxa"/>
            <w:vMerge w:val="restart"/>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VŠ</w:t>
            </w:r>
          </w:p>
        </w:tc>
        <w:tc>
          <w:tcPr>
            <w:tcW w:w="794" w:type="dxa"/>
            <w:vMerge w:val="restart"/>
            <w:shd w:val="clear" w:color="auto" w:fill="auto"/>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VVI</w:t>
            </w:r>
          </w:p>
        </w:tc>
        <w:tc>
          <w:tcPr>
            <w:tcW w:w="794" w:type="dxa"/>
            <w:vMerge w:val="restart"/>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Celkem</w:t>
            </w:r>
          </w:p>
        </w:tc>
      </w:tr>
      <w:tr w:rsidR="00866283" w:rsidRPr="00145944" w:rsidTr="00866283">
        <w:trPr>
          <w:trHeight w:val="227"/>
          <w:jc w:val="center"/>
        </w:trPr>
        <w:tc>
          <w:tcPr>
            <w:tcW w:w="850" w:type="dxa"/>
            <w:vMerge/>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8CCD"/>
                <w:sz w:val="16"/>
                <w:szCs w:val="16"/>
                <w:lang w:eastAsia="cs-CZ" w:bidi="ar-SA"/>
              </w:rPr>
            </w:pPr>
          </w:p>
        </w:tc>
        <w:tc>
          <w:tcPr>
            <w:tcW w:w="794" w:type="dxa"/>
            <w:vMerge/>
            <w:tcBorders>
              <w:bottom w:val="single" w:sz="4" w:space="0" w:color="404040" w:themeColor="text1" w:themeTint="BF"/>
            </w:tcBorders>
            <w:shd w:val="clear" w:color="auto" w:fill="auto"/>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nár</w:t>
            </w:r>
            <w:r>
              <w:rPr>
                <w:rFonts w:eastAsia="Times New Roman" w:cs="Tahoma"/>
                <w:color w:val="008CCD"/>
                <w:sz w:val="16"/>
                <w:szCs w:val="16"/>
                <w:lang w:eastAsia="cs-CZ" w:bidi="ar-SA"/>
              </w:rPr>
              <w:t>.</w:t>
            </w: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zahr</w:t>
            </w:r>
            <w:r>
              <w:rPr>
                <w:rFonts w:eastAsia="Times New Roman" w:cs="Tahoma"/>
                <w:color w:val="008CCD"/>
                <w:sz w:val="16"/>
                <w:szCs w:val="16"/>
                <w:lang w:eastAsia="cs-CZ" w:bidi="ar-SA"/>
              </w:rPr>
              <w:t>.</w:t>
            </w: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nezisk</w:t>
            </w:r>
            <w:r>
              <w:rPr>
                <w:rFonts w:eastAsia="Times New Roman" w:cs="Tahoma"/>
                <w:color w:val="008CCD"/>
                <w:sz w:val="16"/>
                <w:szCs w:val="16"/>
                <w:lang w:eastAsia="cs-CZ" w:bidi="ar-SA"/>
              </w:rPr>
              <w:t>.</w:t>
            </w: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veř</w:t>
            </w:r>
            <w:r>
              <w:rPr>
                <w:rFonts w:eastAsia="Times New Roman" w:cs="Tahoma"/>
                <w:color w:val="008CCD"/>
                <w:sz w:val="16"/>
                <w:szCs w:val="16"/>
                <w:lang w:eastAsia="cs-CZ" w:bidi="ar-SA"/>
              </w:rPr>
              <w:t>.</w:t>
            </w: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nár</w:t>
            </w:r>
            <w:r>
              <w:rPr>
                <w:rFonts w:eastAsia="Times New Roman" w:cs="Tahoma"/>
                <w:color w:val="008CCD"/>
                <w:sz w:val="16"/>
                <w:szCs w:val="16"/>
                <w:lang w:eastAsia="cs-CZ" w:bidi="ar-SA"/>
              </w:rPr>
              <w:t>.</w:t>
            </w:r>
          </w:p>
        </w:tc>
        <w:tc>
          <w:tcPr>
            <w:tcW w:w="794" w:type="dxa"/>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center"/>
              <w:rPr>
                <w:rFonts w:eastAsia="Times New Roman" w:cs="Tahoma"/>
                <w:color w:val="008CCD"/>
                <w:sz w:val="16"/>
                <w:szCs w:val="16"/>
                <w:lang w:eastAsia="cs-CZ" w:bidi="ar-SA"/>
              </w:rPr>
            </w:pPr>
            <w:r w:rsidRPr="00145944">
              <w:rPr>
                <w:rFonts w:eastAsia="Times New Roman" w:cs="Tahoma"/>
                <w:color w:val="008CCD"/>
                <w:sz w:val="16"/>
                <w:szCs w:val="16"/>
                <w:lang w:eastAsia="cs-CZ" w:bidi="ar-SA"/>
              </w:rPr>
              <w:t>zahr</w:t>
            </w:r>
            <w:r>
              <w:rPr>
                <w:rFonts w:eastAsia="Times New Roman" w:cs="Tahoma"/>
                <w:color w:val="008CCD"/>
                <w:sz w:val="16"/>
                <w:szCs w:val="16"/>
                <w:lang w:eastAsia="cs-CZ" w:bidi="ar-SA"/>
              </w:rPr>
              <w:t>.</w:t>
            </w:r>
          </w:p>
        </w:tc>
        <w:tc>
          <w:tcPr>
            <w:tcW w:w="794" w:type="dxa"/>
            <w:vMerge/>
            <w:tcBorders>
              <w:bottom w:val="single" w:sz="4" w:space="0" w:color="404040" w:themeColor="text1" w:themeTint="BF"/>
            </w:tcBorders>
            <w:shd w:val="clear" w:color="auto" w:fill="auto"/>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p>
        </w:tc>
        <w:tc>
          <w:tcPr>
            <w:tcW w:w="794" w:type="dxa"/>
            <w:vMerge/>
            <w:tcBorders>
              <w:bottom w:val="single" w:sz="4" w:space="0" w:color="404040" w:themeColor="text1" w:themeTint="BF"/>
            </w:tcBorders>
            <w:shd w:val="clear" w:color="auto" w:fill="auto"/>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p>
        </w:tc>
        <w:tc>
          <w:tcPr>
            <w:tcW w:w="794" w:type="dxa"/>
            <w:vMerge/>
            <w:tcBorders>
              <w:bottom w:val="single" w:sz="4" w:space="0" w:color="404040" w:themeColor="text1" w:themeTint="BF"/>
            </w:tcBorders>
            <w:shd w:val="clear" w:color="auto" w:fill="auto"/>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p>
        </w:tc>
        <w:tc>
          <w:tcPr>
            <w:tcW w:w="794" w:type="dxa"/>
            <w:vMerge/>
            <w:tcBorders>
              <w:bottom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0000"/>
                <w:sz w:val="16"/>
                <w:szCs w:val="16"/>
                <w:lang w:eastAsia="cs-CZ" w:bidi="ar-SA"/>
              </w:rPr>
            </w:pPr>
            <w:r w:rsidRPr="00145944">
              <w:rPr>
                <w:rFonts w:eastAsia="Times New Roman" w:cs="Tahoma"/>
                <w:color w:val="000000"/>
                <w:sz w:val="16"/>
                <w:szCs w:val="16"/>
                <w:lang w:eastAsia="cs-CZ" w:bidi="ar-SA"/>
              </w:rPr>
              <w:t>OP VaVpI</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599</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2 113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4 516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592</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4 640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30 722</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12 570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55 753</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2 365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7 827</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9 984</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20 175</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655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4 465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592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1 253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10 873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2 536</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20 374</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3.1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57</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518</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625</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3.2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599</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1 458</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819</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1 094</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4 021</w:t>
            </w:r>
          </w:p>
        </w:tc>
      </w:tr>
      <w:tr w:rsidR="00866283" w:rsidRPr="004960FA" w:rsidTr="00866283">
        <w:trPr>
          <w:trHeight w:val="227"/>
          <w:jc w:val="center"/>
        </w:trPr>
        <w:tc>
          <w:tcPr>
            <w:tcW w:w="850"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4.1</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147</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10 411</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10 558</w:t>
            </w: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0000"/>
                <w:sz w:val="16"/>
                <w:szCs w:val="16"/>
                <w:lang w:eastAsia="cs-CZ" w:bidi="ar-SA"/>
              </w:rPr>
            </w:pPr>
            <w:r w:rsidRPr="00145944">
              <w:rPr>
                <w:rFonts w:eastAsia="Times New Roman" w:cs="Tahoma"/>
                <w:color w:val="000000"/>
                <w:sz w:val="16"/>
                <w:szCs w:val="16"/>
                <w:lang w:eastAsia="cs-CZ" w:bidi="ar-SA"/>
              </w:rPr>
              <w:t>OPVK</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37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280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193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290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9 527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1 503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11 839</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28</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130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243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6 629</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1 352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8 403</w:t>
            </w:r>
          </w:p>
        </w:tc>
      </w:tr>
      <w:tr w:rsidR="00866283" w:rsidRPr="004960FA" w:rsidTr="00866283">
        <w:trPr>
          <w:trHeight w:val="227"/>
          <w:jc w:val="center"/>
        </w:trPr>
        <w:tc>
          <w:tcPr>
            <w:tcW w:w="850"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2.4</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24</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252</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62</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47</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2 898</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152</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3 435</w:t>
            </w: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0000"/>
                <w:sz w:val="16"/>
                <w:szCs w:val="16"/>
                <w:lang w:eastAsia="cs-CZ" w:bidi="ar-SA"/>
              </w:rPr>
            </w:pPr>
            <w:r w:rsidRPr="00145944">
              <w:rPr>
                <w:rFonts w:eastAsia="Times New Roman" w:cs="Tahoma"/>
                <w:color w:val="000000"/>
                <w:sz w:val="16"/>
                <w:szCs w:val="16"/>
                <w:lang w:eastAsia="cs-CZ" w:bidi="ar-SA"/>
              </w:rPr>
              <w:t>OPPI</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225</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898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127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1 620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547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19 040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9 248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1 267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878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33 860</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149</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73</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72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10 154</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6 455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16 938</w:t>
            </w:r>
          </w:p>
        </w:tc>
      </w:tr>
      <w:tr w:rsidR="00866283" w:rsidRPr="004960FA" w:rsidTr="00866283">
        <w:trPr>
          <w:trHeight w:val="227"/>
          <w:jc w:val="center"/>
        </w:trPr>
        <w:tc>
          <w:tcPr>
            <w:tcW w:w="850" w:type="dxa"/>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4.2</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77</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16</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55</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311</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5 024</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2 260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7 744</w:t>
            </w:r>
          </w:p>
        </w:tc>
      </w:tr>
      <w:tr w:rsidR="00866283" w:rsidRPr="004960FA" w:rsidTr="00866283">
        <w:trPr>
          <w:trHeight w:val="227"/>
          <w:jc w:val="center"/>
        </w:trPr>
        <w:tc>
          <w:tcPr>
            <w:tcW w:w="850"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ind w:firstLineChars="100" w:firstLine="160"/>
              <w:jc w:val="lef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5.1</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860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1 620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163</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3 862</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533</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1 267</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874</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0</w:t>
            </w:r>
          </w:p>
        </w:tc>
        <w:tc>
          <w:tcPr>
            <w:tcW w:w="794" w:type="dxa"/>
            <w:tcBorders>
              <w:bottom w:val="single" w:sz="4" w:space="0" w:color="404040" w:themeColor="text1" w:themeTint="BF"/>
            </w:tcBorders>
            <w:shd w:val="clear" w:color="auto" w:fill="auto"/>
            <w:noWrap/>
            <w:vAlign w:val="center"/>
            <w:hideMark/>
          </w:tcPr>
          <w:p w:rsidR="00866283" w:rsidRPr="004960FA" w:rsidRDefault="00866283" w:rsidP="00866283">
            <w:pPr>
              <w:keepNext/>
              <w:spacing w:after="0" w:line="240" w:lineRule="auto"/>
              <w:jc w:val="right"/>
              <w:rPr>
                <w:rFonts w:eastAsia="Times New Roman" w:cs="Tahoma"/>
                <w:color w:val="7F7F7F" w:themeColor="text1" w:themeTint="80"/>
                <w:sz w:val="16"/>
                <w:szCs w:val="16"/>
                <w:lang w:eastAsia="cs-CZ" w:bidi="ar-SA"/>
              </w:rPr>
            </w:pPr>
            <w:r w:rsidRPr="004960FA">
              <w:rPr>
                <w:rFonts w:eastAsia="Times New Roman" w:cs="Tahoma"/>
                <w:color w:val="7F7F7F" w:themeColor="text1" w:themeTint="80"/>
                <w:sz w:val="16"/>
                <w:szCs w:val="16"/>
                <w:lang w:eastAsia="cs-CZ" w:bidi="ar-SA"/>
              </w:rPr>
              <w:t>9 178</w:t>
            </w: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0000"/>
                <w:sz w:val="16"/>
                <w:szCs w:val="16"/>
                <w:lang w:eastAsia="cs-CZ" w:bidi="ar-SA"/>
              </w:rPr>
            </w:pPr>
            <w:r w:rsidRPr="00145944">
              <w:rPr>
                <w:rFonts w:eastAsia="Times New Roman" w:cs="Tahoma"/>
                <w:color w:val="000000"/>
                <w:sz w:val="16"/>
                <w:szCs w:val="16"/>
                <w:lang w:eastAsia="cs-CZ" w:bidi="ar-SA"/>
              </w:rPr>
              <w:t>OPPK</w:t>
            </w:r>
            <w:r w:rsidRPr="00D40609">
              <w:rPr>
                <w:rFonts w:eastAsia="Times New Roman" w:cs="Tahoma"/>
                <w:color w:val="7F7F7F" w:themeColor="text1" w:themeTint="80"/>
                <w:sz w:val="16"/>
                <w:szCs w:val="16"/>
                <w:lang w:eastAsia="cs-CZ" w:bidi="ar-SA"/>
              </w:rPr>
              <w:t xml:space="preserve"> 3.1</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54</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36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416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286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603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1 396</w:t>
            </w: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0000"/>
                <w:sz w:val="16"/>
                <w:szCs w:val="16"/>
                <w:lang w:eastAsia="cs-CZ" w:bidi="ar-SA"/>
              </w:rPr>
            </w:pPr>
            <w:r w:rsidRPr="00145944">
              <w:rPr>
                <w:rFonts w:eastAsia="Times New Roman" w:cs="Tahoma"/>
                <w:color w:val="000000"/>
                <w:sz w:val="16"/>
                <w:szCs w:val="16"/>
                <w:lang w:eastAsia="cs-CZ" w:bidi="ar-SA"/>
              </w:rPr>
              <w:t>OPPA</w:t>
            </w:r>
            <w:r w:rsidRPr="00D40609">
              <w:rPr>
                <w:rFonts w:eastAsia="Times New Roman" w:cs="Tahoma"/>
                <w:color w:val="7F7F7F" w:themeColor="text1" w:themeTint="80"/>
                <w:sz w:val="16"/>
                <w:szCs w:val="16"/>
                <w:lang w:eastAsia="cs-CZ" w:bidi="ar-SA"/>
              </w:rPr>
              <w:t xml:space="preserve"> 1.1</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20</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89</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9</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497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233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147</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44</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9</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0000"/>
                <w:sz w:val="16"/>
                <w:szCs w:val="16"/>
                <w:lang w:eastAsia="cs-CZ" w:bidi="ar-SA"/>
              </w:rPr>
            </w:pPr>
            <w:r w:rsidRPr="00145944">
              <w:rPr>
                <w:rFonts w:eastAsia="Times New Roman" w:cs="Tahoma"/>
                <w:color w:val="000000"/>
                <w:sz w:val="16"/>
                <w:szCs w:val="16"/>
                <w:lang w:eastAsia="cs-CZ" w:bidi="ar-SA"/>
              </w:rPr>
              <w:t>1 070</w:t>
            </w:r>
          </w:p>
        </w:tc>
      </w:tr>
      <w:tr w:rsidR="00866283" w:rsidRPr="00145944" w:rsidTr="00866283">
        <w:trPr>
          <w:trHeight w:val="227"/>
          <w:jc w:val="center"/>
        </w:trPr>
        <w:tc>
          <w:tcPr>
            <w:tcW w:w="850"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left"/>
              <w:rPr>
                <w:rFonts w:eastAsia="Times New Roman" w:cs="Tahoma"/>
                <w:color w:val="008CCD"/>
                <w:sz w:val="16"/>
                <w:szCs w:val="16"/>
                <w:lang w:eastAsia="cs-CZ" w:bidi="ar-SA"/>
              </w:rPr>
            </w:pPr>
            <w:r w:rsidRPr="00145944">
              <w:rPr>
                <w:rFonts w:eastAsia="Times New Roman" w:cs="Tahoma"/>
                <w:color w:val="008CCD"/>
                <w:sz w:val="16"/>
                <w:szCs w:val="16"/>
                <w:lang w:eastAsia="cs-CZ" w:bidi="ar-SA"/>
              </w:rPr>
              <w:t>Celkem</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239</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1 555</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135</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4 156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556</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24 283</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10 082</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6 761</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41 458</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14 694</w:t>
            </w:r>
          </w:p>
        </w:tc>
        <w:tc>
          <w:tcPr>
            <w:tcW w:w="794" w:type="dxa"/>
            <w:tcBorders>
              <w:top w:val="single" w:sz="4" w:space="0" w:color="404040" w:themeColor="text1" w:themeTint="BF"/>
            </w:tcBorders>
            <w:shd w:val="clear" w:color="auto" w:fill="auto"/>
            <w:noWrap/>
            <w:vAlign w:val="center"/>
            <w:hideMark/>
          </w:tcPr>
          <w:p w:rsidR="00866283" w:rsidRPr="00145944" w:rsidRDefault="00866283" w:rsidP="00866283">
            <w:pPr>
              <w:keepNext/>
              <w:spacing w:after="0" w:line="240" w:lineRule="auto"/>
              <w:jc w:val="right"/>
              <w:rPr>
                <w:rFonts w:eastAsia="Times New Roman" w:cs="Tahoma"/>
                <w:color w:val="008CCD"/>
                <w:sz w:val="16"/>
                <w:szCs w:val="16"/>
                <w:lang w:eastAsia="cs-CZ" w:bidi="ar-SA"/>
              </w:rPr>
            </w:pPr>
            <w:r w:rsidRPr="00145944">
              <w:rPr>
                <w:rFonts w:eastAsia="Times New Roman" w:cs="Tahoma"/>
                <w:color w:val="008CCD"/>
                <w:sz w:val="16"/>
                <w:szCs w:val="16"/>
                <w:lang w:eastAsia="cs-CZ" w:bidi="ar-SA"/>
              </w:rPr>
              <w:t>103 918</w:t>
            </w:r>
          </w:p>
        </w:tc>
      </w:tr>
    </w:tbl>
    <w:p w:rsidR="00866283" w:rsidRDefault="00866283" w:rsidP="00866283">
      <w:pPr>
        <w:pStyle w:val="Zdroj"/>
        <w:keepNext/>
      </w:pPr>
      <w:r>
        <w:t>Pozn.: V</w:t>
      </w:r>
      <w:r w:rsidRPr="00436F9B">
        <w:t>eřejn</w:t>
      </w:r>
      <w:r>
        <w:t>á</w:t>
      </w:r>
      <w:r w:rsidRPr="00436F9B">
        <w:t xml:space="preserve"> správ</w:t>
      </w:r>
      <w:r>
        <w:t>a</w:t>
      </w:r>
      <w:r w:rsidRPr="00436F9B">
        <w:t xml:space="preserve"> </w:t>
      </w:r>
      <w:r>
        <w:t>=</w:t>
      </w:r>
      <w:r w:rsidRPr="00436F9B">
        <w:t xml:space="preserve"> obce, kraje, orgány státní správy, příspěvkové org</w:t>
      </w:r>
      <w:r>
        <w:t>.;</w:t>
      </w:r>
      <w:r w:rsidRPr="00436F9B">
        <w:t xml:space="preserve"> </w:t>
      </w:r>
      <w:r>
        <w:t>VŠ = vysoké školy; VVI = veřejné výzkumné instituce</w:t>
      </w:r>
    </w:p>
    <w:p w:rsidR="00866283" w:rsidRPr="00BD5EC7" w:rsidRDefault="00866283" w:rsidP="00866283">
      <w:pPr>
        <w:pStyle w:val="Zdroj"/>
        <w:keepNext/>
      </w:pPr>
      <w:r w:rsidRPr="00BD5EC7">
        <w:t xml:space="preserve">Zdroj: </w:t>
      </w:r>
      <w:r>
        <w:t>Příslušné řídící orgány; vlastní zpracování</w:t>
      </w:r>
    </w:p>
    <w:p w:rsidR="00866283" w:rsidRPr="00AF1519" w:rsidRDefault="00866283" w:rsidP="00866283"/>
    <w:p w:rsidR="00866283" w:rsidRDefault="00866283" w:rsidP="00866283">
      <w:r>
        <w:t>Dynamický pohled do čerpání podpory na VaVaI ze SF vnáší graf F.8, který ukazuje kumulativní nárůst prostředků v jednotlivých OP v každém měsíci (vztaženo k datu vydání rozhodnutí). Nejvyrovnanější průběh čerpání má OPPI s prvními projekty podpořenými již v červnu 2008 a soustavným postupným nárůstem. OP VaVpI zahájil výběr projektů k realizaci se zpožděním jednoho roku, velké projekty však rychle naplňovaly alokaci. Od roku 2012 jsou pak schvalovány výrazně menší projekty. Velmi nevyrovnané (nárazové) je čerpání OPVK - v roce 2010 bylo rozhodnuto pouze o třech minoritních projektech.</w:t>
      </w:r>
    </w:p>
    <w:p w:rsidR="00866283" w:rsidRPr="00BD5EC7" w:rsidRDefault="00866283" w:rsidP="00750D9B">
      <w:pPr>
        <w:pStyle w:val="Titulek"/>
      </w:pPr>
      <w:bookmarkStart w:id="770" w:name="_Toc369092096"/>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8</w:t>
      </w:r>
      <w:r w:rsidR="00C80B08">
        <w:rPr>
          <w:noProof/>
        </w:rPr>
        <w:fldChar w:fldCharType="end"/>
      </w:r>
      <w:r w:rsidRPr="00BD5EC7">
        <w:t xml:space="preserve">: </w:t>
      </w:r>
      <w:r>
        <w:t>(Kumulativní) v</w:t>
      </w:r>
      <w:r w:rsidRPr="00A653FC">
        <w:t xml:space="preserve">ýše podpory dle </w:t>
      </w:r>
      <w:r>
        <w:t>data rozhodnutí</w:t>
      </w:r>
      <w:r w:rsidRPr="00A653FC">
        <w:t xml:space="preserve"> (Č</w:t>
      </w:r>
      <w:r>
        <w:t>R</w:t>
      </w:r>
      <w:r w:rsidRPr="00A653FC">
        <w:t>; 200</w:t>
      </w:r>
      <w:r>
        <w:t>8</w:t>
      </w:r>
      <w:ins w:id="771" w:author="David Marek" w:date="2013-11-11T14:31:00Z">
        <w:r w:rsidR="00E32235" w:rsidRPr="001B3FDB">
          <w:rPr>
            <w:rFonts w:cs="Arial"/>
            <w:color w:val="000000"/>
            <w:shd w:val="clear" w:color="auto" w:fill="FFFFFF"/>
          </w:rPr>
          <w:t>–</w:t>
        </w:r>
      </w:ins>
      <w:del w:id="772" w:author="David Marek" w:date="2013-11-11T14:31:00Z">
        <w:r w:rsidRPr="00A653FC" w:rsidDel="00E32235">
          <w:delText>-</w:delText>
        </w:r>
      </w:del>
      <w:r w:rsidRPr="00A653FC">
        <w:t>2013)</w:t>
      </w:r>
      <w:bookmarkEnd w:id="770"/>
    </w:p>
    <w:p w:rsidR="00866283" w:rsidRDefault="00866283" w:rsidP="001D7F37">
      <w:pPr>
        <w:pStyle w:val="Objekt"/>
      </w:pPr>
      <w:r>
        <w:drawing>
          <wp:inline distT="0" distB="0" distL="0" distR="0" wp14:anchorId="1A15DAF2" wp14:editId="537D298A">
            <wp:extent cx="6120130" cy="3697605"/>
            <wp:effectExtent l="0" t="0" r="0" b="0"/>
            <wp:docPr id="377" name="Obrázek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f8.jpg"/>
                    <pic:cNvPicPr/>
                  </pic:nvPicPr>
                  <pic:blipFill>
                    <a:blip r:embed="rId248">
                      <a:extLst>
                        <a:ext uri="{28A0092B-C50C-407E-A947-70E740481C1C}">
                          <a14:useLocalDpi xmlns:a14="http://schemas.microsoft.com/office/drawing/2010/main" val="0"/>
                        </a:ext>
                      </a:extLst>
                    </a:blip>
                    <a:stretch>
                      <a:fillRect/>
                    </a:stretch>
                  </pic:blipFill>
                  <pic:spPr>
                    <a:xfrm>
                      <a:off x="0" y="0"/>
                      <a:ext cx="6120130" cy="3697605"/>
                    </a:xfrm>
                    <a:prstGeom prst="rect">
                      <a:avLst/>
                    </a:prstGeom>
                  </pic:spPr>
                </pic:pic>
              </a:graphicData>
            </a:graphic>
          </wp:inline>
        </w:drawing>
      </w:r>
    </w:p>
    <w:p w:rsidR="00866283" w:rsidRDefault="00866283" w:rsidP="00866283">
      <w:pPr>
        <w:pStyle w:val="Zdroj"/>
      </w:pPr>
      <w:r>
        <w:t>Pozn.: Velikost bubliny odpovídá objemu projektů s uděleným rozhodnutím o podpoře v daném měsíci a roce.</w:t>
      </w:r>
    </w:p>
    <w:p w:rsidR="00866283" w:rsidRPr="00BD5EC7" w:rsidRDefault="00866283" w:rsidP="00866283">
      <w:pPr>
        <w:pStyle w:val="Zdroj"/>
      </w:pPr>
      <w:r w:rsidRPr="00BD5EC7">
        <w:t xml:space="preserve">Zdroj: </w:t>
      </w:r>
      <w:r>
        <w:t>Příslušné řídící orgány; vlastní zpracování</w:t>
      </w:r>
    </w:p>
    <w:p w:rsidR="00866283" w:rsidRDefault="00866283" w:rsidP="00866283">
      <w:pPr>
        <w:spacing w:before="200" w:after="200" w:line="276" w:lineRule="auto"/>
        <w:jc w:val="left"/>
        <w:rPr>
          <w:b/>
          <w:szCs w:val="22"/>
        </w:rPr>
      </w:pPr>
      <w:r>
        <w:br w:type="page"/>
      </w:r>
    </w:p>
    <w:p w:rsidR="00866283" w:rsidRPr="00EE155B" w:rsidRDefault="00866283" w:rsidP="00EE155B">
      <w:pPr>
        <w:spacing w:before="240"/>
        <w:rPr>
          <w:b/>
        </w:rPr>
      </w:pPr>
      <w:r w:rsidRPr="00EE155B">
        <w:rPr>
          <w:b/>
        </w:rPr>
        <w:lastRenderedPageBreak/>
        <w:t>OP Výzkum a vývoj pro inovace (OP VaVpI)</w:t>
      </w:r>
    </w:p>
    <w:p w:rsidR="00866283" w:rsidRDefault="00866283" w:rsidP="00866283">
      <w:r>
        <w:t>Strategický rámec OP VaVpI je tvořen dvěma pilíři a třemi průřezovými cíli. První pilíř podporuje omezený počet interdisciplinárně zaměřených výzkumných center špičkové kvality vybavených unikátní výzkumnou infrastrukturou. Centra excelence kladou důraz na koncentraci VaV kapacit a jejich internacionalizace</w:t>
      </w:r>
      <w:r w:rsidRPr="00890137">
        <w:t>.</w:t>
      </w:r>
      <w:r>
        <w:t xml:space="preserve"> V druhém pilíři podpora směřuje do aplikačně orientovaných, často sektorově zaměřených výzkumných institucí, které mají potenciál rozvíjet silná partnerství s aplikačním sektorem a prohloubit technologickou specializaci regionu</w:t>
      </w:r>
      <w:r w:rsidRPr="00DC6C94">
        <w:t xml:space="preserve"> </w:t>
      </w:r>
      <w:r>
        <w:t xml:space="preserve">(regionální centra). Znakem obou typů center je důraz na jejich výkonnostní orientaci. Nově vznikající kapacity musí být komplementární ke stávající VaV infrastruktuře </w:t>
      </w:r>
      <w:r w:rsidRPr="00815661">
        <w:t xml:space="preserve">a </w:t>
      </w:r>
      <w:r>
        <w:t>finančně</w:t>
      </w:r>
      <w:r w:rsidRPr="00815661">
        <w:t xml:space="preserve"> udr</w:t>
      </w:r>
      <w:r>
        <w:t>ž</w:t>
      </w:r>
      <w:r w:rsidRPr="00815661">
        <w:t>iteln</w:t>
      </w:r>
      <w:r>
        <w:t>é.</w:t>
      </w:r>
    </w:p>
    <w:p w:rsidR="00866283" w:rsidRDefault="00866283" w:rsidP="00866283">
      <w:r>
        <w:t>Se dvěma pilíři strategie se prolínají tři průřezové cíle. Přední průřezové téma tvoří transfer technologií a posílení kapacit k ochraně a využívání výsledků VaV. Zásadní význam má rovněž popularizace vědy a technologií ve společnosti. Třetí průřezové téma reaguje na potřebu zvýšit počet kvalitně vyškolených lidských zdrojů, především výzkumníků v přírodovědných a technických oborech. Oba typy center i projekty z dalších PO jsou</w:t>
      </w:r>
      <w:r w:rsidRPr="00C169FD">
        <w:t xml:space="preserve"> plně financován</w:t>
      </w:r>
      <w:r>
        <w:t>y</w:t>
      </w:r>
      <w:r w:rsidRPr="00C169FD">
        <w:t xml:space="preserve"> z veřejných prostředků </w:t>
      </w:r>
      <w:r>
        <w:t>(</w:t>
      </w:r>
      <w:r w:rsidRPr="00C169FD">
        <w:t xml:space="preserve">85 % </w:t>
      </w:r>
      <w:r>
        <w:t xml:space="preserve">ERDF, </w:t>
      </w:r>
      <w:r w:rsidRPr="00C169FD">
        <w:t>15 %</w:t>
      </w:r>
      <w:r>
        <w:t xml:space="preserve"> </w:t>
      </w:r>
      <w:r w:rsidRPr="00C169FD">
        <w:t>prostředk</w:t>
      </w:r>
      <w:r>
        <w:t>y</w:t>
      </w:r>
      <w:r w:rsidRPr="00C169FD">
        <w:t xml:space="preserve"> státního rozpočtu</w:t>
      </w:r>
      <w:r>
        <w:t>).</w:t>
      </w:r>
    </w:p>
    <w:p w:rsidR="00866283" w:rsidRPr="00BC1D05" w:rsidRDefault="00866283" w:rsidP="00750D9B">
      <w:pPr>
        <w:pStyle w:val="Titulek"/>
      </w:pPr>
      <w:bookmarkStart w:id="773" w:name="_Toc369091944"/>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4</w:t>
      </w:r>
      <w:r w:rsidR="00C80B08">
        <w:rPr>
          <w:noProof/>
        </w:rPr>
        <w:fldChar w:fldCharType="end"/>
      </w:r>
      <w:r w:rsidRPr="00BC1D05">
        <w:t xml:space="preserve">: </w:t>
      </w:r>
      <w:r>
        <w:t>Základní charakteristiky OP VaVpI</w:t>
      </w:r>
      <w:bookmarkEnd w:id="773"/>
    </w:p>
    <w:tbl>
      <w:tblPr>
        <w:tblStyle w:val="Mkatabulky"/>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Look w:val="04A0" w:firstRow="1" w:lastRow="0" w:firstColumn="1" w:lastColumn="0" w:noHBand="0" w:noVBand="1"/>
      </w:tblPr>
      <w:tblGrid>
        <w:gridCol w:w="1134"/>
        <w:gridCol w:w="6236"/>
        <w:gridCol w:w="1134"/>
        <w:gridCol w:w="1134"/>
      </w:tblGrid>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EB2356">
              <w:rPr>
                <w:rFonts w:cs="Tahoma"/>
                <w:sz w:val="16"/>
                <w:szCs w:val="16"/>
              </w:rPr>
              <w:t>Globální cíl</w:t>
            </w:r>
            <w:r>
              <w:rPr>
                <w:rFonts w:cs="Tahoma"/>
                <w:sz w:val="16"/>
                <w:szCs w:val="16"/>
              </w:rPr>
              <w:t>/ fond/alokace</w:t>
            </w:r>
          </w:p>
        </w:tc>
        <w:tc>
          <w:tcPr>
            <w:tcW w:w="6236" w:type="dxa"/>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P</w:t>
            </w:r>
            <w:r w:rsidRPr="00EB2356">
              <w:rPr>
                <w:rFonts w:cs="Tahoma"/>
                <w:sz w:val="16"/>
                <w:szCs w:val="16"/>
              </w:rPr>
              <w:t xml:space="preserve">osilování </w:t>
            </w:r>
            <w:r>
              <w:rPr>
                <w:rFonts w:cs="Tahoma"/>
                <w:sz w:val="16"/>
                <w:szCs w:val="16"/>
              </w:rPr>
              <w:t>VaVaI</w:t>
            </w:r>
            <w:r w:rsidRPr="00EB2356">
              <w:rPr>
                <w:rFonts w:cs="Tahoma"/>
                <w:sz w:val="16"/>
                <w:szCs w:val="16"/>
              </w:rPr>
              <w:t xml:space="preserve"> potenciálu ČR, který přispěje k růstu, konkurenceschopnosti a k vytváření vysoce kva</w:t>
            </w:r>
            <w:r>
              <w:rPr>
                <w:rFonts w:cs="Tahoma"/>
                <w:sz w:val="16"/>
                <w:szCs w:val="16"/>
              </w:rPr>
              <w:t>lifikovaných pracovních míst</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ERDF</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62,6 mld. Kč</w:t>
            </w:r>
          </w:p>
        </w:tc>
      </w:tr>
      <w:tr w:rsidR="00866283" w:rsidRPr="00EB2356" w:rsidTr="00866283">
        <w:trPr>
          <w:trHeight w:val="283"/>
          <w:jc w:val="center"/>
        </w:trPr>
        <w:tc>
          <w:tcPr>
            <w:tcW w:w="113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Prioritní osy/ alokace</w:t>
            </w:r>
          </w:p>
        </w:tc>
        <w:tc>
          <w:tcPr>
            <w:tcW w:w="7370" w:type="dxa"/>
            <w:gridSpan w:val="2"/>
            <w:shd w:val="clear" w:color="auto" w:fill="auto"/>
            <w:vAlign w:val="center"/>
          </w:tcPr>
          <w:p w:rsidR="00866283" w:rsidRPr="00535AA2" w:rsidRDefault="00866283" w:rsidP="00866283">
            <w:pPr>
              <w:spacing w:after="0" w:line="240" w:lineRule="auto"/>
              <w:jc w:val="left"/>
              <w:rPr>
                <w:rFonts w:cs="Tahoma"/>
                <w:color w:val="C3003C"/>
                <w:sz w:val="16"/>
                <w:szCs w:val="16"/>
              </w:rPr>
            </w:pPr>
            <w:r w:rsidRPr="00535AA2">
              <w:rPr>
                <w:rFonts w:cs="Tahoma"/>
                <w:color w:val="C3003C"/>
                <w:sz w:val="16"/>
                <w:szCs w:val="16"/>
              </w:rPr>
              <w:t>PO1 Evropská centra excelence</w:t>
            </w:r>
          </w:p>
          <w:p w:rsidR="00866283" w:rsidRDefault="00866283" w:rsidP="00866283">
            <w:pPr>
              <w:spacing w:after="0" w:line="240" w:lineRule="auto"/>
              <w:jc w:val="left"/>
              <w:rPr>
                <w:rFonts w:cs="Tahoma"/>
                <w:color w:val="C3003C"/>
                <w:sz w:val="16"/>
                <w:szCs w:val="16"/>
              </w:rPr>
            </w:pPr>
            <w:r w:rsidRPr="00535AA2">
              <w:rPr>
                <w:rFonts w:cs="Tahoma"/>
                <w:color w:val="C3003C"/>
                <w:sz w:val="16"/>
                <w:szCs w:val="16"/>
              </w:rPr>
              <w:t>PO2 Regionální VaV</w:t>
            </w:r>
            <w:r>
              <w:rPr>
                <w:rFonts w:cs="Tahoma"/>
                <w:color w:val="C3003C"/>
                <w:sz w:val="16"/>
                <w:szCs w:val="16"/>
              </w:rPr>
              <w:t xml:space="preserve"> centra</w:t>
            </w:r>
          </w:p>
          <w:p w:rsidR="00866283" w:rsidRPr="00535AA2" w:rsidRDefault="00866283" w:rsidP="00866283">
            <w:pPr>
              <w:spacing w:after="0" w:line="240" w:lineRule="auto"/>
              <w:jc w:val="left"/>
              <w:rPr>
                <w:rFonts w:cs="Tahoma"/>
                <w:color w:val="C3003C"/>
                <w:sz w:val="16"/>
                <w:szCs w:val="16"/>
              </w:rPr>
            </w:pPr>
            <w:r w:rsidRPr="00535AA2">
              <w:rPr>
                <w:rFonts w:cs="Tahoma"/>
                <w:color w:val="C3003C"/>
                <w:sz w:val="16"/>
                <w:szCs w:val="16"/>
              </w:rPr>
              <w:t>PO3 Komercializace a popularizace VaV</w:t>
            </w:r>
          </w:p>
          <w:p w:rsidR="00866283" w:rsidRDefault="00866283" w:rsidP="00866283">
            <w:pPr>
              <w:spacing w:after="0" w:line="240" w:lineRule="auto"/>
              <w:jc w:val="left"/>
              <w:rPr>
                <w:rFonts w:cs="Tahoma"/>
                <w:sz w:val="16"/>
                <w:szCs w:val="16"/>
              </w:rPr>
            </w:pPr>
            <w:r w:rsidRPr="00535AA2">
              <w:rPr>
                <w:rFonts w:cs="Tahoma"/>
                <w:color w:val="C3003C"/>
                <w:sz w:val="16"/>
                <w:szCs w:val="16"/>
              </w:rPr>
              <w:t>PO4 Infrastruktura pro výuku na vysokých školách spojenou s výzkumem</w:t>
            </w:r>
          </w:p>
          <w:p w:rsidR="00866283" w:rsidRPr="00314063" w:rsidRDefault="00866283" w:rsidP="00866283">
            <w:pPr>
              <w:spacing w:after="0" w:line="240" w:lineRule="auto"/>
              <w:jc w:val="left"/>
              <w:rPr>
                <w:rFonts w:cs="Tahoma"/>
                <w:sz w:val="16"/>
                <w:szCs w:val="16"/>
              </w:rPr>
            </w:pPr>
            <w:r>
              <w:rPr>
                <w:rFonts w:cs="Tahoma"/>
                <w:sz w:val="16"/>
                <w:szCs w:val="16"/>
              </w:rPr>
              <w:t xml:space="preserve">PO5 </w:t>
            </w:r>
            <w:r w:rsidRPr="00535AA2">
              <w:rPr>
                <w:rFonts w:cs="Tahoma"/>
                <w:sz w:val="16"/>
                <w:szCs w:val="16"/>
              </w:rPr>
              <w:t xml:space="preserve">Technická </w:t>
            </w:r>
            <w:r>
              <w:rPr>
                <w:rFonts w:cs="Tahoma"/>
                <w:sz w:val="16"/>
                <w:szCs w:val="16"/>
              </w:rPr>
              <w:t>pomoc</w:t>
            </w:r>
          </w:p>
        </w:tc>
        <w:tc>
          <w:tcPr>
            <w:tcW w:w="1134" w:type="dxa"/>
            <w:shd w:val="clear" w:color="auto" w:fill="auto"/>
            <w:vAlign w:val="center"/>
          </w:tcPr>
          <w:p w:rsidR="00866283" w:rsidRPr="009B35F4" w:rsidRDefault="00866283" w:rsidP="00866283">
            <w:pPr>
              <w:spacing w:after="0" w:line="240" w:lineRule="auto"/>
              <w:jc w:val="right"/>
              <w:rPr>
                <w:rFonts w:cs="Tahoma"/>
                <w:color w:val="C3003C"/>
                <w:sz w:val="16"/>
                <w:szCs w:val="16"/>
              </w:rPr>
            </w:pPr>
            <w:r w:rsidRPr="009B35F4">
              <w:rPr>
                <w:rFonts w:cs="Tahoma"/>
                <w:color w:val="C3003C"/>
                <w:sz w:val="16"/>
                <w:szCs w:val="16"/>
              </w:rPr>
              <w:t>20,8 mld. Kč</w:t>
            </w:r>
          </w:p>
          <w:p w:rsidR="00866283" w:rsidRPr="009B35F4" w:rsidRDefault="00866283" w:rsidP="00866283">
            <w:pPr>
              <w:spacing w:after="0" w:line="240" w:lineRule="auto"/>
              <w:jc w:val="right"/>
              <w:rPr>
                <w:rFonts w:cs="Tahoma"/>
                <w:color w:val="C3003C"/>
                <w:sz w:val="16"/>
                <w:szCs w:val="16"/>
              </w:rPr>
            </w:pPr>
            <w:r w:rsidRPr="009B35F4">
              <w:rPr>
                <w:rFonts w:cs="Tahoma"/>
                <w:color w:val="C3003C"/>
                <w:sz w:val="16"/>
                <w:szCs w:val="16"/>
              </w:rPr>
              <w:t>20,7 mld. Kč</w:t>
            </w:r>
          </w:p>
          <w:p w:rsidR="00866283" w:rsidRPr="009B35F4" w:rsidRDefault="00866283" w:rsidP="00866283">
            <w:pPr>
              <w:spacing w:after="0" w:line="240" w:lineRule="auto"/>
              <w:jc w:val="right"/>
              <w:rPr>
                <w:rFonts w:cs="Tahoma"/>
                <w:color w:val="C3003C"/>
                <w:sz w:val="16"/>
                <w:szCs w:val="16"/>
              </w:rPr>
            </w:pPr>
            <w:r w:rsidRPr="009B35F4">
              <w:rPr>
                <w:rFonts w:cs="Tahoma"/>
                <w:color w:val="C3003C"/>
                <w:sz w:val="16"/>
                <w:szCs w:val="16"/>
              </w:rPr>
              <w:t>6,5 mld. Kč</w:t>
            </w:r>
          </w:p>
          <w:p w:rsidR="00866283" w:rsidRPr="009B35F4" w:rsidRDefault="00866283" w:rsidP="00866283">
            <w:pPr>
              <w:spacing w:after="0" w:line="240" w:lineRule="auto"/>
              <w:jc w:val="right"/>
              <w:rPr>
                <w:rFonts w:cs="Tahoma"/>
                <w:color w:val="C3003C"/>
                <w:sz w:val="16"/>
                <w:szCs w:val="16"/>
              </w:rPr>
            </w:pPr>
            <w:r w:rsidRPr="009B35F4">
              <w:rPr>
                <w:rFonts w:cs="Tahoma"/>
                <w:color w:val="C3003C"/>
                <w:sz w:val="16"/>
                <w:szCs w:val="16"/>
              </w:rPr>
              <w:t>12,5 mld. Kč</w:t>
            </w:r>
          </w:p>
          <w:p w:rsidR="00866283" w:rsidRPr="00314063" w:rsidRDefault="00866283" w:rsidP="00866283">
            <w:pPr>
              <w:spacing w:after="0" w:line="240" w:lineRule="auto"/>
              <w:jc w:val="right"/>
              <w:rPr>
                <w:rFonts w:cs="Tahoma"/>
                <w:sz w:val="16"/>
                <w:szCs w:val="16"/>
              </w:rPr>
            </w:pPr>
            <w:r>
              <w:rPr>
                <w:rFonts w:cs="Tahoma"/>
                <w:sz w:val="16"/>
                <w:szCs w:val="16"/>
              </w:rPr>
              <w:t>2,2 mld. Kč</w:t>
            </w:r>
          </w:p>
        </w:tc>
      </w:tr>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7B3A8F">
              <w:rPr>
                <w:rFonts w:cs="Tahoma"/>
                <w:color w:val="C3003C"/>
                <w:sz w:val="16"/>
                <w:szCs w:val="16"/>
              </w:rPr>
              <w:t>Zaměření</w:t>
            </w:r>
          </w:p>
        </w:tc>
        <w:tc>
          <w:tcPr>
            <w:tcW w:w="8504" w:type="dxa"/>
            <w:gridSpan w:val="3"/>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Podpora nabídky</w:t>
            </w:r>
            <w:r w:rsidRPr="00EB2356">
              <w:rPr>
                <w:rFonts w:cs="Tahoma"/>
                <w:sz w:val="16"/>
                <w:szCs w:val="16"/>
              </w:rPr>
              <w:t xml:space="preserve"> </w:t>
            </w:r>
            <w:r>
              <w:rPr>
                <w:rFonts w:cs="Tahoma"/>
                <w:sz w:val="16"/>
                <w:szCs w:val="16"/>
              </w:rPr>
              <w:t>VaV</w:t>
            </w:r>
            <w:r w:rsidRPr="00EB2356">
              <w:rPr>
                <w:rFonts w:cs="Tahoma"/>
                <w:sz w:val="16"/>
                <w:szCs w:val="16"/>
              </w:rPr>
              <w:t xml:space="preserve"> aktivit </w:t>
            </w:r>
            <w:r>
              <w:rPr>
                <w:rFonts w:cs="Tahoma"/>
                <w:sz w:val="16"/>
                <w:szCs w:val="16"/>
              </w:rPr>
              <w:t xml:space="preserve">především vysokých škol a výzkumných institucí, </w:t>
            </w:r>
            <w:r w:rsidRPr="00EB2356">
              <w:rPr>
                <w:rFonts w:cs="Tahoma"/>
                <w:sz w:val="16"/>
                <w:szCs w:val="16"/>
              </w:rPr>
              <w:t>produkc</w:t>
            </w:r>
            <w:r>
              <w:rPr>
                <w:rFonts w:cs="Tahoma"/>
                <w:sz w:val="16"/>
                <w:szCs w:val="16"/>
              </w:rPr>
              <w:t>e</w:t>
            </w:r>
            <w:r w:rsidRPr="00EB2356">
              <w:rPr>
                <w:rFonts w:cs="Tahoma"/>
                <w:sz w:val="16"/>
                <w:szCs w:val="16"/>
              </w:rPr>
              <w:t xml:space="preserve"> kvalitních a relevantních výsledků VaV a absolventů se specializací</w:t>
            </w:r>
            <w:r>
              <w:rPr>
                <w:rFonts w:cs="Tahoma"/>
                <w:sz w:val="16"/>
                <w:szCs w:val="16"/>
              </w:rPr>
              <w:t xml:space="preserve"> odpovídající trhu práce, posílení </w:t>
            </w:r>
            <w:r w:rsidRPr="00EB2356">
              <w:rPr>
                <w:rFonts w:cs="Tahoma"/>
                <w:sz w:val="16"/>
                <w:szCs w:val="16"/>
              </w:rPr>
              <w:t>přen</w:t>
            </w:r>
            <w:r>
              <w:rPr>
                <w:rFonts w:cs="Tahoma"/>
                <w:sz w:val="16"/>
                <w:szCs w:val="16"/>
              </w:rPr>
              <w:t>osu poznatků do aplikační sféry</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sidRPr="003B08B0">
              <w:rPr>
                <w:rFonts w:cs="Tahoma"/>
                <w:color w:val="C3003C"/>
                <w:sz w:val="16"/>
                <w:szCs w:val="16"/>
              </w:rPr>
              <w:t>Char</w:t>
            </w:r>
            <w:r>
              <w:rPr>
                <w:rFonts w:cs="Tahoma"/>
                <w:color w:val="C3003C"/>
                <w:sz w:val="16"/>
                <w:szCs w:val="16"/>
              </w:rPr>
              <w:t>.</w:t>
            </w:r>
            <w:r w:rsidRPr="003B08B0">
              <w:rPr>
                <w:rFonts w:cs="Tahoma"/>
                <w:color w:val="C3003C"/>
                <w:sz w:val="16"/>
                <w:szCs w:val="16"/>
              </w:rPr>
              <w:t xml:space="preserve"> podpory</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I</w:t>
            </w:r>
            <w:r w:rsidRPr="009B35F4">
              <w:rPr>
                <w:rFonts w:cs="Tahoma"/>
                <w:sz w:val="16"/>
                <w:szCs w:val="16"/>
              </w:rPr>
              <w:t>nvestic</w:t>
            </w:r>
            <w:r>
              <w:rPr>
                <w:rFonts w:cs="Tahoma"/>
                <w:sz w:val="16"/>
                <w:szCs w:val="16"/>
              </w:rPr>
              <w:t xml:space="preserve">e do </w:t>
            </w:r>
            <w:r w:rsidRPr="009B35F4">
              <w:rPr>
                <w:rFonts w:cs="Tahoma"/>
                <w:sz w:val="16"/>
                <w:szCs w:val="16"/>
              </w:rPr>
              <w:t>infrastruktury, podpor</w:t>
            </w:r>
            <w:r>
              <w:rPr>
                <w:rFonts w:cs="Tahoma"/>
                <w:sz w:val="16"/>
                <w:szCs w:val="16"/>
              </w:rPr>
              <w:t>a vysoce kvalitní VaV činnosti</w:t>
            </w:r>
          </w:p>
        </w:tc>
      </w:tr>
      <w:tr w:rsidR="00866283" w:rsidRPr="003B08B0" w:rsidTr="00866283">
        <w:trPr>
          <w:trHeight w:val="227"/>
          <w:jc w:val="center"/>
        </w:trPr>
        <w:tc>
          <w:tcPr>
            <w:tcW w:w="1134" w:type="dxa"/>
            <w:shd w:val="clear" w:color="auto" w:fill="auto"/>
            <w:vAlign w:val="center"/>
          </w:tcPr>
          <w:p w:rsidR="00866283" w:rsidRPr="003B08B0" w:rsidRDefault="00866283" w:rsidP="00866283">
            <w:pPr>
              <w:spacing w:after="0" w:line="240" w:lineRule="auto"/>
              <w:jc w:val="left"/>
              <w:rPr>
                <w:rFonts w:cs="Tahoma"/>
                <w:sz w:val="16"/>
                <w:szCs w:val="16"/>
              </w:rPr>
            </w:pPr>
            <w:r w:rsidRPr="003B08B0">
              <w:rPr>
                <w:rFonts w:cs="Tahoma"/>
                <w:sz w:val="16"/>
                <w:szCs w:val="16"/>
              </w:rPr>
              <w:t>Způs</w:t>
            </w:r>
            <w:r>
              <w:rPr>
                <w:rFonts w:cs="Tahoma"/>
                <w:sz w:val="16"/>
                <w:szCs w:val="16"/>
              </w:rPr>
              <w:t xml:space="preserve">. </w:t>
            </w:r>
            <w:r w:rsidRPr="003B08B0">
              <w:rPr>
                <w:rFonts w:cs="Tahoma"/>
                <w:sz w:val="16"/>
                <w:szCs w:val="16"/>
              </w:rPr>
              <w:t>regiony</w:t>
            </w:r>
          </w:p>
        </w:tc>
        <w:tc>
          <w:tcPr>
            <w:tcW w:w="8504" w:type="dxa"/>
            <w:gridSpan w:val="3"/>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ČR mimo hl. m. Prahy</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Řídící orgán</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Ministerstvo školství, mládeže a tělovýchovy [</w:t>
            </w:r>
            <w:hyperlink r:id="rId249" w:history="1">
              <w:r w:rsidRPr="002954DD">
                <w:rPr>
                  <w:rStyle w:val="Hypertextovodkaz"/>
                  <w:rFonts w:cs="Tahoma"/>
                  <w:sz w:val="16"/>
                  <w:szCs w:val="16"/>
                </w:rPr>
                <w:t>http://www.msmt.cz/strukturalni-fondy/op-vavpi</w:t>
              </w:r>
            </w:hyperlink>
            <w:r>
              <w:rPr>
                <w:rFonts w:cs="Tahoma"/>
                <w:sz w:val="16"/>
                <w:szCs w:val="16"/>
              </w:rPr>
              <w:t>]</w:t>
            </w:r>
          </w:p>
        </w:tc>
      </w:tr>
    </w:tbl>
    <w:p w:rsidR="00866283" w:rsidRDefault="00866283" w:rsidP="00866283">
      <w:pPr>
        <w:pStyle w:val="Zdroj"/>
      </w:pPr>
      <w:r>
        <w:t>Pozn.: Zvýrazněné = relevantní</w:t>
      </w:r>
    </w:p>
    <w:p w:rsidR="00866283" w:rsidRDefault="00866283" w:rsidP="00866283">
      <w:pPr>
        <w:pStyle w:val="Zdroj"/>
      </w:pPr>
      <w:r w:rsidRPr="00D43170">
        <w:t xml:space="preserve">Zdroj: </w:t>
      </w:r>
      <w:r>
        <w:t>Programová dokumentace OP VaVpI [</w:t>
      </w:r>
      <w:hyperlink r:id="rId250" w:history="1">
        <w:r w:rsidRPr="00314063">
          <w:rPr>
            <w:rStyle w:val="Hypertextovodkaz"/>
          </w:rPr>
          <w:t>http://www.msmt.cz/strukturalni-fondy/dokumenty-op-vavpi</w:t>
        </w:r>
      </w:hyperlink>
      <w:r>
        <w:t>]</w:t>
      </w:r>
    </w:p>
    <w:p w:rsidR="00866283" w:rsidRDefault="00866283" w:rsidP="00866283"/>
    <w:p w:rsidR="00866283" w:rsidRPr="00BC1D05" w:rsidRDefault="00866283" w:rsidP="00750D9B">
      <w:pPr>
        <w:pStyle w:val="Titulek"/>
      </w:pPr>
      <w:bookmarkStart w:id="774" w:name="_Toc369091945"/>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5</w:t>
      </w:r>
      <w:r w:rsidR="00C80B08">
        <w:rPr>
          <w:noProof/>
        </w:rPr>
        <w:fldChar w:fldCharType="end"/>
      </w:r>
      <w:r w:rsidRPr="00BC1D05">
        <w:t xml:space="preserve">: </w:t>
      </w:r>
      <w:r>
        <w:t>Stav čerpání OP VaVpI</w:t>
      </w:r>
      <w:bookmarkEnd w:id="774"/>
    </w:p>
    <w:tbl>
      <w:tblPr>
        <w:tblW w:w="9637"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28" w:type="dxa"/>
          <w:left w:w="57" w:type="dxa"/>
          <w:bottom w:w="28" w:type="dxa"/>
          <w:right w:w="57" w:type="dxa"/>
        </w:tblCellMar>
        <w:tblLook w:val="0000" w:firstRow="0" w:lastRow="0" w:firstColumn="0" w:lastColumn="0" w:noHBand="0" w:noVBand="0"/>
      </w:tblPr>
      <w:tblGrid>
        <w:gridCol w:w="1134"/>
        <w:gridCol w:w="1020"/>
        <w:gridCol w:w="680"/>
        <w:gridCol w:w="1020"/>
        <w:gridCol w:w="1021"/>
        <w:gridCol w:w="680"/>
        <w:gridCol w:w="1020"/>
        <w:gridCol w:w="1021"/>
        <w:gridCol w:w="1020"/>
        <w:gridCol w:w="1021"/>
      </w:tblGrid>
      <w:tr w:rsidR="00866283" w:rsidRPr="0003704D" w:rsidTr="00866283">
        <w:trPr>
          <w:trHeight w:val="226"/>
          <w:jc w:val="center"/>
        </w:trPr>
        <w:tc>
          <w:tcPr>
            <w:tcW w:w="1134"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Sekce</w:t>
            </w:r>
          </w:p>
        </w:tc>
        <w:tc>
          <w:tcPr>
            <w:tcW w:w="1020"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Celková alokace</w:t>
            </w:r>
            <w:r>
              <w:rPr>
                <w:rFonts w:cs="Tahoma"/>
                <w:bCs/>
                <w:color w:val="008CCD"/>
                <w:sz w:val="16"/>
                <w:szCs w:val="16"/>
              </w:rPr>
              <w:br/>
            </w:r>
            <w:r w:rsidRPr="0003704D">
              <w:rPr>
                <w:rFonts w:cs="Tahoma"/>
                <w:bCs/>
                <w:color w:val="008CCD"/>
                <w:sz w:val="16"/>
                <w:szCs w:val="16"/>
              </w:rPr>
              <w:t>[mil. Kč]</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Podané žádosti</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Projekty s vydaným rozhodnutím</w:t>
            </w:r>
          </w:p>
        </w:tc>
        <w:tc>
          <w:tcPr>
            <w:tcW w:w="2041" w:type="dxa"/>
            <w:gridSpan w:val="2"/>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Certifikované výdaje</w:t>
            </w:r>
          </w:p>
        </w:tc>
      </w:tr>
      <w:tr w:rsidR="00866283" w:rsidRPr="0003704D" w:rsidTr="00866283">
        <w:trPr>
          <w:trHeight w:val="226"/>
          <w:jc w:val="center"/>
        </w:trPr>
        <w:tc>
          <w:tcPr>
            <w:tcW w:w="1134"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1020"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1020"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r>
      <w:tr w:rsidR="00866283" w:rsidRPr="0003704D" w:rsidTr="00866283">
        <w:trPr>
          <w:trHeight w:val="226"/>
          <w:jc w:val="center"/>
        </w:trPr>
        <w:tc>
          <w:tcPr>
            <w:tcW w:w="1134"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left"/>
              <w:rPr>
                <w:rFonts w:cs="Tahoma"/>
                <w:color w:val="C3003C"/>
                <w:sz w:val="16"/>
                <w:szCs w:val="16"/>
              </w:rPr>
            </w:pPr>
            <w:r w:rsidRPr="00B76D63">
              <w:rPr>
                <w:rFonts w:cs="Tahoma"/>
                <w:bCs/>
                <w:color w:val="C3003C"/>
                <w:sz w:val="16"/>
                <w:szCs w:val="16"/>
              </w:rPr>
              <w:t xml:space="preserve">PO1 </w:t>
            </w:r>
          </w:p>
        </w:tc>
        <w:tc>
          <w:tcPr>
            <w:tcW w:w="1020"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20 766,9</w:t>
            </w:r>
          </w:p>
        </w:tc>
        <w:tc>
          <w:tcPr>
            <w:tcW w:w="680"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15 </w:t>
            </w:r>
          </w:p>
        </w:tc>
        <w:tc>
          <w:tcPr>
            <w:tcW w:w="1020"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23 945,0 </w:t>
            </w:r>
          </w:p>
        </w:tc>
        <w:tc>
          <w:tcPr>
            <w:tcW w:w="1021"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115,3</w:t>
            </w:r>
          </w:p>
        </w:tc>
        <w:tc>
          <w:tcPr>
            <w:tcW w:w="680"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8 </w:t>
            </w:r>
          </w:p>
        </w:tc>
        <w:tc>
          <w:tcPr>
            <w:tcW w:w="1020"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20 175,4</w:t>
            </w:r>
          </w:p>
        </w:tc>
        <w:tc>
          <w:tcPr>
            <w:tcW w:w="1021" w:type="dxa"/>
            <w:tcBorders>
              <w:top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97,2</w:t>
            </w:r>
          </w:p>
        </w:tc>
        <w:tc>
          <w:tcPr>
            <w:tcW w:w="1020" w:type="dxa"/>
            <w:tcBorders>
              <w:top w:val="single" w:sz="4" w:space="0" w:color="404040" w:themeColor="text1" w:themeTint="BF"/>
            </w:tcBorders>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1 001,2</w:t>
            </w:r>
          </w:p>
        </w:tc>
        <w:tc>
          <w:tcPr>
            <w:tcW w:w="1021" w:type="dxa"/>
            <w:tcBorders>
              <w:top w:val="single" w:sz="4" w:space="0" w:color="404040" w:themeColor="text1" w:themeTint="BF"/>
            </w:tcBorders>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4,8</w:t>
            </w:r>
          </w:p>
        </w:tc>
      </w:tr>
      <w:tr w:rsidR="00866283" w:rsidRPr="0003704D" w:rsidTr="00866283">
        <w:trPr>
          <w:trHeight w:val="226"/>
          <w:jc w:val="center"/>
        </w:trPr>
        <w:tc>
          <w:tcPr>
            <w:tcW w:w="1134" w:type="dxa"/>
            <w:shd w:val="clear" w:color="auto" w:fill="auto"/>
            <w:vAlign w:val="center"/>
          </w:tcPr>
          <w:p w:rsidR="00866283" w:rsidRPr="00B76D63" w:rsidRDefault="00866283" w:rsidP="00866283">
            <w:pPr>
              <w:spacing w:after="0" w:line="240" w:lineRule="auto"/>
              <w:jc w:val="left"/>
              <w:rPr>
                <w:rFonts w:cs="Tahoma"/>
                <w:color w:val="C3003C"/>
                <w:sz w:val="16"/>
                <w:szCs w:val="16"/>
              </w:rPr>
            </w:pPr>
            <w:r w:rsidRPr="00B76D63">
              <w:rPr>
                <w:rFonts w:cs="Tahoma"/>
                <w:bCs/>
                <w:color w:val="C3003C"/>
                <w:sz w:val="16"/>
                <w:szCs w:val="16"/>
              </w:rPr>
              <w:t xml:space="preserve">PO2 </w:t>
            </w:r>
          </w:p>
        </w:tc>
        <w:tc>
          <w:tcPr>
            <w:tcW w:w="1020"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20 666,7</w:t>
            </w:r>
          </w:p>
        </w:tc>
        <w:tc>
          <w:tcPr>
            <w:tcW w:w="68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103 </w:t>
            </w:r>
          </w:p>
        </w:tc>
        <w:tc>
          <w:tcPr>
            <w:tcW w:w="102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50 674,3 </w:t>
            </w:r>
          </w:p>
        </w:tc>
        <w:tc>
          <w:tcPr>
            <w:tcW w:w="1021"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245,2</w:t>
            </w:r>
          </w:p>
        </w:tc>
        <w:tc>
          <w:tcPr>
            <w:tcW w:w="68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40 </w:t>
            </w:r>
          </w:p>
        </w:tc>
        <w:tc>
          <w:tcPr>
            <w:tcW w:w="102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20 373,9</w:t>
            </w:r>
          </w:p>
        </w:tc>
        <w:tc>
          <w:tcPr>
            <w:tcW w:w="1021"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98,6</w:t>
            </w:r>
          </w:p>
        </w:tc>
        <w:tc>
          <w:tcPr>
            <w:tcW w:w="1020" w:type="dxa"/>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4 466,4</w:t>
            </w:r>
          </w:p>
        </w:tc>
        <w:tc>
          <w:tcPr>
            <w:tcW w:w="1021" w:type="dxa"/>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21,6</w:t>
            </w:r>
          </w:p>
        </w:tc>
      </w:tr>
      <w:tr w:rsidR="00866283" w:rsidRPr="0003704D" w:rsidTr="00866283">
        <w:trPr>
          <w:trHeight w:val="226"/>
          <w:jc w:val="center"/>
        </w:trPr>
        <w:tc>
          <w:tcPr>
            <w:tcW w:w="1134" w:type="dxa"/>
            <w:shd w:val="clear" w:color="auto" w:fill="auto"/>
            <w:vAlign w:val="center"/>
          </w:tcPr>
          <w:p w:rsidR="00866283" w:rsidRPr="00B76D63" w:rsidRDefault="00866283" w:rsidP="00866283">
            <w:pPr>
              <w:spacing w:after="0" w:line="240" w:lineRule="auto"/>
              <w:jc w:val="left"/>
              <w:rPr>
                <w:rFonts w:cs="Tahoma"/>
                <w:color w:val="C3003C"/>
                <w:sz w:val="16"/>
                <w:szCs w:val="16"/>
              </w:rPr>
            </w:pPr>
            <w:r w:rsidRPr="00B76D63">
              <w:rPr>
                <w:rFonts w:cs="Tahoma"/>
                <w:bCs/>
                <w:color w:val="C3003C"/>
                <w:sz w:val="16"/>
                <w:szCs w:val="16"/>
              </w:rPr>
              <w:t xml:space="preserve">PO3 </w:t>
            </w:r>
          </w:p>
        </w:tc>
        <w:tc>
          <w:tcPr>
            <w:tcW w:w="1020"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6 457,6</w:t>
            </w:r>
          </w:p>
        </w:tc>
        <w:tc>
          <w:tcPr>
            <w:tcW w:w="68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134 </w:t>
            </w:r>
          </w:p>
        </w:tc>
        <w:tc>
          <w:tcPr>
            <w:tcW w:w="102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10 681,3</w:t>
            </w:r>
          </w:p>
        </w:tc>
        <w:tc>
          <w:tcPr>
            <w:tcW w:w="1021"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165,4</w:t>
            </w:r>
          </w:p>
        </w:tc>
        <w:tc>
          <w:tcPr>
            <w:tcW w:w="68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40 </w:t>
            </w:r>
          </w:p>
        </w:tc>
        <w:tc>
          <w:tcPr>
            <w:tcW w:w="1020" w:type="dxa"/>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4 646,5</w:t>
            </w:r>
          </w:p>
        </w:tc>
        <w:tc>
          <w:tcPr>
            <w:tcW w:w="1021" w:type="dxa"/>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72,0</w:t>
            </w:r>
          </w:p>
        </w:tc>
        <w:tc>
          <w:tcPr>
            <w:tcW w:w="1020" w:type="dxa"/>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594,8</w:t>
            </w:r>
          </w:p>
        </w:tc>
        <w:tc>
          <w:tcPr>
            <w:tcW w:w="1021" w:type="dxa"/>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9,2</w:t>
            </w:r>
          </w:p>
        </w:tc>
      </w:tr>
      <w:tr w:rsidR="00866283" w:rsidRPr="0003704D" w:rsidTr="00866283">
        <w:trPr>
          <w:trHeight w:val="226"/>
          <w:jc w:val="center"/>
        </w:trPr>
        <w:tc>
          <w:tcPr>
            <w:tcW w:w="1134"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left"/>
              <w:rPr>
                <w:rFonts w:cs="Tahoma"/>
                <w:color w:val="C3003C"/>
                <w:sz w:val="16"/>
                <w:szCs w:val="16"/>
              </w:rPr>
            </w:pPr>
            <w:r w:rsidRPr="00B76D63">
              <w:rPr>
                <w:rFonts w:cs="Tahoma"/>
                <w:bCs/>
                <w:color w:val="C3003C"/>
                <w:sz w:val="16"/>
                <w:szCs w:val="16"/>
              </w:rPr>
              <w:t xml:space="preserve">PO4 </w:t>
            </w:r>
          </w:p>
        </w:tc>
        <w:tc>
          <w:tcPr>
            <w:tcW w:w="1020"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12 502,9</w:t>
            </w:r>
          </w:p>
        </w:tc>
        <w:tc>
          <w:tcPr>
            <w:tcW w:w="680"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61 </w:t>
            </w:r>
          </w:p>
        </w:tc>
        <w:tc>
          <w:tcPr>
            <w:tcW w:w="1020"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15 829,8 </w:t>
            </w:r>
          </w:p>
        </w:tc>
        <w:tc>
          <w:tcPr>
            <w:tcW w:w="1021"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126,6</w:t>
            </w:r>
          </w:p>
        </w:tc>
        <w:tc>
          <w:tcPr>
            <w:tcW w:w="680"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color w:val="C3003C"/>
                <w:sz w:val="16"/>
                <w:szCs w:val="16"/>
              </w:rPr>
            </w:pPr>
            <w:r w:rsidRPr="00B76D63">
              <w:rPr>
                <w:rFonts w:cs="Tahoma"/>
                <w:bCs/>
                <w:color w:val="C3003C"/>
                <w:sz w:val="16"/>
                <w:szCs w:val="16"/>
              </w:rPr>
              <w:t xml:space="preserve">41 </w:t>
            </w:r>
          </w:p>
        </w:tc>
        <w:tc>
          <w:tcPr>
            <w:tcW w:w="1020"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10 565,4</w:t>
            </w:r>
          </w:p>
        </w:tc>
        <w:tc>
          <w:tcPr>
            <w:tcW w:w="1021" w:type="dxa"/>
            <w:tcBorders>
              <w:bottom w:val="single" w:sz="4" w:space="0" w:color="404040" w:themeColor="text1" w:themeTint="BF"/>
            </w:tcBorders>
            <w:shd w:val="clear" w:color="auto" w:fill="auto"/>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84,5</w:t>
            </w:r>
          </w:p>
        </w:tc>
        <w:tc>
          <w:tcPr>
            <w:tcW w:w="1020" w:type="dxa"/>
            <w:tcBorders>
              <w:bottom w:val="single" w:sz="4" w:space="0" w:color="404040" w:themeColor="text1" w:themeTint="BF"/>
            </w:tcBorders>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2 574,4</w:t>
            </w:r>
          </w:p>
        </w:tc>
        <w:tc>
          <w:tcPr>
            <w:tcW w:w="1021" w:type="dxa"/>
            <w:tcBorders>
              <w:bottom w:val="single" w:sz="4" w:space="0" w:color="404040" w:themeColor="text1" w:themeTint="BF"/>
            </w:tcBorders>
            <w:vAlign w:val="center"/>
          </w:tcPr>
          <w:p w:rsidR="00866283" w:rsidRPr="00B76D63" w:rsidRDefault="00866283" w:rsidP="00866283">
            <w:pPr>
              <w:spacing w:after="0" w:line="240" w:lineRule="auto"/>
              <w:jc w:val="right"/>
              <w:rPr>
                <w:rFonts w:cs="Tahoma"/>
                <w:bCs/>
                <w:color w:val="C3003C"/>
                <w:sz w:val="16"/>
                <w:szCs w:val="16"/>
              </w:rPr>
            </w:pPr>
            <w:r w:rsidRPr="00B76D63">
              <w:rPr>
                <w:rFonts w:cs="Tahoma"/>
                <w:bCs/>
                <w:color w:val="C3003C"/>
                <w:sz w:val="16"/>
                <w:szCs w:val="16"/>
              </w:rPr>
              <w:t>20,6</w:t>
            </w:r>
          </w:p>
        </w:tc>
      </w:tr>
      <w:tr w:rsidR="00866283" w:rsidRPr="004960FA" w:rsidTr="00866283">
        <w:trPr>
          <w:trHeight w:val="226"/>
          <w:jc w:val="center"/>
        </w:trPr>
        <w:tc>
          <w:tcPr>
            <w:tcW w:w="1134"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left"/>
              <w:rPr>
                <w:rFonts w:cs="Tahoma"/>
                <w:color w:val="7F7F7F" w:themeColor="text1" w:themeTint="80"/>
                <w:sz w:val="16"/>
                <w:szCs w:val="16"/>
              </w:rPr>
            </w:pPr>
            <w:r w:rsidRPr="004960FA">
              <w:rPr>
                <w:rFonts w:cs="Tahoma"/>
                <w:bCs/>
                <w:color w:val="7F7F7F" w:themeColor="text1" w:themeTint="80"/>
                <w:sz w:val="16"/>
                <w:szCs w:val="16"/>
              </w:rPr>
              <w:t xml:space="preserve">OP celkem </w:t>
            </w:r>
          </w:p>
        </w:tc>
        <w:tc>
          <w:tcPr>
            <w:tcW w:w="1020"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bCs/>
                <w:color w:val="7F7F7F" w:themeColor="text1" w:themeTint="80"/>
                <w:sz w:val="16"/>
                <w:szCs w:val="16"/>
              </w:rPr>
            </w:pPr>
            <w:r w:rsidRPr="004960FA">
              <w:rPr>
                <w:rFonts w:cs="Tahoma"/>
                <w:bCs/>
                <w:color w:val="7F7F7F" w:themeColor="text1" w:themeTint="80"/>
                <w:sz w:val="16"/>
                <w:szCs w:val="16"/>
              </w:rPr>
              <w:t>62 581,6</w:t>
            </w:r>
          </w:p>
        </w:tc>
        <w:tc>
          <w:tcPr>
            <w:tcW w:w="680"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color w:val="7F7F7F" w:themeColor="text1" w:themeTint="80"/>
                <w:sz w:val="16"/>
                <w:szCs w:val="16"/>
              </w:rPr>
            </w:pPr>
            <w:r w:rsidRPr="004960FA">
              <w:rPr>
                <w:rFonts w:cs="Tahoma"/>
                <w:bCs/>
                <w:color w:val="7F7F7F" w:themeColor="text1" w:themeTint="80"/>
                <w:sz w:val="16"/>
                <w:szCs w:val="16"/>
              </w:rPr>
              <w:t xml:space="preserve">329 </w:t>
            </w:r>
          </w:p>
        </w:tc>
        <w:tc>
          <w:tcPr>
            <w:tcW w:w="1020"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color w:val="7F7F7F" w:themeColor="text1" w:themeTint="80"/>
                <w:sz w:val="16"/>
                <w:szCs w:val="16"/>
              </w:rPr>
            </w:pPr>
            <w:r w:rsidRPr="004960FA">
              <w:rPr>
                <w:rFonts w:cs="Tahoma"/>
                <w:bCs/>
                <w:color w:val="7F7F7F" w:themeColor="text1" w:themeTint="80"/>
                <w:sz w:val="16"/>
                <w:szCs w:val="16"/>
              </w:rPr>
              <w:t>102 618,3</w:t>
            </w:r>
          </w:p>
        </w:tc>
        <w:tc>
          <w:tcPr>
            <w:tcW w:w="1021"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color w:val="7F7F7F" w:themeColor="text1" w:themeTint="80"/>
                <w:sz w:val="16"/>
                <w:szCs w:val="16"/>
              </w:rPr>
            </w:pPr>
            <w:r w:rsidRPr="004960FA">
              <w:rPr>
                <w:rFonts w:cs="Tahoma"/>
                <w:bCs/>
                <w:color w:val="7F7F7F" w:themeColor="text1" w:themeTint="80"/>
                <w:sz w:val="16"/>
                <w:szCs w:val="16"/>
              </w:rPr>
              <w:t>164,0</w:t>
            </w:r>
          </w:p>
        </w:tc>
        <w:tc>
          <w:tcPr>
            <w:tcW w:w="680"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color w:val="7F7F7F" w:themeColor="text1" w:themeTint="80"/>
                <w:sz w:val="16"/>
                <w:szCs w:val="16"/>
              </w:rPr>
            </w:pPr>
            <w:r w:rsidRPr="004960FA">
              <w:rPr>
                <w:rFonts w:cs="Tahoma"/>
                <w:bCs/>
                <w:color w:val="7F7F7F" w:themeColor="text1" w:themeTint="80"/>
                <w:sz w:val="16"/>
                <w:szCs w:val="16"/>
              </w:rPr>
              <w:t xml:space="preserve">143 </w:t>
            </w:r>
          </w:p>
        </w:tc>
        <w:tc>
          <w:tcPr>
            <w:tcW w:w="1020"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bCs/>
                <w:color w:val="7F7F7F" w:themeColor="text1" w:themeTint="80"/>
                <w:sz w:val="16"/>
                <w:szCs w:val="16"/>
              </w:rPr>
            </w:pPr>
            <w:r w:rsidRPr="004960FA">
              <w:rPr>
                <w:rFonts w:cs="Tahoma"/>
                <w:bCs/>
                <w:color w:val="7F7F7F" w:themeColor="text1" w:themeTint="80"/>
                <w:sz w:val="16"/>
                <w:szCs w:val="16"/>
              </w:rPr>
              <w:t>57 033,8</w:t>
            </w:r>
          </w:p>
        </w:tc>
        <w:tc>
          <w:tcPr>
            <w:tcW w:w="1021" w:type="dxa"/>
            <w:tcBorders>
              <w:top w:val="single" w:sz="4" w:space="0" w:color="404040" w:themeColor="text1" w:themeTint="BF"/>
            </w:tcBorders>
            <w:shd w:val="clear" w:color="auto" w:fill="auto"/>
            <w:vAlign w:val="center"/>
          </w:tcPr>
          <w:p w:rsidR="00866283" w:rsidRPr="004960FA" w:rsidRDefault="00866283" w:rsidP="00866283">
            <w:pPr>
              <w:spacing w:after="0" w:line="240" w:lineRule="auto"/>
              <w:jc w:val="right"/>
              <w:rPr>
                <w:rFonts w:cs="Tahoma"/>
                <w:bCs/>
                <w:color w:val="7F7F7F" w:themeColor="text1" w:themeTint="80"/>
                <w:sz w:val="16"/>
                <w:szCs w:val="16"/>
              </w:rPr>
            </w:pPr>
            <w:r w:rsidRPr="004960FA">
              <w:rPr>
                <w:rFonts w:cs="Tahoma"/>
                <w:bCs/>
                <w:color w:val="7F7F7F" w:themeColor="text1" w:themeTint="80"/>
                <w:sz w:val="16"/>
                <w:szCs w:val="16"/>
              </w:rPr>
              <w:t>91,1</w:t>
            </w:r>
          </w:p>
        </w:tc>
        <w:tc>
          <w:tcPr>
            <w:tcW w:w="1020" w:type="dxa"/>
            <w:tcBorders>
              <w:top w:val="single" w:sz="4" w:space="0" w:color="404040" w:themeColor="text1" w:themeTint="BF"/>
            </w:tcBorders>
            <w:vAlign w:val="center"/>
          </w:tcPr>
          <w:p w:rsidR="00866283" w:rsidRPr="004960FA" w:rsidRDefault="00866283" w:rsidP="00866283">
            <w:pPr>
              <w:spacing w:after="0" w:line="240" w:lineRule="auto"/>
              <w:jc w:val="right"/>
              <w:rPr>
                <w:rFonts w:cs="Tahoma"/>
                <w:bCs/>
                <w:color w:val="7F7F7F" w:themeColor="text1" w:themeTint="80"/>
                <w:sz w:val="16"/>
                <w:szCs w:val="16"/>
              </w:rPr>
            </w:pPr>
            <w:r w:rsidRPr="004960FA">
              <w:rPr>
                <w:rFonts w:cs="Tahoma"/>
                <w:bCs/>
                <w:color w:val="7F7F7F" w:themeColor="text1" w:themeTint="80"/>
                <w:sz w:val="16"/>
                <w:szCs w:val="16"/>
              </w:rPr>
              <w:t>8 905,7</w:t>
            </w:r>
          </w:p>
        </w:tc>
        <w:tc>
          <w:tcPr>
            <w:tcW w:w="1021" w:type="dxa"/>
            <w:tcBorders>
              <w:top w:val="single" w:sz="4" w:space="0" w:color="404040" w:themeColor="text1" w:themeTint="BF"/>
            </w:tcBorders>
            <w:vAlign w:val="center"/>
          </w:tcPr>
          <w:p w:rsidR="00866283" w:rsidRPr="004960FA" w:rsidRDefault="00866283" w:rsidP="00866283">
            <w:pPr>
              <w:spacing w:after="0" w:line="240" w:lineRule="auto"/>
              <w:jc w:val="right"/>
              <w:rPr>
                <w:rFonts w:cs="Tahoma"/>
                <w:bCs/>
                <w:color w:val="7F7F7F" w:themeColor="text1" w:themeTint="80"/>
                <w:sz w:val="16"/>
                <w:szCs w:val="16"/>
              </w:rPr>
            </w:pPr>
            <w:r w:rsidRPr="004960FA">
              <w:rPr>
                <w:rFonts w:cs="Tahoma"/>
                <w:bCs/>
                <w:color w:val="7F7F7F" w:themeColor="text1" w:themeTint="80"/>
                <w:sz w:val="16"/>
                <w:szCs w:val="16"/>
              </w:rPr>
              <w:t>14,2</w:t>
            </w:r>
          </w:p>
        </w:tc>
      </w:tr>
    </w:tbl>
    <w:p w:rsidR="00866283" w:rsidRDefault="00866283" w:rsidP="00866283">
      <w:pPr>
        <w:pStyle w:val="Zdroj"/>
      </w:pPr>
      <w:r w:rsidRPr="00D43170">
        <w:t xml:space="preserve">Zdroj: </w:t>
      </w:r>
      <w:r>
        <w:t>Monitorovací zpráva za květen 2013 - MMR 2013 [</w:t>
      </w:r>
      <w:hyperlink r:id="rId251" w:history="1">
        <w:r w:rsidRPr="00E60CB6">
          <w:rPr>
            <w:rStyle w:val="Hypertextovodkaz"/>
          </w:rPr>
          <w:t>http://www.strukturalni-fondy.cz/cs/Informace-o-cerpani</w:t>
        </w:r>
      </w:hyperlink>
      <w:r>
        <w:t>]</w:t>
      </w:r>
    </w:p>
    <w:p w:rsidR="00866283" w:rsidRDefault="00866283" w:rsidP="00866283"/>
    <w:p w:rsidR="00866283" w:rsidRDefault="00866283" w:rsidP="00866283">
      <w:r>
        <w:t>K nízkému</w:t>
      </w:r>
      <w:r w:rsidRPr="00C2194D">
        <w:t xml:space="preserve"> stav</w:t>
      </w:r>
      <w:r>
        <w:t>u</w:t>
      </w:r>
      <w:r w:rsidRPr="00C2194D">
        <w:t xml:space="preserve"> čerpání finančních prostředků</w:t>
      </w:r>
      <w:r>
        <w:t xml:space="preserve"> přispělo </w:t>
      </w:r>
      <w:r w:rsidRPr="00C2194D">
        <w:t xml:space="preserve">pozdější schválení OP </w:t>
      </w:r>
      <w:r>
        <w:t>a charakter implementace - velké projekty nad 50 mil. Eur se specifickým procesem schvalování. Právě v</w:t>
      </w:r>
      <w:r w:rsidRPr="001F4567">
        <w:t xml:space="preserve"> PO1 došlo k výraznému zpoždění v procesu schvalování podaných </w:t>
      </w:r>
      <w:r>
        <w:t>žádostí</w:t>
      </w:r>
      <w:r w:rsidRPr="001F4567">
        <w:t>.</w:t>
      </w:r>
      <w:r>
        <w:t xml:space="preserve"> I</w:t>
      </w:r>
      <w:r w:rsidRPr="001F4567">
        <w:t>nfrastrukturní projekt</w:t>
      </w:r>
      <w:r>
        <w:t>y se dostávají</w:t>
      </w:r>
      <w:r w:rsidRPr="001F4567">
        <w:t xml:space="preserve"> do </w:t>
      </w:r>
      <w:r>
        <w:t>značného</w:t>
      </w:r>
      <w:r w:rsidRPr="001F4567">
        <w:t xml:space="preserve"> časového tlaku také kvůli komplikacím při realizaci stavby (veřejné zakázky, odvolávání se vůči výsledkům výběrového řízení). Z hlediska finančního pokroku výrazně zaostává projekt BIOCEV, který byl ke konci roku naplněn pouze </w:t>
      </w:r>
      <w:r>
        <w:t>ze</w:t>
      </w:r>
      <w:r w:rsidRPr="001F4567">
        <w:t xml:space="preserve"> 7 % schváleného rozpočtu (u většiny velkých projektů cca 35%. U PO2 lze identifikovat potenciální </w:t>
      </w:r>
      <w:r>
        <w:t>hrozbu</w:t>
      </w:r>
      <w:r w:rsidRPr="001F4567">
        <w:t xml:space="preserve"> v termínu ukončení čtyř projektů </w:t>
      </w:r>
      <w:r>
        <w:t>do</w:t>
      </w:r>
      <w:r w:rsidRPr="001F4567">
        <w:t xml:space="preserve"> roku 2015 (včetně velkého projektu SUSEN).</w:t>
      </w:r>
      <w:r w:rsidRPr="008B5A00">
        <w:t xml:space="preserve"> Z </w:t>
      </w:r>
      <w:r>
        <w:t>pohledu</w:t>
      </w:r>
      <w:r w:rsidRPr="008B5A00">
        <w:t xml:space="preserve"> prostředků krytých rozhodnutím vykazuje program uspokojivé výsledky. Poptávka po investicích do VaV infrastruktury a vysokého školství je v regionech Česka značná.</w:t>
      </w:r>
    </w:p>
    <w:p w:rsidR="00866283" w:rsidRDefault="00866283" w:rsidP="00866283">
      <w:r w:rsidRPr="001F4567">
        <w:t xml:space="preserve">Předpoklad plnění cílových hodnot </w:t>
      </w:r>
      <w:r>
        <w:t xml:space="preserve">indikátorů </w:t>
      </w:r>
      <w:r w:rsidRPr="001F4567">
        <w:t>zůstává reálný (</w:t>
      </w:r>
      <w:r>
        <w:t>závazky nad předpokládanými cíli</w:t>
      </w:r>
      <w:r w:rsidRPr="001F4567">
        <w:t>) s výjimkou počet výzkumných pracovníků</w:t>
      </w:r>
      <w:r>
        <w:t xml:space="preserve"> u PO1</w:t>
      </w:r>
      <w:r w:rsidRPr="001F4567">
        <w:t xml:space="preserve"> (závazky odpovídají 75 % cílové hodnoty), neboť příjemci ve svých projektových žádostech vzhledem k povinnosti financovat pracovní místa uvedli nižší počet výzkumníků, než se předpokládalo. Dosud jsou však naplněny zcela minimálně z důvodu toho, že většina projektů se teprve začala realizovat (zejména od roku 2012</w:t>
      </w:r>
      <w:r>
        <w:t>)</w:t>
      </w:r>
      <w:r>
        <w:rPr>
          <w:rStyle w:val="Znakapoznpodarou"/>
        </w:rPr>
        <w:footnoteReference w:id="61"/>
      </w:r>
      <w:r w:rsidRPr="001F4567">
        <w:t xml:space="preserve">. Nezbytné je proto odlišit fázi vzniku fyzické infrastruktury, vzniku </w:t>
      </w:r>
      <w:r w:rsidRPr="001F4567">
        <w:lastRenderedPageBreak/>
        <w:t>předmětných VaV týmů a zahájení jejich činnosti i uvážit následného časového zpoždění výsledků VaV. Naplňování hodnot indikátorů bude nezbytné sledovat individuálně dle fáze jednotlivých projektů, každopádně s větším časovým odstupem</w:t>
      </w:r>
      <w:r>
        <w:rPr>
          <w:rStyle w:val="Znakapoznpodarou"/>
        </w:rPr>
        <w:footnoteReference w:id="62"/>
      </w:r>
      <w:r w:rsidRPr="001F4567">
        <w:t>.</w:t>
      </w:r>
    </w:p>
    <w:p w:rsidR="00866283" w:rsidRDefault="00866283" w:rsidP="00866283">
      <w:r>
        <w:t>OP VaVpI financuje rozsáhlé infrastrukturní projekty realizované z velké většiny vysokými školami (v PO4 prakticky výhradně) a veřejnými výzkumnými institucemi. Obecná koncentrace VaV aktivit, přirozeně i sídel klíčových institucí má za výsledek vzorec, kdy dotace putují k příjemcům se sídlem pouze v 17 obcích Česka s Brnem a Prahou jako nejvýznamnějšími centry. Tyto dvě metropole se odlišují nejen podílem proplacené podpory (Praha 1/3, Brno 2/3), ale i vnitřní strukturou - v Praze prakticky chybí dotace do infrastruktury pro výuku na vysokých školách, zatímco v Brně bylo na tento účel rozděleno (a z velké části i proplaceno) 4,4 mld. Kč. Rozdíl oproti prvním dvěma prioritním osám spočívá v tom, že VaV centra jsou budována na zelené louce a mohou být proto „vystěhována“ za hranice hlavního města. U rozvoje existující infrastruktury VŠ totéž ale možné není.</w:t>
      </w:r>
    </w:p>
    <w:p w:rsidR="00866283" w:rsidRPr="00BD5EC7" w:rsidRDefault="00866283" w:rsidP="00750D9B">
      <w:pPr>
        <w:pStyle w:val="Titulek"/>
      </w:pPr>
      <w:bookmarkStart w:id="775" w:name="_Toc369092097"/>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Graf \* ARABIC \s 1 </w:instrText>
      </w:r>
      <w:r w:rsidR="00C80B08">
        <w:fldChar w:fldCharType="separate"/>
      </w:r>
      <w:r w:rsidR="00255CC4">
        <w:rPr>
          <w:noProof/>
        </w:rPr>
        <w:t>9</w:t>
      </w:r>
      <w:r w:rsidR="00C80B08">
        <w:rPr>
          <w:noProof/>
        </w:rPr>
        <w:fldChar w:fldCharType="end"/>
      </w:r>
      <w:r w:rsidRPr="00BD5EC7">
        <w:t xml:space="preserve">: </w:t>
      </w:r>
      <w:r>
        <w:t>(Proplacená) podpora OP VaVpI</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ins w:id="776" w:author="David Marek" w:date="2013-11-11T14:31:00Z">
        <w:r w:rsidR="00E32235" w:rsidRPr="001B3FDB">
          <w:rPr>
            <w:rFonts w:cs="Arial"/>
            <w:color w:val="000000"/>
            <w:shd w:val="clear" w:color="auto" w:fill="FFFFFF"/>
          </w:rPr>
          <w:t>–</w:t>
        </w:r>
      </w:ins>
      <w:del w:id="777" w:author="David Marek" w:date="2013-11-11T14:31:00Z">
        <w:r w:rsidRPr="00A653FC" w:rsidDel="00E32235">
          <w:delText>-</w:delText>
        </w:r>
      </w:del>
      <w:r w:rsidRPr="00A653FC">
        <w:t>2013</w:t>
      </w:r>
      <w:r>
        <w:t>, mld. Kč</w:t>
      </w:r>
      <w:r w:rsidRPr="00A653FC">
        <w:t>)</w:t>
      </w:r>
      <w:bookmarkEnd w:id="775"/>
    </w:p>
    <w:p w:rsidR="00866283" w:rsidRDefault="00866283" w:rsidP="001D7F37">
      <w:pPr>
        <w:pStyle w:val="Objekt"/>
      </w:pPr>
      <w:r>
        <w:drawing>
          <wp:inline distT="0" distB="0" distL="0" distR="0" wp14:anchorId="03AF72BF" wp14:editId="7CD1B42B">
            <wp:extent cx="6120000" cy="3857124"/>
            <wp:effectExtent l="0" t="0" r="0" b="0"/>
            <wp:docPr id="378" name="Obrázek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52" cstate="print">
                      <a:extLst>
                        <a:ext uri="{28A0092B-C50C-407E-A947-70E740481C1C}">
                          <a14:useLocalDpi xmlns:a14="http://schemas.microsoft.com/office/drawing/2010/main"/>
                        </a:ext>
                      </a:extLst>
                    </a:blip>
                    <a:stretch>
                      <a:fillRect/>
                    </a:stretch>
                  </pic:blipFill>
                  <pic:spPr>
                    <a:xfrm>
                      <a:off x="0" y="0"/>
                      <a:ext cx="6120000" cy="3857124"/>
                    </a:xfrm>
                    <a:prstGeom prst="rect">
                      <a:avLst/>
                    </a:prstGeom>
                  </pic:spPr>
                </pic:pic>
              </a:graphicData>
            </a:graphic>
          </wp:inline>
        </w:drawing>
      </w:r>
    </w:p>
    <w:p w:rsidR="00866283" w:rsidRDefault="00866283"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866283" w:rsidRPr="00BD5EC7" w:rsidRDefault="00866283" w:rsidP="00866283">
      <w:pPr>
        <w:pStyle w:val="Zdroj"/>
      </w:pPr>
      <w:r w:rsidRPr="00BD5EC7">
        <w:t xml:space="preserve">Zdroj: </w:t>
      </w:r>
      <w:r>
        <w:t>Příslušné řídící orgány; vlastní zpracování</w:t>
      </w:r>
    </w:p>
    <w:p w:rsidR="00866283" w:rsidRDefault="00866283" w:rsidP="00866283"/>
    <w:p w:rsidR="00866283" w:rsidRPr="00EE155B" w:rsidRDefault="00866283" w:rsidP="00EE155B">
      <w:pPr>
        <w:spacing w:before="240"/>
        <w:rPr>
          <w:b/>
        </w:rPr>
      </w:pPr>
      <w:r w:rsidRPr="00EE155B">
        <w:rPr>
          <w:b/>
        </w:rPr>
        <w:t>OP Vzdělávání pro konkurenceschopnost (OP</w:t>
      </w:r>
      <w:r w:rsidR="00EE155B">
        <w:rPr>
          <w:b/>
        </w:rPr>
        <w:t xml:space="preserve"> </w:t>
      </w:r>
      <w:r w:rsidRPr="00EE155B">
        <w:rPr>
          <w:b/>
        </w:rPr>
        <w:t>VK)</w:t>
      </w:r>
    </w:p>
    <w:p w:rsidR="00866283" w:rsidRDefault="00866283" w:rsidP="00866283">
      <w:r w:rsidRPr="00C7488E">
        <w:t>Na základě vymezení klíčovýc</w:t>
      </w:r>
      <w:r>
        <w:t xml:space="preserve">h momentů ve vzdělávání byl OPVK rozdělen do pěti prioritních oblastí - přímou vazbu na VaV má však pouze PO2 Terciární vzdělávání, výzkum a vývoj. Ta obsahuje čtyři oblasti podpory - z pohledu VaV jsou zásadní oblasti podpory 2.3 Lidské zdroje ve výzkumu a vývoji a 2.4 Partnerství a sítě. Předmět první jmenované tvoří </w:t>
      </w:r>
      <w:r w:rsidRPr="00EE65C4">
        <w:t>zvýšení atraktivity a zlepšení podmínek pro pracovníky VaV</w:t>
      </w:r>
      <w:r>
        <w:t xml:space="preserve">, druhá se soustředí na </w:t>
      </w:r>
      <w:r w:rsidRPr="00EE65C4">
        <w:t xml:space="preserve">utváření partnerství a spolupráci v sítích mezi </w:t>
      </w:r>
      <w:r>
        <w:t xml:space="preserve">vzdělávacími a VaV institucemi, veřejným a soukromým sektorem za účelem </w:t>
      </w:r>
      <w:r w:rsidRPr="00EE65C4">
        <w:t>podpo</w:t>
      </w:r>
      <w:r>
        <w:t>ry</w:t>
      </w:r>
      <w:r w:rsidRPr="00EE65C4">
        <w:t xml:space="preserve"> efektivní</w:t>
      </w:r>
      <w:r>
        <w:t>ho přenos poznatků</w:t>
      </w:r>
      <w:r w:rsidRPr="00EE65C4">
        <w:t xml:space="preserve"> </w:t>
      </w:r>
      <w:r>
        <w:t xml:space="preserve">do </w:t>
      </w:r>
      <w:r w:rsidRPr="00EE65C4">
        <w:t>inovačních řešení.</w:t>
      </w:r>
    </w:p>
    <w:p w:rsidR="00866283" w:rsidRDefault="00866283" w:rsidP="00866283">
      <w:r>
        <w:t>Obdobná koncentrace jako u OP VaVpI je patrná i u OPVK - zde do 26 obcí. Ještě posílená dominance Brna je doplněna silnou pozicí Olomouce (prakticky na úrovni Prahy). Univerzita Palackého v Olomouci je zároveň subjektem realizujícím největší počet projektů v OPVK, i souhrnně ve všech pěti programech</w:t>
      </w:r>
      <w:r>
        <w:rPr>
          <w:rStyle w:val="Znakapoznpodarou"/>
        </w:rPr>
        <w:footnoteReference w:id="63"/>
      </w:r>
      <w:r>
        <w:t>.</w:t>
      </w:r>
    </w:p>
    <w:p w:rsidR="00866283" w:rsidRPr="00BC1D05" w:rsidRDefault="00866283" w:rsidP="00750D9B">
      <w:pPr>
        <w:pStyle w:val="Titulek"/>
      </w:pPr>
      <w:bookmarkStart w:id="778" w:name="_Toc369091946"/>
      <w:r>
        <w:lastRenderedPageBreak/>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6</w:t>
      </w:r>
      <w:r w:rsidR="00C80B08">
        <w:rPr>
          <w:noProof/>
        </w:rPr>
        <w:fldChar w:fldCharType="end"/>
      </w:r>
      <w:r w:rsidRPr="00BC1D05">
        <w:t xml:space="preserve">: </w:t>
      </w:r>
      <w:r>
        <w:t>Základní charakteristiky OPVK</w:t>
      </w:r>
      <w:bookmarkEnd w:id="778"/>
    </w:p>
    <w:tbl>
      <w:tblPr>
        <w:tblStyle w:val="Mkatabulky"/>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Look w:val="04A0" w:firstRow="1" w:lastRow="0" w:firstColumn="1" w:lastColumn="0" w:noHBand="0" w:noVBand="1"/>
      </w:tblPr>
      <w:tblGrid>
        <w:gridCol w:w="1134"/>
        <w:gridCol w:w="6236"/>
        <w:gridCol w:w="1134"/>
        <w:gridCol w:w="1134"/>
      </w:tblGrid>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EB2356">
              <w:rPr>
                <w:rFonts w:cs="Tahoma"/>
                <w:sz w:val="16"/>
                <w:szCs w:val="16"/>
              </w:rPr>
              <w:t>Globální cíl</w:t>
            </w:r>
            <w:r>
              <w:rPr>
                <w:rFonts w:cs="Tahoma"/>
                <w:sz w:val="16"/>
                <w:szCs w:val="16"/>
              </w:rPr>
              <w:t>/ fond/alokace</w:t>
            </w:r>
          </w:p>
        </w:tc>
        <w:tc>
          <w:tcPr>
            <w:tcW w:w="6236" w:type="dxa"/>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R</w:t>
            </w:r>
            <w:r w:rsidRPr="00314063">
              <w:rPr>
                <w:rFonts w:cs="Tahoma"/>
                <w:sz w:val="16"/>
                <w:szCs w:val="16"/>
              </w:rPr>
              <w:t xml:space="preserve">ozvoj vzdělanostní společnosti za účelem posílení konkurenceschopnosti ČR prostřednictvím modernizace systémů </w:t>
            </w:r>
            <w:r>
              <w:rPr>
                <w:rFonts w:cs="Tahoma"/>
                <w:sz w:val="16"/>
                <w:szCs w:val="16"/>
              </w:rPr>
              <w:t xml:space="preserve">vzdělávání </w:t>
            </w:r>
            <w:r w:rsidRPr="00314063">
              <w:rPr>
                <w:rFonts w:cs="Tahoma"/>
                <w:sz w:val="16"/>
                <w:szCs w:val="16"/>
              </w:rPr>
              <w:t>a zlepšení podmínek ve VaV</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ESF</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53,9 mld. Kč</w:t>
            </w:r>
          </w:p>
        </w:tc>
      </w:tr>
      <w:tr w:rsidR="00866283" w:rsidRPr="00EB2356" w:rsidTr="00866283">
        <w:trPr>
          <w:trHeight w:val="283"/>
          <w:jc w:val="center"/>
        </w:trPr>
        <w:tc>
          <w:tcPr>
            <w:tcW w:w="113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Prioritní osy/ alokace</w:t>
            </w:r>
          </w:p>
        </w:tc>
        <w:tc>
          <w:tcPr>
            <w:tcW w:w="7370" w:type="dxa"/>
            <w:gridSpan w:val="2"/>
            <w:shd w:val="clear" w:color="auto" w:fill="auto"/>
            <w:vAlign w:val="center"/>
          </w:tcPr>
          <w:p w:rsidR="00866283" w:rsidRPr="00314063" w:rsidRDefault="00866283" w:rsidP="00866283">
            <w:pPr>
              <w:spacing w:after="0" w:line="240" w:lineRule="auto"/>
              <w:jc w:val="left"/>
              <w:rPr>
                <w:rFonts w:cs="Tahoma"/>
                <w:sz w:val="16"/>
                <w:szCs w:val="16"/>
              </w:rPr>
            </w:pPr>
            <w:r w:rsidRPr="00314063">
              <w:rPr>
                <w:rFonts w:cs="Tahoma"/>
                <w:sz w:val="16"/>
                <w:szCs w:val="16"/>
              </w:rPr>
              <w:t xml:space="preserve">PO1 </w:t>
            </w:r>
            <w:r>
              <w:rPr>
                <w:rFonts w:cs="Tahoma"/>
                <w:sz w:val="16"/>
                <w:szCs w:val="16"/>
              </w:rPr>
              <w:t>Počáteční vzdělávání</w:t>
            </w:r>
          </w:p>
          <w:p w:rsidR="00866283" w:rsidRPr="00BD2BFD" w:rsidRDefault="00866283" w:rsidP="00866283">
            <w:pPr>
              <w:spacing w:after="0" w:line="240" w:lineRule="auto"/>
              <w:jc w:val="left"/>
              <w:rPr>
                <w:rFonts w:cs="Tahoma"/>
                <w:color w:val="C3003C"/>
                <w:sz w:val="16"/>
                <w:szCs w:val="16"/>
              </w:rPr>
            </w:pPr>
            <w:r w:rsidRPr="00BD2BFD">
              <w:rPr>
                <w:rFonts w:cs="Tahoma"/>
                <w:color w:val="C3003C"/>
                <w:sz w:val="16"/>
                <w:szCs w:val="16"/>
              </w:rPr>
              <w:t>PO2 Terciární vzdělávání, výzkum a vývoj</w:t>
            </w:r>
          </w:p>
          <w:p w:rsidR="00866283" w:rsidRPr="00314063" w:rsidRDefault="00866283" w:rsidP="00866283">
            <w:pPr>
              <w:spacing w:after="0" w:line="240" w:lineRule="auto"/>
              <w:jc w:val="left"/>
              <w:rPr>
                <w:rFonts w:cs="Tahoma"/>
                <w:sz w:val="16"/>
                <w:szCs w:val="16"/>
              </w:rPr>
            </w:pPr>
            <w:r w:rsidRPr="00314063">
              <w:rPr>
                <w:rFonts w:cs="Tahoma"/>
                <w:sz w:val="16"/>
                <w:szCs w:val="16"/>
              </w:rPr>
              <w:t xml:space="preserve">PO3 </w:t>
            </w:r>
            <w:r>
              <w:rPr>
                <w:rFonts w:cs="Tahoma"/>
                <w:sz w:val="16"/>
                <w:szCs w:val="16"/>
              </w:rPr>
              <w:t>Další vzdělávání</w:t>
            </w:r>
          </w:p>
          <w:p w:rsidR="00866283" w:rsidRPr="00314063" w:rsidRDefault="00866283" w:rsidP="00866283">
            <w:pPr>
              <w:spacing w:after="0" w:line="240" w:lineRule="auto"/>
              <w:jc w:val="left"/>
              <w:rPr>
                <w:rFonts w:cs="Tahoma"/>
                <w:sz w:val="16"/>
                <w:szCs w:val="16"/>
              </w:rPr>
            </w:pPr>
            <w:r w:rsidRPr="00314063">
              <w:rPr>
                <w:rFonts w:cs="Tahoma"/>
                <w:sz w:val="16"/>
                <w:szCs w:val="16"/>
              </w:rPr>
              <w:t xml:space="preserve">PO4 </w:t>
            </w:r>
            <w:r>
              <w:rPr>
                <w:rFonts w:cs="Tahoma"/>
                <w:sz w:val="16"/>
                <w:szCs w:val="16"/>
              </w:rPr>
              <w:t>Systémový rámec celoživotního učení</w:t>
            </w:r>
          </w:p>
          <w:p w:rsidR="00866283" w:rsidRPr="00314063" w:rsidRDefault="00866283" w:rsidP="00866283">
            <w:pPr>
              <w:spacing w:after="0" w:line="240" w:lineRule="auto"/>
              <w:jc w:val="left"/>
              <w:rPr>
                <w:rFonts w:cs="Tahoma"/>
                <w:sz w:val="16"/>
                <w:szCs w:val="16"/>
              </w:rPr>
            </w:pPr>
            <w:r w:rsidRPr="00314063">
              <w:rPr>
                <w:rFonts w:cs="Tahoma"/>
                <w:sz w:val="16"/>
                <w:szCs w:val="16"/>
              </w:rPr>
              <w:t>PO5 Technická pomoc</w:t>
            </w:r>
          </w:p>
        </w:tc>
        <w:tc>
          <w:tcPr>
            <w:tcW w:w="1134" w:type="dxa"/>
            <w:shd w:val="clear" w:color="auto" w:fill="auto"/>
            <w:vAlign w:val="center"/>
          </w:tcPr>
          <w:p w:rsidR="00866283" w:rsidRPr="00314063" w:rsidRDefault="00866283" w:rsidP="00866283">
            <w:pPr>
              <w:spacing w:after="0" w:line="240" w:lineRule="auto"/>
              <w:jc w:val="right"/>
              <w:rPr>
                <w:rFonts w:cs="Tahoma"/>
                <w:sz w:val="16"/>
                <w:szCs w:val="16"/>
              </w:rPr>
            </w:pPr>
            <w:r>
              <w:rPr>
                <w:rFonts w:cs="Tahoma"/>
                <w:sz w:val="16"/>
                <w:szCs w:val="16"/>
              </w:rPr>
              <w:t>20,3</w:t>
            </w:r>
            <w:r w:rsidRPr="00314063">
              <w:rPr>
                <w:rFonts w:cs="Tahoma"/>
                <w:sz w:val="16"/>
                <w:szCs w:val="16"/>
              </w:rPr>
              <w:t xml:space="preserve"> mld. Kč</w:t>
            </w:r>
          </w:p>
          <w:p w:rsidR="00866283" w:rsidRPr="00BD2BFD" w:rsidRDefault="00866283" w:rsidP="00866283">
            <w:pPr>
              <w:spacing w:after="0" w:line="240" w:lineRule="auto"/>
              <w:jc w:val="right"/>
              <w:rPr>
                <w:rFonts w:cs="Tahoma"/>
                <w:color w:val="C3003C"/>
                <w:sz w:val="16"/>
                <w:szCs w:val="16"/>
              </w:rPr>
            </w:pPr>
            <w:r w:rsidRPr="00BD2BFD">
              <w:rPr>
                <w:rFonts w:cs="Tahoma"/>
                <w:color w:val="C3003C"/>
                <w:sz w:val="16"/>
                <w:szCs w:val="16"/>
              </w:rPr>
              <w:t>20,5 mld. Kč</w:t>
            </w:r>
          </w:p>
          <w:p w:rsidR="00866283" w:rsidRPr="00314063" w:rsidRDefault="00866283" w:rsidP="00866283">
            <w:pPr>
              <w:spacing w:after="0" w:line="240" w:lineRule="auto"/>
              <w:jc w:val="right"/>
              <w:rPr>
                <w:rFonts w:cs="Tahoma"/>
                <w:sz w:val="16"/>
                <w:szCs w:val="16"/>
              </w:rPr>
            </w:pPr>
            <w:r>
              <w:rPr>
                <w:rFonts w:cs="Tahoma"/>
                <w:sz w:val="16"/>
                <w:szCs w:val="16"/>
              </w:rPr>
              <w:t>5,7</w:t>
            </w:r>
            <w:r w:rsidRPr="00314063">
              <w:rPr>
                <w:rFonts w:cs="Tahoma"/>
                <w:sz w:val="16"/>
                <w:szCs w:val="16"/>
              </w:rPr>
              <w:t xml:space="preserve"> mld. Kč</w:t>
            </w:r>
          </w:p>
          <w:p w:rsidR="00866283" w:rsidRPr="00314063" w:rsidRDefault="00866283" w:rsidP="00866283">
            <w:pPr>
              <w:spacing w:after="0" w:line="240" w:lineRule="auto"/>
              <w:jc w:val="right"/>
              <w:rPr>
                <w:rFonts w:cs="Tahoma"/>
                <w:sz w:val="16"/>
                <w:szCs w:val="16"/>
              </w:rPr>
            </w:pPr>
            <w:r>
              <w:rPr>
                <w:rFonts w:cs="Tahoma"/>
                <w:sz w:val="16"/>
                <w:szCs w:val="16"/>
              </w:rPr>
              <w:t>5,3</w:t>
            </w:r>
            <w:r w:rsidRPr="00314063">
              <w:rPr>
                <w:rFonts w:cs="Tahoma"/>
                <w:sz w:val="16"/>
                <w:szCs w:val="16"/>
              </w:rPr>
              <w:t xml:space="preserve"> mld. Kč</w:t>
            </w:r>
          </w:p>
          <w:p w:rsidR="00866283" w:rsidRDefault="00866283" w:rsidP="00866283">
            <w:pPr>
              <w:spacing w:after="0" w:line="240" w:lineRule="auto"/>
              <w:jc w:val="right"/>
              <w:rPr>
                <w:rFonts w:cs="Tahoma"/>
                <w:sz w:val="16"/>
                <w:szCs w:val="16"/>
              </w:rPr>
            </w:pPr>
            <w:r w:rsidRPr="00314063">
              <w:rPr>
                <w:rFonts w:cs="Tahoma"/>
                <w:sz w:val="16"/>
                <w:szCs w:val="16"/>
              </w:rPr>
              <w:t>2,</w:t>
            </w:r>
            <w:r>
              <w:rPr>
                <w:rFonts w:cs="Tahoma"/>
                <w:sz w:val="16"/>
                <w:szCs w:val="16"/>
              </w:rPr>
              <w:t>1</w:t>
            </w:r>
            <w:r w:rsidRPr="00314063">
              <w:rPr>
                <w:rFonts w:cs="Tahoma"/>
                <w:sz w:val="16"/>
                <w:szCs w:val="16"/>
              </w:rPr>
              <w:t xml:space="preserve"> mld. Kč</w:t>
            </w:r>
          </w:p>
        </w:tc>
      </w:tr>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7B3A8F">
              <w:rPr>
                <w:rFonts w:cs="Tahoma"/>
                <w:color w:val="C3003C"/>
                <w:sz w:val="16"/>
                <w:szCs w:val="16"/>
              </w:rPr>
              <w:t>Zaměření</w:t>
            </w:r>
          </w:p>
        </w:tc>
        <w:tc>
          <w:tcPr>
            <w:tcW w:w="8504" w:type="dxa"/>
            <w:gridSpan w:val="3"/>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 xml:space="preserve">Podpora měkkých projektů v oblasti atraktivity a efektivity terciárního vzdělávání, rozvoje lidských zdrojů pro VaV, </w:t>
            </w:r>
            <w:r w:rsidRPr="003B08B0">
              <w:rPr>
                <w:rFonts w:cs="Tahoma"/>
                <w:sz w:val="16"/>
                <w:szCs w:val="16"/>
              </w:rPr>
              <w:t>posilování partnerství a formování sítí spolupráce</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color w:val="C3003C"/>
                <w:sz w:val="16"/>
                <w:szCs w:val="16"/>
              </w:rPr>
              <w:t>Char.</w:t>
            </w:r>
            <w:r w:rsidRPr="003B08B0">
              <w:rPr>
                <w:rFonts w:cs="Tahoma"/>
                <w:color w:val="C3003C"/>
                <w:sz w:val="16"/>
                <w:szCs w:val="16"/>
              </w:rPr>
              <w:t xml:space="preserve"> podpory</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Investice do lidských zdrojů a rozvoje spolupráce</w:t>
            </w:r>
          </w:p>
        </w:tc>
      </w:tr>
      <w:tr w:rsidR="00866283" w:rsidRPr="003B08B0" w:rsidTr="00866283">
        <w:trPr>
          <w:trHeight w:val="227"/>
          <w:jc w:val="center"/>
        </w:trPr>
        <w:tc>
          <w:tcPr>
            <w:tcW w:w="1134" w:type="dxa"/>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Způs.</w:t>
            </w:r>
            <w:r w:rsidRPr="003B08B0">
              <w:rPr>
                <w:rFonts w:cs="Tahoma"/>
                <w:sz w:val="16"/>
                <w:szCs w:val="16"/>
              </w:rPr>
              <w:t xml:space="preserve"> regiony</w:t>
            </w:r>
          </w:p>
        </w:tc>
        <w:tc>
          <w:tcPr>
            <w:tcW w:w="8504" w:type="dxa"/>
            <w:gridSpan w:val="3"/>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ČR mimo hl. m. Prahy</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Řídící orgán</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Ministerstvo školství, mládeže a tělovýchovy [</w:t>
            </w:r>
            <w:hyperlink r:id="rId253" w:history="1">
              <w:r w:rsidRPr="00BD2BFD">
                <w:rPr>
                  <w:rStyle w:val="Hypertextovodkaz"/>
                  <w:rFonts w:cs="Tahoma"/>
                  <w:sz w:val="16"/>
                  <w:szCs w:val="16"/>
                </w:rPr>
                <w:t>http://www.msmt.cz/strukturalni-fondy/op-vpk-obdobi-2007-2013</w:t>
              </w:r>
            </w:hyperlink>
            <w:r>
              <w:rPr>
                <w:rFonts w:cs="Tahoma"/>
                <w:sz w:val="16"/>
                <w:szCs w:val="16"/>
              </w:rPr>
              <w:t>]</w:t>
            </w:r>
          </w:p>
        </w:tc>
      </w:tr>
    </w:tbl>
    <w:p w:rsidR="00866283" w:rsidRDefault="00866283" w:rsidP="00866283">
      <w:pPr>
        <w:pStyle w:val="Zdroj"/>
      </w:pPr>
      <w:r>
        <w:t>Pozn.: Zvýrazněné = relevantní</w:t>
      </w:r>
    </w:p>
    <w:p w:rsidR="00866283" w:rsidRDefault="00866283" w:rsidP="00866283">
      <w:pPr>
        <w:pStyle w:val="Zdroj"/>
      </w:pPr>
      <w:r w:rsidRPr="00D43170">
        <w:t xml:space="preserve">Zdroj: </w:t>
      </w:r>
      <w:r>
        <w:t>Programová dokumentace OPVK [</w:t>
      </w:r>
      <w:hyperlink r:id="rId254" w:history="1">
        <w:r>
          <w:rPr>
            <w:rStyle w:val="Hypertextovodkaz"/>
          </w:rPr>
          <w:t>http://www.msmt.cz/strukturalni-fondy/zakladni-dokumenty-a-zpracovatele</w:t>
        </w:r>
      </w:hyperlink>
      <w:r>
        <w:t>]</w:t>
      </w:r>
    </w:p>
    <w:p w:rsidR="00866283" w:rsidRDefault="00866283" w:rsidP="00866283"/>
    <w:p w:rsidR="00866283" w:rsidRPr="00BC1D05" w:rsidRDefault="00866283" w:rsidP="00750D9B">
      <w:pPr>
        <w:pStyle w:val="Titulek"/>
      </w:pPr>
      <w:bookmarkStart w:id="779" w:name="_Toc369091947"/>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7</w:t>
      </w:r>
      <w:r w:rsidR="00C80B08">
        <w:rPr>
          <w:noProof/>
        </w:rPr>
        <w:fldChar w:fldCharType="end"/>
      </w:r>
      <w:r w:rsidRPr="00BC1D05">
        <w:t xml:space="preserve">: </w:t>
      </w:r>
      <w:r>
        <w:t>Stav čerpání OPVK</w:t>
      </w:r>
      <w:bookmarkEnd w:id="779"/>
    </w:p>
    <w:tbl>
      <w:tblPr>
        <w:tblW w:w="9637"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28" w:type="dxa"/>
          <w:left w:w="57" w:type="dxa"/>
          <w:bottom w:w="28" w:type="dxa"/>
          <w:right w:w="57" w:type="dxa"/>
        </w:tblCellMar>
        <w:tblLook w:val="0000" w:firstRow="0" w:lastRow="0" w:firstColumn="0" w:lastColumn="0" w:noHBand="0" w:noVBand="0"/>
      </w:tblPr>
      <w:tblGrid>
        <w:gridCol w:w="1134"/>
        <w:gridCol w:w="1020"/>
        <w:gridCol w:w="680"/>
        <w:gridCol w:w="1020"/>
        <w:gridCol w:w="1021"/>
        <w:gridCol w:w="680"/>
        <w:gridCol w:w="1020"/>
        <w:gridCol w:w="1021"/>
        <w:gridCol w:w="1020"/>
        <w:gridCol w:w="1021"/>
      </w:tblGrid>
      <w:tr w:rsidR="00866283" w:rsidRPr="0003704D" w:rsidTr="00866283">
        <w:trPr>
          <w:trHeight w:val="226"/>
          <w:jc w:val="center"/>
        </w:trPr>
        <w:tc>
          <w:tcPr>
            <w:tcW w:w="1134"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Sekce</w:t>
            </w:r>
          </w:p>
        </w:tc>
        <w:tc>
          <w:tcPr>
            <w:tcW w:w="1020"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Celková alokace</w:t>
            </w:r>
            <w:r>
              <w:rPr>
                <w:rFonts w:cs="Tahoma"/>
                <w:bCs/>
                <w:color w:val="008CCD"/>
                <w:sz w:val="16"/>
                <w:szCs w:val="16"/>
              </w:rPr>
              <w:br/>
            </w:r>
            <w:r w:rsidRPr="0003704D">
              <w:rPr>
                <w:rFonts w:cs="Tahoma"/>
                <w:bCs/>
                <w:color w:val="008CCD"/>
                <w:sz w:val="16"/>
                <w:szCs w:val="16"/>
              </w:rPr>
              <w:t>[mil. Kč]</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Podané žádosti</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Projekty s vydaným rozhodnutím</w:t>
            </w:r>
          </w:p>
        </w:tc>
        <w:tc>
          <w:tcPr>
            <w:tcW w:w="2041" w:type="dxa"/>
            <w:gridSpan w:val="2"/>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Certifikované výdaje</w:t>
            </w:r>
          </w:p>
        </w:tc>
      </w:tr>
      <w:tr w:rsidR="00866283" w:rsidRPr="0003704D" w:rsidTr="00866283">
        <w:trPr>
          <w:trHeight w:val="226"/>
          <w:jc w:val="center"/>
        </w:trPr>
        <w:tc>
          <w:tcPr>
            <w:tcW w:w="1134"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1020"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1020"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 xml:space="preserve">PO2 </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20 539,7</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2 685</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53 344,0</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259,7</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1 042</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19 563,2</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95,2</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2 793,2</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13,6</w:t>
            </w:r>
          </w:p>
        </w:tc>
      </w:tr>
      <w:tr w:rsidR="00866283" w:rsidRPr="0003704D" w:rsidTr="00866283">
        <w:trPr>
          <w:trHeight w:val="226"/>
          <w:jc w:val="center"/>
        </w:trPr>
        <w:tc>
          <w:tcPr>
            <w:tcW w:w="1134" w:type="dxa"/>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PO2 - OP 2.3</w:t>
            </w:r>
          </w:p>
        </w:tc>
        <w:tc>
          <w:tcPr>
            <w:tcW w:w="1020"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8 418,3</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670</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16 731,2</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198,7</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315</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8 403,3</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99,8</w:t>
            </w:r>
          </w:p>
        </w:tc>
        <w:tc>
          <w:tcPr>
            <w:tcW w:w="1020" w:type="dxa"/>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756,8</w:t>
            </w:r>
          </w:p>
        </w:tc>
        <w:tc>
          <w:tcPr>
            <w:tcW w:w="1021" w:type="dxa"/>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9,0</w:t>
            </w:r>
          </w:p>
        </w:tc>
      </w:tr>
      <w:tr w:rsidR="00866283" w:rsidRPr="0003704D" w:rsidTr="00866283">
        <w:trPr>
          <w:trHeight w:val="226"/>
          <w:jc w:val="center"/>
        </w:trPr>
        <w:tc>
          <w:tcPr>
            <w:tcW w:w="1134"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PO2 - OP 2.4</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3 742,3</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538</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14 184,0</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379,0</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176</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3 435,2</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91,8</w:t>
            </w:r>
          </w:p>
        </w:tc>
        <w:tc>
          <w:tcPr>
            <w:tcW w:w="1020"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color w:val="C3003C"/>
                <w:sz w:val="16"/>
                <w:szCs w:val="16"/>
              </w:rPr>
            </w:pPr>
            <w:r w:rsidRPr="00E87456">
              <w:rPr>
                <w:rFonts w:cs="Tahoma"/>
                <w:color w:val="C3003C"/>
                <w:sz w:val="16"/>
                <w:szCs w:val="16"/>
              </w:rPr>
              <w:t>479,9</w:t>
            </w:r>
          </w:p>
        </w:tc>
        <w:tc>
          <w:tcPr>
            <w:tcW w:w="1021"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bCs/>
                <w:color w:val="C3003C"/>
                <w:sz w:val="16"/>
                <w:szCs w:val="16"/>
              </w:rPr>
            </w:pPr>
            <w:r w:rsidRPr="00E87456">
              <w:rPr>
                <w:rFonts w:cs="Tahoma"/>
                <w:bCs/>
                <w:color w:val="C3003C"/>
                <w:sz w:val="16"/>
                <w:szCs w:val="16"/>
              </w:rPr>
              <w:t>12,8</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 xml:space="preserve">OP celkem </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53 931,8</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9 084</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143 103,3</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265,3</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E87456">
              <w:rPr>
                <w:rFonts w:cs="Tahoma"/>
                <w:color w:val="9B9BA0"/>
                <w:sz w:val="16"/>
                <w:szCs w:val="16"/>
              </w:rPr>
              <w:t>6 423</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49 130,6</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91,1</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11 955,6</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E87456">
              <w:rPr>
                <w:rFonts w:cs="Tahoma"/>
                <w:bCs/>
                <w:color w:val="9B9BA0"/>
                <w:sz w:val="16"/>
                <w:szCs w:val="16"/>
              </w:rPr>
              <w:t>22,2</w:t>
            </w:r>
          </w:p>
        </w:tc>
      </w:tr>
    </w:tbl>
    <w:p w:rsidR="00866283" w:rsidRDefault="00866283" w:rsidP="00866283">
      <w:pPr>
        <w:pStyle w:val="Zdroj"/>
      </w:pPr>
      <w:r w:rsidRPr="00D43170">
        <w:t xml:space="preserve">Zdroj: </w:t>
      </w:r>
      <w:r>
        <w:t>Monitorovací zpráva za květen 2013 - MMR 2013 [</w:t>
      </w:r>
      <w:hyperlink r:id="rId255" w:history="1">
        <w:r w:rsidRPr="00E60CB6">
          <w:rPr>
            <w:rStyle w:val="Hypertextovodkaz"/>
          </w:rPr>
          <w:t>http://www.strukturalni-fondy.cz/cs/Informace-o-cerpani</w:t>
        </w:r>
      </w:hyperlink>
      <w:r>
        <w:t>]</w:t>
      </w:r>
    </w:p>
    <w:p w:rsidR="00866283" w:rsidRDefault="00866283" w:rsidP="00866283"/>
    <w:p w:rsidR="00866283" w:rsidRPr="00BD5EC7" w:rsidRDefault="00866283" w:rsidP="00750D9B">
      <w:pPr>
        <w:pStyle w:val="Titulek"/>
      </w:pPr>
      <w:bookmarkStart w:id="780" w:name="_Toc369092098"/>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Graf \* ARABIC \s 1 </w:instrText>
      </w:r>
      <w:r>
        <w:fldChar w:fldCharType="separate"/>
      </w:r>
      <w:r w:rsidR="00255CC4">
        <w:rPr>
          <w:noProof/>
        </w:rPr>
        <w:t>10</w:t>
      </w:r>
      <w:r>
        <w:rPr>
          <w:noProof/>
        </w:rPr>
        <w:fldChar w:fldCharType="end"/>
      </w:r>
      <w:r w:rsidRPr="00BD5EC7">
        <w:t xml:space="preserve">: </w:t>
      </w:r>
      <w:r>
        <w:t>(Proplacená) podpora OPVK</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ins w:id="781" w:author="David Marek" w:date="2013-11-11T14:32:00Z">
        <w:r w:rsidR="00E32235" w:rsidRPr="001B3FDB">
          <w:rPr>
            <w:rFonts w:cs="Arial"/>
            <w:color w:val="000000"/>
            <w:shd w:val="clear" w:color="auto" w:fill="FFFFFF"/>
          </w:rPr>
          <w:t>–</w:t>
        </w:r>
      </w:ins>
      <w:del w:id="782" w:author="David Marek" w:date="2013-11-11T14:32:00Z">
        <w:r w:rsidRPr="00A653FC" w:rsidDel="00E32235">
          <w:delText>-</w:delText>
        </w:r>
      </w:del>
      <w:r w:rsidRPr="00A653FC">
        <w:t>2013</w:t>
      </w:r>
      <w:r>
        <w:t>, mld. Kč</w:t>
      </w:r>
      <w:r w:rsidRPr="00A653FC">
        <w:t>)</w:t>
      </w:r>
      <w:bookmarkEnd w:id="780"/>
    </w:p>
    <w:p w:rsidR="00866283" w:rsidRDefault="00866283" w:rsidP="001D7F37">
      <w:pPr>
        <w:pStyle w:val="Objekt"/>
      </w:pPr>
      <w:r>
        <w:drawing>
          <wp:inline distT="0" distB="0" distL="0" distR="0" wp14:anchorId="13F9CAF6" wp14:editId="70EC0413">
            <wp:extent cx="6120000" cy="3796528"/>
            <wp:effectExtent l="0" t="0" r="0" b="0"/>
            <wp:docPr id="379" name="Obrázek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56" cstate="print">
                      <a:extLst>
                        <a:ext uri="{28A0092B-C50C-407E-A947-70E740481C1C}">
                          <a14:useLocalDpi xmlns:a14="http://schemas.microsoft.com/office/drawing/2010/main"/>
                        </a:ext>
                      </a:extLst>
                    </a:blip>
                    <a:stretch>
                      <a:fillRect/>
                    </a:stretch>
                  </pic:blipFill>
                  <pic:spPr>
                    <a:xfrm>
                      <a:off x="0" y="0"/>
                      <a:ext cx="6120000" cy="3796528"/>
                    </a:xfrm>
                    <a:prstGeom prst="rect">
                      <a:avLst/>
                    </a:prstGeom>
                  </pic:spPr>
                </pic:pic>
              </a:graphicData>
            </a:graphic>
          </wp:inline>
        </w:drawing>
      </w:r>
    </w:p>
    <w:p w:rsidR="00866283" w:rsidRDefault="00866283"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866283" w:rsidRDefault="00866283" w:rsidP="00866283">
      <w:pPr>
        <w:pStyle w:val="Zdroj"/>
        <w:rPr>
          <w:i w:val="0"/>
        </w:rPr>
      </w:pPr>
      <w:r w:rsidRPr="00BD5EC7">
        <w:t xml:space="preserve">Zdroj: </w:t>
      </w:r>
      <w:r>
        <w:t>Příslušné řídící orgány; vlastní zpracování</w:t>
      </w:r>
      <w:r>
        <w:br w:type="page"/>
      </w:r>
    </w:p>
    <w:p w:rsidR="00866283" w:rsidRPr="00EE155B" w:rsidRDefault="00866283" w:rsidP="00EE155B">
      <w:pPr>
        <w:spacing w:before="240"/>
        <w:rPr>
          <w:b/>
        </w:rPr>
      </w:pPr>
      <w:r w:rsidRPr="00EE155B">
        <w:rPr>
          <w:b/>
        </w:rPr>
        <w:lastRenderedPageBreak/>
        <w:t>OP</w:t>
      </w:r>
      <w:r w:rsidR="00E868E3" w:rsidRPr="00EE155B">
        <w:rPr>
          <w:b/>
        </w:rPr>
        <w:t xml:space="preserve"> </w:t>
      </w:r>
      <w:r w:rsidRPr="00EE155B">
        <w:rPr>
          <w:b/>
        </w:rPr>
        <w:t>P</w:t>
      </w:r>
      <w:r w:rsidR="00E868E3" w:rsidRPr="00EE155B">
        <w:rPr>
          <w:b/>
        </w:rPr>
        <w:t>odnikání a inovace (OP P</w:t>
      </w:r>
      <w:r w:rsidRPr="00EE155B">
        <w:rPr>
          <w:b/>
        </w:rPr>
        <w:t>I</w:t>
      </w:r>
      <w:r w:rsidR="00E868E3" w:rsidRPr="00EE155B">
        <w:rPr>
          <w:b/>
        </w:rPr>
        <w:t>)</w:t>
      </w:r>
    </w:p>
    <w:p w:rsidR="00866283" w:rsidRDefault="00866283" w:rsidP="00866283">
      <w:r>
        <w:t>OPPI usiluje o zvýšení konkurenceschopnosti podnikání v ČR prostřednictvím sedmi prioritních os - oblasti VaVaI jsou nejblíže PO4 Inovace a PO5 Prostředí pro podnikání a inovace.</w:t>
      </w:r>
    </w:p>
    <w:p w:rsidR="00866283" w:rsidRDefault="00866283" w:rsidP="00866283">
      <w:r>
        <w:t>PO4 Inovace tvoří dvě oblasti podpory, které jsou zaměřeny na inovace v podnicích (Inovace) a vlastní kapacity pro VaV (Potenciál). Program Inovace podporuje dva typy projektů - u projektů uplatňujících nová, originální řešení program umožní firmám pořízení moderních strojů, zařízení a know-how nutných k jejich realizaci, v druhém případě přispívá k ochraně nehmotných statků například v podobě patentů. Program Potenciál pomáhá firmám zvyšovat kapacity potřebné pro realizaci vlastních VaVaI aktivit prostřednictvím investic do vývojového centra a přispět tak k zavádění technologicky pokročilejších produktů.</w:t>
      </w:r>
    </w:p>
    <w:p w:rsidR="00866283" w:rsidRDefault="00866283" w:rsidP="00866283">
      <w:r>
        <w:t>PO5 Prostředí pro podnikání a inovace je realizována prostřednictvím tří oblastí podpory, z nichž pouze první (</w:t>
      </w:r>
      <w:r w:rsidRPr="000E0254">
        <w:t>5.1 Platformy spolupráce</w:t>
      </w:r>
      <w:r>
        <w:t>) má přímou vazbu na VaVaI. Řadí se do ní dva programy. Program Spolupráce podporuje vzniku a rozvoje kooperačních odvětvových seskupení - klastrů a technologických platforem. Program Prosperita financuje zakládání a další rozvoj vědeckotechnických parků, podnikatelských inkubátorů, center pro transfer technologií a také vytváření sítí business angels.</w:t>
      </w:r>
    </w:p>
    <w:p w:rsidR="00866283" w:rsidRPr="00BC1D05" w:rsidRDefault="00866283" w:rsidP="00750D9B">
      <w:pPr>
        <w:pStyle w:val="Titulek"/>
      </w:pPr>
      <w:bookmarkStart w:id="783" w:name="_Toc369091948"/>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8</w:t>
      </w:r>
      <w:r w:rsidR="00C80B08">
        <w:rPr>
          <w:noProof/>
        </w:rPr>
        <w:fldChar w:fldCharType="end"/>
      </w:r>
      <w:r w:rsidRPr="00BC1D05">
        <w:t xml:space="preserve">: </w:t>
      </w:r>
      <w:r>
        <w:t>Základní charakteristiky OPPI</w:t>
      </w:r>
      <w:bookmarkEnd w:id="783"/>
    </w:p>
    <w:tbl>
      <w:tblPr>
        <w:tblStyle w:val="Mkatabulky"/>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Look w:val="04A0" w:firstRow="1" w:lastRow="0" w:firstColumn="1" w:lastColumn="0" w:noHBand="0" w:noVBand="1"/>
      </w:tblPr>
      <w:tblGrid>
        <w:gridCol w:w="1134"/>
        <w:gridCol w:w="6236"/>
        <w:gridCol w:w="1134"/>
        <w:gridCol w:w="1134"/>
      </w:tblGrid>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EB2356">
              <w:rPr>
                <w:rFonts w:cs="Tahoma"/>
                <w:sz w:val="16"/>
                <w:szCs w:val="16"/>
              </w:rPr>
              <w:t>Globální cíl</w:t>
            </w:r>
            <w:r>
              <w:rPr>
                <w:rFonts w:cs="Tahoma"/>
                <w:sz w:val="16"/>
                <w:szCs w:val="16"/>
              </w:rPr>
              <w:t>/ fond/alokace</w:t>
            </w:r>
          </w:p>
        </w:tc>
        <w:tc>
          <w:tcPr>
            <w:tcW w:w="6236" w:type="dxa"/>
            <w:shd w:val="clear" w:color="auto" w:fill="auto"/>
            <w:vAlign w:val="center"/>
          </w:tcPr>
          <w:p w:rsidR="00866283" w:rsidRPr="00EB2356" w:rsidRDefault="00866283" w:rsidP="00866283">
            <w:pPr>
              <w:spacing w:after="0" w:line="240" w:lineRule="auto"/>
              <w:jc w:val="left"/>
              <w:rPr>
                <w:rFonts w:cs="Tahoma"/>
                <w:sz w:val="16"/>
                <w:szCs w:val="16"/>
              </w:rPr>
            </w:pPr>
            <w:r w:rsidRPr="00D52742">
              <w:rPr>
                <w:rFonts w:cs="Tahoma"/>
                <w:sz w:val="16"/>
                <w:szCs w:val="16"/>
              </w:rPr>
              <w:t>Zvýšit konkurenceschopnost</w:t>
            </w:r>
            <w:r>
              <w:rPr>
                <w:rFonts w:cs="Tahoma"/>
                <w:sz w:val="16"/>
                <w:szCs w:val="16"/>
              </w:rPr>
              <w:t xml:space="preserve"> </w:t>
            </w:r>
            <w:r w:rsidRPr="00D52742">
              <w:rPr>
                <w:rFonts w:cs="Tahoma"/>
                <w:sz w:val="16"/>
                <w:szCs w:val="16"/>
              </w:rPr>
              <w:t>české ekonomiky</w:t>
            </w:r>
            <w:r>
              <w:rPr>
                <w:rFonts w:cs="Tahoma"/>
                <w:sz w:val="16"/>
                <w:szCs w:val="16"/>
              </w:rPr>
              <w:t xml:space="preserve"> </w:t>
            </w:r>
            <w:r w:rsidRPr="00D52742">
              <w:rPr>
                <w:rFonts w:cs="Tahoma"/>
                <w:sz w:val="16"/>
                <w:szCs w:val="16"/>
              </w:rPr>
              <w:t>a přiblížit inovační</w:t>
            </w:r>
            <w:r>
              <w:rPr>
                <w:rFonts w:cs="Tahoma"/>
                <w:sz w:val="16"/>
                <w:szCs w:val="16"/>
              </w:rPr>
              <w:t xml:space="preserve"> </w:t>
            </w:r>
            <w:r w:rsidRPr="00D52742">
              <w:rPr>
                <w:rFonts w:cs="Tahoma"/>
                <w:sz w:val="16"/>
                <w:szCs w:val="16"/>
              </w:rPr>
              <w:t>výkonnost sektoru</w:t>
            </w:r>
            <w:r>
              <w:rPr>
                <w:rFonts w:cs="Tahoma"/>
                <w:sz w:val="16"/>
                <w:szCs w:val="16"/>
              </w:rPr>
              <w:t xml:space="preserve"> </w:t>
            </w:r>
            <w:r w:rsidRPr="00D52742">
              <w:rPr>
                <w:rFonts w:cs="Tahoma"/>
                <w:sz w:val="16"/>
                <w:szCs w:val="16"/>
              </w:rPr>
              <w:t>průmyslu a služeb</w:t>
            </w:r>
            <w:r>
              <w:rPr>
                <w:rFonts w:cs="Tahoma"/>
                <w:sz w:val="16"/>
                <w:szCs w:val="16"/>
              </w:rPr>
              <w:t xml:space="preserve"> </w:t>
            </w:r>
            <w:r w:rsidRPr="00D52742">
              <w:rPr>
                <w:rFonts w:cs="Tahoma"/>
                <w:sz w:val="16"/>
                <w:szCs w:val="16"/>
              </w:rPr>
              <w:t>úrovni předních</w:t>
            </w:r>
            <w:r>
              <w:rPr>
                <w:rFonts w:cs="Tahoma"/>
                <w:sz w:val="16"/>
                <w:szCs w:val="16"/>
              </w:rPr>
              <w:t xml:space="preserve"> </w:t>
            </w:r>
            <w:r w:rsidRPr="00D52742">
              <w:rPr>
                <w:rFonts w:cs="Tahoma"/>
                <w:sz w:val="16"/>
                <w:szCs w:val="16"/>
              </w:rPr>
              <w:t>průmyslových zemí</w:t>
            </w:r>
            <w:r>
              <w:rPr>
                <w:rFonts w:cs="Tahoma"/>
                <w:sz w:val="16"/>
                <w:szCs w:val="16"/>
              </w:rPr>
              <w:t xml:space="preserve"> </w:t>
            </w:r>
            <w:r w:rsidRPr="00D52742">
              <w:rPr>
                <w:rFonts w:cs="Tahoma"/>
                <w:sz w:val="16"/>
                <w:szCs w:val="16"/>
              </w:rPr>
              <w:t>Evropy</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ERDF</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93,7 mld. Kč</w:t>
            </w:r>
          </w:p>
        </w:tc>
      </w:tr>
      <w:tr w:rsidR="00866283" w:rsidRPr="00EB2356" w:rsidTr="00866283">
        <w:trPr>
          <w:trHeight w:val="283"/>
          <w:jc w:val="center"/>
        </w:trPr>
        <w:tc>
          <w:tcPr>
            <w:tcW w:w="113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Prioritní osy/ alokace</w:t>
            </w:r>
          </w:p>
        </w:tc>
        <w:tc>
          <w:tcPr>
            <w:tcW w:w="7370" w:type="dxa"/>
            <w:gridSpan w:val="2"/>
            <w:shd w:val="clear" w:color="auto" w:fill="auto"/>
            <w:vAlign w:val="center"/>
          </w:tcPr>
          <w:p w:rsidR="00866283" w:rsidRPr="00314063" w:rsidRDefault="00866283" w:rsidP="00866283">
            <w:pPr>
              <w:spacing w:after="0" w:line="240" w:lineRule="auto"/>
              <w:jc w:val="left"/>
              <w:rPr>
                <w:rFonts w:cs="Tahoma"/>
                <w:sz w:val="16"/>
                <w:szCs w:val="16"/>
              </w:rPr>
            </w:pPr>
            <w:r w:rsidRPr="00314063">
              <w:rPr>
                <w:rFonts w:cs="Tahoma"/>
                <w:sz w:val="16"/>
                <w:szCs w:val="16"/>
              </w:rPr>
              <w:t xml:space="preserve">PO1 </w:t>
            </w:r>
            <w:r>
              <w:rPr>
                <w:rFonts w:cs="Tahoma"/>
                <w:sz w:val="16"/>
                <w:szCs w:val="16"/>
              </w:rPr>
              <w:t>Vznik firem</w:t>
            </w:r>
          </w:p>
          <w:p w:rsidR="00866283" w:rsidRPr="00D52742" w:rsidRDefault="00866283" w:rsidP="00866283">
            <w:pPr>
              <w:spacing w:after="0" w:line="240" w:lineRule="auto"/>
              <w:jc w:val="left"/>
              <w:rPr>
                <w:rFonts w:cs="Tahoma"/>
                <w:sz w:val="16"/>
                <w:szCs w:val="16"/>
              </w:rPr>
            </w:pPr>
            <w:r w:rsidRPr="00D52742">
              <w:rPr>
                <w:rFonts w:cs="Tahoma"/>
                <w:sz w:val="16"/>
                <w:szCs w:val="16"/>
              </w:rPr>
              <w:t>PO2 Rozvoj firem</w:t>
            </w:r>
          </w:p>
          <w:p w:rsidR="00866283" w:rsidRPr="00D52742" w:rsidRDefault="00866283" w:rsidP="00866283">
            <w:pPr>
              <w:spacing w:after="0" w:line="240" w:lineRule="auto"/>
              <w:jc w:val="left"/>
              <w:rPr>
                <w:rFonts w:cs="Tahoma"/>
                <w:sz w:val="16"/>
                <w:szCs w:val="16"/>
              </w:rPr>
            </w:pPr>
            <w:r w:rsidRPr="00D52742">
              <w:rPr>
                <w:rFonts w:cs="Tahoma"/>
                <w:sz w:val="16"/>
                <w:szCs w:val="16"/>
              </w:rPr>
              <w:t>PO3 Efektivní energie</w:t>
            </w:r>
          </w:p>
          <w:p w:rsidR="00866283" w:rsidRPr="00D52742" w:rsidRDefault="00866283" w:rsidP="00866283">
            <w:pPr>
              <w:spacing w:after="0" w:line="240" w:lineRule="auto"/>
              <w:jc w:val="left"/>
              <w:rPr>
                <w:rFonts w:cs="Tahoma"/>
                <w:color w:val="C3003C"/>
                <w:sz w:val="16"/>
                <w:szCs w:val="16"/>
              </w:rPr>
            </w:pPr>
            <w:r w:rsidRPr="00D52742">
              <w:rPr>
                <w:rFonts w:cs="Tahoma"/>
                <w:color w:val="C3003C"/>
                <w:sz w:val="16"/>
                <w:szCs w:val="16"/>
              </w:rPr>
              <w:t>PO4 Inovace</w:t>
            </w:r>
          </w:p>
          <w:p w:rsidR="00866283" w:rsidRPr="00D52742" w:rsidRDefault="00866283" w:rsidP="00866283">
            <w:pPr>
              <w:spacing w:after="0" w:line="240" w:lineRule="auto"/>
              <w:jc w:val="left"/>
              <w:rPr>
                <w:rFonts w:cs="Tahoma"/>
                <w:color w:val="C3003C"/>
                <w:sz w:val="16"/>
                <w:szCs w:val="16"/>
              </w:rPr>
            </w:pPr>
            <w:r w:rsidRPr="00D52742">
              <w:rPr>
                <w:rFonts w:cs="Tahoma"/>
                <w:color w:val="C3003C"/>
                <w:sz w:val="16"/>
                <w:szCs w:val="16"/>
              </w:rPr>
              <w:t>PO5 Prostředí pro podnikání a inovace</w:t>
            </w:r>
          </w:p>
          <w:p w:rsidR="00866283" w:rsidRPr="00D52742" w:rsidRDefault="00866283" w:rsidP="00866283">
            <w:pPr>
              <w:spacing w:after="0" w:line="240" w:lineRule="auto"/>
              <w:jc w:val="left"/>
              <w:rPr>
                <w:rFonts w:cs="Tahoma"/>
                <w:sz w:val="16"/>
                <w:szCs w:val="16"/>
              </w:rPr>
            </w:pPr>
            <w:r w:rsidRPr="00D52742">
              <w:rPr>
                <w:rFonts w:cs="Tahoma"/>
                <w:sz w:val="16"/>
                <w:szCs w:val="16"/>
              </w:rPr>
              <w:t>PO6 Služby pro rozvoj podnikání</w:t>
            </w:r>
          </w:p>
          <w:p w:rsidR="00866283" w:rsidRPr="00314063" w:rsidRDefault="00866283" w:rsidP="00866283">
            <w:pPr>
              <w:spacing w:after="0" w:line="240" w:lineRule="auto"/>
              <w:jc w:val="left"/>
              <w:rPr>
                <w:rFonts w:cs="Tahoma"/>
                <w:sz w:val="16"/>
                <w:szCs w:val="16"/>
              </w:rPr>
            </w:pPr>
            <w:r w:rsidRPr="00D52742">
              <w:rPr>
                <w:rFonts w:cs="Tahoma"/>
                <w:sz w:val="16"/>
                <w:szCs w:val="16"/>
              </w:rPr>
              <w:t>PO7 Technická pomoc</w:t>
            </w:r>
          </w:p>
        </w:tc>
        <w:tc>
          <w:tcPr>
            <w:tcW w:w="1134" w:type="dxa"/>
            <w:shd w:val="clear" w:color="auto" w:fill="auto"/>
            <w:vAlign w:val="center"/>
          </w:tcPr>
          <w:p w:rsidR="00866283" w:rsidRPr="00D52742" w:rsidRDefault="00866283" w:rsidP="00866283">
            <w:pPr>
              <w:spacing w:after="0" w:line="240" w:lineRule="auto"/>
              <w:jc w:val="right"/>
              <w:rPr>
                <w:rFonts w:cs="Tahoma"/>
                <w:sz w:val="16"/>
                <w:szCs w:val="16"/>
              </w:rPr>
            </w:pPr>
            <w:r w:rsidRPr="00D52742">
              <w:rPr>
                <w:rFonts w:cs="Tahoma"/>
                <w:sz w:val="16"/>
                <w:szCs w:val="16"/>
              </w:rPr>
              <w:t>1,2 mld. Kč</w:t>
            </w:r>
          </w:p>
          <w:p w:rsidR="00866283" w:rsidRPr="00D52742" w:rsidRDefault="00866283" w:rsidP="00866283">
            <w:pPr>
              <w:spacing w:after="0" w:line="240" w:lineRule="auto"/>
              <w:jc w:val="right"/>
              <w:rPr>
                <w:rFonts w:cs="Tahoma"/>
                <w:sz w:val="16"/>
                <w:szCs w:val="16"/>
              </w:rPr>
            </w:pPr>
            <w:r w:rsidRPr="00D52742">
              <w:rPr>
                <w:rFonts w:cs="Tahoma"/>
                <w:sz w:val="16"/>
                <w:szCs w:val="16"/>
              </w:rPr>
              <w:t>24,4 mld. Kč</w:t>
            </w:r>
          </w:p>
          <w:p w:rsidR="00866283" w:rsidRPr="00314063" w:rsidRDefault="00866283" w:rsidP="00866283">
            <w:pPr>
              <w:spacing w:after="0" w:line="240" w:lineRule="auto"/>
              <w:jc w:val="right"/>
              <w:rPr>
                <w:rFonts w:cs="Tahoma"/>
                <w:sz w:val="16"/>
                <w:szCs w:val="16"/>
              </w:rPr>
            </w:pPr>
            <w:r w:rsidRPr="00D52742">
              <w:rPr>
                <w:rFonts w:cs="Tahoma"/>
                <w:sz w:val="16"/>
                <w:szCs w:val="16"/>
              </w:rPr>
              <w:t xml:space="preserve">12,6 </w:t>
            </w:r>
            <w:r w:rsidRPr="00314063">
              <w:rPr>
                <w:rFonts w:cs="Tahoma"/>
                <w:sz w:val="16"/>
                <w:szCs w:val="16"/>
              </w:rPr>
              <w:t>mld. Kč</w:t>
            </w:r>
          </w:p>
          <w:p w:rsidR="00866283" w:rsidRPr="00D52742" w:rsidRDefault="00866283" w:rsidP="00866283">
            <w:pPr>
              <w:spacing w:after="0" w:line="240" w:lineRule="auto"/>
              <w:jc w:val="right"/>
              <w:rPr>
                <w:rFonts w:cs="Tahoma"/>
                <w:color w:val="C3003C"/>
                <w:sz w:val="16"/>
                <w:szCs w:val="16"/>
              </w:rPr>
            </w:pPr>
            <w:r w:rsidRPr="00D52742">
              <w:rPr>
                <w:rFonts w:cs="Tahoma"/>
                <w:color w:val="C3003C"/>
                <w:sz w:val="16"/>
                <w:szCs w:val="16"/>
              </w:rPr>
              <w:t>25,6 mld. Kč</w:t>
            </w:r>
          </w:p>
          <w:p w:rsidR="00866283" w:rsidRPr="00D52742" w:rsidRDefault="00866283" w:rsidP="00866283">
            <w:pPr>
              <w:spacing w:after="0" w:line="240" w:lineRule="auto"/>
              <w:jc w:val="right"/>
              <w:rPr>
                <w:rFonts w:cs="Tahoma"/>
                <w:color w:val="C3003C"/>
                <w:sz w:val="16"/>
                <w:szCs w:val="16"/>
              </w:rPr>
            </w:pPr>
            <w:r w:rsidRPr="00D52742">
              <w:rPr>
                <w:rFonts w:cs="Tahoma"/>
                <w:color w:val="C3003C"/>
                <w:sz w:val="16"/>
                <w:szCs w:val="16"/>
              </w:rPr>
              <w:t>24,8 mld. Kč</w:t>
            </w:r>
          </w:p>
          <w:p w:rsidR="00866283" w:rsidRDefault="00866283" w:rsidP="00866283">
            <w:pPr>
              <w:spacing w:after="0" w:line="240" w:lineRule="auto"/>
              <w:jc w:val="right"/>
              <w:rPr>
                <w:rFonts w:cs="Tahoma"/>
                <w:sz w:val="16"/>
                <w:szCs w:val="16"/>
              </w:rPr>
            </w:pPr>
            <w:r>
              <w:rPr>
                <w:rFonts w:cs="Tahoma"/>
                <w:sz w:val="16"/>
                <w:szCs w:val="16"/>
              </w:rPr>
              <w:t>2,3</w:t>
            </w:r>
            <w:r w:rsidRPr="00314063">
              <w:rPr>
                <w:rFonts w:cs="Tahoma"/>
                <w:sz w:val="16"/>
                <w:szCs w:val="16"/>
              </w:rPr>
              <w:t xml:space="preserve"> mld. Kč</w:t>
            </w:r>
          </w:p>
          <w:p w:rsidR="00866283" w:rsidRDefault="00866283" w:rsidP="00866283">
            <w:pPr>
              <w:spacing w:after="0" w:line="240" w:lineRule="auto"/>
              <w:jc w:val="right"/>
              <w:rPr>
                <w:rFonts w:cs="Tahoma"/>
                <w:sz w:val="16"/>
                <w:szCs w:val="16"/>
              </w:rPr>
            </w:pPr>
            <w:r>
              <w:rPr>
                <w:rFonts w:cs="Tahoma"/>
                <w:sz w:val="16"/>
                <w:szCs w:val="16"/>
              </w:rPr>
              <w:t>2,8</w:t>
            </w:r>
            <w:r w:rsidRPr="00314063">
              <w:rPr>
                <w:rFonts w:cs="Tahoma"/>
                <w:sz w:val="16"/>
                <w:szCs w:val="16"/>
              </w:rPr>
              <w:t xml:space="preserve"> mld. Kč</w:t>
            </w:r>
          </w:p>
        </w:tc>
      </w:tr>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7B3A8F">
              <w:rPr>
                <w:rFonts w:cs="Tahoma"/>
                <w:color w:val="C3003C"/>
                <w:sz w:val="16"/>
                <w:szCs w:val="16"/>
              </w:rPr>
              <w:t>Zaměření</w:t>
            </w:r>
          </w:p>
        </w:tc>
        <w:tc>
          <w:tcPr>
            <w:tcW w:w="8504" w:type="dxa"/>
            <w:gridSpan w:val="3"/>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 xml:space="preserve">Podpora inovačních aktivit podniků a rozvoje kapacit pro průmyslový VaV, posilování </w:t>
            </w:r>
            <w:r w:rsidRPr="00D52742">
              <w:rPr>
                <w:rFonts w:cs="Tahoma"/>
                <w:sz w:val="16"/>
                <w:szCs w:val="16"/>
              </w:rPr>
              <w:t>spolupráci průmyslu se subjekty z oblasti</w:t>
            </w:r>
            <w:r>
              <w:rPr>
                <w:rFonts w:cs="Tahoma"/>
                <w:sz w:val="16"/>
                <w:szCs w:val="16"/>
              </w:rPr>
              <w:t xml:space="preserve"> VaV, zkvalitnění </w:t>
            </w:r>
            <w:r w:rsidRPr="00D52742">
              <w:rPr>
                <w:rFonts w:cs="Tahoma"/>
                <w:sz w:val="16"/>
                <w:szCs w:val="16"/>
              </w:rPr>
              <w:t>infrastruktur</w:t>
            </w:r>
            <w:r>
              <w:rPr>
                <w:rFonts w:cs="Tahoma"/>
                <w:sz w:val="16"/>
                <w:szCs w:val="16"/>
              </w:rPr>
              <w:t>y</w:t>
            </w:r>
            <w:r w:rsidRPr="00D52742">
              <w:rPr>
                <w:rFonts w:cs="Tahoma"/>
                <w:sz w:val="16"/>
                <w:szCs w:val="16"/>
              </w:rPr>
              <w:t xml:space="preserve"> pro průmyslový</w:t>
            </w:r>
            <w:r>
              <w:rPr>
                <w:rFonts w:cs="Tahoma"/>
                <w:sz w:val="16"/>
                <w:szCs w:val="16"/>
              </w:rPr>
              <w:t xml:space="preserve"> VaV a efektivnější</w:t>
            </w:r>
            <w:r w:rsidRPr="00D52742">
              <w:rPr>
                <w:rFonts w:cs="Tahoma"/>
                <w:sz w:val="16"/>
                <w:szCs w:val="16"/>
              </w:rPr>
              <w:t xml:space="preserve"> využití</w:t>
            </w:r>
            <w:r>
              <w:rPr>
                <w:rFonts w:cs="Tahoma"/>
                <w:sz w:val="16"/>
                <w:szCs w:val="16"/>
              </w:rPr>
              <w:t xml:space="preserve"> </w:t>
            </w:r>
            <w:r w:rsidRPr="00D52742">
              <w:rPr>
                <w:rFonts w:cs="Tahoma"/>
                <w:sz w:val="16"/>
                <w:szCs w:val="16"/>
              </w:rPr>
              <w:t>lidského potenciálu v průmyslu</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sidRPr="003B08B0">
              <w:rPr>
                <w:rFonts w:cs="Tahoma"/>
                <w:color w:val="C3003C"/>
                <w:sz w:val="16"/>
                <w:szCs w:val="16"/>
              </w:rPr>
              <w:t>Char</w:t>
            </w:r>
            <w:r>
              <w:rPr>
                <w:rFonts w:cs="Tahoma"/>
                <w:color w:val="C3003C"/>
                <w:sz w:val="16"/>
                <w:szCs w:val="16"/>
              </w:rPr>
              <w:t>.</w:t>
            </w:r>
            <w:r w:rsidRPr="003B08B0">
              <w:rPr>
                <w:rFonts w:cs="Tahoma"/>
                <w:color w:val="C3003C"/>
                <w:sz w:val="16"/>
                <w:szCs w:val="16"/>
              </w:rPr>
              <w:t xml:space="preserve"> podpory</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Investice do inovací, infrastruktury a podmínek pro spolupráci aplikační a akademické sféry</w:t>
            </w:r>
          </w:p>
        </w:tc>
      </w:tr>
      <w:tr w:rsidR="00866283" w:rsidRPr="003B08B0" w:rsidTr="00866283">
        <w:trPr>
          <w:trHeight w:val="227"/>
          <w:jc w:val="center"/>
        </w:trPr>
        <w:tc>
          <w:tcPr>
            <w:tcW w:w="1134" w:type="dxa"/>
            <w:shd w:val="clear" w:color="auto" w:fill="auto"/>
            <w:vAlign w:val="center"/>
          </w:tcPr>
          <w:p w:rsidR="00866283" w:rsidRPr="003B08B0" w:rsidRDefault="00866283" w:rsidP="00866283">
            <w:pPr>
              <w:spacing w:after="0" w:line="240" w:lineRule="auto"/>
              <w:jc w:val="left"/>
              <w:rPr>
                <w:rFonts w:cs="Tahoma"/>
                <w:sz w:val="16"/>
                <w:szCs w:val="16"/>
              </w:rPr>
            </w:pPr>
            <w:r w:rsidRPr="003B08B0">
              <w:rPr>
                <w:rFonts w:cs="Tahoma"/>
                <w:sz w:val="16"/>
                <w:szCs w:val="16"/>
              </w:rPr>
              <w:t>Způs</w:t>
            </w:r>
            <w:r>
              <w:rPr>
                <w:rFonts w:cs="Tahoma"/>
                <w:sz w:val="16"/>
                <w:szCs w:val="16"/>
              </w:rPr>
              <w:t>.</w:t>
            </w:r>
            <w:r w:rsidRPr="003B08B0">
              <w:rPr>
                <w:rFonts w:cs="Tahoma"/>
                <w:sz w:val="16"/>
                <w:szCs w:val="16"/>
              </w:rPr>
              <w:t xml:space="preserve"> regiony</w:t>
            </w:r>
          </w:p>
        </w:tc>
        <w:tc>
          <w:tcPr>
            <w:tcW w:w="8504" w:type="dxa"/>
            <w:gridSpan w:val="3"/>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ČR mimo hl. m. Prahy</w:t>
            </w:r>
          </w:p>
        </w:tc>
      </w:tr>
      <w:tr w:rsidR="00866283" w:rsidRPr="009B35F4" w:rsidTr="00866283">
        <w:trPr>
          <w:trHeight w:val="283"/>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Řídící orgán</w:t>
            </w:r>
          </w:p>
        </w:tc>
        <w:tc>
          <w:tcPr>
            <w:tcW w:w="8504" w:type="dxa"/>
            <w:gridSpan w:val="3"/>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Ministerstvo průmyslu a obchodu [</w:t>
            </w:r>
            <w:hyperlink r:id="rId257" w:history="1">
              <w:r w:rsidRPr="003B08B0">
                <w:rPr>
                  <w:rStyle w:val="Hypertextovodkaz"/>
                  <w:rFonts w:cs="Tahoma"/>
                  <w:sz w:val="16"/>
                  <w:szCs w:val="16"/>
                </w:rPr>
                <w:t>http://www.mpo.cz/cz/podpora-podnikani/oppi</w:t>
              </w:r>
            </w:hyperlink>
            <w:r>
              <w:rPr>
                <w:rFonts w:cs="Tahoma"/>
                <w:sz w:val="16"/>
                <w:szCs w:val="16"/>
              </w:rPr>
              <w:t>]</w:t>
            </w:r>
          </w:p>
          <w:p w:rsidR="00866283" w:rsidRPr="009B35F4" w:rsidRDefault="00866283" w:rsidP="00866283">
            <w:pPr>
              <w:spacing w:after="0" w:line="240" w:lineRule="auto"/>
              <w:jc w:val="left"/>
              <w:rPr>
                <w:rFonts w:cs="Tahoma"/>
                <w:sz w:val="16"/>
                <w:szCs w:val="16"/>
              </w:rPr>
            </w:pPr>
            <w:r>
              <w:rPr>
                <w:rFonts w:cs="Tahoma"/>
                <w:sz w:val="16"/>
                <w:szCs w:val="16"/>
              </w:rPr>
              <w:t>CzechInvest - zprostředkující subjekt [</w:t>
            </w:r>
            <w:hyperlink r:id="rId258" w:history="1">
              <w:r w:rsidRPr="003B08B0">
                <w:rPr>
                  <w:rStyle w:val="Hypertextovodkaz"/>
                  <w:rFonts w:cs="Tahoma"/>
                  <w:sz w:val="16"/>
                  <w:szCs w:val="16"/>
                </w:rPr>
                <w:t>http://www.czechinvest.org/podnikani-a-inovace</w:t>
              </w:r>
            </w:hyperlink>
            <w:r>
              <w:rPr>
                <w:rFonts w:cs="Tahoma"/>
                <w:sz w:val="16"/>
                <w:szCs w:val="16"/>
              </w:rPr>
              <w:t>]</w:t>
            </w:r>
          </w:p>
        </w:tc>
      </w:tr>
    </w:tbl>
    <w:p w:rsidR="00866283" w:rsidRDefault="00866283" w:rsidP="00866283">
      <w:pPr>
        <w:pStyle w:val="Zdroj"/>
      </w:pPr>
      <w:r>
        <w:t>Pozn.: Zvýrazněné = relevantní</w:t>
      </w:r>
    </w:p>
    <w:p w:rsidR="00866283" w:rsidRDefault="00866283" w:rsidP="00866283">
      <w:pPr>
        <w:pStyle w:val="Zdroj"/>
      </w:pPr>
      <w:r w:rsidRPr="00D43170">
        <w:t xml:space="preserve">Zdroj: </w:t>
      </w:r>
      <w:r>
        <w:t>Programová dokumentace OPPI [</w:t>
      </w:r>
      <w:hyperlink r:id="rId259" w:anchor="category368" w:history="1">
        <w:r>
          <w:rPr>
            <w:rStyle w:val="Hypertextovodkaz"/>
          </w:rPr>
          <w:t>http://www.mpo.cz/cz/podpora-podnikani/oppi/#category368</w:t>
        </w:r>
      </w:hyperlink>
      <w:r>
        <w:t>]</w:t>
      </w:r>
    </w:p>
    <w:p w:rsidR="00866283" w:rsidRDefault="00866283" w:rsidP="00866283"/>
    <w:p w:rsidR="00866283" w:rsidRPr="00FC149D" w:rsidRDefault="00866283" w:rsidP="00866283">
      <w:r>
        <w:t>OPPI jako celek v plnění některých indikátorů mírně zaostává za finančním čerpáním, což však vychází z povahy intervencí, kdy jsou aktivity realizovány zčásti pomocí finančních nástrojů, jejichž věcné plnění je obtížně sledovatelné a s dlouhodobými efekty. S přispěním peněz z EU bylo prozatím podpořeno 4 648 projektů na podporu malých a středních podniků (deklarovaný přírůstek přidané hodnoty u podpořených firem činí 35 %). Příjemci OPPI se zavázali, že podpoří 3 069 inovací, z toho bylo k červnu 2013 skutečně zrealizováno 1 648. Vzhledem k vyšší extrapolované míře chybovosti neprobíhá aktuálně předkládání žádostí o platbu k refundaci z Evropské komise.</w:t>
      </w:r>
    </w:p>
    <w:p w:rsidR="00866283" w:rsidRDefault="00866283" w:rsidP="00866283">
      <w:r>
        <w:t>Program Inovace má vysokou absorpční kapacitu a ani navzdory nepříznivému vývoji tuzemské ekonomiky by nemělo dojít k problémům při realizaci a ukončování podpořených projektů. Totéž platí i o programu Potenciál, kde objem žádostí výrazně převyšuje disponibilní finanční zdroje. Určité problémy se v tomto směru objevují u oblasti podpory 5.1 Spolupráce, zřejmě proto, že se orientuje na aktivity, které nejsou mezi firmami v Česku natolik zažité. Efektivní poptávka v programu Prosperita je výrazně nižší než absolutní, přičemž za hlavní příčiny výše uvedených jevů lze považovat nezájem ze strany vysokých škol a municipalit i časovou náročností získání územního a stavebního povolení.</w:t>
      </w:r>
    </w:p>
    <w:p w:rsidR="00866283" w:rsidRPr="00FC149D" w:rsidRDefault="00866283" w:rsidP="00866283">
      <w:r>
        <w:t>Rozdíly mezi PO jsou i v hodnocení účelnosti jednotlivých forem podpory. Pozitivní výsledky při zvyšování inovační výkonnosti podniků a jejich kapacit pro VaVaI</w:t>
      </w:r>
      <w:r w:rsidRPr="0085611F">
        <w:t xml:space="preserve"> </w:t>
      </w:r>
      <w:r>
        <w:t>vykazuje PO4 - v dotazníkovém šetření potvrdilo</w:t>
      </w:r>
      <w:r w:rsidRPr="00EB6A0D">
        <w:t xml:space="preserve"> </w:t>
      </w:r>
      <w:r>
        <w:t>pozitivní vliv na celkové náklady produkce 66 % respondentů</w:t>
      </w:r>
      <w:r>
        <w:rPr>
          <w:rStyle w:val="Znakapoznpodarou"/>
        </w:rPr>
        <w:footnoteReference w:id="64"/>
      </w:r>
      <w:r>
        <w:t>. V případě zakládání vědeckotechnických parků a center pro transfer technologií se zřejmě potvrzuje jistá nasycenost trhu. Rozvoj kooperačních odvětvových uskupení zřejmě pro dosažení hmatatelnějších výsledků vyžaduje upravení podporovaných aktivity.</w:t>
      </w:r>
    </w:p>
    <w:p w:rsidR="00866283" w:rsidRPr="00BC1D05" w:rsidRDefault="00866283" w:rsidP="00750D9B">
      <w:pPr>
        <w:pStyle w:val="Titulek"/>
      </w:pPr>
      <w:bookmarkStart w:id="784" w:name="_Toc369091949"/>
      <w:r>
        <w:lastRenderedPageBreak/>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rsidR="00C80B08">
        <w:fldChar w:fldCharType="begin"/>
      </w:r>
      <w:r w:rsidR="00C80B08">
        <w:instrText xml:space="preserve"> SEQ Tabulka \* ARABIC \s 1 </w:instrText>
      </w:r>
      <w:r w:rsidR="00C80B08">
        <w:fldChar w:fldCharType="separate"/>
      </w:r>
      <w:r w:rsidR="00255CC4">
        <w:rPr>
          <w:noProof/>
        </w:rPr>
        <w:t>9</w:t>
      </w:r>
      <w:r w:rsidR="00C80B08">
        <w:rPr>
          <w:noProof/>
        </w:rPr>
        <w:fldChar w:fldCharType="end"/>
      </w:r>
      <w:r w:rsidRPr="00BC1D05">
        <w:t xml:space="preserve">: </w:t>
      </w:r>
      <w:r>
        <w:t>Stav čerpání OPPI</w:t>
      </w:r>
      <w:bookmarkEnd w:id="784"/>
    </w:p>
    <w:tbl>
      <w:tblPr>
        <w:tblW w:w="9637"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28" w:type="dxa"/>
          <w:left w:w="57" w:type="dxa"/>
          <w:bottom w:w="28" w:type="dxa"/>
          <w:right w:w="57" w:type="dxa"/>
        </w:tblCellMar>
        <w:tblLook w:val="0000" w:firstRow="0" w:lastRow="0" w:firstColumn="0" w:lastColumn="0" w:noHBand="0" w:noVBand="0"/>
      </w:tblPr>
      <w:tblGrid>
        <w:gridCol w:w="1134"/>
        <w:gridCol w:w="1020"/>
        <w:gridCol w:w="680"/>
        <w:gridCol w:w="1020"/>
        <w:gridCol w:w="1021"/>
        <w:gridCol w:w="680"/>
        <w:gridCol w:w="1020"/>
        <w:gridCol w:w="1021"/>
        <w:gridCol w:w="1020"/>
        <w:gridCol w:w="1021"/>
      </w:tblGrid>
      <w:tr w:rsidR="00866283" w:rsidRPr="0003704D" w:rsidTr="00866283">
        <w:trPr>
          <w:trHeight w:val="226"/>
          <w:jc w:val="center"/>
        </w:trPr>
        <w:tc>
          <w:tcPr>
            <w:tcW w:w="1134"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Sekce</w:t>
            </w:r>
          </w:p>
        </w:tc>
        <w:tc>
          <w:tcPr>
            <w:tcW w:w="1020"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Celková alokace</w:t>
            </w:r>
            <w:r>
              <w:rPr>
                <w:rFonts w:cs="Tahoma"/>
                <w:bCs/>
                <w:color w:val="008CCD"/>
                <w:sz w:val="16"/>
                <w:szCs w:val="16"/>
              </w:rPr>
              <w:br/>
            </w:r>
            <w:r w:rsidRPr="0003704D">
              <w:rPr>
                <w:rFonts w:cs="Tahoma"/>
                <w:bCs/>
                <w:color w:val="008CCD"/>
                <w:sz w:val="16"/>
                <w:szCs w:val="16"/>
              </w:rPr>
              <w:t>[mil. Kč]</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Podané žádosti</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Projekty s vydaným rozhodnutím</w:t>
            </w:r>
          </w:p>
        </w:tc>
        <w:tc>
          <w:tcPr>
            <w:tcW w:w="2041" w:type="dxa"/>
            <w:gridSpan w:val="2"/>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Certifikované výdaje</w:t>
            </w:r>
          </w:p>
        </w:tc>
      </w:tr>
      <w:tr w:rsidR="00866283" w:rsidRPr="0003704D" w:rsidTr="00866283">
        <w:trPr>
          <w:trHeight w:val="226"/>
          <w:jc w:val="center"/>
        </w:trPr>
        <w:tc>
          <w:tcPr>
            <w:tcW w:w="1134"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1020"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1020"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PO</w:t>
            </w:r>
            <w:r>
              <w:rPr>
                <w:rFonts w:cs="Tahoma"/>
                <w:bCs/>
                <w:color w:val="9B9BA0"/>
                <w:sz w:val="16"/>
                <w:szCs w:val="16"/>
              </w:rPr>
              <w:t>4</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25 616,1</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3 764</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62 086,8</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242,4</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1 727</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24 505,7</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95,7</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6 332,2</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24,7</w:t>
            </w:r>
          </w:p>
        </w:tc>
      </w:tr>
      <w:tr w:rsidR="00866283" w:rsidRPr="0003704D" w:rsidTr="00866283">
        <w:trPr>
          <w:trHeight w:val="226"/>
          <w:jc w:val="center"/>
        </w:trPr>
        <w:tc>
          <w:tcPr>
            <w:tcW w:w="1134" w:type="dxa"/>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PO4 - OP 4.1</w:t>
            </w:r>
          </w:p>
        </w:tc>
        <w:tc>
          <w:tcPr>
            <w:tcW w:w="1020"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16 892,1</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2 662</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41 649,0</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246,6</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1 234</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16 986,9</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100,6</w:t>
            </w:r>
          </w:p>
        </w:tc>
        <w:tc>
          <w:tcPr>
            <w:tcW w:w="1020" w:type="dxa"/>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4 363,9</w:t>
            </w:r>
          </w:p>
        </w:tc>
        <w:tc>
          <w:tcPr>
            <w:tcW w:w="1021" w:type="dxa"/>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25,8</w:t>
            </w:r>
          </w:p>
        </w:tc>
      </w:tr>
      <w:tr w:rsidR="00866283" w:rsidRPr="0003704D" w:rsidTr="00866283">
        <w:trPr>
          <w:trHeight w:val="226"/>
          <w:jc w:val="center"/>
        </w:trPr>
        <w:tc>
          <w:tcPr>
            <w:tcW w:w="1134" w:type="dxa"/>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PO2 - OP 4.2</w:t>
            </w:r>
          </w:p>
        </w:tc>
        <w:tc>
          <w:tcPr>
            <w:tcW w:w="1020"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8 724,1</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1 102</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20 437,7</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234,3</w:t>
            </w:r>
          </w:p>
        </w:tc>
        <w:tc>
          <w:tcPr>
            <w:tcW w:w="68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493</w:t>
            </w:r>
          </w:p>
        </w:tc>
        <w:tc>
          <w:tcPr>
            <w:tcW w:w="1020" w:type="dxa"/>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7 518,8</w:t>
            </w:r>
          </w:p>
        </w:tc>
        <w:tc>
          <w:tcPr>
            <w:tcW w:w="1021" w:type="dxa"/>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86,2</w:t>
            </w:r>
          </w:p>
        </w:tc>
        <w:tc>
          <w:tcPr>
            <w:tcW w:w="1020" w:type="dxa"/>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1 968,4</w:t>
            </w:r>
          </w:p>
        </w:tc>
        <w:tc>
          <w:tcPr>
            <w:tcW w:w="1021" w:type="dxa"/>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22,6</w:t>
            </w:r>
          </w:p>
        </w:tc>
      </w:tr>
      <w:tr w:rsidR="00866283" w:rsidRPr="00E87456" w:rsidTr="00866283">
        <w:trPr>
          <w:trHeight w:val="226"/>
          <w:jc w:val="center"/>
        </w:trPr>
        <w:tc>
          <w:tcPr>
            <w:tcW w:w="1134" w:type="dxa"/>
            <w:shd w:val="clear" w:color="auto" w:fill="auto"/>
            <w:vAlign w:val="center"/>
          </w:tcPr>
          <w:p w:rsidR="00866283" w:rsidRPr="00E87456" w:rsidRDefault="00866283" w:rsidP="00866283">
            <w:pPr>
              <w:spacing w:after="0" w:line="240" w:lineRule="auto"/>
              <w:jc w:val="left"/>
              <w:rPr>
                <w:rFonts w:cs="Tahoma"/>
                <w:color w:val="9B9BA0"/>
                <w:sz w:val="16"/>
                <w:szCs w:val="16"/>
              </w:rPr>
            </w:pPr>
            <w:r>
              <w:rPr>
                <w:rFonts w:cs="Tahoma"/>
                <w:bCs/>
                <w:color w:val="9B9BA0"/>
                <w:sz w:val="16"/>
                <w:szCs w:val="16"/>
              </w:rPr>
              <w:t>PO5</w:t>
            </w:r>
            <w:r w:rsidRPr="00E87456">
              <w:rPr>
                <w:rFonts w:cs="Tahoma"/>
                <w:bCs/>
                <w:color w:val="9B9BA0"/>
                <w:sz w:val="16"/>
                <w:szCs w:val="16"/>
              </w:rPr>
              <w:t xml:space="preserve"> </w:t>
            </w:r>
          </w:p>
        </w:tc>
        <w:tc>
          <w:tcPr>
            <w:tcW w:w="1020" w:type="dxa"/>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24 840,0</w:t>
            </w:r>
          </w:p>
        </w:tc>
        <w:tc>
          <w:tcPr>
            <w:tcW w:w="680" w:type="dxa"/>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2 377</w:t>
            </w:r>
          </w:p>
        </w:tc>
        <w:tc>
          <w:tcPr>
            <w:tcW w:w="1020" w:type="dxa"/>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42 383,6</w:t>
            </w:r>
          </w:p>
        </w:tc>
        <w:tc>
          <w:tcPr>
            <w:tcW w:w="1021" w:type="dxa"/>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170,6</w:t>
            </w:r>
          </w:p>
        </w:tc>
        <w:tc>
          <w:tcPr>
            <w:tcW w:w="680" w:type="dxa"/>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1 640</w:t>
            </w:r>
          </w:p>
        </w:tc>
        <w:tc>
          <w:tcPr>
            <w:tcW w:w="1020" w:type="dxa"/>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25 516,1</w:t>
            </w:r>
          </w:p>
        </w:tc>
        <w:tc>
          <w:tcPr>
            <w:tcW w:w="1021" w:type="dxa"/>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102,7</w:t>
            </w:r>
          </w:p>
        </w:tc>
        <w:tc>
          <w:tcPr>
            <w:tcW w:w="1020" w:type="dxa"/>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7 356,1</w:t>
            </w:r>
          </w:p>
        </w:tc>
        <w:tc>
          <w:tcPr>
            <w:tcW w:w="1021" w:type="dxa"/>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29,6</w:t>
            </w:r>
          </w:p>
        </w:tc>
      </w:tr>
      <w:tr w:rsidR="00866283" w:rsidRPr="00E87456" w:rsidTr="00866283">
        <w:trPr>
          <w:trHeight w:val="226"/>
          <w:jc w:val="center"/>
        </w:trPr>
        <w:tc>
          <w:tcPr>
            <w:tcW w:w="1134"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PO5 - OP 5.1</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8 236,5</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292</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19 006,7</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230,8</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146</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9 176,4</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111,4</w:t>
            </w:r>
          </w:p>
        </w:tc>
        <w:tc>
          <w:tcPr>
            <w:tcW w:w="1020"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color w:val="C3003C"/>
                <w:sz w:val="16"/>
                <w:szCs w:val="16"/>
              </w:rPr>
            </w:pPr>
            <w:r w:rsidRPr="00370C91">
              <w:rPr>
                <w:rFonts w:cs="Tahoma"/>
                <w:color w:val="C3003C"/>
                <w:sz w:val="16"/>
                <w:szCs w:val="16"/>
              </w:rPr>
              <w:t>1 332,1</w:t>
            </w:r>
          </w:p>
        </w:tc>
        <w:tc>
          <w:tcPr>
            <w:tcW w:w="1021"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bCs/>
                <w:color w:val="C3003C"/>
                <w:sz w:val="16"/>
                <w:szCs w:val="16"/>
              </w:rPr>
            </w:pPr>
            <w:r w:rsidRPr="00370C91">
              <w:rPr>
                <w:rFonts w:cs="Tahoma"/>
                <w:bCs/>
                <w:color w:val="C3003C"/>
                <w:sz w:val="16"/>
                <w:szCs w:val="16"/>
              </w:rPr>
              <w:t>16,2</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 xml:space="preserve">OP celkem </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93 724,6</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16 404</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170 323,3</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370C91">
              <w:rPr>
                <w:rFonts w:cs="Tahoma"/>
                <w:color w:val="9B9BA0"/>
                <w:sz w:val="16"/>
                <w:szCs w:val="16"/>
              </w:rPr>
              <w:t>181,7</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9 355</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87 714,8</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93,6</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29 633,1</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370C91">
              <w:rPr>
                <w:rFonts w:cs="Tahoma"/>
                <w:bCs/>
                <w:color w:val="9B9BA0"/>
                <w:sz w:val="16"/>
                <w:szCs w:val="16"/>
              </w:rPr>
              <w:t>31,6</w:t>
            </w:r>
          </w:p>
        </w:tc>
      </w:tr>
    </w:tbl>
    <w:p w:rsidR="00866283" w:rsidRDefault="00866283" w:rsidP="00866283">
      <w:pPr>
        <w:pStyle w:val="Zdroj"/>
      </w:pPr>
      <w:r w:rsidRPr="00D43170">
        <w:t xml:space="preserve">Zdroj: </w:t>
      </w:r>
      <w:r>
        <w:t>Monitorovací zpráva za květen 2013 - MMR 2013 [</w:t>
      </w:r>
      <w:hyperlink r:id="rId260" w:history="1">
        <w:r w:rsidRPr="00E60CB6">
          <w:rPr>
            <w:rStyle w:val="Hypertextovodkaz"/>
          </w:rPr>
          <w:t>http://www.strukturalni-fondy.cz/cs/Informace-o-cerpani</w:t>
        </w:r>
      </w:hyperlink>
      <w:r>
        <w:t>]</w:t>
      </w:r>
    </w:p>
    <w:p w:rsidR="00866283" w:rsidRDefault="00866283" w:rsidP="00866283"/>
    <w:p w:rsidR="00866283" w:rsidRPr="00BD5EC7" w:rsidRDefault="00866283" w:rsidP="00750D9B">
      <w:pPr>
        <w:pStyle w:val="Titulek"/>
      </w:pPr>
      <w:bookmarkStart w:id="785" w:name="_Toc369092099"/>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Graf \* ARABIC \s 1 </w:instrText>
      </w:r>
      <w:r>
        <w:fldChar w:fldCharType="separate"/>
      </w:r>
      <w:r w:rsidR="00255CC4">
        <w:rPr>
          <w:noProof/>
        </w:rPr>
        <w:t>11</w:t>
      </w:r>
      <w:r>
        <w:rPr>
          <w:noProof/>
        </w:rPr>
        <w:fldChar w:fldCharType="end"/>
      </w:r>
      <w:r w:rsidRPr="00BD5EC7">
        <w:t xml:space="preserve">: </w:t>
      </w:r>
      <w:r>
        <w:t>(Proplacená) podpora OPPI</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ins w:id="786" w:author="David Marek" w:date="2013-11-11T14:32:00Z">
        <w:r w:rsidR="00E32235" w:rsidRPr="001B3FDB">
          <w:rPr>
            <w:rFonts w:cs="Arial"/>
            <w:color w:val="000000"/>
            <w:shd w:val="clear" w:color="auto" w:fill="FFFFFF"/>
          </w:rPr>
          <w:t>–</w:t>
        </w:r>
      </w:ins>
      <w:del w:id="787" w:author="David Marek" w:date="2013-11-11T14:32:00Z">
        <w:r w:rsidRPr="00A653FC" w:rsidDel="00E32235">
          <w:delText>-</w:delText>
        </w:r>
      </w:del>
      <w:r w:rsidRPr="00A653FC">
        <w:t>2013</w:t>
      </w:r>
      <w:r>
        <w:t>, mld. Kč</w:t>
      </w:r>
      <w:r w:rsidRPr="00A653FC">
        <w:t>)</w:t>
      </w:r>
      <w:bookmarkEnd w:id="785"/>
    </w:p>
    <w:p w:rsidR="00866283" w:rsidRDefault="00866283" w:rsidP="001D7F37">
      <w:pPr>
        <w:pStyle w:val="Objekt"/>
      </w:pPr>
      <w:r>
        <w:drawing>
          <wp:inline distT="0" distB="0" distL="0" distR="0" wp14:anchorId="29653C66" wp14:editId="2BCAD352">
            <wp:extent cx="6120000" cy="3976970"/>
            <wp:effectExtent l="0" t="0" r="0" b="5080"/>
            <wp:docPr id="380" name="Obrázek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ace_4.jpg"/>
                    <pic:cNvPicPr/>
                  </pic:nvPicPr>
                  <pic:blipFill>
                    <a:blip r:embed="rId261" cstate="print">
                      <a:extLst>
                        <a:ext uri="{28A0092B-C50C-407E-A947-70E740481C1C}">
                          <a14:useLocalDpi xmlns:a14="http://schemas.microsoft.com/office/drawing/2010/main"/>
                        </a:ext>
                      </a:extLst>
                    </a:blip>
                    <a:stretch>
                      <a:fillRect/>
                    </a:stretch>
                  </pic:blipFill>
                  <pic:spPr>
                    <a:xfrm>
                      <a:off x="0" y="0"/>
                      <a:ext cx="6120000" cy="3976970"/>
                    </a:xfrm>
                    <a:prstGeom prst="rect">
                      <a:avLst/>
                    </a:prstGeom>
                  </pic:spPr>
                </pic:pic>
              </a:graphicData>
            </a:graphic>
          </wp:inline>
        </w:drawing>
      </w:r>
    </w:p>
    <w:p w:rsidR="00866283" w:rsidRDefault="00866283"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866283" w:rsidRPr="00BD5EC7" w:rsidRDefault="00866283" w:rsidP="00866283">
      <w:pPr>
        <w:pStyle w:val="Zdroj"/>
      </w:pPr>
      <w:r w:rsidRPr="00BD5EC7">
        <w:t xml:space="preserve">Zdroj: </w:t>
      </w:r>
      <w:r>
        <w:t>Příslušné řídící orgány; vlastní zpracování</w:t>
      </w:r>
    </w:p>
    <w:p w:rsidR="00866283" w:rsidRPr="00370C91" w:rsidRDefault="00866283" w:rsidP="00866283"/>
    <w:p w:rsidR="00866283" w:rsidRPr="00EE155B" w:rsidRDefault="00866283" w:rsidP="00EE155B">
      <w:pPr>
        <w:spacing w:before="240"/>
        <w:rPr>
          <w:b/>
        </w:rPr>
      </w:pPr>
      <w:r w:rsidRPr="00EE155B">
        <w:rPr>
          <w:b/>
        </w:rPr>
        <w:t>OP Praha - Konkurenceschopnost (OPPK)</w:t>
      </w:r>
    </w:p>
    <w:p w:rsidR="00866283" w:rsidRDefault="00866283" w:rsidP="00866283">
      <w:r>
        <w:t>Aktivity realizované v rámci OP</w:t>
      </w:r>
      <w:r w:rsidRPr="00D407FB">
        <w:t>PK</w:t>
      </w:r>
      <w:r>
        <w:t xml:space="preserve"> (a OPPA)</w:t>
      </w:r>
      <w:r w:rsidRPr="00D407FB">
        <w:t xml:space="preserve"> jsou doplňkové k aktivitám realizovaným OP</w:t>
      </w:r>
      <w:r>
        <w:t xml:space="preserve"> v cíli Konvergence</w:t>
      </w:r>
      <w:r w:rsidRPr="00D407FB">
        <w:t xml:space="preserve">, </w:t>
      </w:r>
      <w:r>
        <w:t>pro které není hl. m. Praha způsobilý region. Strategická vize OPPK je naplňovaná prostřednictvím čtyř prioritních os - ve vztahu k VaVaI je zásadní PO3 Inovace a podnikání, resp. první ze tří jejích oblastí podpory - 3.1 Rozvoj inovačního prostředí a partnerství mezi základnou VaV a praxí. Oblast podpory se zaměřuje na projekty rozvíjející inovační infrastrukturu a reaguje na nedostatečné propojení výzkumné základny s praxí vytvářením partnerských vazeb.</w:t>
      </w:r>
    </w:p>
    <w:p w:rsidR="00866283" w:rsidRDefault="00866283" w:rsidP="00866283">
      <w:r>
        <w:t>Na rozdíl od OP VaVpI jsou infrastrukturní projekty v OPPK zaměřeny v zásadě výhradně na pořízení nebo modernizaci přístrojového vybavení pro VaV, v některých případech zahrnují rovněž související stavební práce. Výsledkem je tak např. modernizace laboratoře nebo soustředění dříve roztříštěných funkcí do jednoho komplexního centra. Charakter uvedených projektů OPPK je spíše doplňkový. Přes výrazně nižší objem dostupných prostředků ani v OPPK nejsou alokace plně vyčerpané a podíl certifikovaných výdajů v oblasti podpory 3.1 zůstává sotva čtvrtinový.</w:t>
      </w:r>
    </w:p>
    <w:p w:rsidR="00866283" w:rsidRDefault="00866283" w:rsidP="00866283">
      <w:r>
        <w:lastRenderedPageBreak/>
        <w:t>Do oblasti podpory 3.1 byly realokovány prostředky ve výši 185 mil. Kč ve snaze kompenzovat vysoký převis poptávky. Hlavními příjemci v oblasti podpory 3.1 jsou veřejné výzkumné instituce, vysoké školy. Menší zastoupení mají také podnikatelské subjekty, které obecně předkládají menší projekty. Je zřetelné, že absorpční kapacita v této oblasti na území Prahy nebyla zdaleka vyčerpána. Výstupy projektů nezakládají v dostatečné míře následné aktivity (pracovní místa ve VaV, společné projekty), přestože rozsah modernizovaných kapacit pro VaV by měl naplnit cíle programu. Vyšší využití potenciálu VaV zůstává v tomto ohledu poněkud diskutabilní</w:t>
      </w:r>
      <w:r>
        <w:rPr>
          <w:rStyle w:val="Znakapoznpodarou"/>
        </w:rPr>
        <w:footnoteReference w:id="65"/>
      </w:r>
      <w:r>
        <w:t>.</w:t>
      </w:r>
    </w:p>
    <w:p w:rsidR="00866283" w:rsidRPr="00BC1D05" w:rsidRDefault="00866283" w:rsidP="00750D9B">
      <w:pPr>
        <w:pStyle w:val="Titulek"/>
      </w:pPr>
      <w:bookmarkStart w:id="788" w:name="_Toc369091950"/>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10</w:t>
      </w:r>
      <w:r>
        <w:rPr>
          <w:noProof/>
        </w:rPr>
        <w:fldChar w:fldCharType="end"/>
      </w:r>
      <w:r w:rsidRPr="00BC1D05">
        <w:t xml:space="preserve">: </w:t>
      </w:r>
      <w:r>
        <w:t>Základní charakteristiky OPPK</w:t>
      </w:r>
      <w:bookmarkEnd w:id="788"/>
    </w:p>
    <w:tbl>
      <w:tblPr>
        <w:tblStyle w:val="Mkatabulky"/>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Look w:val="04A0" w:firstRow="1" w:lastRow="0" w:firstColumn="1" w:lastColumn="0" w:noHBand="0" w:noVBand="1"/>
      </w:tblPr>
      <w:tblGrid>
        <w:gridCol w:w="1134"/>
        <w:gridCol w:w="6236"/>
        <w:gridCol w:w="1134"/>
        <w:gridCol w:w="1134"/>
      </w:tblGrid>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EB2356">
              <w:rPr>
                <w:rFonts w:cs="Tahoma"/>
                <w:sz w:val="16"/>
                <w:szCs w:val="16"/>
              </w:rPr>
              <w:t>Globální cíl</w:t>
            </w:r>
            <w:r>
              <w:rPr>
                <w:rFonts w:cs="Tahoma"/>
                <w:sz w:val="16"/>
                <w:szCs w:val="16"/>
              </w:rPr>
              <w:t>/ fond/alokace</w:t>
            </w:r>
          </w:p>
        </w:tc>
        <w:tc>
          <w:tcPr>
            <w:tcW w:w="6236" w:type="dxa"/>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Z</w:t>
            </w:r>
            <w:r w:rsidRPr="001063D5">
              <w:rPr>
                <w:rFonts w:cs="Tahoma"/>
                <w:sz w:val="16"/>
                <w:szCs w:val="16"/>
              </w:rPr>
              <w:t>výšení konkurenceschopnosti Prahy jako dynamické metropole</w:t>
            </w:r>
            <w:r>
              <w:rPr>
                <w:rFonts w:cs="Tahoma"/>
                <w:sz w:val="16"/>
                <w:szCs w:val="16"/>
              </w:rPr>
              <w:t xml:space="preserve"> </w:t>
            </w:r>
            <w:r w:rsidRPr="001063D5">
              <w:rPr>
                <w:rFonts w:cs="Tahoma"/>
                <w:sz w:val="16"/>
                <w:szCs w:val="16"/>
              </w:rPr>
              <w:t>prostřednictvím odstranění rozvojových bariér,</w:t>
            </w:r>
            <w:r>
              <w:rPr>
                <w:rFonts w:cs="Tahoma"/>
                <w:sz w:val="16"/>
                <w:szCs w:val="16"/>
              </w:rPr>
              <w:t xml:space="preserve"> </w:t>
            </w:r>
            <w:r w:rsidRPr="001063D5">
              <w:rPr>
                <w:rFonts w:cs="Tahoma"/>
                <w:sz w:val="16"/>
                <w:szCs w:val="16"/>
              </w:rPr>
              <w:t>zk</w:t>
            </w:r>
            <w:r>
              <w:rPr>
                <w:rFonts w:cs="Tahoma"/>
                <w:sz w:val="16"/>
                <w:szCs w:val="16"/>
              </w:rPr>
              <w:t xml:space="preserve">valitněním městského prostředí </w:t>
            </w:r>
            <w:r w:rsidRPr="001063D5">
              <w:rPr>
                <w:rFonts w:cs="Tahoma"/>
                <w:sz w:val="16"/>
                <w:szCs w:val="16"/>
              </w:rPr>
              <w:t>a rozvinut</w:t>
            </w:r>
            <w:r>
              <w:rPr>
                <w:rFonts w:cs="Tahoma"/>
                <w:sz w:val="16"/>
                <w:szCs w:val="16"/>
              </w:rPr>
              <w:t>ím inovačního potenciálu města</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ERDF</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7,2 mld. Kč</w:t>
            </w:r>
          </w:p>
        </w:tc>
      </w:tr>
      <w:tr w:rsidR="00866283" w:rsidRPr="00EB2356" w:rsidTr="00866283">
        <w:trPr>
          <w:trHeight w:val="283"/>
          <w:jc w:val="center"/>
        </w:trPr>
        <w:tc>
          <w:tcPr>
            <w:tcW w:w="113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Prioritní osy/ alokace</w:t>
            </w:r>
          </w:p>
        </w:tc>
        <w:tc>
          <w:tcPr>
            <w:tcW w:w="7370" w:type="dxa"/>
            <w:gridSpan w:val="2"/>
            <w:shd w:val="clear" w:color="auto" w:fill="auto"/>
            <w:vAlign w:val="center"/>
          </w:tcPr>
          <w:p w:rsidR="00866283" w:rsidRPr="001063D5" w:rsidRDefault="00866283" w:rsidP="00866283">
            <w:pPr>
              <w:spacing w:after="0" w:line="240" w:lineRule="auto"/>
              <w:jc w:val="left"/>
              <w:rPr>
                <w:rFonts w:cs="Tahoma"/>
                <w:sz w:val="16"/>
                <w:szCs w:val="16"/>
              </w:rPr>
            </w:pPr>
            <w:r w:rsidRPr="001063D5">
              <w:rPr>
                <w:rFonts w:cs="Tahoma"/>
                <w:sz w:val="16"/>
                <w:szCs w:val="16"/>
              </w:rPr>
              <w:t xml:space="preserve">PO1 </w:t>
            </w:r>
            <w:r>
              <w:rPr>
                <w:rFonts w:cs="Tahoma"/>
                <w:sz w:val="16"/>
                <w:szCs w:val="16"/>
              </w:rPr>
              <w:t>Dopravní dostupnost a rozvoj ICT</w:t>
            </w:r>
          </w:p>
          <w:p w:rsidR="00866283" w:rsidRPr="001063D5" w:rsidRDefault="00866283" w:rsidP="00866283">
            <w:pPr>
              <w:spacing w:after="0" w:line="240" w:lineRule="auto"/>
              <w:jc w:val="left"/>
              <w:rPr>
                <w:rFonts w:cs="Tahoma"/>
                <w:sz w:val="16"/>
                <w:szCs w:val="16"/>
              </w:rPr>
            </w:pPr>
            <w:r w:rsidRPr="001063D5">
              <w:rPr>
                <w:rFonts w:cs="Tahoma"/>
                <w:sz w:val="16"/>
                <w:szCs w:val="16"/>
              </w:rPr>
              <w:t xml:space="preserve">PO2 </w:t>
            </w:r>
            <w:r>
              <w:rPr>
                <w:rFonts w:cs="Tahoma"/>
                <w:sz w:val="16"/>
                <w:szCs w:val="16"/>
              </w:rPr>
              <w:t>Životní prostředí</w:t>
            </w:r>
          </w:p>
          <w:p w:rsidR="00866283" w:rsidRPr="001063D5" w:rsidRDefault="00866283" w:rsidP="00866283">
            <w:pPr>
              <w:spacing w:after="0" w:line="240" w:lineRule="auto"/>
              <w:jc w:val="left"/>
              <w:rPr>
                <w:rFonts w:cs="Tahoma"/>
                <w:color w:val="C3003C"/>
                <w:sz w:val="16"/>
                <w:szCs w:val="16"/>
              </w:rPr>
            </w:pPr>
            <w:r w:rsidRPr="001063D5">
              <w:rPr>
                <w:rFonts w:cs="Tahoma"/>
                <w:color w:val="C3003C"/>
                <w:sz w:val="16"/>
                <w:szCs w:val="16"/>
              </w:rPr>
              <w:t>PO3 Inovace a podnikání</w:t>
            </w:r>
          </w:p>
          <w:p w:rsidR="00866283" w:rsidRPr="001063D5" w:rsidRDefault="00866283" w:rsidP="00866283">
            <w:pPr>
              <w:spacing w:after="0" w:line="240" w:lineRule="auto"/>
              <w:jc w:val="left"/>
              <w:rPr>
                <w:rFonts w:cs="Tahoma"/>
                <w:sz w:val="16"/>
                <w:szCs w:val="16"/>
              </w:rPr>
            </w:pPr>
            <w:r>
              <w:rPr>
                <w:rFonts w:cs="Tahoma"/>
                <w:sz w:val="16"/>
                <w:szCs w:val="16"/>
              </w:rPr>
              <w:t>PO4</w:t>
            </w:r>
            <w:r w:rsidRPr="001063D5">
              <w:rPr>
                <w:rFonts w:cs="Tahoma"/>
                <w:sz w:val="16"/>
                <w:szCs w:val="16"/>
              </w:rPr>
              <w:t xml:space="preserve"> Technická pomoc</w:t>
            </w:r>
          </w:p>
        </w:tc>
        <w:tc>
          <w:tcPr>
            <w:tcW w:w="1134" w:type="dxa"/>
            <w:shd w:val="clear" w:color="auto" w:fill="auto"/>
            <w:vAlign w:val="center"/>
          </w:tcPr>
          <w:p w:rsidR="00866283" w:rsidRPr="001063D5" w:rsidRDefault="00866283" w:rsidP="00866283">
            <w:pPr>
              <w:spacing w:after="0" w:line="240" w:lineRule="auto"/>
              <w:jc w:val="right"/>
              <w:rPr>
                <w:rFonts w:cs="Tahoma"/>
                <w:sz w:val="16"/>
                <w:szCs w:val="16"/>
              </w:rPr>
            </w:pPr>
            <w:r>
              <w:rPr>
                <w:rFonts w:cs="Tahoma"/>
                <w:sz w:val="16"/>
                <w:szCs w:val="16"/>
              </w:rPr>
              <w:t>2,5</w:t>
            </w:r>
            <w:r w:rsidRPr="001063D5">
              <w:rPr>
                <w:rFonts w:cs="Tahoma"/>
                <w:sz w:val="16"/>
                <w:szCs w:val="16"/>
              </w:rPr>
              <w:t xml:space="preserve"> mld. Kč</w:t>
            </w:r>
          </w:p>
          <w:p w:rsidR="00866283" w:rsidRPr="001063D5" w:rsidRDefault="00866283" w:rsidP="00866283">
            <w:pPr>
              <w:spacing w:after="0" w:line="240" w:lineRule="auto"/>
              <w:jc w:val="right"/>
              <w:rPr>
                <w:rFonts w:cs="Tahoma"/>
                <w:sz w:val="16"/>
                <w:szCs w:val="16"/>
              </w:rPr>
            </w:pPr>
            <w:r w:rsidRPr="001063D5">
              <w:rPr>
                <w:rFonts w:cs="Tahoma"/>
                <w:sz w:val="16"/>
                <w:szCs w:val="16"/>
              </w:rPr>
              <w:t>2</w:t>
            </w:r>
            <w:r>
              <w:rPr>
                <w:rFonts w:cs="Tahoma"/>
                <w:sz w:val="16"/>
                <w:szCs w:val="16"/>
              </w:rPr>
              <w:t>,1</w:t>
            </w:r>
            <w:r w:rsidRPr="001063D5">
              <w:rPr>
                <w:rFonts w:cs="Tahoma"/>
                <w:sz w:val="16"/>
                <w:szCs w:val="16"/>
              </w:rPr>
              <w:t xml:space="preserve"> mld. Kč</w:t>
            </w:r>
          </w:p>
          <w:p w:rsidR="00866283" w:rsidRPr="001063D5" w:rsidRDefault="00866283" w:rsidP="00866283">
            <w:pPr>
              <w:spacing w:after="0" w:line="240" w:lineRule="auto"/>
              <w:jc w:val="right"/>
              <w:rPr>
                <w:rFonts w:cs="Tahoma"/>
                <w:color w:val="C3003C"/>
                <w:sz w:val="16"/>
                <w:szCs w:val="16"/>
              </w:rPr>
            </w:pPr>
            <w:r w:rsidRPr="001063D5">
              <w:rPr>
                <w:rFonts w:cs="Tahoma"/>
                <w:color w:val="C3003C"/>
                <w:sz w:val="16"/>
                <w:szCs w:val="16"/>
              </w:rPr>
              <w:t>2,4 mld. Kč</w:t>
            </w:r>
          </w:p>
          <w:p w:rsidR="00866283" w:rsidRPr="001063D5" w:rsidRDefault="00866283" w:rsidP="00866283">
            <w:pPr>
              <w:spacing w:after="0" w:line="240" w:lineRule="auto"/>
              <w:jc w:val="right"/>
              <w:rPr>
                <w:rFonts w:cs="Tahoma"/>
                <w:sz w:val="16"/>
                <w:szCs w:val="16"/>
              </w:rPr>
            </w:pPr>
            <w:r>
              <w:rPr>
                <w:rFonts w:cs="Tahoma"/>
                <w:sz w:val="16"/>
                <w:szCs w:val="16"/>
              </w:rPr>
              <w:t>0,2 mld. Kč</w:t>
            </w:r>
          </w:p>
        </w:tc>
      </w:tr>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7B3A8F">
              <w:rPr>
                <w:rFonts w:cs="Tahoma"/>
                <w:color w:val="C3003C"/>
                <w:sz w:val="16"/>
                <w:szCs w:val="16"/>
              </w:rPr>
              <w:t>Zaměření</w:t>
            </w:r>
          </w:p>
        </w:tc>
        <w:tc>
          <w:tcPr>
            <w:tcW w:w="8504" w:type="dxa"/>
            <w:gridSpan w:val="3"/>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Podpora efektivního využití</w:t>
            </w:r>
            <w:r w:rsidRPr="008C4473">
              <w:rPr>
                <w:rFonts w:cs="Tahoma"/>
                <w:sz w:val="16"/>
                <w:szCs w:val="16"/>
              </w:rPr>
              <w:t xml:space="preserve"> inovačního</w:t>
            </w:r>
            <w:r>
              <w:rPr>
                <w:rFonts w:cs="Tahoma"/>
                <w:sz w:val="16"/>
                <w:szCs w:val="16"/>
              </w:rPr>
              <w:t xml:space="preserve"> </w:t>
            </w:r>
            <w:r w:rsidRPr="008C4473">
              <w:rPr>
                <w:rFonts w:cs="Tahoma"/>
                <w:sz w:val="16"/>
                <w:szCs w:val="16"/>
              </w:rPr>
              <w:t>potenciálu</w:t>
            </w:r>
            <w:r>
              <w:rPr>
                <w:rFonts w:cs="Tahoma"/>
                <w:sz w:val="16"/>
                <w:szCs w:val="16"/>
              </w:rPr>
              <w:t xml:space="preserve"> Prahy prostřednictvím r</w:t>
            </w:r>
            <w:r w:rsidRPr="008C4473">
              <w:rPr>
                <w:rFonts w:cs="Tahoma"/>
                <w:sz w:val="16"/>
                <w:szCs w:val="16"/>
              </w:rPr>
              <w:t>ozvoj</w:t>
            </w:r>
            <w:r>
              <w:rPr>
                <w:rFonts w:cs="Tahoma"/>
                <w:sz w:val="16"/>
                <w:szCs w:val="16"/>
              </w:rPr>
              <w:t>e</w:t>
            </w:r>
            <w:r w:rsidRPr="008C4473">
              <w:rPr>
                <w:rFonts w:cs="Tahoma"/>
                <w:sz w:val="16"/>
                <w:szCs w:val="16"/>
              </w:rPr>
              <w:t xml:space="preserve"> inovačního prostředí a partnerství mezi základnou </w:t>
            </w:r>
            <w:r>
              <w:rPr>
                <w:rFonts w:cs="Tahoma"/>
                <w:sz w:val="16"/>
                <w:szCs w:val="16"/>
              </w:rPr>
              <w:t>VaV a praxí</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sidRPr="003B08B0">
              <w:rPr>
                <w:rFonts w:cs="Tahoma"/>
                <w:color w:val="C3003C"/>
                <w:sz w:val="16"/>
                <w:szCs w:val="16"/>
              </w:rPr>
              <w:t>Char</w:t>
            </w:r>
            <w:r>
              <w:rPr>
                <w:rFonts w:cs="Tahoma"/>
                <w:color w:val="C3003C"/>
                <w:sz w:val="16"/>
                <w:szCs w:val="16"/>
              </w:rPr>
              <w:t>.</w:t>
            </w:r>
            <w:r w:rsidRPr="003B08B0">
              <w:rPr>
                <w:rFonts w:cs="Tahoma"/>
                <w:color w:val="C3003C"/>
                <w:sz w:val="16"/>
                <w:szCs w:val="16"/>
              </w:rPr>
              <w:t xml:space="preserve"> podpory</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Investice do infrastruktury a podmínek pro spolupráci aplikační a akademické sféry</w:t>
            </w:r>
          </w:p>
        </w:tc>
      </w:tr>
      <w:tr w:rsidR="00866283" w:rsidRPr="003B08B0" w:rsidTr="00866283">
        <w:trPr>
          <w:trHeight w:val="227"/>
          <w:jc w:val="center"/>
        </w:trPr>
        <w:tc>
          <w:tcPr>
            <w:tcW w:w="1134" w:type="dxa"/>
            <w:shd w:val="clear" w:color="auto" w:fill="auto"/>
            <w:vAlign w:val="center"/>
          </w:tcPr>
          <w:p w:rsidR="00866283" w:rsidRPr="003B08B0" w:rsidRDefault="00866283" w:rsidP="00866283">
            <w:pPr>
              <w:spacing w:after="0" w:line="240" w:lineRule="auto"/>
              <w:jc w:val="left"/>
              <w:rPr>
                <w:rFonts w:cs="Tahoma"/>
                <w:sz w:val="16"/>
                <w:szCs w:val="16"/>
              </w:rPr>
            </w:pPr>
            <w:r w:rsidRPr="003B08B0">
              <w:rPr>
                <w:rFonts w:cs="Tahoma"/>
                <w:sz w:val="16"/>
                <w:szCs w:val="16"/>
              </w:rPr>
              <w:t>Způs</w:t>
            </w:r>
            <w:r>
              <w:rPr>
                <w:rFonts w:cs="Tahoma"/>
                <w:sz w:val="16"/>
                <w:szCs w:val="16"/>
              </w:rPr>
              <w:t xml:space="preserve">. </w:t>
            </w:r>
            <w:r w:rsidRPr="003B08B0">
              <w:rPr>
                <w:rFonts w:cs="Tahoma"/>
                <w:sz w:val="16"/>
                <w:szCs w:val="16"/>
              </w:rPr>
              <w:t>regiony</w:t>
            </w:r>
          </w:p>
        </w:tc>
        <w:tc>
          <w:tcPr>
            <w:tcW w:w="8504" w:type="dxa"/>
            <w:gridSpan w:val="3"/>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Hl. m. Praha</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Řídící orgán</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Magistrát hl. m. Prahy [</w:t>
            </w:r>
            <w:hyperlink r:id="rId262" w:history="1">
              <w:r w:rsidRPr="004721FF">
                <w:rPr>
                  <w:rStyle w:val="Hypertextovodkaz"/>
                  <w:rFonts w:cs="Tahoma"/>
                  <w:sz w:val="16"/>
                  <w:szCs w:val="16"/>
                </w:rPr>
                <w:t>http://www.prahafondy.eu/cz/oppk.html</w:t>
              </w:r>
            </w:hyperlink>
            <w:r>
              <w:rPr>
                <w:rFonts w:cs="Tahoma"/>
                <w:sz w:val="16"/>
                <w:szCs w:val="16"/>
              </w:rPr>
              <w:t>]</w:t>
            </w:r>
          </w:p>
        </w:tc>
      </w:tr>
    </w:tbl>
    <w:p w:rsidR="00866283" w:rsidRDefault="00866283" w:rsidP="00866283">
      <w:pPr>
        <w:pStyle w:val="Zdroj"/>
      </w:pPr>
      <w:r>
        <w:t>Pozn.: Zvýrazněné = relevantní</w:t>
      </w:r>
    </w:p>
    <w:p w:rsidR="00866283" w:rsidRDefault="00866283" w:rsidP="00866283">
      <w:pPr>
        <w:pStyle w:val="Zdroj"/>
      </w:pPr>
      <w:r w:rsidRPr="00D43170">
        <w:t xml:space="preserve">Zdroj: </w:t>
      </w:r>
      <w:r>
        <w:t>Programová dokumentace OPPK [</w:t>
      </w:r>
      <w:hyperlink r:id="rId263" w:history="1">
        <w:r w:rsidRPr="004721FF">
          <w:rPr>
            <w:rStyle w:val="Hypertextovodkaz"/>
          </w:rPr>
          <w:t>http://www.prahafondy.eu/cz/oppk/dokumenty.html</w:t>
        </w:r>
      </w:hyperlink>
      <w:r>
        <w:t>]</w:t>
      </w:r>
    </w:p>
    <w:p w:rsidR="00866283" w:rsidRDefault="00866283" w:rsidP="00866283"/>
    <w:p w:rsidR="00866283" w:rsidRPr="00BC1D05" w:rsidRDefault="00866283" w:rsidP="00750D9B">
      <w:pPr>
        <w:pStyle w:val="Titulek"/>
      </w:pPr>
      <w:bookmarkStart w:id="789" w:name="_Toc369091951"/>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11</w:t>
      </w:r>
      <w:r>
        <w:rPr>
          <w:noProof/>
        </w:rPr>
        <w:fldChar w:fldCharType="end"/>
      </w:r>
      <w:r w:rsidRPr="00BC1D05">
        <w:t xml:space="preserve">: </w:t>
      </w:r>
      <w:r>
        <w:t>Stav čerpání OPPK</w:t>
      </w:r>
      <w:bookmarkEnd w:id="789"/>
    </w:p>
    <w:tbl>
      <w:tblPr>
        <w:tblW w:w="9637"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28" w:type="dxa"/>
          <w:left w:w="57" w:type="dxa"/>
          <w:bottom w:w="28" w:type="dxa"/>
          <w:right w:w="57" w:type="dxa"/>
        </w:tblCellMar>
        <w:tblLook w:val="0000" w:firstRow="0" w:lastRow="0" w:firstColumn="0" w:lastColumn="0" w:noHBand="0" w:noVBand="0"/>
      </w:tblPr>
      <w:tblGrid>
        <w:gridCol w:w="1134"/>
        <w:gridCol w:w="1020"/>
        <w:gridCol w:w="680"/>
        <w:gridCol w:w="1020"/>
        <w:gridCol w:w="1021"/>
        <w:gridCol w:w="680"/>
        <w:gridCol w:w="1020"/>
        <w:gridCol w:w="1021"/>
        <w:gridCol w:w="1020"/>
        <w:gridCol w:w="1021"/>
      </w:tblGrid>
      <w:tr w:rsidR="00866283" w:rsidRPr="0003704D" w:rsidTr="00866283">
        <w:trPr>
          <w:trHeight w:val="226"/>
          <w:jc w:val="center"/>
        </w:trPr>
        <w:tc>
          <w:tcPr>
            <w:tcW w:w="1134"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Sekce</w:t>
            </w:r>
          </w:p>
        </w:tc>
        <w:tc>
          <w:tcPr>
            <w:tcW w:w="1020"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Celková alokace</w:t>
            </w:r>
            <w:r>
              <w:rPr>
                <w:rFonts w:cs="Tahoma"/>
                <w:bCs/>
                <w:color w:val="008CCD"/>
                <w:sz w:val="16"/>
                <w:szCs w:val="16"/>
              </w:rPr>
              <w:br/>
            </w:r>
            <w:r w:rsidRPr="0003704D">
              <w:rPr>
                <w:rFonts w:cs="Tahoma"/>
                <w:bCs/>
                <w:color w:val="008CCD"/>
                <w:sz w:val="16"/>
                <w:szCs w:val="16"/>
              </w:rPr>
              <w:t>[mil. Kč]</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Podané žádosti</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Projekty s vydaným rozhodnutím</w:t>
            </w:r>
          </w:p>
        </w:tc>
        <w:tc>
          <w:tcPr>
            <w:tcW w:w="2041" w:type="dxa"/>
            <w:gridSpan w:val="2"/>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Certifikované výdaje</w:t>
            </w:r>
          </w:p>
        </w:tc>
      </w:tr>
      <w:tr w:rsidR="00866283" w:rsidRPr="0003704D" w:rsidTr="00866283">
        <w:trPr>
          <w:trHeight w:val="226"/>
          <w:jc w:val="center"/>
        </w:trPr>
        <w:tc>
          <w:tcPr>
            <w:tcW w:w="1134"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1020"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1020"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PO</w:t>
            </w:r>
            <w:r>
              <w:rPr>
                <w:rFonts w:cs="Tahoma"/>
                <w:bCs/>
                <w:color w:val="9B9BA0"/>
                <w:sz w:val="16"/>
                <w:szCs w:val="16"/>
              </w:rPr>
              <w:t>3</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2 427,2</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691</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8 436,8</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347,6</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137</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2 048,2</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84,4</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506,3</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20,9</w:t>
            </w:r>
          </w:p>
        </w:tc>
      </w:tr>
      <w:tr w:rsidR="00866283" w:rsidRPr="0003704D" w:rsidTr="00866283">
        <w:trPr>
          <w:trHeight w:val="226"/>
          <w:jc w:val="center"/>
        </w:trPr>
        <w:tc>
          <w:tcPr>
            <w:tcW w:w="1134"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PO3 - OP 3.1</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1 843,2</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186</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6 167,8</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334,6</w:t>
            </w:r>
          </w:p>
        </w:tc>
        <w:tc>
          <w:tcPr>
            <w:tcW w:w="68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40</w:t>
            </w:r>
          </w:p>
        </w:tc>
        <w:tc>
          <w:tcPr>
            <w:tcW w:w="1020"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1 551,3</w:t>
            </w:r>
          </w:p>
        </w:tc>
        <w:tc>
          <w:tcPr>
            <w:tcW w:w="1021" w:type="dxa"/>
            <w:tcBorders>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84,2</w:t>
            </w:r>
          </w:p>
        </w:tc>
        <w:tc>
          <w:tcPr>
            <w:tcW w:w="1020"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441,1</w:t>
            </w:r>
          </w:p>
        </w:tc>
        <w:tc>
          <w:tcPr>
            <w:tcW w:w="1021" w:type="dxa"/>
            <w:tcBorders>
              <w:bottom w:val="single" w:sz="4" w:space="0" w:color="404040" w:themeColor="text1" w:themeTint="BF"/>
            </w:tcBorders>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23,9</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 xml:space="preserve">OP celkem </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7 211,9</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900</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16 443,1</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228,0</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208</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6 336,9</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87,9</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2 222,4</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30,8</w:t>
            </w:r>
          </w:p>
        </w:tc>
      </w:tr>
    </w:tbl>
    <w:p w:rsidR="00866283" w:rsidRDefault="00866283" w:rsidP="00866283">
      <w:pPr>
        <w:pStyle w:val="Zdroj"/>
      </w:pPr>
      <w:r w:rsidRPr="00D43170">
        <w:t xml:space="preserve">Zdroj: </w:t>
      </w:r>
      <w:r>
        <w:t>Monitorovací zpráva za květen 2013 - MMR 2013 [</w:t>
      </w:r>
      <w:hyperlink r:id="rId264" w:history="1">
        <w:r w:rsidRPr="00E60CB6">
          <w:rPr>
            <w:rStyle w:val="Hypertextovodkaz"/>
          </w:rPr>
          <w:t>http://www.strukturalni-fondy.cz/cs/Informace-o-cerpani</w:t>
        </w:r>
      </w:hyperlink>
      <w:r>
        <w:t>]</w:t>
      </w:r>
    </w:p>
    <w:p w:rsidR="00866283" w:rsidRPr="00370C91" w:rsidRDefault="00866283" w:rsidP="00866283"/>
    <w:p w:rsidR="00866283" w:rsidRPr="00EE155B" w:rsidRDefault="00866283" w:rsidP="00EE155B">
      <w:pPr>
        <w:spacing w:before="240"/>
        <w:rPr>
          <w:b/>
        </w:rPr>
      </w:pPr>
      <w:r w:rsidRPr="00EE155B">
        <w:rPr>
          <w:b/>
        </w:rPr>
        <w:t>OP Praha - Adaptabilita (OPPA)</w:t>
      </w:r>
    </w:p>
    <w:p w:rsidR="00866283" w:rsidRDefault="00866283" w:rsidP="00866283">
      <w:r>
        <w:t>Strategie OPPA se větví do čtyř prioritních os, z nichž PO1 Podpora rozvoje znalostní ekonomiky je věnována zvýšení profesní mobility a adaptability zaměstnavatelů a růstu produktivity práce. Jedna ze tří podporovaných aktivit cílí na rozvoj lidských zdrojů a kapacit ve VaV (při zakládání center VaV, vzniku spin-off firem apod.), podporu spolupráce, transferu know-how a stáží.</w:t>
      </w:r>
    </w:p>
    <w:p w:rsidR="00866283" w:rsidRPr="00BC1D05" w:rsidRDefault="00866283" w:rsidP="00750D9B">
      <w:pPr>
        <w:pStyle w:val="Titulek"/>
      </w:pPr>
      <w:bookmarkStart w:id="790" w:name="_Toc369091952"/>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12</w:t>
      </w:r>
      <w:r>
        <w:rPr>
          <w:noProof/>
        </w:rPr>
        <w:fldChar w:fldCharType="end"/>
      </w:r>
      <w:r w:rsidRPr="00BC1D05">
        <w:t xml:space="preserve">: </w:t>
      </w:r>
      <w:r>
        <w:t>Základní charakteristiky OPPA</w:t>
      </w:r>
      <w:bookmarkEnd w:id="790"/>
    </w:p>
    <w:tbl>
      <w:tblPr>
        <w:tblStyle w:val="Mkatabulky"/>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Look w:val="04A0" w:firstRow="1" w:lastRow="0" w:firstColumn="1" w:lastColumn="0" w:noHBand="0" w:noVBand="1"/>
      </w:tblPr>
      <w:tblGrid>
        <w:gridCol w:w="1134"/>
        <w:gridCol w:w="6236"/>
        <w:gridCol w:w="1134"/>
        <w:gridCol w:w="1134"/>
      </w:tblGrid>
      <w:tr w:rsidR="00866283" w:rsidRPr="00EB2356" w:rsidTr="00866283">
        <w:trPr>
          <w:trHeight w:val="283"/>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EB2356">
              <w:rPr>
                <w:rFonts w:cs="Tahoma"/>
                <w:sz w:val="16"/>
                <w:szCs w:val="16"/>
              </w:rPr>
              <w:t>Globální cíl</w:t>
            </w:r>
            <w:r>
              <w:rPr>
                <w:rFonts w:cs="Tahoma"/>
                <w:sz w:val="16"/>
                <w:szCs w:val="16"/>
              </w:rPr>
              <w:t>/ fond/alokace</w:t>
            </w:r>
          </w:p>
        </w:tc>
        <w:tc>
          <w:tcPr>
            <w:tcW w:w="6236" w:type="dxa"/>
            <w:shd w:val="clear" w:color="auto" w:fill="auto"/>
            <w:vAlign w:val="center"/>
          </w:tcPr>
          <w:p w:rsidR="00866283" w:rsidRPr="00EB2356" w:rsidRDefault="00866283" w:rsidP="00866283">
            <w:pPr>
              <w:spacing w:after="0" w:line="240" w:lineRule="auto"/>
              <w:jc w:val="left"/>
              <w:rPr>
                <w:rFonts w:cs="Tahoma"/>
                <w:sz w:val="16"/>
                <w:szCs w:val="16"/>
              </w:rPr>
            </w:pPr>
            <w:r w:rsidRPr="008C4473">
              <w:rPr>
                <w:rFonts w:cs="Tahoma"/>
                <w:sz w:val="16"/>
                <w:szCs w:val="16"/>
              </w:rPr>
              <w:t>Zvýšení konkurenceschopnosti Prahy posílením adaptability a výkonnosti</w:t>
            </w:r>
            <w:r>
              <w:rPr>
                <w:rFonts w:cs="Tahoma"/>
                <w:sz w:val="16"/>
                <w:szCs w:val="16"/>
              </w:rPr>
              <w:t xml:space="preserve"> </w:t>
            </w:r>
            <w:r w:rsidRPr="008C4473">
              <w:rPr>
                <w:rFonts w:cs="Tahoma"/>
                <w:sz w:val="16"/>
                <w:szCs w:val="16"/>
              </w:rPr>
              <w:t>lidských zdrojů a zlepšením přístupu k zaměstnání pro všechny</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ESF</w:t>
            </w:r>
          </w:p>
        </w:tc>
        <w:tc>
          <w:tcPr>
            <w:tcW w:w="1134" w:type="dxa"/>
            <w:shd w:val="clear" w:color="auto" w:fill="auto"/>
            <w:vAlign w:val="center"/>
          </w:tcPr>
          <w:p w:rsidR="00866283" w:rsidRPr="00EB2356" w:rsidRDefault="00866283" w:rsidP="00866283">
            <w:pPr>
              <w:spacing w:after="0" w:line="240" w:lineRule="auto"/>
              <w:jc w:val="right"/>
              <w:rPr>
                <w:rFonts w:cs="Tahoma"/>
                <w:sz w:val="16"/>
                <w:szCs w:val="16"/>
              </w:rPr>
            </w:pPr>
            <w:r>
              <w:rPr>
                <w:rFonts w:cs="Tahoma"/>
                <w:sz w:val="16"/>
                <w:szCs w:val="16"/>
              </w:rPr>
              <w:t>3,4 mld. Kč</w:t>
            </w:r>
          </w:p>
        </w:tc>
      </w:tr>
      <w:tr w:rsidR="00866283" w:rsidRPr="00EB2356" w:rsidTr="00866283">
        <w:trPr>
          <w:trHeight w:val="283"/>
          <w:jc w:val="center"/>
        </w:trPr>
        <w:tc>
          <w:tcPr>
            <w:tcW w:w="1134" w:type="dxa"/>
            <w:shd w:val="clear" w:color="auto" w:fill="auto"/>
            <w:vAlign w:val="center"/>
          </w:tcPr>
          <w:p w:rsidR="00866283" w:rsidRDefault="00866283" w:rsidP="00866283">
            <w:pPr>
              <w:spacing w:after="0" w:line="240" w:lineRule="auto"/>
              <w:jc w:val="left"/>
              <w:rPr>
                <w:rFonts w:cs="Tahoma"/>
                <w:sz w:val="16"/>
                <w:szCs w:val="16"/>
              </w:rPr>
            </w:pPr>
            <w:r>
              <w:rPr>
                <w:rFonts w:cs="Tahoma"/>
                <w:sz w:val="16"/>
                <w:szCs w:val="16"/>
              </w:rPr>
              <w:t>Prioritní osy/ alokace</w:t>
            </w:r>
          </w:p>
        </w:tc>
        <w:tc>
          <w:tcPr>
            <w:tcW w:w="7370" w:type="dxa"/>
            <w:gridSpan w:val="2"/>
            <w:shd w:val="clear" w:color="auto" w:fill="auto"/>
            <w:vAlign w:val="center"/>
          </w:tcPr>
          <w:p w:rsidR="00866283" w:rsidRPr="008C4473" w:rsidRDefault="00866283" w:rsidP="00866283">
            <w:pPr>
              <w:spacing w:after="0" w:line="240" w:lineRule="auto"/>
              <w:jc w:val="left"/>
              <w:rPr>
                <w:rFonts w:cs="Tahoma"/>
                <w:color w:val="C3003C"/>
                <w:sz w:val="16"/>
                <w:szCs w:val="16"/>
              </w:rPr>
            </w:pPr>
            <w:r w:rsidRPr="008C4473">
              <w:rPr>
                <w:rFonts w:cs="Tahoma"/>
                <w:color w:val="C3003C"/>
                <w:sz w:val="16"/>
                <w:szCs w:val="16"/>
              </w:rPr>
              <w:t>PO1 Podpora rozvoje znalostní ekonomiky</w:t>
            </w:r>
          </w:p>
          <w:p w:rsidR="00866283" w:rsidRPr="008C4473" w:rsidRDefault="00866283" w:rsidP="00866283">
            <w:pPr>
              <w:spacing w:after="0" w:line="240" w:lineRule="auto"/>
              <w:jc w:val="left"/>
              <w:rPr>
                <w:rFonts w:cs="Tahoma"/>
                <w:sz w:val="16"/>
                <w:szCs w:val="16"/>
              </w:rPr>
            </w:pPr>
            <w:r w:rsidRPr="008C4473">
              <w:rPr>
                <w:rFonts w:cs="Tahoma"/>
                <w:sz w:val="16"/>
                <w:szCs w:val="16"/>
              </w:rPr>
              <w:t xml:space="preserve">PO2 </w:t>
            </w:r>
            <w:r>
              <w:rPr>
                <w:rFonts w:cs="Tahoma"/>
                <w:sz w:val="16"/>
                <w:szCs w:val="16"/>
              </w:rPr>
              <w:t>Podpora vstupu na trh práce</w:t>
            </w:r>
          </w:p>
          <w:p w:rsidR="00866283" w:rsidRPr="008C4473" w:rsidRDefault="00866283" w:rsidP="00866283">
            <w:pPr>
              <w:spacing w:after="0" w:line="240" w:lineRule="auto"/>
              <w:jc w:val="left"/>
              <w:rPr>
                <w:rFonts w:cs="Tahoma"/>
                <w:sz w:val="16"/>
                <w:szCs w:val="16"/>
              </w:rPr>
            </w:pPr>
            <w:r w:rsidRPr="008C4473">
              <w:rPr>
                <w:rFonts w:cs="Tahoma"/>
                <w:sz w:val="16"/>
                <w:szCs w:val="16"/>
              </w:rPr>
              <w:t xml:space="preserve">PO3 </w:t>
            </w:r>
            <w:r>
              <w:rPr>
                <w:rFonts w:cs="Tahoma"/>
                <w:sz w:val="16"/>
                <w:szCs w:val="16"/>
              </w:rPr>
              <w:t>Modernizace počátečního vzdělávání</w:t>
            </w:r>
          </w:p>
          <w:p w:rsidR="00866283" w:rsidRPr="008C4473" w:rsidRDefault="00866283" w:rsidP="00866283">
            <w:pPr>
              <w:spacing w:after="0" w:line="240" w:lineRule="auto"/>
              <w:jc w:val="left"/>
              <w:rPr>
                <w:rFonts w:cs="Tahoma"/>
                <w:sz w:val="16"/>
                <w:szCs w:val="16"/>
              </w:rPr>
            </w:pPr>
            <w:r w:rsidRPr="008C4473">
              <w:rPr>
                <w:rFonts w:cs="Tahoma"/>
                <w:sz w:val="16"/>
                <w:szCs w:val="16"/>
              </w:rPr>
              <w:t>PO4 Technická pomoc</w:t>
            </w:r>
          </w:p>
        </w:tc>
        <w:tc>
          <w:tcPr>
            <w:tcW w:w="1134" w:type="dxa"/>
            <w:shd w:val="clear" w:color="auto" w:fill="auto"/>
            <w:vAlign w:val="center"/>
          </w:tcPr>
          <w:p w:rsidR="00866283" w:rsidRPr="008C4473" w:rsidRDefault="00866283" w:rsidP="00866283">
            <w:pPr>
              <w:spacing w:after="0" w:line="240" w:lineRule="auto"/>
              <w:jc w:val="right"/>
              <w:rPr>
                <w:rFonts w:cs="Tahoma"/>
                <w:color w:val="C3003C"/>
                <w:sz w:val="16"/>
                <w:szCs w:val="16"/>
              </w:rPr>
            </w:pPr>
            <w:r w:rsidRPr="008C4473">
              <w:rPr>
                <w:rFonts w:cs="Tahoma"/>
                <w:color w:val="C3003C"/>
                <w:sz w:val="16"/>
                <w:szCs w:val="16"/>
              </w:rPr>
              <w:t>1,2 mld. Kč</w:t>
            </w:r>
          </w:p>
          <w:p w:rsidR="00866283" w:rsidRPr="008C4473" w:rsidRDefault="00866283" w:rsidP="00866283">
            <w:pPr>
              <w:spacing w:after="0" w:line="240" w:lineRule="auto"/>
              <w:jc w:val="right"/>
              <w:rPr>
                <w:rFonts w:cs="Tahoma"/>
                <w:sz w:val="16"/>
                <w:szCs w:val="16"/>
              </w:rPr>
            </w:pPr>
            <w:r>
              <w:rPr>
                <w:rFonts w:cs="Tahoma"/>
                <w:sz w:val="16"/>
                <w:szCs w:val="16"/>
              </w:rPr>
              <w:t>0,9</w:t>
            </w:r>
            <w:r w:rsidRPr="008C4473">
              <w:rPr>
                <w:rFonts w:cs="Tahoma"/>
                <w:sz w:val="16"/>
                <w:szCs w:val="16"/>
              </w:rPr>
              <w:t xml:space="preserve"> mld. Kč</w:t>
            </w:r>
          </w:p>
          <w:p w:rsidR="00866283" w:rsidRPr="008C4473" w:rsidRDefault="00866283" w:rsidP="00866283">
            <w:pPr>
              <w:spacing w:after="0" w:line="240" w:lineRule="auto"/>
              <w:jc w:val="right"/>
              <w:rPr>
                <w:rFonts w:cs="Tahoma"/>
                <w:sz w:val="16"/>
                <w:szCs w:val="16"/>
              </w:rPr>
            </w:pPr>
            <w:r>
              <w:rPr>
                <w:rFonts w:cs="Tahoma"/>
                <w:sz w:val="16"/>
                <w:szCs w:val="16"/>
              </w:rPr>
              <w:t>1,1</w:t>
            </w:r>
            <w:r w:rsidRPr="008C4473">
              <w:rPr>
                <w:rFonts w:cs="Tahoma"/>
                <w:sz w:val="16"/>
                <w:szCs w:val="16"/>
              </w:rPr>
              <w:t xml:space="preserve"> mld. Kč</w:t>
            </w:r>
          </w:p>
          <w:p w:rsidR="00866283" w:rsidRPr="008C4473" w:rsidRDefault="00866283" w:rsidP="00866283">
            <w:pPr>
              <w:spacing w:after="0" w:line="240" w:lineRule="auto"/>
              <w:jc w:val="right"/>
              <w:rPr>
                <w:rFonts w:cs="Tahoma"/>
                <w:sz w:val="16"/>
                <w:szCs w:val="16"/>
              </w:rPr>
            </w:pPr>
            <w:r>
              <w:rPr>
                <w:rFonts w:cs="Tahoma"/>
                <w:sz w:val="16"/>
                <w:szCs w:val="16"/>
              </w:rPr>
              <w:t>0,1</w:t>
            </w:r>
            <w:r w:rsidRPr="008C4473">
              <w:rPr>
                <w:rFonts w:cs="Tahoma"/>
                <w:sz w:val="16"/>
                <w:szCs w:val="16"/>
              </w:rPr>
              <w:t xml:space="preserve"> mld. Kč</w:t>
            </w:r>
          </w:p>
        </w:tc>
      </w:tr>
      <w:tr w:rsidR="00866283" w:rsidRPr="00EB2356" w:rsidTr="00866283">
        <w:trPr>
          <w:trHeight w:val="227"/>
          <w:jc w:val="center"/>
        </w:trPr>
        <w:tc>
          <w:tcPr>
            <w:tcW w:w="1134" w:type="dxa"/>
            <w:shd w:val="clear" w:color="auto" w:fill="auto"/>
            <w:vAlign w:val="center"/>
          </w:tcPr>
          <w:p w:rsidR="00866283" w:rsidRPr="00EB2356" w:rsidRDefault="00866283" w:rsidP="00866283">
            <w:pPr>
              <w:spacing w:after="0" w:line="240" w:lineRule="auto"/>
              <w:jc w:val="left"/>
              <w:rPr>
                <w:rFonts w:cs="Tahoma"/>
                <w:sz w:val="16"/>
                <w:szCs w:val="16"/>
              </w:rPr>
            </w:pPr>
            <w:r w:rsidRPr="007B3A8F">
              <w:rPr>
                <w:rFonts w:cs="Tahoma"/>
                <w:color w:val="C3003C"/>
                <w:sz w:val="16"/>
                <w:szCs w:val="16"/>
              </w:rPr>
              <w:t>Zaměření</w:t>
            </w:r>
          </w:p>
        </w:tc>
        <w:tc>
          <w:tcPr>
            <w:tcW w:w="8504" w:type="dxa"/>
            <w:gridSpan w:val="3"/>
            <w:shd w:val="clear" w:color="auto" w:fill="auto"/>
            <w:vAlign w:val="center"/>
          </w:tcPr>
          <w:p w:rsidR="00866283" w:rsidRPr="00EB2356" w:rsidRDefault="00866283" w:rsidP="00866283">
            <w:pPr>
              <w:spacing w:after="0" w:line="240" w:lineRule="auto"/>
              <w:jc w:val="left"/>
              <w:rPr>
                <w:rFonts w:cs="Tahoma"/>
                <w:sz w:val="16"/>
                <w:szCs w:val="16"/>
              </w:rPr>
            </w:pPr>
            <w:r>
              <w:rPr>
                <w:rFonts w:cs="Tahoma"/>
                <w:sz w:val="16"/>
                <w:szCs w:val="16"/>
              </w:rPr>
              <w:t>Podpora z</w:t>
            </w:r>
            <w:r w:rsidRPr="00840C7B">
              <w:rPr>
                <w:rFonts w:cs="Tahoma"/>
                <w:sz w:val="16"/>
                <w:szCs w:val="16"/>
              </w:rPr>
              <w:t>vyš</w:t>
            </w:r>
            <w:r>
              <w:rPr>
                <w:rFonts w:cs="Tahoma"/>
                <w:sz w:val="16"/>
                <w:szCs w:val="16"/>
              </w:rPr>
              <w:t>ování</w:t>
            </w:r>
            <w:r w:rsidRPr="00840C7B">
              <w:rPr>
                <w:rFonts w:cs="Tahoma"/>
                <w:sz w:val="16"/>
                <w:szCs w:val="16"/>
              </w:rPr>
              <w:t xml:space="preserve"> profesní mobility a adaptability pracovníků směřující </w:t>
            </w:r>
            <w:r>
              <w:rPr>
                <w:rFonts w:cs="Tahoma"/>
                <w:sz w:val="16"/>
                <w:szCs w:val="16"/>
              </w:rPr>
              <w:t>k růstu</w:t>
            </w:r>
            <w:r w:rsidRPr="00840C7B">
              <w:rPr>
                <w:rFonts w:cs="Tahoma"/>
                <w:sz w:val="16"/>
                <w:szCs w:val="16"/>
              </w:rPr>
              <w:t xml:space="preserve"> produktivity práce</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sidRPr="003B08B0">
              <w:rPr>
                <w:rFonts w:cs="Tahoma"/>
                <w:color w:val="C3003C"/>
                <w:sz w:val="16"/>
                <w:szCs w:val="16"/>
              </w:rPr>
              <w:t>Char</w:t>
            </w:r>
            <w:r>
              <w:rPr>
                <w:rFonts w:cs="Tahoma"/>
                <w:color w:val="C3003C"/>
                <w:sz w:val="16"/>
                <w:szCs w:val="16"/>
              </w:rPr>
              <w:t xml:space="preserve">. </w:t>
            </w:r>
            <w:r w:rsidRPr="003B08B0">
              <w:rPr>
                <w:rFonts w:cs="Tahoma"/>
                <w:color w:val="C3003C"/>
                <w:sz w:val="16"/>
                <w:szCs w:val="16"/>
              </w:rPr>
              <w:t>podpory</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Investice do lidských zdrojů</w:t>
            </w:r>
          </w:p>
        </w:tc>
      </w:tr>
      <w:tr w:rsidR="00866283" w:rsidRPr="003B08B0" w:rsidTr="00866283">
        <w:trPr>
          <w:trHeight w:val="227"/>
          <w:jc w:val="center"/>
        </w:trPr>
        <w:tc>
          <w:tcPr>
            <w:tcW w:w="1134" w:type="dxa"/>
            <w:shd w:val="clear" w:color="auto" w:fill="auto"/>
            <w:vAlign w:val="center"/>
          </w:tcPr>
          <w:p w:rsidR="00866283" w:rsidRPr="003B08B0" w:rsidRDefault="00866283" w:rsidP="00866283">
            <w:pPr>
              <w:spacing w:after="0" w:line="240" w:lineRule="auto"/>
              <w:jc w:val="left"/>
              <w:rPr>
                <w:rFonts w:cs="Tahoma"/>
                <w:sz w:val="16"/>
                <w:szCs w:val="16"/>
              </w:rPr>
            </w:pPr>
            <w:r w:rsidRPr="003B08B0">
              <w:rPr>
                <w:rFonts w:cs="Tahoma"/>
                <w:sz w:val="16"/>
                <w:szCs w:val="16"/>
              </w:rPr>
              <w:t>Způs</w:t>
            </w:r>
            <w:r>
              <w:rPr>
                <w:rFonts w:cs="Tahoma"/>
                <w:sz w:val="16"/>
                <w:szCs w:val="16"/>
              </w:rPr>
              <w:t xml:space="preserve">. </w:t>
            </w:r>
            <w:r w:rsidRPr="003B08B0">
              <w:rPr>
                <w:rFonts w:cs="Tahoma"/>
                <w:sz w:val="16"/>
                <w:szCs w:val="16"/>
              </w:rPr>
              <w:t>regiony</w:t>
            </w:r>
          </w:p>
        </w:tc>
        <w:tc>
          <w:tcPr>
            <w:tcW w:w="8504" w:type="dxa"/>
            <w:gridSpan w:val="3"/>
            <w:shd w:val="clear" w:color="auto" w:fill="auto"/>
            <w:vAlign w:val="center"/>
          </w:tcPr>
          <w:p w:rsidR="00866283" w:rsidRPr="003B08B0" w:rsidRDefault="00866283" w:rsidP="00866283">
            <w:pPr>
              <w:spacing w:after="0" w:line="240" w:lineRule="auto"/>
              <w:jc w:val="left"/>
              <w:rPr>
                <w:rFonts w:cs="Tahoma"/>
                <w:sz w:val="16"/>
                <w:szCs w:val="16"/>
              </w:rPr>
            </w:pPr>
            <w:r>
              <w:rPr>
                <w:rFonts w:cs="Tahoma"/>
                <w:sz w:val="16"/>
                <w:szCs w:val="16"/>
              </w:rPr>
              <w:t>Hl. m. Praha</w:t>
            </w:r>
          </w:p>
        </w:tc>
      </w:tr>
      <w:tr w:rsidR="00866283" w:rsidRPr="009B35F4" w:rsidTr="00866283">
        <w:trPr>
          <w:trHeight w:val="227"/>
          <w:jc w:val="center"/>
        </w:trPr>
        <w:tc>
          <w:tcPr>
            <w:tcW w:w="1134" w:type="dxa"/>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Řídící orgán</w:t>
            </w:r>
          </w:p>
        </w:tc>
        <w:tc>
          <w:tcPr>
            <w:tcW w:w="8504" w:type="dxa"/>
            <w:gridSpan w:val="3"/>
            <w:shd w:val="clear" w:color="auto" w:fill="auto"/>
            <w:vAlign w:val="center"/>
          </w:tcPr>
          <w:p w:rsidR="00866283" w:rsidRPr="009B35F4" w:rsidRDefault="00866283" w:rsidP="00866283">
            <w:pPr>
              <w:spacing w:after="0" w:line="240" w:lineRule="auto"/>
              <w:jc w:val="left"/>
              <w:rPr>
                <w:rFonts w:cs="Tahoma"/>
                <w:sz w:val="16"/>
                <w:szCs w:val="16"/>
              </w:rPr>
            </w:pPr>
            <w:r>
              <w:rPr>
                <w:rFonts w:cs="Tahoma"/>
                <w:sz w:val="16"/>
                <w:szCs w:val="16"/>
              </w:rPr>
              <w:t>Magistrát hl. m. Prahy [</w:t>
            </w:r>
            <w:hyperlink r:id="rId265" w:history="1">
              <w:r w:rsidRPr="00E60CB6">
                <w:rPr>
                  <w:rStyle w:val="Hypertextovodkaz"/>
                  <w:rFonts w:cs="Tahoma"/>
                  <w:sz w:val="16"/>
                  <w:szCs w:val="16"/>
                </w:rPr>
                <w:t>http://www.prahafondy.eu/cz/oppa.html</w:t>
              </w:r>
            </w:hyperlink>
            <w:r>
              <w:rPr>
                <w:rFonts w:cs="Tahoma"/>
                <w:sz w:val="16"/>
                <w:szCs w:val="16"/>
              </w:rPr>
              <w:t>]</w:t>
            </w:r>
          </w:p>
        </w:tc>
      </w:tr>
    </w:tbl>
    <w:p w:rsidR="00866283" w:rsidRDefault="00866283" w:rsidP="00866283">
      <w:pPr>
        <w:pStyle w:val="Zdroj"/>
      </w:pPr>
      <w:r>
        <w:t>Pozn.: Zvýrazněné = relevantní</w:t>
      </w:r>
    </w:p>
    <w:p w:rsidR="00866283" w:rsidRDefault="00866283" w:rsidP="00866283">
      <w:pPr>
        <w:pStyle w:val="Zdroj"/>
      </w:pPr>
      <w:r w:rsidRPr="00D43170">
        <w:t xml:space="preserve">Zdroj: </w:t>
      </w:r>
      <w:r>
        <w:t>Programová dokumentace OPPK [</w:t>
      </w:r>
      <w:hyperlink r:id="rId266" w:history="1">
        <w:r w:rsidRPr="00E60CB6">
          <w:rPr>
            <w:rStyle w:val="Hypertextovodkaz"/>
          </w:rPr>
          <w:t>http://www.prahafondy.eu/cz/oppa/dokumenty.html]</w:t>
        </w:r>
      </w:hyperlink>
    </w:p>
    <w:p w:rsidR="00866283" w:rsidRDefault="00866283" w:rsidP="00866283">
      <w:pPr>
        <w:spacing w:before="200" w:after="200" w:line="276" w:lineRule="auto"/>
        <w:jc w:val="left"/>
      </w:pPr>
      <w:r>
        <w:br w:type="page"/>
      </w:r>
    </w:p>
    <w:p w:rsidR="00866283" w:rsidRDefault="00866283" w:rsidP="00866283">
      <w:r w:rsidRPr="00D04801">
        <w:lastRenderedPageBreak/>
        <w:t>V PO1 bylo ve čtyřech výzvách podpořeno celkem 316 projektů s výrazně rozdílným zájmem o jednotlivé aktivity. Nejnižší zájem z hlediska počtu podaných projektů byl o aktivitu 4 Rozvoj lidských zdrojů ve vědě a výzkumu (pouze 5 % z PO1), přitom z hlediska typu příjemce byla vymezena dostatečně široce. Požadovaná dotace 26 schválených projektů tvořila v rámci PO1 pouze osm procent. Důvodem byla vedle nízkého zájmu také nedostačená připravenost projektů na začátku období.</w:t>
      </w:r>
    </w:p>
    <w:p w:rsidR="00866283" w:rsidRDefault="00866283" w:rsidP="00866283">
      <w:r>
        <w:t>Na základě výsledků auditu bylo v dubnu 2013 pozastaveno předkládání žádostí o platbu pro OPPA do doby, než budou vyřešeny vzniklé nesrovnalosti.</w:t>
      </w:r>
    </w:p>
    <w:p w:rsidR="00866283" w:rsidRPr="00BC1D05" w:rsidRDefault="00866283" w:rsidP="00750D9B">
      <w:pPr>
        <w:pStyle w:val="Titulek"/>
      </w:pPr>
      <w:bookmarkStart w:id="791" w:name="_Toc369091953"/>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13</w:t>
      </w:r>
      <w:r>
        <w:rPr>
          <w:noProof/>
        </w:rPr>
        <w:fldChar w:fldCharType="end"/>
      </w:r>
      <w:r w:rsidRPr="00BC1D05">
        <w:t xml:space="preserve">: </w:t>
      </w:r>
      <w:r>
        <w:t>Stav čerpání OPPA</w:t>
      </w:r>
      <w:bookmarkEnd w:id="791"/>
    </w:p>
    <w:tbl>
      <w:tblPr>
        <w:tblW w:w="9637"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28" w:type="dxa"/>
          <w:left w:w="57" w:type="dxa"/>
          <w:bottom w:w="28" w:type="dxa"/>
          <w:right w:w="57" w:type="dxa"/>
        </w:tblCellMar>
        <w:tblLook w:val="0000" w:firstRow="0" w:lastRow="0" w:firstColumn="0" w:lastColumn="0" w:noHBand="0" w:noVBand="0"/>
      </w:tblPr>
      <w:tblGrid>
        <w:gridCol w:w="1134"/>
        <w:gridCol w:w="1020"/>
        <w:gridCol w:w="680"/>
        <w:gridCol w:w="1020"/>
        <w:gridCol w:w="1021"/>
        <w:gridCol w:w="680"/>
        <w:gridCol w:w="1020"/>
        <w:gridCol w:w="1021"/>
        <w:gridCol w:w="1020"/>
        <w:gridCol w:w="1021"/>
      </w:tblGrid>
      <w:tr w:rsidR="00866283" w:rsidRPr="0003704D" w:rsidTr="00866283">
        <w:trPr>
          <w:trHeight w:val="226"/>
          <w:jc w:val="center"/>
        </w:trPr>
        <w:tc>
          <w:tcPr>
            <w:tcW w:w="1134"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Sekce</w:t>
            </w:r>
          </w:p>
        </w:tc>
        <w:tc>
          <w:tcPr>
            <w:tcW w:w="1020" w:type="dxa"/>
            <w:vMerge w:val="restart"/>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933879">
              <w:rPr>
                <w:rFonts w:cs="Tahoma"/>
                <w:bCs/>
                <w:color w:val="008CCD"/>
                <w:sz w:val="16"/>
                <w:szCs w:val="16"/>
              </w:rPr>
              <w:t>Celková alokace</w:t>
            </w:r>
            <w:r>
              <w:rPr>
                <w:rFonts w:cs="Tahoma"/>
                <w:bCs/>
                <w:color w:val="008CCD"/>
                <w:sz w:val="16"/>
                <w:szCs w:val="16"/>
              </w:rPr>
              <w:br/>
            </w:r>
            <w:r w:rsidRPr="0003704D">
              <w:rPr>
                <w:rFonts w:cs="Tahoma"/>
                <w:bCs/>
                <w:color w:val="008CCD"/>
                <w:sz w:val="16"/>
                <w:szCs w:val="16"/>
              </w:rPr>
              <w:t>[mil. Kč]</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Podané žádosti</w:t>
            </w:r>
          </w:p>
        </w:tc>
        <w:tc>
          <w:tcPr>
            <w:tcW w:w="2721" w:type="dxa"/>
            <w:gridSpan w:val="3"/>
            <w:shd w:val="clear" w:color="auto" w:fill="auto"/>
            <w:vAlign w:val="center"/>
          </w:tcPr>
          <w:p w:rsidR="00866283" w:rsidRPr="0003704D" w:rsidRDefault="00866283" w:rsidP="00866283">
            <w:pPr>
              <w:spacing w:after="0" w:line="240" w:lineRule="auto"/>
              <w:jc w:val="center"/>
              <w:rPr>
                <w:rFonts w:cs="Tahoma"/>
                <w:bCs/>
                <w:color w:val="008CCD"/>
                <w:sz w:val="16"/>
                <w:szCs w:val="16"/>
              </w:rPr>
            </w:pPr>
            <w:r w:rsidRPr="0003704D">
              <w:rPr>
                <w:rFonts w:cs="Tahoma"/>
                <w:bCs/>
                <w:color w:val="008CCD"/>
                <w:sz w:val="16"/>
                <w:szCs w:val="16"/>
              </w:rPr>
              <w:t>Projekty s vydaným rozhodnutím</w:t>
            </w:r>
          </w:p>
        </w:tc>
        <w:tc>
          <w:tcPr>
            <w:tcW w:w="2041" w:type="dxa"/>
            <w:gridSpan w:val="2"/>
          </w:tcPr>
          <w:p w:rsidR="00866283" w:rsidRPr="0003704D" w:rsidRDefault="00866283" w:rsidP="00866283">
            <w:pPr>
              <w:spacing w:after="0" w:line="240" w:lineRule="auto"/>
              <w:jc w:val="center"/>
              <w:rPr>
                <w:rFonts w:cs="Tahoma"/>
                <w:bCs/>
                <w:color w:val="008CCD"/>
                <w:sz w:val="16"/>
                <w:szCs w:val="16"/>
              </w:rPr>
            </w:pPr>
            <w:r>
              <w:rPr>
                <w:rFonts w:cs="Tahoma"/>
                <w:bCs/>
                <w:color w:val="008CCD"/>
                <w:sz w:val="16"/>
                <w:szCs w:val="16"/>
              </w:rPr>
              <w:t>Certifikované výdaje</w:t>
            </w:r>
          </w:p>
        </w:tc>
      </w:tr>
      <w:tr w:rsidR="00866283" w:rsidRPr="0003704D" w:rsidTr="00866283">
        <w:trPr>
          <w:trHeight w:val="226"/>
          <w:jc w:val="center"/>
        </w:trPr>
        <w:tc>
          <w:tcPr>
            <w:tcW w:w="1134"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1020" w:type="dxa"/>
            <w:vMerge/>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008CCD"/>
                <w:sz w:val="16"/>
                <w:szCs w:val="16"/>
              </w:rPr>
            </w:pPr>
          </w:p>
        </w:tc>
        <w:tc>
          <w:tcPr>
            <w:tcW w:w="680" w:type="dxa"/>
            <w:tcBorders>
              <w:bottom w:val="single" w:sz="4" w:space="0" w:color="404040" w:themeColor="text1" w:themeTint="BF"/>
            </w:tcBorders>
            <w:shd w:val="clear" w:color="auto" w:fill="auto"/>
            <w:vAlign w:val="center"/>
          </w:tcPr>
          <w:p w:rsidR="00866283" w:rsidRPr="00933879" w:rsidRDefault="00866283" w:rsidP="00866283">
            <w:pPr>
              <w:spacing w:after="0" w:line="240" w:lineRule="auto"/>
              <w:jc w:val="center"/>
              <w:rPr>
                <w:rFonts w:cs="Tahoma"/>
                <w:bCs/>
                <w:color w:val="9B9BA0"/>
                <w:sz w:val="16"/>
                <w:szCs w:val="16"/>
              </w:rPr>
            </w:pPr>
            <w:r w:rsidRPr="00933879">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933879" w:rsidRDefault="00866283" w:rsidP="00866283">
            <w:pPr>
              <w:spacing w:after="0" w:line="240" w:lineRule="auto"/>
              <w:jc w:val="center"/>
              <w:rPr>
                <w:rFonts w:cs="Tahoma"/>
                <w:bCs/>
                <w:color w:val="9B9BA0"/>
                <w:sz w:val="16"/>
                <w:szCs w:val="16"/>
              </w:rPr>
            </w:pPr>
            <w:r w:rsidRPr="00933879">
              <w:rPr>
                <w:rFonts w:cs="Tahoma"/>
                <w:bCs/>
                <w:color w:val="9B9BA0"/>
                <w:sz w:val="16"/>
                <w:szCs w:val="16"/>
              </w:rPr>
              <w:t>Objem</w:t>
            </w:r>
            <w:r w:rsidRPr="00933879">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68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Počet</w:t>
            </w:r>
          </w:p>
        </w:tc>
        <w:tc>
          <w:tcPr>
            <w:tcW w:w="1020"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shd w:val="clear" w:color="auto" w:fill="auto"/>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c>
          <w:tcPr>
            <w:tcW w:w="1020"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[mil. Kč]</w:t>
            </w:r>
          </w:p>
        </w:tc>
        <w:tc>
          <w:tcPr>
            <w:tcW w:w="1021" w:type="dxa"/>
            <w:tcBorders>
              <w:bottom w:val="single" w:sz="4" w:space="0" w:color="404040" w:themeColor="text1" w:themeTint="BF"/>
            </w:tcBorders>
            <w:vAlign w:val="center"/>
          </w:tcPr>
          <w:p w:rsidR="00866283" w:rsidRPr="0003704D" w:rsidRDefault="00866283" w:rsidP="00866283">
            <w:pPr>
              <w:spacing w:after="0" w:line="240" w:lineRule="auto"/>
              <w:jc w:val="center"/>
              <w:rPr>
                <w:rFonts w:cs="Tahoma"/>
                <w:bCs/>
                <w:color w:val="9B9BA0"/>
                <w:sz w:val="16"/>
                <w:szCs w:val="16"/>
              </w:rPr>
            </w:pPr>
            <w:r w:rsidRPr="0003704D">
              <w:rPr>
                <w:rFonts w:cs="Tahoma"/>
                <w:bCs/>
                <w:color w:val="9B9BA0"/>
                <w:sz w:val="16"/>
                <w:szCs w:val="16"/>
              </w:rPr>
              <w:t>Objem</w:t>
            </w:r>
            <w:r w:rsidRPr="0003704D">
              <w:rPr>
                <w:rFonts w:cs="Tahoma"/>
                <w:bCs/>
                <w:color w:val="9B9BA0"/>
                <w:sz w:val="16"/>
                <w:szCs w:val="16"/>
              </w:rPr>
              <w:br/>
              <w:t>[% alokace]</w:t>
            </w:r>
          </w:p>
        </w:tc>
      </w:tr>
      <w:tr w:rsidR="00866283" w:rsidRPr="0003704D" w:rsidTr="00866283">
        <w:trPr>
          <w:trHeight w:val="226"/>
          <w:jc w:val="center"/>
        </w:trPr>
        <w:tc>
          <w:tcPr>
            <w:tcW w:w="1134"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bCs/>
                <w:color w:val="C3003C"/>
                <w:sz w:val="16"/>
                <w:szCs w:val="16"/>
              </w:rPr>
            </w:pPr>
            <w:r>
              <w:rPr>
                <w:rFonts w:cs="Tahoma"/>
                <w:bCs/>
                <w:color w:val="C3003C"/>
                <w:sz w:val="16"/>
                <w:szCs w:val="16"/>
              </w:rPr>
              <w:t>PO1</w:t>
            </w:r>
          </w:p>
        </w:tc>
        <w:tc>
          <w:tcPr>
            <w:tcW w:w="1020"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1 236,5</w:t>
            </w:r>
          </w:p>
        </w:tc>
        <w:tc>
          <w:tcPr>
            <w:tcW w:w="680"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1 599</w:t>
            </w:r>
          </w:p>
        </w:tc>
        <w:tc>
          <w:tcPr>
            <w:tcW w:w="1020"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6 544,9</w:t>
            </w:r>
          </w:p>
        </w:tc>
        <w:tc>
          <w:tcPr>
            <w:tcW w:w="1021"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529,3</w:t>
            </w:r>
          </w:p>
        </w:tc>
        <w:tc>
          <w:tcPr>
            <w:tcW w:w="680"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319</w:t>
            </w:r>
          </w:p>
        </w:tc>
        <w:tc>
          <w:tcPr>
            <w:tcW w:w="1020"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C3003C"/>
                <w:sz w:val="16"/>
                <w:szCs w:val="16"/>
              </w:rPr>
            </w:pPr>
            <w:r w:rsidRPr="008D1591">
              <w:rPr>
                <w:rFonts w:cs="Tahoma"/>
                <w:color w:val="C3003C"/>
                <w:sz w:val="16"/>
                <w:szCs w:val="16"/>
              </w:rPr>
              <w:t>1 069,8</w:t>
            </w:r>
          </w:p>
        </w:tc>
        <w:tc>
          <w:tcPr>
            <w:tcW w:w="1021" w:type="dxa"/>
            <w:tcBorders>
              <w:top w:val="single" w:sz="4" w:space="0" w:color="404040" w:themeColor="text1" w:themeTint="BF"/>
              <w:bottom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86,5</w:t>
            </w:r>
          </w:p>
        </w:tc>
        <w:tc>
          <w:tcPr>
            <w:tcW w:w="1020" w:type="dxa"/>
            <w:tcBorders>
              <w:top w:val="single" w:sz="4" w:space="0" w:color="404040" w:themeColor="text1" w:themeTint="BF"/>
              <w:bottom w:val="single" w:sz="4" w:space="0" w:color="404040" w:themeColor="text1" w:themeTint="BF"/>
            </w:tcBorders>
            <w:vAlign w:val="center"/>
          </w:tcPr>
          <w:p w:rsidR="00866283" w:rsidRPr="00E87456" w:rsidRDefault="00866283" w:rsidP="00866283">
            <w:pPr>
              <w:spacing w:after="0" w:line="240" w:lineRule="auto"/>
              <w:jc w:val="right"/>
              <w:rPr>
                <w:rFonts w:cs="Tahoma"/>
                <w:color w:val="C3003C"/>
                <w:sz w:val="16"/>
                <w:szCs w:val="16"/>
              </w:rPr>
            </w:pPr>
            <w:r w:rsidRPr="00933879">
              <w:rPr>
                <w:rFonts w:cs="Tahoma"/>
                <w:color w:val="C3003C"/>
                <w:sz w:val="16"/>
                <w:szCs w:val="16"/>
              </w:rPr>
              <w:t>678,</w:t>
            </w:r>
            <w:r w:rsidRPr="008D1591">
              <w:rPr>
                <w:rFonts w:cs="Tahoma"/>
                <w:color w:val="C3003C"/>
                <w:sz w:val="16"/>
                <w:szCs w:val="16"/>
              </w:rPr>
              <w:t>1</w:t>
            </w:r>
          </w:p>
        </w:tc>
        <w:tc>
          <w:tcPr>
            <w:tcW w:w="1021" w:type="dxa"/>
            <w:tcBorders>
              <w:top w:val="single" w:sz="4" w:space="0" w:color="404040" w:themeColor="text1" w:themeTint="BF"/>
              <w:bottom w:val="single" w:sz="4" w:space="0" w:color="404040" w:themeColor="text1" w:themeTint="BF"/>
            </w:tcBorders>
            <w:vAlign w:val="center"/>
          </w:tcPr>
          <w:p w:rsidR="00866283" w:rsidRPr="00E87456" w:rsidRDefault="00866283" w:rsidP="00866283">
            <w:pPr>
              <w:spacing w:after="0" w:line="240" w:lineRule="auto"/>
              <w:jc w:val="right"/>
              <w:rPr>
                <w:rFonts w:cs="Tahoma"/>
                <w:bCs/>
                <w:color w:val="C3003C"/>
                <w:sz w:val="16"/>
                <w:szCs w:val="16"/>
              </w:rPr>
            </w:pPr>
            <w:r w:rsidRPr="008D1591">
              <w:rPr>
                <w:rFonts w:cs="Tahoma"/>
                <w:bCs/>
                <w:color w:val="C3003C"/>
                <w:sz w:val="16"/>
                <w:szCs w:val="16"/>
              </w:rPr>
              <w:t>54,8</w:t>
            </w:r>
          </w:p>
        </w:tc>
      </w:tr>
      <w:tr w:rsidR="00866283" w:rsidRPr="00E87456" w:rsidTr="00866283">
        <w:trPr>
          <w:trHeight w:val="226"/>
          <w:jc w:val="center"/>
        </w:trPr>
        <w:tc>
          <w:tcPr>
            <w:tcW w:w="1134"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left"/>
              <w:rPr>
                <w:rFonts w:cs="Tahoma"/>
                <w:color w:val="9B9BA0"/>
                <w:sz w:val="16"/>
                <w:szCs w:val="16"/>
              </w:rPr>
            </w:pPr>
            <w:r w:rsidRPr="00E87456">
              <w:rPr>
                <w:rFonts w:cs="Tahoma"/>
                <w:bCs/>
                <w:color w:val="9B9BA0"/>
                <w:sz w:val="16"/>
                <w:szCs w:val="16"/>
              </w:rPr>
              <w:t xml:space="preserve">OP celkem </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3 397,0</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3 439</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16 327,0</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480,6</w:t>
            </w:r>
          </w:p>
        </w:tc>
        <w:tc>
          <w:tcPr>
            <w:tcW w:w="68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color w:val="9B9BA0"/>
                <w:sz w:val="16"/>
                <w:szCs w:val="16"/>
              </w:rPr>
            </w:pPr>
            <w:r w:rsidRPr="008D1591">
              <w:rPr>
                <w:rFonts w:cs="Tahoma"/>
                <w:color w:val="9B9BA0"/>
                <w:sz w:val="16"/>
                <w:szCs w:val="16"/>
              </w:rPr>
              <w:t>648</w:t>
            </w:r>
          </w:p>
        </w:tc>
        <w:tc>
          <w:tcPr>
            <w:tcW w:w="1020"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2 812,9</w:t>
            </w:r>
          </w:p>
        </w:tc>
        <w:tc>
          <w:tcPr>
            <w:tcW w:w="1021" w:type="dxa"/>
            <w:tcBorders>
              <w:top w:val="single" w:sz="4" w:space="0" w:color="404040" w:themeColor="text1" w:themeTint="BF"/>
            </w:tcBorders>
            <w:shd w:val="clear" w:color="auto" w:fill="auto"/>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82,8</w:t>
            </w:r>
          </w:p>
        </w:tc>
        <w:tc>
          <w:tcPr>
            <w:tcW w:w="1020"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1 534,2</w:t>
            </w:r>
          </w:p>
        </w:tc>
        <w:tc>
          <w:tcPr>
            <w:tcW w:w="1021" w:type="dxa"/>
            <w:tcBorders>
              <w:top w:val="single" w:sz="4" w:space="0" w:color="404040" w:themeColor="text1" w:themeTint="BF"/>
            </w:tcBorders>
            <w:vAlign w:val="center"/>
          </w:tcPr>
          <w:p w:rsidR="00866283" w:rsidRPr="00E87456" w:rsidRDefault="00866283" w:rsidP="00866283">
            <w:pPr>
              <w:spacing w:after="0" w:line="240" w:lineRule="auto"/>
              <w:jc w:val="right"/>
              <w:rPr>
                <w:rFonts w:cs="Tahoma"/>
                <w:bCs/>
                <w:color w:val="9B9BA0"/>
                <w:sz w:val="16"/>
                <w:szCs w:val="16"/>
              </w:rPr>
            </w:pPr>
            <w:r w:rsidRPr="008D1591">
              <w:rPr>
                <w:rFonts w:cs="Tahoma"/>
                <w:bCs/>
                <w:color w:val="9B9BA0"/>
                <w:sz w:val="16"/>
                <w:szCs w:val="16"/>
              </w:rPr>
              <w:t>45,2</w:t>
            </w:r>
          </w:p>
        </w:tc>
      </w:tr>
    </w:tbl>
    <w:p w:rsidR="00866283" w:rsidRDefault="00866283" w:rsidP="00866283">
      <w:pPr>
        <w:pStyle w:val="Zdroj"/>
      </w:pPr>
      <w:r w:rsidRPr="00D43170">
        <w:t xml:space="preserve">Zdroj: </w:t>
      </w:r>
      <w:r>
        <w:t>Monitorovací zpráva za květen 2013 - MMR 2013 [</w:t>
      </w:r>
      <w:hyperlink r:id="rId267" w:history="1">
        <w:r w:rsidRPr="00E60CB6">
          <w:rPr>
            <w:rStyle w:val="Hypertextovodkaz"/>
          </w:rPr>
          <w:t>http://www.strukturalni-fondy.cz/cs/Informace-o-cerpani</w:t>
        </w:r>
      </w:hyperlink>
      <w:r>
        <w:t>]</w:t>
      </w:r>
    </w:p>
    <w:p w:rsidR="00866283" w:rsidRDefault="00866283" w:rsidP="00866283"/>
    <w:p w:rsidR="00866283" w:rsidRDefault="00866283" w:rsidP="00866283">
      <w:pPr>
        <w:pStyle w:val="Nadpis2"/>
      </w:pPr>
      <w:bookmarkStart w:id="792" w:name="_Toc371941371"/>
      <w:r>
        <w:t>Financování, udržitelnost</w:t>
      </w:r>
      <w:r w:rsidRPr="004A7419">
        <w:t xml:space="preserve"> a zaměření </w:t>
      </w:r>
      <w:r>
        <w:t>VaV center OP VaVpI</w:t>
      </w:r>
      <w:bookmarkEnd w:id="792"/>
    </w:p>
    <w:p w:rsidR="00866283" w:rsidRDefault="00866283" w:rsidP="00866283">
      <w:r>
        <w:t>SF představují mimořádnou příležitost k rozvoji výzkumných infrastruktur, mohou pokrývat investiční a počáteční provozní výdaje (neinvestiční výdaje spojené s implementací projektu, tzv. start-up grant). Využití SF je ovšem spojeno s některými výzvami při aplikačním procesu i realizaci samotných grantů (striktní časové limity, přísnější pravidla pro veřejné zakázky apod.).</w:t>
      </w:r>
    </w:p>
    <w:p w:rsidR="00866283" w:rsidRDefault="00866283" w:rsidP="00866283">
      <w:r>
        <w:t xml:space="preserve">OP VaVpI tvoří zcela dominantní kanál pro financování rozvoje výzkumných infrastruktur - evropských center excelence a regionálních VaV center (viz výše). Jedním z klíčových faktorů pro strategii OP VaVpI je požadavek finanční udržitelnosti nově vzniklých kapacit i po jeho ukončení. Odkazuje na dokumenty schválené vládou ČR a očekává, že téměř veškerý nárůst výdajů na VaV v období realizace bude směřován k zajištění intervence OP VaVpI – v době přípravy programu však panovala zcela jiná ekonomická situace a předpokladem soustavného růstu veřejných výdajů na VaV. </w:t>
      </w:r>
    </w:p>
    <w:p w:rsidR="00866283" w:rsidRDefault="00866283" w:rsidP="00866283">
      <w:r>
        <w:t xml:space="preserve">V </w:t>
      </w:r>
      <w:r w:rsidRPr="006D0E9F">
        <w:t>důsledku značného objemu prostředků směřovaného do nových VaV center dojde k významnému překreslení výzkumné mapy Česka</w:t>
      </w:r>
      <w:r>
        <w:t xml:space="preserve"> (seznam VaV center je uveden v přílohové tabulce).</w:t>
      </w:r>
      <w:r w:rsidRPr="006D0E9F">
        <w:t xml:space="preserve"> Většina projektů se soustředí na budování infrastruktury (zařízení a budov), čímž vzniká nevyrovnanost mezi výzkumnými programy a zařízením. Cíle programů jsou definovány příliš obecně, stejně jako nastavení vnitřních procesů</w:t>
      </w:r>
      <w:r>
        <w:rPr>
          <w:rStyle w:val="Znakapoznpodarou"/>
        </w:rPr>
        <w:footnoteReference w:id="66"/>
      </w:r>
      <w:r w:rsidRPr="006D0E9F">
        <w:t>. Hrozí tak situace, že současné koncepty řízení VaV, lidské zdroje i výzkumná témata se bez kvalitativní změny přenesou do nových prostor</w:t>
      </w:r>
      <w:r>
        <w:rPr>
          <w:rStyle w:val="Znakapoznpodarou"/>
        </w:rPr>
        <w:footnoteReference w:id="67"/>
      </w:r>
      <w:r w:rsidRPr="006D0E9F">
        <w:t>.</w:t>
      </w:r>
    </w:p>
    <w:p w:rsidR="00866283" w:rsidRDefault="00866283" w:rsidP="00866283">
      <w:r>
        <w:t>Masivní rozvoj VaV center s sebou nese vysoké nároky na lidské a přirozeně i finanční zdroje, které zajistí činnost těchto infrastruktur a jejich dlouhodobou udržitelnost. Podpora směřovaná do rozvoje VaV center by měla přirozeně iniciovat růst (kvantitativní a kvalitativní) výzkumné činnosti.</w:t>
      </w:r>
    </w:p>
    <w:p w:rsidR="00866283" w:rsidRDefault="00866283" w:rsidP="00866283">
      <w:r>
        <w:t xml:space="preserve">Následující srovnání proto </w:t>
      </w:r>
      <w:r w:rsidRPr="009B1133">
        <w:t xml:space="preserve">vychází z předpokladu, že cílem vznikajících </w:t>
      </w:r>
      <w:r>
        <w:t xml:space="preserve">center </w:t>
      </w:r>
      <w:r w:rsidRPr="009B1133">
        <w:t>je rozšíření výzkumných kapacit</w:t>
      </w:r>
      <w:r>
        <w:t>,</w:t>
      </w:r>
      <w:r w:rsidRPr="009B1133">
        <w:t xml:space="preserve"> a budou proto obsazena skutečně novými zaměstnanci</w:t>
      </w:r>
      <w:r>
        <w:rPr>
          <w:rStyle w:val="Znakapoznpodarou"/>
        </w:rPr>
        <w:footnoteReference w:id="68"/>
      </w:r>
      <w:r w:rsidRPr="009B1133">
        <w:t xml:space="preserve">. Ukazuje tak </w:t>
      </w:r>
      <w:r>
        <w:t>krajní případ</w:t>
      </w:r>
      <w:r w:rsidRPr="009B1133">
        <w:t>, neboť nově vytvořené pracovní místo, jak ho definují dokumenty OP VaVpI, může být zaplněno zaměstnancem, který se pouze formálně přesune ze stávající instituce pod hlavičku vzniklého centra.</w:t>
      </w:r>
    </w:p>
    <w:p w:rsidR="00866283" w:rsidRDefault="00866283" w:rsidP="00866283">
      <w:r>
        <w:t>Bezmála 87 % kapacit nových VaV center je soustředěno ve vládním a vysokoškolském sektoru (tab. F.14). V těchto sektorech musí proto dojít ke změně stávajících trendů vývoje zaměstnanosti, neboť objem pracovních míst vzniklých v centrech mezi roky 2010 a 2014 je téměř trojnásobný vzhledem k růstu zaměstnanosti v předcházejících čtyřech letech. V dalším čtyřletém období se již očekává pozvolnější plnění kapacit nových center, které by stávající růstový trend dokázal téměř přesně saturovat.</w:t>
      </w:r>
    </w:p>
    <w:p w:rsidR="00866283" w:rsidRDefault="00866283" w:rsidP="00866283">
      <w:r>
        <w:br w:type="page"/>
      </w:r>
    </w:p>
    <w:p w:rsidR="00866283" w:rsidRPr="00BC1D05" w:rsidRDefault="00866283" w:rsidP="00750D9B">
      <w:pPr>
        <w:pStyle w:val="Titulek"/>
      </w:pPr>
      <w:bookmarkStart w:id="793" w:name="_Toc369091954"/>
      <w:r>
        <w:lastRenderedPageBreak/>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14</w:t>
      </w:r>
      <w:r>
        <w:rPr>
          <w:noProof/>
        </w:rPr>
        <w:fldChar w:fldCharType="end"/>
      </w:r>
      <w:r w:rsidRPr="00BC1D05">
        <w:t xml:space="preserve">: </w:t>
      </w:r>
      <w:r>
        <w:t>Počty zaměstnanců ve VaV v ČR (z toho v centrech) dle sektorů</w:t>
      </w:r>
      <w:bookmarkEnd w:id="793"/>
    </w:p>
    <w:tbl>
      <w:tblPr>
        <w:tblW w:w="9638" w:type="dxa"/>
        <w:jc w:val="center"/>
        <w:tblInd w:w="5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00" w:firstRow="0" w:lastRow="0" w:firstColumn="0" w:lastColumn="0" w:noHBand="0" w:noVBand="1"/>
      </w:tblPr>
      <w:tblGrid>
        <w:gridCol w:w="2551"/>
        <w:gridCol w:w="1417"/>
        <w:gridCol w:w="1417"/>
        <w:gridCol w:w="1418"/>
        <w:gridCol w:w="1417"/>
        <w:gridCol w:w="1418"/>
      </w:tblGrid>
      <w:tr w:rsidR="00866283" w:rsidRPr="00933879" w:rsidTr="00866283">
        <w:trPr>
          <w:trHeight w:val="227"/>
          <w:jc w:val="center"/>
        </w:trPr>
        <w:tc>
          <w:tcPr>
            <w:tcW w:w="2551" w:type="dxa"/>
            <w:vMerge w:val="restart"/>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sidRPr="00933879">
              <w:rPr>
                <w:rFonts w:eastAsia="Times New Roman" w:cs="Tahoma"/>
                <w:color w:val="008CCD"/>
                <w:sz w:val="16"/>
                <w:szCs w:val="16"/>
                <w:lang w:eastAsia="cs-CZ" w:bidi="ar-SA"/>
              </w:rPr>
              <w:t>Sektor</w:t>
            </w:r>
          </w:p>
        </w:tc>
        <w:tc>
          <w:tcPr>
            <w:tcW w:w="4252" w:type="dxa"/>
            <w:gridSpan w:val="3"/>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sidRPr="00933879">
              <w:rPr>
                <w:rFonts w:eastAsia="Times New Roman" w:cs="Tahoma"/>
                <w:color w:val="008CCD"/>
                <w:sz w:val="16"/>
                <w:szCs w:val="16"/>
                <w:lang w:eastAsia="cs-CZ" w:bidi="ar-SA"/>
              </w:rPr>
              <w:t>Zaměstnanci ve VaV</w:t>
            </w:r>
            <w:r>
              <w:rPr>
                <w:rFonts w:eastAsia="Times New Roman" w:cs="Tahoma"/>
                <w:color w:val="008CCD"/>
                <w:sz w:val="16"/>
                <w:szCs w:val="16"/>
                <w:lang w:eastAsia="cs-CZ" w:bidi="ar-SA"/>
              </w:rPr>
              <w:t xml:space="preserve"> celkem</w:t>
            </w:r>
          </w:p>
        </w:tc>
        <w:tc>
          <w:tcPr>
            <w:tcW w:w="2835" w:type="dxa"/>
            <w:gridSpan w:val="2"/>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Zaměstnanci VaV center</w:t>
            </w:r>
          </w:p>
        </w:tc>
      </w:tr>
      <w:tr w:rsidR="00866283" w:rsidRPr="00933879" w:rsidTr="00866283">
        <w:trPr>
          <w:trHeight w:val="227"/>
          <w:jc w:val="center"/>
        </w:trPr>
        <w:tc>
          <w:tcPr>
            <w:tcW w:w="2551" w:type="dxa"/>
            <w:vMerge/>
            <w:tcBorders>
              <w:bottom w:val="single" w:sz="4" w:space="0" w:color="404040" w:themeColor="text1" w:themeTint="BF"/>
            </w:tcBorders>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sidRPr="00933879">
              <w:rPr>
                <w:rFonts w:eastAsia="Times New Roman" w:cs="Tahoma"/>
                <w:color w:val="9B9BA0"/>
                <w:sz w:val="16"/>
                <w:szCs w:val="16"/>
                <w:lang w:eastAsia="cs-CZ" w:bidi="ar-SA"/>
              </w:rPr>
              <w:t>2006</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sidRPr="00933879">
              <w:rPr>
                <w:rFonts w:eastAsia="Times New Roman" w:cs="Tahoma"/>
                <w:color w:val="9B9BA0"/>
                <w:sz w:val="16"/>
                <w:szCs w:val="16"/>
                <w:lang w:eastAsia="cs-CZ" w:bidi="ar-SA"/>
              </w:rPr>
              <w:t>2010</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2006-2010</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sidRPr="00933879">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2010-2014</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2010-2018</w:t>
            </w:r>
          </w:p>
        </w:tc>
      </w:tr>
      <w:tr w:rsidR="00866283" w:rsidRPr="00B54E06" w:rsidTr="00866283">
        <w:trPr>
          <w:trHeight w:val="227"/>
          <w:jc w:val="center"/>
        </w:trPr>
        <w:tc>
          <w:tcPr>
            <w:tcW w:w="2551"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Podnikatelský</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23 713</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26 290</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3 285</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492</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625</w:t>
            </w:r>
          </w:p>
        </w:tc>
      </w:tr>
      <w:tr w:rsidR="00866283" w:rsidRPr="00B54E06" w:rsidTr="00866283">
        <w:trPr>
          <w:trHeight w:val="227"/>
          <w:jc w:val="center"/>
        </w:trPr>
        <w:tc>
          <w:tcPr>
            <w:tcW w:w="2551" w:type="dxa"/>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Vládní</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11 086</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10 926</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-160</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739</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1 398</w:t>
            </w:r>
          </w:p>
        </w:tc>
      </w:tr>
      <w:tr w:rsidR="00866283" w:rsidRPr="00B54E06" w:rsidTr="00866283">
        <w:trPr>
          <w:trHeight w:val="227"/>
          <w:jc w:val="center"/>
        </w:trPr>
        <w:tc>
          <w:tcPr>
            <w:tcW w:w="2551" w:type="dxa"/>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Vysokoškolský</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12 775</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14 056</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1 280</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2 158</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2 574</w:t>
            </w:r>
          </w:p>
        </w:tc>
      </w:tr>
      <w:tr w:rsidR="00866283" w:rsidRPr="00933879" w:rsidTr="00866283">
        <w:trPr>
          <w:trHeight w:val="227"/>
          <w:jc w:val="center"/>
        </w:trPr>
        <w:tc>
          <w:tcPr>
            <w:tcW w:w="2551"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color w:val="C3003C"/>
                <w:sz w:val="16"/>
                <w:szCs w:val="16"/>
                <w:lang w:eastAsia="cs-CZ" w:bidi="ar-SA"/>
              </w:rPr>
            </w:pPr>
            <w:r w:rsidRPr="00933879">
              <w:rPr>
                <w:rFonts w:eastAsia="Times New Roman" w:cs="Tahoma"/>
                <w:color w:val="C3003C"/>
                <w:sz w:val="16"/>
                <w:szCs w:val="16"/>
                <w:lang w:eastAsia="cs-CZ" w:bidi="ar-SA"/>
              </w:rPr>
              <w:t>Vládní + VŠ</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23 862</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24 982</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1 120</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2 897</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3 972</w:t>
            </w:r>
          </w:p>
        </w:tc>
      </w:tr>
      <w:tr w:rsidR="00866283" w:rsidRPr="00B54E06" w:rsidTr="00866283">
        <w:trPr>
          <w:trHeight w:val="227"/>
          <w:jc w:val="center"/>
        </w:trPr>
        <w:tc>
          <w:tcPr>
            <w:tcW w:w="2551"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Celkem</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47 729</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52 290</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4 561</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3 389</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4 597</w:t>
            </w:r>
          </w:p>
        </w:tc>
      </w:tr>
    </w:tbl>
    <w:p w:rsidR="00866283" w:rsidRDefault="00866283" w:rsidP="00866283">
      <w:pPr>
        <w:pStyle w:val="Zdroj"/>
      </w:pPr>
      <w:r w:rsidRPr="00D43170">
        <w:t>Zdroj:</w:t>
      </w:r>
      <w:r w:rsidRPr="00933879">
        <w:t xml:space="preserve"> ČSÚ; </w:t>
      </w:r>
      <w:r>
        <w:t xml:space="preserve">MŠMT; </w:t>
      </w:r>
      <w:r w:rsidRPr="00933879">
        <w:t>vlastní výpočty</w:t>
      </w:r>
    </w:p>
    <w:p w:rsidR="00866283" w:rsidRDefault="00866283" w:rsidP="00866283"/>
    <w:p w:rsidR="00866283" w:rsidRDefault="00866283" w:rsidP="00866283">
      <w:r>
        <w:t>Obdobná situace panuje i při rozdělení center dle vědních oblastí (tab. F.15). Ve dvou nejsilněji zastoupených - přírodních a technických vědách - je soustředěno 87 % vzniklé zaměstnanosti. Protože technické obory vykazují v posledních letech největší nárůst zaměstnanosti, za udržení stávajících trendů by noví pracovníci byli schopni pokrýt kapacity vznikajících výzkumných center. Totéž ale neplatí pro přírodní vědy, kde nové kapacity center trojnásobně přesahují růst zaměstnanosti mezi roky 2006 a 2010. V tabulce nejsou záměrně uvedeny hodnoty sociálních a humanitních věd - takto zaměřené vzniklo pouze jediné centrum, které je z hlediska celkové trendů v zaměstnanosti naprosto marginální.</w:t>
      </w:r>
    </w:p>
    <w:p w:rsidR="00866283" w:rsidRPr="00BC1D05" w:rsidRDefault="00866283" w:rsidP="00750D9B">
      <w:pPr>
        <w:pStyle w:val="Titulek"/>
      </w:pPr>
      <w:bookmarkStart w:id="794" w:name="_Toc369091955"/>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15</w:t>
      </w:r>
      <w:r>
        <w:rPr>
          <w:noProof/>
        </w:rPr>
        <w:fldChar w:fldCharType="end"/>
      </w:r>
      <w:r w:rsidRPr="00BC1D05">
        <w:t xml:space="preserve">: </w:t>
      </w:r>
      <w:r w:rsidRPr="00471D9E">
        <w:t>Počty zaměstnanců ve VaV v ČR</w:t>
      </w:r>
      <w:r>
        <w:t xml:space="preserve"> (z toho v centrech) dle vědních oblastí</w:t>
      </w:r>
      <w:bookmarkEnd w:id="794"/>
    </w:p>
    <w:tbl>
      <w:tblPr>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00" w:firstRow="0" w:lastRow="0" w:firstColumn="0" w:lastColumn="0" w:noHBand="0" w:noVBand="1"/>
      </w:tblPr>
      <w:tblGrid>
        <w:gridCol w:w="2551"/>
        <w:gridCol w:w="1417"/>
        <w:gridCol w:w="1417"/>
        <w:gridCol w:w="1418"/>
        <w:gridCol w:w="1417"/>
        <w:gridCol w:w="1418"/>
      </w:tblGrid>
      <w:tr w:rsidR="00866283" w:rsidRPr="00933879" w:rsidTr="00866283">
        <w:trPr>
          <w:trHeight w:val="227"/>
          <w:jc w:val="center"/>
        </w:trPr>
        <w:tc>
          <w:tcPr>
            <w:tcW w:w="2551" w:type="dxa"/>
            <w:vMerge w:val="restart"/>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sidRPr="00933879">
              <w:rPr>
                <w:rFonts w:eastAsia="Times New Roman" w:cs="Tahoma"/>
                <w:color w:val="008CCD"/>
                <w:sz w:val="16"/>
                <w:szCs w:val="16"/>
                <w:lang w:eastAsia="cs-CZ" w:bidi="ar-SA"/>
              </w:rPr>
              <w:t>Vědní oblast</w:t>
            </w:r>
          </w:p>
        </w:tc>
        <w:tc>
          <w:tcPr>
            <w:tcW w:w="4252" w:type="dxa"/>
            <w:gridSpan w:val="3"/>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sidRPr="00933879">
              <w:rPr>
                <w:rFonts w:eastAsia="Times New Roman" w:cs="Tahoma"/>
                <w:color w:val="008CCD"/>
                <w:sz w:val="16"/>
                <w:szCs w:val="16"/>
                <w:lang w:eastAsia="cs-CZ" w:bidi="ar-SA"/>
              </w:rPr>
              <w:t>Zaměstnanci ve VaV</w:t>
            </w:r>
            <w:r>
              <w:rPr>
                <w:rFonts w:eastAsia="Times New Roman" w:cs="Tahoma"/>
                <w:color w:val="008CCD"/>
                <w:sz w:val="16"/>
                <w:szCs w:val="16"/>
                <w:lang w:eastAsia="cs-CZ" w:bidi="ar-SA"/>
              </w:rPr>
              <w:t xml:space="preserve"> celkem</w:t>
            </w:r>
          </w:p>
        </w:tc>
        <w:tc>
          <w:tcPr>
            <w:tcW w:w="2835" w:type="dxa"/>
            <w:gridSpan w:val="2"/>
            <w:shd w:val="clear" w:color="auto" w:fill="auto"/>
            <w:noWrap/>
            <w:vAlign w:val="center"/>
            <w:hideMark/>
          </w:tcPr>
          <w:p w:rsidR="00866283" w:rsidRPr="00933879" w:rsidRDefault="00866283" w:rsidP="00866283">
            <w:pPr>
              <w:spacing w:after="0" w:line="240" w:lineRule="auto"/>
              <w:jc w:val="center"/>
              <w:rPr>
                <w:rFonts w:eastAsia="Times New Roman" w:cs="Tahoma"/>
                <w:color w:val="008CCD"/>
                <w:sz w:val="16"/>
                <w:szCs w:val="16"/>
                <w:lang w:eastAsia="cs-CZ" w:bidi="ar-SA"/>
              </w:rPr>
            </w:pPr>
            <w:r>
              <w:rPr>
                <w:rFonts w:eastAsia="Times New Roman" w:cs="Tahoma"/>
                <w:color w:val="008CCD"/>
                <w:sz w:val="16"/>
                <w:szCs w:val="16"/>
                <w:lang w:eastAsia="cs-CZ" w:bidi="ar-SA"/>
              </w:rPr>
              <w:t>Zaměstnanci VaV center</w:t>
            </w:r>
          </w:p>
        </w:tc>
      </w:tr>
      <w:tr w:rsidR="00866283" w:rsidRPr="00933879" w:rsidTr="00866283">
        <w:trPr>
          <w:trHeight w:val="227"/>
          <w:jc w:val="center"/>
        </w:trPr>
        <w:tc>
          <w:tcPr>
            <w:tcW w:w="2551" w:type="dxa"/>
            <w:vMerge/>
            <w:tcBorders>
              <w:bottom w:val="single" w:sz="4" w:space="0" w:color="404040" w:themeColor="text1" w:themeTint="BF"/>
            </w:tcBorders>
            <w:vAlign w:val="center"/>
            <w:hideMark/>
          </w:tcPr>
          <w:p w:rsidR="00866283" w:rsidRPr="00933879" w:rsidRDefault="00866283" w:rsidP="00866283">
            <w:pPr>
              <w:spacing w:after="0" w:line="240" w:lineRule="auto"/>
              <w:jc w:val="center"/>
              <w:rPr>
                <w:rFonts w:eastAsia="Times New Roman" w:cs="Tahoma"/>
                <w:color w:val="000000"/>
                <w:sz w:val="16"/>
                <w:szCs w:val="16"/>
                <w:lang w:eastAsia="cs-CZ" w:bidi="ar-SA"/>
              </w:rPr>
            </w:pP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sidRPr="00933879">
              <w:rPr>
                <w:rFonts w:eastAsia="Times New Roman" w:cs="Tahoma"/>
                <w:color w:val="9B9BA0"/>
                <w:sz w:val="16"/>
                <w:szCs w:val="16"/>
                <w:lang w:eastAsia="cs-CZ" w:bidi="ar-SA"/>
              </w:rPr>
              <w:t>2006</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sidRPr="00933879">
              <w:rPr>
                <w:rFonts w:eastAsia="Times New Roman" w:cs="Tahoma"/>
                <w:color w:val="9B9BA0"/>
                <w:sz w:val="16"/>
                <w:szCs w:val="16"/>
                <w:lang w:eastAsia="cs-CZ" w:bidi="ar-SA"/>
              </w:rPr>
              <w:t>2010</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2006-2010</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2010-2014</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center"/>
              <w:rPr>
                <w:rFonts w:eastAsia="Times New Roman" w:cs="Tahoma"/>
                <w:color w:val="9B9BA0"/>
                <w:sz w:val="16"/>
                <w:szCs w:val="16"/>
                <w:lang w:eastAsia="cs-CZ" w:bidi="ar-SA"/>
              </w:rPr>
            </w:pPr>
            <w:r>
              <w:rPr>
                <w:rFonts w:eastAsia="Times New Roman" w:cs="Tahoma"/>
                <w:color w:val="9B9BA0"/>
                <w:sz w:val="16"/>
                <w:szCs w:val="16"/>
                <w:lang w:eastAsia="cs-CZ" w:bidi="ar-SA"/>
              </w:rPr>
              <w:t>Změna</w:t>
            </w:r>
            <w:r>
              <w:rPr>
                <w:rFonts w:eastAsia="Times New Roman" w:cs="Tahoma"/>
                <w:color w:val="9B9BA0"/>
                <w:sz w:val="16"/>
                <w:szCs w:val="16"/>
                <w:lang w:eastAsia="cs-CZ" w:bidi="ar-SA"/>
              </w:rPr>
              <w:br/>
            </w:r>
            <w:r w:rsidRPr="00933879">
              <w:rPr>
                <w:rFonts w:eastAsia="Times New Roman" w:cs="Tahoma"/>
                <w:color w:val="9B9BA0"/>
                <w:sz w:val="16"/>
                <w:szCs w:val="16"/>
                <w:lang w:eastAsia="cs-CZ" w:bidi="ar-SA"/>
              </w:rPr>
              <w:t>2010-2018</w:t>
            </w:r>
          </w:p>
        </w:tc>
      </w:tr>
      <w:tr w:rsidR="00866283" w:rsidRPr="00B54E06" w:rsidTr="00866283">
        <w:trPr>
          <w:trHeight w:val="227"/>
          <w:jc w:val="center"/>
        </w:trPr>
        <w:tc>
          <w:tcPr>
            <w:tcW w:w="2551"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Lékařské</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4 008</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4 456</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449</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185</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460</w:t>
            </w:r>
          </w:p>
        </w:tc>
      </w:tr>
      <w:tr w:rsidR="00866283" w:rsidRPr="00B54E06" w:rsidTr="00866283">
        <w:trPr>
          <w:trHeight w:val="227"/>
          <w:jc w:val="center"/>
        </w:trPr>
        <w:tc>
          <w:tcPr>
            <w:tcW w:w="2551" w:type="dxa"/>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Zemědělské</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2 631</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2 848</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216</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133</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141</w:t>
            </w:r>
          </w:p>
        </w:tc>
      </w:tr>
      <w:tr w:rsidR="00866283" w:rsidRPr="00B54E06" w:rsidTr="00866283">
        <w:trPr>
          <w:trHeight w:val="227"/>
          <w:jc w:val="center"/>
        </w:trPr>
        <w:tc>
          <w:tcPr>
            <w:tcW w:w="2551" w:type="dxa"/>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Přírodní</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12 102</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12 754</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653</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1 973</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2 611</w:t>
            </w:r>
          </w:p>
        </w:tc>
      </w:tr>
      <w:tr w:rsidR="00866283" w:rsidRPr="00B54E06" w:rsidTr="00866283">
        <w:trPr>
          <w:trHeight w:val="227"/>
          <w:jc w:val="center"/>
        </w:trPr>
        <w:tc>
          <w:tcPr>
            <w:tcW w:w="2551" w:type="dxa"/>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Technické</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23 092</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26 379</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3 287</w:t>
            </w:r>
          </w:p>
        </w:tc>
        <w:tc>
          <w:tcPr>
            <w:tcW w:w="1417"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1 059</w:t>
            </w:r>
          </w:p>
        </w:tc>
        <w:tc>
          <w:tcPr>
            <w:tcW w:w="1418" w:type="dxa"/>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1 347</w:t>
            </w:r>
          </w:p>
        </w:tc>
      </w:tr>
      <w:tr w:rsidR="00866283" w:rsidRPr="00933879" w:rsidTr="00866283">
        <w:trPr>
          <w:trHeight w:val="227"/>
          <w:jc w:val="center"/>
        </w:trPr>
        <w:tc>
          <w:tcPr>
            <w:tcW w:w="2551"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color w:val="C3003C"/>
                <w:sz w:val="16"/>
                <w:szCs w:val="16"/>
                <w:lang w:eastAsia="cs-CZ" w:bidi="ar-SA"/>
              </w:rPr>
            </w:pPr>
            <w:r w:rsidRPr="00933879">
              <w:rPr>
                <w:rFonts w:eastAsia="Times New Roman" w:cs="Tahoma"/>
                <w:color w:val="C3003C"/>
                <w:sz w:val="16"/>
                <w:szCs w:val="16"/>
                <w:lang w:eastAsia="cs-CZ" w:bidi="ar-SA"/>
              </w:rPr>
              <w:t>Přírodní + technické</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35 194</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39 133</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3 940</w:t>
            </w:r>
          </w:p>
        </w:tc>
        <w:tc>
          <w:tcPr>
            <w:tcW w:w="1417"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3 033</w:t>
            </w:r>
          </w:p>
        </w:tc>
        <w:tc>
          <w:tcPr>
            <w:tcW w:w="1418" w:type="dxa"/>
            <w:tcBorders>
              <w:bottom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color w:val="C3003C"/>
                <w:sz w:val="16"/>
                <w:szCs w:val="16"/>
                <w:lang w:eastAsia="cs-CZ" w:bidi="ar-SA"/>
              </w:rPr>
            </w:pPr>
            <w:r w:rsidRPr="00933879">
              <w:rPr>
                <w:rFonts w:eastAsia="Times New Roman" w:cs="Tahoma"/>
                <w:color w:val="C3003C"/>
                <w:sz w:val="16"/>
                <w:szCs w:val="16"/>
                <w:lang w:eastAsia="cs-CZ" w:bidi="ar-SA"/>
              </w:rPr>
              <w:t>3 958</w:t>
            </w:r>
          </w:p>
        </w:tc>
      </w:tr>
      <w:tr w:rsidR="00866283" w:rsidRPr="00B54E06" w:rsidTr="00866283">
        <w:trPr>
          <w:trHeight w:val="227"/>
          <w:jc w:val="center"/>
        </w:trPr>
        <w:tc>
          <w:tcPr>
            <w:tcW w:w="2551"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left"/>
              <w:rPr>
                <w:rFonts w:eastAsia="Times New Roman" w:cs="Tahoma"/>
                <w:sz w:val="16"/>
                <w:szCs w:val="16"/>
                <w:lang w:eastAsia="cs-CZ" w:bidi="ar-SA"/>
              </w:rPr>
            </w:pPr>
            <w:r w:rsidRPr="00933879">
              <w:rPr>
                <w:rFonts w:eastAsia="Times New Roman" w:cs="Tahoma"/>
                <w:sz w:val="16"/>
                <w:szCs w:val="16"/>
                <w:lang w:eastAsia="cs-CZ" w:bidi="ar-SA"/>
              </w:rPr>
              <w:t>Celkem</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47 729</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52 290</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4 561</w:t>
            </w:r>
          </w:p>
        </w:tc>
        <w:tc>
          <w:tcPr>
            <w:tcW w:w="1417"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3 389</w:t>
            </w:r>
          </w:p>
        </w:tc>
        <w:tc>
          <w:tcPr>
            <w:tcW w:w="1418" w:type="dxa"/>
            <w:tcBorders>
              <w:top w:val="single" w:sz="4" w:space="0" w:color="404040" w:themeColor="text1" w:themeTint="BF"/>
            </w:tcBorders>
            <w:shd w:val="clear" w:color="auto" w:fill="auto"/>
            <w:noWrap/>
            <w:vAlign w:val="center"/>
            <w:hideMark/>
          </w:tcPr>
          <w:p w:rsidR="00866283" w:rsidRPr="00933879" w:rsidRDefault="00866283" w:rsidP="00866283">
            <w:pPr>
              <w:spacing w:after="0" w:line="240" w:lineRule="auto"/>
              <w:jc w:val="right"/>
              <w:rPr>
                <w:rFonts w:eastAsia="Times New Roman" w:cs="Tahoma"/>
                <w:sz w:val="16"/>
                <w:szCs w:val="16"/>
                <w:lang w:eastAsia="cs-CZ" w:bidi="ar-SA"/>
              </w:rPr>
            </w:pPr>
            <w:r w:rsidRPr="00933879">
              <w:rPr>
                <w:rFonts w:eastAsia="Times New Roman" w:cs="Tahoma"/>
                <w:sz w:val="16"/>
                <w:szCs w:val="16"/>
                <w:lang w:eastAsia="cs-CZ" w:bidi="ar-SA"/>
              </w:rPr>
              <w:t>4 597</w:t>
            </w:r>
          </w:p>
        </w:tc>
      </w:tr>
    </w:tbl>
    <w:p w:rsidR="00866283" w:rsidRDefault="00866283" w:rsidP="00866283">
      <w:pPr>
        <w:pStyle w:val="Zdroj"/>
      </w:pPr>
      <w:r w:rsidRPr="00D43170">
        <w:t>Zdroj:</w:t>
      </w:r>
      <w:r w:rsidRPr="00933879">
        <w:t xml:space="preserve"> ČSÚ; </w:t>
      </w:r>
      <w:r>
        <w:t xml:space="preserve">MŠMT; </w:t>
      </w:r>
      <w:r w:rsidRPr="00933879">
        <w:t>vlastní výpočty</w:t>
      </w:r>
    </w:p>
    <w:p w:rsidR="00866283" w:rsidRPr="008A48A0" w:rsidRDefault="00866283" w:rsidP="00866283"/>
    <w:p w:rsidR="00866283" w:rsidRPr="008A48A0" w:rsidRDefault="00866283" w:rsidP="00866283">
      <w:r>
        <w:t>Další zvýraznění disproporcí mezi dřívějším vývojem zaměstnanosti a kapacitami vznikajících center se objevuje na regionální úrovni. I v případě, že uvažujeme reálné propojení Prahy a Středočeského kraje a vnímáme je jako jeden celek, dosavadní růst zaměstnanosti by v následujících letech nedokázal plně pokrýt potřeby nových center. Stejný problém, avšak mnohem výraznější se objevuje také v Plzeňském, Libereckém nebo Olomouckém kraji. Druhý extrém, kdy v regionu žádné nové výzkumné infrastruktury nevznikají, reprezentuje Karlovarsko a Pardubicko.</w:t>
      </w:r>
    </w:p>
    <w:p w:rsidR="00866283" w:rsidRPr="00BD5EC7" w:rsidRDefault="00866283" w:rsidP="00750D9B">
      <w:pPr>
        <w:pStyle w:val="Titulek"/>
      </w:pPr>
      <w:bookmarkStart w:id="795" w:name="_Toc369092100"/>
      <w:r>
        <w:t xml:space="preserve">Graf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Graf \* ARABIC \s 1 </w:instrText>
      </w:r>
      <w:r>
        <w:fldChar w:fldCharType="separate"/>
      </w:r>
      <w:r w:rsidR="00255CC4">
        <w:rPr>
          <w:noProof/>
        </w:rPr>
        <w:t>12</w:t>
      </w:r>
      <w:r>
        <w:rPr>
          <w:noProof/>
        </w:rPr>
        <w:fldChar w:fldCharType="end"/>
      </w:r>
      <w:r w:rsidRPr="00BD5EC7">
        <w:t xml:space="preserve">: </w:t>
      </w:r>
      <w:r w:rsidRPr="00471D9E">
        <w:t xml:space="preserve">Počty zaměstnanců ve VaV v </w:t>
      </w:r>
      <w:r>
        <w:t xml:space="preserve">krajích </w:t>
      </w:r>
      <w:r w:rsidRPr="00471D9E">
        <w:t>ČR (z toho</w:t>
      </w:r>
      <w:r>
        <w:t xml:space="preserve"> v centrech)</w:t>
      </w:r>
      <w:bookmarkEnd w:id="795"/>
    </w:p>
    <w:p w:rsidR="00866283" w:rsidRDefault="00866283" w:rsidP="001D7F37">
      <w:pPr>
        <w:pStyle w:val="Objekt"/>
      </w:pPr>
      <w:r>
        <w:drawing>
          <wp:inline distT="0" distB="0" distL="0" distR="0" wp14:anchorId="1F19C875" wp14:editId="3B2BF7E9">
            <wp:extent cx="6120130" cy="2719271"/>
            <wp:effectExtent l="0" t="0" r="0" b="5080"/>
            <wp:docPr id="381" name="Obrázek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ek.ASUCH\Documents\akcent\3-4 infrastruktury\2012\VaV_infra_seminar\Podklady\graf.jpg"/>
                    <pic:cNvPicPr>
                      <a:picLocks noChangeAspect="1" noChangeArrowheads="1"/>
                    </pic:cNvPicPr>
                  </pic:nvPicPr>
                  <pic:blipFill>
                    <a:blip r:embed="rId268">
                      <a:extLst>
                        <a:ext uri="{28A0092B-C50C-407E-A947-70E740481C1C}">
                          <a14:useLocalDpi xmlns:a14="http://schemas.microsoft.com/office/drawing/2010/main" val="0"/>
                        </a:ext>
                      </a:extLst>
                    </a:blip>
                    <a:stretch>
                      <a:fillRect/>
                    </a:stretch>
                  </pic:blipFill>
                  <pic:spPr bwMode="auto">
                    <a:xfrm>
                      <a:off x="0" y="0"/>
                      <a:ext cx="6120130" cy="2719271"/>
                    </a:xfrm>
                    <a:prstGeom prst="rect">
                      <a:avLst/>
                    </a:prstGeom>
                    <a:noFill/>
                    <a:ln>
                      <a:noFill/>
                    </a:ln>
                  </pic:spPr>
                </pic:pic>
              </a:graphicData>
            </a:graphic>
          </wp:inline>
        </w:drawing>
      </w:r>
    </w:p>
    <w:p w:rsidR="00866283" w:rsidRDefault="00866283" w:rsidP="00866283">
      <w:r w:rsidRPr="00471D9E">
        <w:rPr>
          <w:i/>
          <w:color w:val="595959" w:themeColor="text1" w:themeTint="A6"/>
          <w:sz w:val="16"/>
        </w:rPr>
        <w:t>Zdroj: ČSÚ; MŠMT; vlastní výpočty</w:t>
      </w:r>
    </w:p>
    <w:p w:rsidR="00866283" w:rsidRDefault="00866283" w:rsidP="00866283">
      <w:pPr>
        <w:spacing w:before="200" w:after="200" w:line="276" w:lineRule="auto"/>
        <w:jc w:val="left"/>
      </w:pPr>
      <w:r>
        <w:br w:type="page"/>
      </w:r>
    </w:p>
    <w:p w:rsidR="00866283" w:rsidRDefault="00866283" w:rsidP="00866283">
      <w:r>
        <w:lastRenderedPageBreak/>
        <w:t>Základní obrysy struktury financování VaV center se opírají o data obsažená v indikativních rozpočtech projektů a o zdroje financování příjemců podpory, jak je vykazují ve svých výročních zprávách. Ačkoliv OP VaVpI primárně nefinancuje samotnou VaV činnost, určitou výjimku představuje tzv. start-up grant, který mohou centra v prvních letech svého provozu čerpat na pokrytí nákladů na vlastní činnost i na zaměstnance.</w:t>
      </w:r>
    </w:p>
    <w:p w:rsidR="00866283" w:rsidRDefault="00866283" w:rsidP="00866283">
      <w:r>
        <w:t xml:space="preserve">Státní rozpočet tvoří prostřednictvím institucionální a účelové podpory hlavní zdroj příjmů center – 63, resp. 55 % u první a druhé prioritní osy. Institucionální podpora směřuje k centrům skrze mateřské organizace, účelovou podporu některé z nich - ty které jsou součástí Cestovní mapy velkých infrastruktur a schváleny vládou - získávají prostřednictvím programu pro Projekty velkých infrastruktur. Vysoké finanční nároky na provoz vznikajících center po ukončení OP VaVpI si vyžádaly vznik </w:t>
      </w:r>
      <w:r w:rsidRPr="00DE414E">
        <w:t>Národní</w:t>
      </w:r>
      <w:r>
        <w:t>ho</w:t>
      </w:r>
      <w:r w:rsidRPr="00DE414E">
        <w:t xml:space="preserve"> program</w:t>
      </w:r>
      <w:r>
        <w:t xml:space="preserve">u </w:t>
      </w:r>
      <w:r w:rsidRPr="00DE414E">
        <w:t>udržitelnosti I</w:t>
      </w:r>
      <w:r>
        <w:t>. Ten se po svém schválení posu</w:t>
      </w:r>
      <w:r w:rsidRPr="00DE414E">
        <w:t>nul do implementační fáze vyhlášením první veřejné soutěže.</w:t>
      </w:r>
      <w:r>
        <w:t xml:space="preserve"> Z 20</w:t>
      </w:r>
      <w:r w:rsidRPr="00DE414E">
        <w:t xml:space="preserve"> </w:t>
      </w:r>
      <w:r>
        <w:t>přijatých</w:t>
      </w:r>
      <w:r w:rsidRPr="00DE414E">
        <w:t xml:space="preserve"> návrh</w:t>
      </w:r>
      <w:r>
        <w:t>ů</w:t>
      </w:r>
      <w:r w:rsidRPr="00DE414E">
        <w:t xml:space="preserve"> projektů pro financování </w:t>
      </w:r>
      <w:r>
        <w:t>bude podpora poskytnuta 17 centrům v souhrnné výši 2,3 mld. Kč</w:t>
      </w:r>
      <w:r>
        <w:rPr>
          <w:rStyle w:val="Znakapoznpodarou"/>
        </w:rPr>
        <w:footnoteReference w:id="69"/>
      </w:r>
      <w:r>
        <w:t>. P</w:t>
      </w:r>
      <w:r w:rsidRPr="00DE414E">
        <w:t>odpor</w:t>
      </w:r>
      <w:r>
        <w:t>a</w:t>
      </w:r>
      <w:r w:rsidRPr="00DE414E">
        <w:t xml:space="preserve"> může dosáhnout nejvýše 50 % nákladů na činnost centra souhrnně za celou dobu řešení projektu. Každý projekt podpořený z programu NPU I musí dále povinně prokazovat mezinárodní spolupráci a spolupráci s podniky, a to nejméně </w:t>
      </w:r>
      <w:r>
        <w:t xml:space="preserve">pěti projekty s dobou trvání alespoň jeden </w:t>
      </w:r>
      <w:r w:rsidRPr="00DE414E">
        <w:t>rok, s uplatněním společných výsledků.</w:t>
      </w:r>
    </w:p>
    <w:p w:rsidR="00866283" w:rsidRDefault="00866283" w:rsidP="00866283">
      <w:r>
        <w:t>Druhou skupinu zdrojů, která má zásadní úlohu v dlouhodobé udržitelnosti infrastruktur, tvoří prostředky získané ze smluvního výzkumu a mezinárodních grantů. Jejich role je důležitá, neboť v případě jejich výpadku proporcionálně narůstá tlak na zdroje státního rozpočtu, a pokud ty deficit saturovat nemohou, musí se to projevit na omezení činnosti daného VaV centra. Indikované hodnoty podílu smluvního výzkumu, v menší míře i podílu mezinárodních grantů, ukazují významný nepoměr mezi tím, čeho dosahovaly mateřské instituce v předchozích letech (údaje z výročních zpráv) a tím, co se očekává od vznikajících VaV center.</w:t>
      </w:r>
    </w:p>
    <w:p w:rsidR="00866283" w:rsidRPr="00BC1D05" w:rsidRDefault="00866283" w:rsidP="00750D9B">
      <w:pPr>
        <w:pStyle w:val="Titulek"/>
      </w:pPr>
      <w:bookmarkStart w:id="796" w:name="_Toc369091956"/>
      <w:r>
        <w:t xml:space="preserve">Tabulka </w:t>
      </w:r>
      <w:r w:rsidR="00C80B08">
        <w:fldChar w:fldCharType="begin"/>
      </w:r>
      <w:r w:rsidR="00C80B08">
        <w:instrText xml:space="preserve"> STYLEREF 1 \s </w:instrText>
      </w:r>
      <w:r w:rsidR="00C80B08">
        <w:fldChar w:fldCharType="separate"/>
      </w:r>
      <w:r w:rsidR="00255CC4">
        <w:rPr>
          <w:noProof/>
        </w:rPr>
        <w:t>F</w:t>
      </w:r>
      <w:r w:rsidR="00C80B08">
        <w:rPr>
          <w:noProof/>
        </w:rPr>
        <w:fldChar w:fldCharType="end"/>
      </w:r>
      <w:r>
        <w:t>.</w:t>
      </w:r>
      <w:r>
        <w:fldChar w:fldCharType="begin"/>
      </w:r>
      <w:r>
        <w:instrText xml:space="preserve"> SEQ Tabulka \* ARABIC \s 1 </w:instrText>
      </w:r>
      <w:r>
        <w:fldChar w:fldCharType="separate"/>
      </w:r>
      <w:r w:rsidR="00255CC4">
        <w:rPr>
          <w:noProof/>
        </w:rPr>
        <w:t>16</w:t>
      </w:r>
      <w:r>
        <w:rPr>
          <w:noProof/>
        </w:rPr>
        <w:fldChar w:fldCharType="end"/>
      </w:r>
      <w:r w:rsidRPr="00BC1D05">
        <w:t xml:space="preserve">: </w:t>
      </w:r>
      <w:r>
        <w:t>Struktura financování VaV center (podíl na provozních příjmech)</w:t>
      </w:r>
      <w:bookmarkEnd w:id="796"/>
    </w:p>
    <w:tbl>
      <w:tblPr>
        <w:tblW w:w="963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00" w:firstRow="0" w:lastRow="0" w:firstColumn="0" w:lastColumn="0" w:noHBand="0" w:noVBand="1"/>
      </w:tblPr>
      <w:tblGrid>
        <w:gridCol w:w="3402"/>
        <w:gridCol w:w="3118"/>
        <w:gridCol w:w="3118"/>
      </w:tblGrid>
      <w:tr w:rsidR="00866283" w:rsidRPr="00D10DE8" w:rsidTr="00866283">
        <w:trPr>
          <w:trHeight w:val="227"/>
          <w:jc w:val="center"/>
        </w:trPr>
        <w:tc>
          <w:tcPr>
            <w:tcW w:w="3402" w:type="dxa"/>
            <w:tcBorders>
              <w:bottom w:val="single" w:sz="4" w:space="0" w:color="404040" w:themeColor="text1" w:themeTint="BF"/>
            </w:tcBorders>
            <w:shd w:val="clear" w:color="auto" w:fill="auto"/>
            <w:noWrap/>
            <w:vAlign w:val="bottom"/>
            <w:hideMark/>
          </w:tcPr>
          <w:p w:rsidR="00866283" w:rsidRPr="00D10DE8" w:rsidRDefault="00866283" w:rsidP="00866283">
            <w:pPr>
              <w:spacing w:after="0" w:line="240" w:lineRule="auto"/>
              <w:jc w:val="left"/>
              <w:rPr>
                <w:rFonts w:eastAsia="Times New Roman" w:cs="Tahoma"/>
                <w:color w:val="008CCD"/>
                <w:sz w:val="16"/>
                <w:szCs w:val="16"/>
                <w:lang w:eastAsia="cs-CZ" w:bidi="ar-SA"/>
              </w:rPr>
            </w:pPr>
          </w:p>
        </w:tc>
        <w:tc>
          <w:tcPr>
            <w:tcW w:w="3118" w:type="dxa"/>
            <w:tcBorders>
              <w:bottom w:val="single" w:sz="4" w:space="0" w:color="404040" w:themeColor="text1" w:themeTint="BF"/>
            </w:tcBorders>
            <w:shd w:val="clear" w:color="auto" w:fill="auto"/>
            <w:noWrap/>
            <w:vAlign w:val="center"/>
            <w:hideMark/>
          </w:tcPr>
          <w:p w:rsidR="00866283" w:rsidRPr="00D10DE8" w:rsidRDefault="00866283" w:rsidP="00866283">
            <w:pPr>
              <w:spacing w:after="0" w:line="240" w:lineRule="auto"/>
              <w:jc w:val="center"/>
              <w:rPr>
                <w:rFonts w:eastAsia="Times New Roman" w:cs="Tahoma"/>
                <w:color w:val="008CCD"/>
                <w:sz w:val="16"/>
                <w:szCs w:val="16"/>
                <w:lang w:eastAsia="cs-CZ" w:bidi="ar-SA"/>
              </w:rPr>
            </w:pPr>
            <w:r w:rsidRPr="00D10DE8">
              <w:rPr>
                <w:rFonts w:eastAsia="Times New Roman" w:cs="Tahoma"/>
                <w:color w:val="008CCD"/>
                <w:sz w:val="16"/>
                <w:szCs w:val="16"/>
                <w:lang w:eastAsia="cs-CZ" w:bidi="ar-SA"/>
              </w:rPr>
              <w:t>Evropská centra excelence</w:t>
            </w:r>
          </w:p>
        </w:tc>
        <w:tc>
          <w:tcPr>
            <w:tcW w:w="3118" w:type="dxa"/>
            <w:tcBorders>
              <w:bottom w:val="single" w:sz="4" w:space="0" w:color="404040" w:themeColor="text1" w:themeTint="BF"/>
            </w:tcBorders>
            <w:shd w:val="clear" w:color="auto" w:fill="auto"/>
            <w:noWrap/>
            <w:vAlign w:val="center"/>
            <w:hideMark/>
          </w:tcPr>
          <w:p w:rsidR="00866283" w:rsidRPr="00D10DE8" w:rsidRDefault="00866283" w:rsidP="00866283">
            <w:pPr>
              <w:spacing w:after="0" w:line="240" w:lineRule="auto"/>
              <w:jc w:val="center"/>
              <w:rPr>
                <w:rFonts w:eastAsia="Times New Roman" w:cs="Tahoma"/>
                <w:color w:val="008CCD"/>
                <w:sz w:val="16"/>
                <w:szCs w:val="16"/>
                <w:lang w:eastAsia="cs-CZ" w:bidi="ar-SA"/>
              </w:rPr>
            </w:pPr>
            <w:r w:rsidRPr="00D10DE8">
              <w:rPr>
                <w:rFonts w:eastAsia="Times New Roman" w:cs="Tahoma"/>
                <w:color w:val="008CCD"/>
                <w:sz w:val="16"/>
                <w:szCs w:val="16"/>
                <w:lang w:eastAsia="cs-CZ" w:bidi="ar-SA"/>
              </w:rPr>
              <w:t>Regionální VaV centra</w:t>
            </w:r>
          </w:p>
        </w:tc>
      </w:tr>
      <w:tr w:rsidR="00866283" w:rsidRPr="00D10DE8" w:rsidTr="00866283">
        <w:trPr>
          <w:trHeight w:val="227"/>
          <w:jc w:val="center"/>
        </w:trPr>
        <w:tc>
          <w:tcPr>
            <w:tcW w:w="3402" w:type="dxa"/>
            <w:tcBorders>
              <w:bottom w:val="single" w:sz="4" w:space="0" w:color="404040" w:themeColor="text1" w:themeTint="BF"/>
            </w:tcBorders>
            <w:shd w:val="clear" w:color="auto" w:fill="auto"/>
            <w:noWrap/>
            <w:vAlign w:val="bottom"/>
          </w:tcPr>
          <w:p w:rsidR="00866283" w:rsidRPr="00D10DE8" w:rsidRDefault="00866283" w:rsidP="00866283">
            <w:pPr>
              <w:spacing w:after="0" w:line="240" w:lineRule="auto"/>
              <w:jc w:val="left"/>
              <w:rPr>
                <w:rFonts w:eastAsia="Times New Roman" w:cs="Tahoma"/>
                <w:color w:val="008CCD"/>
                <w:sz w:val="16"/>
                <w:szCs w:val="16"/>
                <w:lang w:eastAsia="cs-CZ" w:bidi="ar-SA"/>
              </w:rPr>
            </w:pPr>
            <w:r>
              <w:rPr>
                <w:rFonts w:eastAsia="Times New Roman" w:cs="Tahoma"/>
                <w:color w:val="008CCD"/>
                <w:sz w:val="16"/>
                <w:szCs w:val="16"/>
                <w:lang w:eastAsia="cs-CZ" w:bidi="ar-SA"/>
              </w:rPr>
              <w:t>Start-up grant</w:t>
            </w:r>
          </w:p>
        </w:tc>
        <w:tc>
          <w:tcPr>
            <w:tcW w:w="3118" w:type="dxa"/>
            <w:tcBorders>
              <w:bottom w:val="single" w:sz="4" w:space="0" w:color="404040" w:themeColor="text1" w:themeTint="BF"/>
            </w:tcBorders>
            <w:shd w:val="clear" w:color="auto" w:fill="auto"/>
            <w:noWrap/>
            <w:vAlign w:val="center"/>
          </w:tcPr>
          <w:p w:rsidR="00866283" w:rsidRPr="00D10DE8" w:rsidRDefault="00866283" w:rsidP="00866283">
            <w:pPr>
              <w:spacing w:after="0" w:line="240" w:lineRule="auto"/>
              <w:jc w:val="right"/>
              <w:rPr>
                <w:rFonts w:eastAsia="Times New Roman" w:cs="Tahoma"/>
                <w:color w:val="008CCD"/>
                <w:sz w:val="16"/>
                <w:szCs w:val="16"/>
                <w:lang w:eastAsia="cs-CZ" w:bidi="ar-SA"/>
              </w:rPr>
            </w:pPr>
            <w:r>
              <w:rPr>
                <w:rFonts w:eastAsia="Times New Roman" w:cs="Tahoma"/>
                <w:color w:val="008CCD"/>
                <w:sz w:val="16"/>
                <w:szCs w:val="16"/>
                <w:lang w:eastAsia="cs-CZ" w:bidi="ar-SA"/>
              </w:rPr>
              <w:t>3,6 mld. Kč</w:t>
            </w:r>
          </w:p>
        </w:tc>
        <w:tc>
          <w:tcPr>
            <w:tcW w:w="3118" w:type="dxa"/>
            <w:tcBorders>
              <w:bottom w:val="single" w:sz="4" w:space="0" w:color="404040" w:themeColor="text1" w:themeTint="BF"/>
            </w:tcBorders>
            <w:shd w:val="clear" w:color="auto" w:fill="auto"/>
            <w:noWrap/>
            <w:vAlign w:val="center"/>
          </w:tcPr>
          <w:p w:rsidR="00866283" w:rsidRPr="00D10DE8" w:rsidRDefault="00866283" w:rsidP="00866283">
            <w:pPr>
              <w:spacing w:after="0" w:line="240" w:lineRule="auto"/>
              <w:jc w:val="right"/>
              <w:rPr>
                <w:rFonts w:eastAsia="Times New Roman" w:cs="Tahoma"/>
                <w:color w:val="008CCD"/>
                <w:sz w:val="16"/>
                <w:szCs w:val="16"/>
                <w:lang w:eastAsia="cs-CZ" w:bidi="ar-SA"/>
              </w:rPr>
            </w:pPr>
            <w:r>
              <w:rPr>
                <w:rFonts w:eastAsia="Times New Roman" w:cs="Tahoma"/>
                <w:color w:val="008CCD"/>
                <w:sz w:val="16"/>
                <w:szCs w:val="16"/>
                <w:lang w:eastAsia="cs-CZ" w:bidi="ar-SA"/>
              </w:rPr>
              <w:t>4,5 mld. Kč</w:t>
            </w:r>
          </w:p>
        </w:tc>
      </w:tr>
      <w:tr w:rsidR="00866283" w:rsidRPr="00D10DE8" w:rsidTr="00866283">
        <w:trPr>
          <w:trHeight w:val="227"/>
          <w:jc w:val="center"/>
        </w:trPr>
        <w:tc>
          <w:tcPr>
            <w:tcW w:w="3402" w:type="dxa"/>
            <w:tcBorders>
              <w:top w:val="single" w:sz="4" w:space="0" w:color="404040" w:themeColor="text1" w:themeTint="BF"/>
              <w:bottom w:val="single" w:sz="4" w:space="0" w:color="BFBFBF" w:themeColor="background1" w:themeShade="BF"/>
            </w:tcBorders>
            <w:shd w:val="clear" w:color="auto" w:fill="auto"/>
            <w:noWrap/>
            <w:vAlign w:val="bottom"/>
          </w:tcPr>
          <w:p w:rsidR="00866283" w:rsidRPr="00D10DE8" w:rsidRDefault="00866283" w:rsidP="00866283">
            <w:pPr>
              <w:spacing w:after="0" w:line="240" w:lineRule="auto"/>
              <w:jc w:val="left"/>
              <w:rPr>
                <w:rFonts w:eastAsia="Times New Roman" w:cs="Tahoma"/>
                <w:color w:val="008CCD"/>
                <w:sz w:val="16"/>
                <w:szCs w:val="16"/>
                <w:lang w:eastAsia="cs-CZ" w:bidi="ar-SA"/>
              </w:rPr>
            </w:pPr>
            <w:r>
              <w:rPr>
                <w:rFonts w:eastAsia="Times New Roman" w:cs="Tahoma"/>
                <w:color w:val="008CCD"/>
                <w:sz w:val="16"/>
                <w:szCs w:val="16"/>
                <w:lang w:eastAsia="cs-CZ" w:bidi="ar-SA"/>
              </w:rPr>
              <w:t>Provozní příjmy celkem - z toho</w:t>
            </w:r>
          </w:p>
        </w:tc>
        <w:tc>
          <w:tcPr>
            <w:tcW w:w="3118" w:type="dxa"/>
            <w:tcBorders>
              <w:top w:val="single" w:sz="4" w:space="0" w:color="404040" w:themeColor="text1" w:themeTint="BF"/>
              <w:bottom w:val="single" w:sz="4" w:space="0" w:color="BFBFBF" w:themeColor="background1" w:themeShade="BF"/>
            </w:tcBorders>
            <w:shd w:val="clear" w:color="auto" w:fill="auto"/>
            <w:noWrap/>
            <w:vAlign w:val="center"/>
          </w:tcPr>
          <w:p w:rsidR="00866283" w:rsidRPr="00D10DE8" w:rsidRDefault="00866283" w:rsidP="00866283">
            <w:pPr>
              <w:spacing w:after="0" w:line="240" w:lineRule="auto"/>
              <w:jc w:val="right"/>
              <w:rPr>
                <w:rFonts w:eastAsia="Times New Roman" w:cs="Tahoma"/>
                <w:color w:val="008CCD"/>
                <w:sz w:val="16"/>
                <w:szCs w:val="16"/>
                <w:lang w:eastAsia="cs-CZ" w:bidi="ar-SA"/>
              </w:rPr>
            </w:pPr>
            <w:r>
              <w:rPr>
                <w:rFonts w:eastAsia="Times New Roman" w:cs="Tahoma"/>
                <w:color w:val="008CCD"/>
                <w:sz w:val="16"/>
                <w:szCs w:val="16"/>
                <w:lang w:eastAsia="cs-CZ" w:bidi="ar-SA"/>
              </w:rPr>
              <w:t>15,3 mld. Kč</w:t>
            </w:r>
          </w:p>
        </w:tc>
        <w:tc>
          <w:tcPr>
            <w:tcW w:w="3118" w:type="dxa"/>
            <w:tcBorders>
              <w:top w:val="single" w:sz="4" w:space="0" w:color="404040" w:themeColor="text1" w:themeTint="BF"/>
              <w:bottom w:val="single" w:sz="4" w:space="0" w:color="BFBFBF" w:themeColor="background1" w:themeShade="BF"/>
            </w:tcBorders>
            <w:shd w:val="clear" w:color="auto" w:fill="auto"/>
            <w:noWrap/>
            <w:vAlign w:val="center"/>
          </w:tcPr>
          <w:p w:rsidR="00866283" w:rsidRPr="00D10DE8" w:rsidRDefault="00866283" w:rsidP="00866283">
            <w:pPr>
              <w:spacing w:after="0" w:line="240" w:lineRule="auto"/>
              <w:jc w:val="right"/>
              <w:rPr>
                <w:rFonts w:eastAsia="Times New Roman" w:cs="Tahoma"/>
                <w:color w:val="008CCD"/>
                <w:sz w:val="16"/>
                <w:szCs w:val="16"/>
                <w:lang w:eastAsia="cs-CZ" w:bidi="ar-SA"/>
              </w:rPr>
            </w:pPr>
            <w:r>
              <w:rPr>
                <w:rFonts w:eastAsia="Times New Roman" w:cs="Tahoma"/>
                <w:color w:val="008CCD"/>
                <w:sz w:val="16"/>
                <w:szCs w:val="16"/>
                <w:lang w:eastAsia="cs-CZ" w:bidi="ar-SA"/>
              </w:rPr>
              <w:t>19,4 mld. Kč</w:t>
            </w:r>
          </w:p>
        </w:tc>
      </w:tr>
      <w:tr w:rsidR="00866283" w:rsidRPr="00D10DE8" w:rsidTr="00866283">
        <w:trPr>
          <w:trHeight w:val="227"/>
          <w:jc w:val="center"/>
        </w:trPr>
        <w:tc>
          <w:tcPr>
            <w:tcW w:w="3402" w:type="dxa"/>
            <w:tcBorders>
              <w:top w:val="single" w:sz="4" w:space="0" w:color="BFBFBF" w:themeColor="background1" w:themeShade="BF"/>
            </w:tcBorders>
            <w:shd w:val="clear" w:color="auto" w:fill="auto"/>
            <w:noWrap/>
            <w:vAlign w:val="bottom"/>
            <w:hideMark/>
          </w:tcPr>
          <w:p w:rsidR="00866283" w:rsidRPr="00D10DE8" w:rsidRDefault="00866283" w:rsidP="00866283">
            <w:pPr>
              <w:spacing w:after="0" w:line="240" w:lineRule="auto"/>
              <w:ind w:left="72"/>
              <w:jc w:val="left"/>
              <w:rPr>
                <w:rFonts w:eastAsia="Times New Roman" w:cs="Tahoma"/>
                <w:color w:val="000000"/>
                <w:sz w:val="16"/>
                <w:szCs w:val="16"/>
                <w:lang w:eastAsia="cs-CZ" w:bidi="ar-SA"/>
              </w:rPr>
            </w:pPr>
            <w:r w:rsidRPr="00D10DE8">
              <w:rPr>
                <w:rFonts w:eastAsia="Times New Roman" w:cs="Tahoma"/>
                <w:color w:val="000000"/>
                <w:sz w:val="16"/>
                <w:szCs w:val="16"/>
                <w:lang w:eastAsia="cs-CZ" w:bidi="ar-SA"/>
              </w:rPr>
              <w:t>Institucionální financování</w:t>
            </w:r>
          </w:p>
        </w:tc>
        <w:tc>
          <w:tcPr>
            <w:tcW w:w="3118" w:type="dxa"/>
            <w:tcBorders>
              <w:top w:val="single" w:sz="4" w:space="0" w:color="BFBFBF" w:themeColor="background1" w:themeShade="BF"/>
            </w:tcBorders>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34,3</w:t>
            </w:r>
            <w:r>
              <w:rPr>
                <w:rFonts w:eastAsia="Times New Roman" w:cs="Tahoma"/>
                <w:color w:val="000000"/>
                <w:sz w:val="16"/>
                <w:szCs w:val="16"/>
                <w:lang w:eastAsia="cs-CZ" w:bidi="ar-SA"/>
              </w:rPr>
              <w:t xml:space="preserve"> %</w:t>
            </w:r>
          </w:p>
        </w:tc>
        <w:tc>
          <w:tcPr>
            <w:tcW w:w="3118" w:type="dxa"/>
            <w:tcBorders>
              <w:top w:val="single" w:sz="4" w:space="0" w:color="BFBFBF" w:themeColor="background1" w:themeShade="BF"/>
            </w:tcBorders>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21</w:t>
            </w:r>
            <w:r>
              <w:rPr>
                <w:rFonts w:eastAsia="Times New Roman" w:cs="Tahoma"/>
                <w:color w:val="000000"/>
                <w:sz w:val="16"/>
                <w:szCs w:val="16"/>
                <w:lang w:eastAsia="cs-CZ" w:bidi="ar-SA"/>
              </w:rPr>
              <w:t xml:space="preserve"> %</w:t>
            </w:r>
          </w:p>
        </w:tc>
      </w:tr>
      <w:tr w:rsidR="00866283" w:rsidRPr="00D10DE8" w:rsidTr="00866283">
        <w:trPr>
          <w:trHeight w:val="227"/>
          <w:jc w:val="center"/>
        </w:trPr>
        <w:tc>
          <w:tcPr>
            <w:tcW w:w="3402" w:type="dxa"/>
            <w:shd w:val="clear" w:color="auto" w:fill="auto"/>
            <w:noWrap/>
            <w:vAlign w:val="bottom"/>
            <w:hideMark/>
          </w:tcPr>
          <w:p w:rsidR="00866283" w:rsidRPr="00D10DE8" w:rsidRDefault="00866283" w:rsidP="00866283">
            <w:pPr>
              <w:spacing w:after="0" w:line="240" w:lineRule="auto"/>
              <w:ind w:left="72"/>
              <w:jc w:val="left"/>
              <w:rPr>
                <w:rFonts w:eastAsia="Times New Roman" w:cs="Tahoma"/>
                <w:color w:val="000000"/>
                <w:sz w:val="16"/>
                <w:szCs w:val="16"/>
                <w:lang w:eastAsia="cs-CZ" w:bidi="ar-SA"/>
              </w:rPr>
            </w:pPr>
            <w:r w:rsidRPr="00D10DE8">
              <w:rPr>
                <w:rFonts w:eastAsia="Times New Roman" w:cs="Tahoma"/>
                <w:color w:val="000000"/>
                <w:sz w:val="16"/>
                <w:szCs w:val="16"/>
                <w:lang w:eastAsia="cs-CZ" w:bidi="ar-SA"/>
              </w:rPr>
              <w:t>Národní granty, účelová podpora</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29,2</w:t>
            </w:r>
            <w:r>
              <w:rPr>
                <w:rFonts w:eastAsia="Times New Roman" w:cs="Tahoma"/>
                <w:color w:val="000000"/>
                <w:sz w:val="16"/>
                <w:szCs w:val="16"/>
                <w:lang w:eastAsia="cs-CZ" w:bidi="ar-SA"/>
              </w:rPr>
              <w:t xml:space="preserve"> %</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34,3</w:t>
            </w:r>
            <w:r>
              <w:rPr>
                <w:rFonts w:eastAsia="Times New Roman" w:cs="Tahoma"/>
                <w:color w:val="000000"/>
                <w:sz w:val="16"/>
                <w:szCs w:val="16"/>
                <w:lang w:eastAsia="cs-CZ" w:bidi="ar-SA"/>
              </w:rPr>
              <w:t xml:space="preserve"> %</w:t>
            </w:r>
          </w:p>
        </w:tc>
      </w:tr>
      <w:tr w:rsidR="00866283" w:rsidRPr="00D10DE8" w:rsidTr="00866283">
        <w:trPr>
          <w:trHeight w:val="227"/>
          <w:jc w:val="center"/>
        </w:trPr>
        <w:tc>
          <w:tcPr>
            <w:tcW w:w="3402" w:type="dxa"/>
            <w:shd w:val="clear" w:color="auto" w:fill="auto"/>
            <w:noWrap/>
            <w:vAlign w:val="bottom"/>
            <w:hideMark/>
          </w:tcPr>
          <w:p w:rsidR="00866283" w:rsidRPr="00D10DE8" w:rsidRDefault="00866283" w:rsidP="00866283">
            <w:pPr>
              <w:spacing w:after="0" w:line="240" w:lineRule="auto"/>
              <w:ind w:left="72"/>
              <w:jc w:val="left"/>
              <w:rPr>
                <w:rFonts w:eastAsia="Times New Roman" w:cs="Tahoma"/>
                <w:color w:val="000000"/>
                <w:sz w:val="16"/>
                <w:szCs w:val="16"/>
                <w:lang w:eastAsia="cs-CZ" w:bidi="ar-SA"/>
              </w:rPr>
            </w:pPr>
            <w:r w:rsidRPr="00D10DE8">
              <w:rPr>
                <w:rFonts w:eastAsia="Times New Roman" w:cs="Tahoma"/>
                <w:color w:val="000000"/>
                <w:sz w:val="16"/>
                <w:szCs w:val="16"/>
                <w:lang w:eastAsia="cs-CZ" w:bidi="ar-SA"/>
              </w:rPr>
              <w:t>Smluvní výzkum</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10,1</w:t>
            </w:r>
            <w:r>
              <w:rPr>
                <w:rFonts w:eastAsia="Times New Roman" w:cs="Tahoma"/>
                <w:color w:val="000000"/>
                <w:sz w:val="16"/>
                <w:szCs w:val="16"/>
                <w:lang w:eastAsia="cs-CZ" w:bidi="ar-SA"/>
              </w:rPr>
              <w:t xml:space="preserve"> %</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27,8</w:t>
            </w:r>
            <w:r>
              <w:rPr>
                <w:rFonts w:eastAsia="Times New Roman" w:cs="Tahoma"/>
                <w:color w:val="000000"/>
                <w:sz w:val="16"/>
                <w:szCs w:val="16"/>
                <w:lang w:eastAsia="cs-CZ" w:bidi="ar-SA"/>
              </w:rPr>
              <w:t xml:space="preserve"> %</w:t>
            </w:r>
          </w:p>
        </w:tc>
      </w:tr>
      <w:tr w:rsidR="00866283" w:rsidRPr="00D10DE8" w:rsidTr="00866283">
        <w:trPr>
          <w:trHeight w:val="227"/>
          <w:jc w:val="center"/>
        </w:trPr>
        <w:tc>
          <w:tcPr>
            <w:tcW w:w="3402" w:type="dxa"/>
            <w:shd w:val="clear" w:color="auto" w:fill="auto"/>
            <w:noWrap/>
            <w:vAlign w:val="bottom"/>
            <w:hideMark/>
          </w:tcPr>
          <w:p w:rsidR="00866283" w:rsidRPr="00D10DE8" w:rsidRDefault="00866283" w:rsidP="00866283">
            <w:pPr>
              <w:spacing w:after="0" w:line="240" w:lineRule="auto"/>
              <w:ind w:left="72"/>
              <w:jc w:val="left"/>
              <w:rPr>
                <w:rFonts w:eastAsia="Times New Roman" w:cs="Tahoma"/>
                <w:color w:val="000000"/>
                <w:sz w:val="16"/>
                <w:szCs w:val="16"/>
                <w:lang w:eastAsia="cs-CZ" w:bidi="ar-SA"/>
              </w:rPr>
            </w:pPr>
            <w:r w:rsidRPr="00D10DE8">
              <w:rPr>
                <w:rFonts w:eastAsia="Times New Roman" w:cs="Tahoma"/>
                <w:color w:val="000000"/>
                <w:sz w:val="16"/>
                <w:szCs w:val="16"/>
                <w:lang w:eastAsia="cs-CZ" w:bidi="ar-SA"/>
              </w:rPr>
              <w:t>Mezinárodní granty</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16,2</w:t>
            </w:r>
            <w:r>
              <w:rPr>
                <w:rFonts w:eastAsia="Times New Roman" w:cs="Tahoma"/>
                <w:color w:val="000000"/>
                <w:sz w:val="16"/>
                <w:szCs w:val="16"/>
                <w:lang w:eastAsia="cs-CZ" w:bidi="ar-SA"/>
              </w:rPr>
              <w:t xml:space="preserve"> %</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10,2</w:t>
            </w:r>
            <w:r>
              <w:rPr>
                <w:rFonts w:eastAsia="Times New Roman" w:cs="Tahoma"/>
                <w:color w:val="000000"/>
                <w:sz w:val="16"/>
                <w:szCs w:val="16"/>
                <w:lang w:eastAsia="cs-CZ" w:bidi="ar-SA"/>
              </w:rPr>
              <w:t xml:space="preserve"> %</w:t>
            </w:r>
          </w:p>
        </w:tc>
      </w:tr>
      <w:tr w:rsidR="00866283" w:rsidRPr="00D10DE8" w:rsidTr="00866283">
        <w:trPr>
          <w:trHeight w:val="227"/>
          <w:jc w:val="center"/>
        </w:trPr>
        <w:tc>
          <w:tcPr>
            <w:tcW w:w="3402" w:type="dxa"/>
            <w:shd w:val="clear" w:color="auto" w:fill="auto"/>
            <w:noWrap/>
            <w:vAlign w:val="bottom"/>
            <w:hideMark/>
          </w:tcPr>
          <w:p w:rsidR="00866283" w:rsidRPr="00D10DE8" w:rsidRDefault="00866283" w:rsidP="00866283">
            <w:pPr>
              <w:spacing w:after="0" w:line="240" w:lineRule="auto"/>
              <w:ind w:left="72"/>
              <w:jc w:val="left"/>
              <w:rPr>
                <w:rFonts w:eastAsia="Times New Roman" w:cs="Tahoma"/>
                <w:color w:val="000000"/>
                <w:sz w:val="16"/>
                <w:szCs w:val="16"/>
                <w:lang w:eastAsia="cs-CZ" w:bidi="ar-SA"/>
              </w:rPr>
            </w:pPr>
            <w:r w:rsidRPr="00D10DE8">
              <w:rPr>
                <w:rFonts w:eastAsia="Times New Roman" w:cs="Tahoma"/>
                <w:color w:val="000000"/>
                <w:sz w:val="16"/>
                <w:szCs w:val="16"/>
                <w:lang w:eastAsia="cs-CZ" w:bidi="ar-SA"/>
              </w:rPr>
              <w:t>Ostatní zdroje</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10,2</w:t>
            </w:r>
            <w:r>
              <w:rPr>
                <w:rFonts w:eastAsia="Times New Roman" w:cs="Tahoma"/>
                <w:color w:val="000000"/>
                <w:sz w:val="16"/>
                <w:szCs w:val="16"/>
                <w:lang w:eastAsia="cs-CZ" w:bidi="ar-SA"/>
              </w:rPr>
              <w:t xml:space="preserve"> %</w:t>
            </w:r>
          </w:p>
        </w:tc>
        <w:tc>
          <w:tcPr>
            <w:tcW w:w="3118" w:type="dxa"/>
            <w:shd w:val="clear" w:color="auto" w:fill="auto"/>
            <w:noWrap/>
            <w:vAlign w:val="bottom"/>
            <w:hideMark/>
          </w:tcPr>
          <w:p w:rsidR="00866283" w:rsidRPr="00D10DE8" w:rsidRDefault="00866283" w:rsidP="00866283">
            <w:pPr>
              <w:spacing w:after="0" w:line="240" w:lineRule="auto"/>
              <w:jc w:val="right"/>
              <w:rPr>
                <w:rFonts w:eastAsia="Times New Roman" w:cs="Tahoma"/>
                <w:color w:val="000000"/>
                <w:sz w:val="16"/>
                <w:szCs w:val="16"/>
                <w:lang w:eastAsia="cs-CZ" w:bidi="ar-SA"/>
              </w:rPr>
            </w:pPr>
            <w:r w:rsidRPr="00D10DE8">
              <w:rPr>
                <w:rFonts w:eastAsia="Times New Roman" w:cs="Tahoma"/>
                <w:color w:val="000000"/>
                <w:sz w:val="16"/>
                <w:szCs w:val="16"/>
                <w:lang w:eastAsia="cs-CZ" w:bidi="ar-SA"/>
              </w:rPr>
              <w:t>6,7</w:t>
            </w:r>
            <w:r>
              <w:rPr>
                <w:rFonts w:eastAsia="Times New Roman" w:cs="Tahoma"/>
                <w:color w:val="000000"/>
                <w:sz w:val="16"/>
                <w:szCs w:val="16"/>
                <w:lang w:eastAsia="cs-CZ" w:bidi="ar-SA"/>
              </w:rPr>
              <w:t xml:space="preserve"> %</w:t>
            </w:r>
          </w:p>
        </w:tc>
      </w:tr>
    </w:tbl>
    <w:p w:rsidR="00866283" w:rsidRDefault="00866283" w:rsidP="00866283">
      <w:pPr>
        <w:pStyle w:val="Zdroj"/>
      </w:pPr>
      <w:r w:rsidRPr="00D43170">
        <w:t>Zdroj:</w:t>
      </w:r>
      <w:r w:rsidRPr="00933879">
        <w:t xml:space="preserve"> </w:t>
      </w:r>
      <w:r>
        <w:t xml:space="preserve">MŠMT; </w:t>
      </w:r>
      <w:r w:rsidRPr="00933879">
        <w:t>vlastní výpočty</w:t>
      </w:r>
    </w:p>
    <w:p w:rsidR="00866283" w:rsidRDefault="00866283" w:rsidP="00866283"/>
    <w:p w:rsidR="00866283" w:rsidRDefault="00866283" w:rsidP="00866283">
      <w:r>
        <w:t>Pro další rozvoj VaV center je důležité</w:t>
      </w:r>
      <w:r w:rsidRPr="007F3051">
        <w:t xml:space="preserve"> provázat </w:t>
      </w:r>
      <w:r>
        <w:t>jejich výzkumné zaměření</w:t>
      </w:r>
      <w:r w:rsidRPr="007F3051">
        <w:t xml:space="preserve"> s nově stanovenými Prioritami ori</w:t>
      </w:r>
      <w:r>
        <w:t>entovaného VaVaI naplňova</w:t>
      </w:r>
      <w:r w:rsidRPr="007F3051">
        <w:t>n</w:t>
      </w:r>
      <w:r>
        <w:t>ými</w:t>
      </w:r>
      <w:r w:rsidRPr="007F3051">
        <w:t xml:space="preserve"> </w:t>
      </w:r>
      <w:r>
        <w:t>skrze</w:t>
      </w:r>
      <w:r w:rsidRPr="007F3051">
        <w:t xml:space="preserve"> program</w:t>
      </w:r>
      <w:r>
        <w:t>y</w:t>
      </w:r>
      <w:r w:rsidRPr="007F3051">
        <w:t xml:space="preserve"> účelové podpory.</w:t>
      </w:r>
      <w:r>
        <w:t xml:space="preserve"> Informace o výzkumném zaměření VaV center lze vyčíst také z technických popisů projektů OP VaVpI. Další možností je porovnat výsledky asociované s VaV centrem, resp. jeho vedoucími výzkumnými pracovníky (některá centra totiž ještě vlastní výsledky neprodukují) v IS VaVaI. S určitou aproximací lze říct, že svoji odbornost přenesou i do výzkumných programů a jejich zaměření bude obdobné. Takto vyjádřené zaměření jednotlivých VaV center je obsahem přílohové tabulky, stejně jako míra, se kterou toto zaměření odpovídá novým Prioritám orientovaného VaVaI. Priority jsou problémově definované, bez přímého oborové asociace, přiřazení je proto spíše rámcové.</w:t>
      </w:r>
    </w:p>
    <w:p w:rsidR="00866283" w:rsidRDefault="00866283" w:rsidP="00866283">
      <w:r>
        <w:t>Hodnocení i</w:t>
      </w:r>
      <w:r w:rsidRPr="006D0E9F">
        <w:t>mplementac</w:t>
      </w:r>
      <w:r>
        <w:t>e</w:t>
      </w:r>
      <w:r w:rsidRPr="006D0E9F">
        <w:t xml:space="preserve"> jednotliv</w:t>
      </w:r>
      <w:r>
        <w:t>ých projektů, jejich manažerských struktur a míry</w:t>
      </w:r>
      <w:r w:rsidRPr="006D0E9F">
        <w:t xml:space="preserve">, v níž </w:t>
      </w:r>
      <w:r>
        <w:t>naplňují</w:t>
      </w:r>
      <w:r w:rsidRPr="006D0E9F">
        <w:t xml:space="preserve"> závazné indikátory</w:t>
      </w:r>
      <w:r>
        <w:t xml:space="preserve">, je předmětem </w:t>
      </w:r>
      <w:r w:rsidRPr="006D0E9F">
        <w:t>průběžné evaluace VaV center podpořených v PO1 a PO2 OP VaVpI, která byla zahájena v roce 2012</w:t>
      </w:r>
      <w:r>
        <w:rPr>
          <w:rStyle w:val="Znakapoznpodarou"/>
        </w:rPr>
        <w:footnoteReference w:id="70"/>
      </w:r>
      <w:r w:rsidRPr="006D0E9F">
        <w:t>.</w:t>
      </w:r>
    </w:p>
    <w:p w:rsidR="00866283" w:rsidRDefault="00866283" w:rsidP="00866283"/>
    <w:p w:rsidR="00866283" w:rsidRDefault="00866283" w:rsidP="00866283"/>
    <w:p w:rsidR="00866283" w:rsidRDefault="00866283" w:rsidP="00866283">
      <w:pPr>
        <w:sectPr w:rsidR="00866283" w:rsidSect="00FD3E45">
          <w:headerReference w:type="even" r:id="rId269"/>
          <w:pgSz w:w="11906" w:h="16838" w:code="9"/>
          <w:pgMar w:top="1134" w:right="1134" w:bottom="1134" w:left="1134" w:header="737" w:footer="567" w:gutter="0"/>
          <w:cols w:space="567"/>
          <w:docGrid w:linePitch="360"/>
        </w:sectPr>
      </w:pPr>
    </w:p>
    <w:p w:rsidR="00BB7B84" w:rsidRDefault="00BB7B84" w:rsidP="00157446">
      <w:pPr>
        <w:pStyle w:val="Nadpis1"/>
      </w:pPr>
      <w:bookmarkStart w:id="797" w:name="_Toc336000268"/>
      <w:bookmarkStart w:id="798" w:name="_Toc371941372"/>
      <w:r>
        <w:lastRenderedPageBreak/>
        <w:t>Přílohy</w:t>
      </w:r>
      <w:bookmarkEnd w:id="797"/>
      <w:bookmarkEnd w:id="798"/>
    </w:p>
    <w:p w:rsidR="00BB7B84" w:rsidRDefault="00BB7B84" w:rsidP="00BB7B84">
      <w:pPr>
        <w:pStyle w:val="Nadpis2"/>
      </w:pPr>
      <w:bookmarkStart w:id="799" w:name="_Toc336000269"/>
      <w:bookmarkStart w:id="800" w:name="_Toc371941373"/>
      <w:r>
        <w:t>Metodika šetření a definice ukazatelů</w:t>
      </w:r>
      <w:bookmarkEnd w:id="799"/>
      <w:bookmarkEnd w:id="800"/>
    </w:p>
    <w:p w:rsidR="00893158" w:rsidRDefault="00893158" w:rsidP="00866A68">
      <w:pPr>
        <w:spacing w:before="240"/>
        <w:rPr>
          <w:ins w:id="801" w:author="Roll Zdeněk" w:date="2013-11-14T14:15:00Z"/>
          <w:b/>
        </w:rPr>
      </w:pPr>
      <w:bookmarkStart w:id="802" w:name="_Toc336000271"/>
      <w:ins w:id="803" w:author="Roll Zdeněk" w:date="2013-11-14T14:12:00Z">
        <w:r w:rsidRPr="00893158">
          <w:rPr>
            <w:b/>
          </w:rPr>
          <w:t>Metodické poznámky k</w:t>
        </w:r>
      </w:ins>
      <w:ins w:id="804" w:author="Roll Zdeněk" w:date="2013-11-14T14:13:00Z">
        <w:r>
          <w:rPr>
            <w:b/>
          </w:rPr>
          <w:t> shrnutí – definice vybraných ukaza</w:t>
        </w:r>
      </w:ins>
      <w:ins w:id="805" w:author="Roll Zdeněk" w:date="2013-11-14T14:15:00Z">
        <w:r>
          <w:rPr>
            <w:b/>
          </w:rPr>
          <w:t>t</w:t>
        </w:r>
      </w:ins>
      <w:ins w:id="806" w:author="Roll Zdeněk" w:date="2013-11-14T14:13:00Z">
        <w:r>
          <w:rPr>
            <w:b/>
          </w:rPr>
          <w:t xml:space="preserve">elů </w:t>
        </w:r>
      </w:ins>
      <w:ins w:id="807" w:author="Roll Zdeněk" w:date="2013-11-14T14:15:00Z">
        <w:r>
          <w:rPr>
            <w:b/>
          </w:rPr>
          <w:t>uvedených v Tabulce 1</w:t>
        </w:r>
      </w:ins>
    </w:p>
    <w:p w:rsidR="006F779E" w:rsidRPr="006F779E" w:rsidRDefault="006F779E" w:rsidP="006F779E">
      <w:pPr>
        <w:autoSpaceDE w:val="0"/>
        <w:autoSpaceDN w:val="0"/>
        <w:adjustRightInd w:val="0"/>
        <w:spacing w:after="0" w:line="240" w:lineRule="auto"/>
        <w:rPr>
          <w:ins w:id="808" w:author="Roll Zdeněk" w:date="2013-11-14T14:16:00Z"/>
          <w:rFonts w:eastAsia="Calibri" w:cs="Tahoma"/>
          <w:lang w:bidi="ar-SA"/>
        </w:rPr>
      </w:pPr>
      <w:ins w:id="809" w:author="Roll Zdeněk" w:date="2013-11-14T14:16:00Z">
        <w:r w:rsidRPr="006F779E">
          <w:rPr>
            <w:rFonts w:eastAsia="Calibri" w:cs="Tahoma"/>
            <w:b/>
            <w:lang w:bidi="ar-SA"/>
          </w:rPr>
          <w:t>GERD</w:t>
        </w:r>
        <w:r w:rsidRPr="006F779E">
          <w:rPr>
            <w:rFonts w:eastAsia="Calibri" w:cs="Tahoma"/>
            <w:lang w:bidi="ar-SA"/>
          </w:rPr>
          <w:t xml:space="preserve"> (Gross Expenditure on R&amp;D – celkové (hrubé) výdaje na VaV) představují celkové interní výdaje na VaV prováděný na národním území během daného období. Zahrnují VaV prováděný v rámci země a financovaný ze zahraničí, ale neobsahují platby na VaV prováděný v zahraničí. GERD vzniknou součtem interních výdajů čtyř sektorů provádění (podnikatelský, státní, soukromý neziskový a vyšší vzdělávání). Často se zobrazují jako matice provozujících a financujících sektorů.</w:t>
        </w:r>
      </w:ins>
    </w:p>
    <w:p w:rsidR="006F779E" w:rsidRPr="006F779E" w:rsidRDefault="006F779E" w:rsidP="006F779E">
      <w:pPr>
        <w:autoSpaceDE w:val="0"/>
        <w:autoSpaceDN w:val="0"/>
        <w:adjustRightInd w:val="0"/>
        <w:spacing w:after="0" w:line="240" w:lineRule="auto"/>
        <w:rPr>
          <w:ins w:id="810" w:author="Roll Zdeněk" w:date="2013-11-14T14:16:00Z"/>
          <w:rFonts w:eastAsia="Calibri" w:cs="Tahoma"/>
          <w:lang w:bidi="ar-SA"/>
        </w:rPr>
      </w:pPr>
      <w:ins w:id="811" w:author="Roll Zdeněk" w:date="2013-11-14T14:16:00Z">
        <w:r w:rsidRPr="006F779E">
          <w:rPr>
            <w:rFonts w:eastAsia="Calibri" w:cs="Tahoma"/>
            <w:lang w:bidi="ar-SA"/>
          </w:rPr>
          <w:t>GERD a matice GERD jsou základem mezinárodních porovnání výdajů na VaV. Představují také účetní systém, v jehož rámci lze aplikovat institucionální klasifikace a funkční rozdělení.</w:t>
        </w:r>
      </w:ins>
    </w:p>
    <w:p w:rsidR="006F779E" w:rsidRPr="006F779E" w:rsidRDefault="006F779E" w:rsidP="006F779E">
      <w:pPr>
        <w:autoSpaceDE w:val="0"/>
        <w:autoSpaceDN w:val="0"/>
        <w:adjustRightInd w:val="0"/>
        <w:spacing w:before="120" w:after="0" w:line="240" w:lineRule="auto"/>
        <w:rPr>
          <w:ins w:id="812" w:author="Roll Zdeněk" w:date="2013-11-14T14:16:00Z"/>
          <w:rFonts w:eastAsia="Calibri" w:cs="Tahoma"/>
          <w:lang w:bidi="ar-SA"/>
        </w:rPr>
      </w:pPr>
      <w:ins w:id="813" w:author="Roll Zdeněk" w:date="2013-11-14T14:16:00Z">
        <w:r w:rsidRPr="006F779E">
          <w:rPr>
            <w:rFonts w:eastAsia="Calibri" w:cs="Tahoma"/>
            <w:b/>
            <w:lang w:bidi="ar-SA"/>
          </w:rPr>
          <w:t xml:space="preserve">BERD </w:t>
        </w:r>
        <w:r w:rsidRPr="006F779E">
          <w:rPr>
            <w:rFonts w:eastAsia="Calibri" w:cs="Tahoma"/>
            <w:lang w:bidi="ar-SA"/>
          </w:rPr>
          <w:t>(Business Enterprise Expenditure on R&amp;D) – výdaje na VaV v podnikatelském sektoru.</w:t>
        </w:r>
      </w:ins>
    </w:p>
    <w:p w:rsidR="006F779E" w:rsidRPr="006F779E" w:rsidRDefault="006F779E" w:rsidP="006F779E">
      <w:pPr>
        <w:autoSpaceDE w:val="0"/>
        <w:autoSpaceDN w:val="0"/>
        <w:adjustRightInd w:val="0"/>
        <w:spacing w:before="120" w:after="0" w:line="240" w:lineRule="auto"/>
        <w:rPr>
          <w:ins w:id="814" w:author="Roll Zdeněk" w:date="2013-11-14T14:16:00Z"/>
          <w:rFonts w:eastAsia="Calibri" w:cs="Tahoma"/>
          <w:lang w:bidi="ar-SA"/>
        </w:rPr>
      </w:pPr>
      <w:ins w:id="815" w:author="Roll Zdeněk" w:date="2013-11-14T14:16:00Z">
        <w:r w:rsidRPr="006F779E">
          <w:rPr>
            <w:rFonts w:eastAsia="Calibri" w:cs="Tahoma"/>
            <w:b/>
            <w:lang w:bidi="ar-SA"/>
          </w:rPr>
          <w:t>GOVERD</w:t>
        </w:r>
        <w:r w:rsidRPr="006F779E">
          <w:rPr>
            <w:rFonts w:eastAsia="Calibri" w:cs="Tahoma"/>
            <w:lang w:bidi="ar-SA"/>
          </w:rPr>
          <w:t xml:space="preserve"> (Government Expenditure on R&amp;D) – výdaje na VaV ve vládním sektoru.</w:t>
        </w:r>
      </w:ins>
    </w:p>
    <w:p w:rsidR="006F779E" w:rsidRPr="006F779E" w:rsidRDefault="006F779E" w:rsidP="006F779E">
      <w:pPr>
        <w:autoSpaceDE w:val="0"/>
        <w:autoSpaceDN w:val="0"/>
        <w:adjustRightInd w:val="0"/>
        <w:spacing w:before="120" w:after="0" w:line="240" w:lineRule="auto"/>
        <w:rPr>
          <w:ins w:id="816" w:author="Roll Zdeněk" w:date="2013-11-14T14:16:00Z"/>
          <w:rFonts w:eastAsia="Calibri" w:cs="Tahoma"/>
          <w:lang w:bidi="ar-SA"/>
        </w:rPr>
      </w:pPr>
      <w:ins w:id="817" w:author="Roll Zdeněk" w:date="2013-11-14T14:16:00Z">
        <w:r w:rsidRPr="006F779E">
          <w:rPr>
            <w:rFonts w:eastAsia="Calibri" w:cs="Tahoma"/>
            <w:lang w:bidi="ar-SA"/>
          </w:rPr>
          <w:t>HERD (Expenditure on R&amp;D in Higher Education Sector) – výdaje na VaV ve vysokoškolském sektoru.</w:t>
        </w:r>
      </w:ins>
    </w:p>
    <w:p w:rsidR="006F779E" w:rsidRPr="006F779E" w:rsidRDefault="006F779E" w:rsidP="006F779E">
      <w:pPr>
        <w:autoSpaceDE w:val="0"/>
        <w:autoSpaceDN w:val="0"/>
        <w:adjustRightInd w:val="0"/>
        <w:spacing w:before="120" w:after="0" w:line="240" w:lineRule="auto"/>
        <w:rPr>
          <w:ins w:id="818" w:author="Roll Zdeněk" w:date="2013-11-14T14:16:00Z"/>
          <w:rFonts w:eastAsia="Calibri" w:cs="Tahoma"/>
          <w:lang w:bidi="ar-SA"/>
        </w:rPr>
      </w:pPr>
      <w:ins w:id="819" w:author="Roll Zdeněk" w:date="2013-11-14T14:16:00Z">
        <w:r w:rsidRPr="006F779E">
          <w:rPr>
            <w:rFonts w:eastAsia="Calibri" w:cs="Tahoma"/>
            <w:b/>
            <w:lang w:bidi="ar-SA"/>
          </w:rPr>
          <w:t>GBAORD</w:t>
        </w:r>
        <w:r w:rsidRPr="006F779E">
          <w:rPr>
            <w:rFonts w:eastAsia="Calibri" w:cs="Tahoma"/>
            <w:lang w:bidi="ar-SA"/>
          </w:rPr>
          <w:t xml:space="preserve"> (Government Budget Appropriations and Outlays for R&amp;D – státní rozpočtové výdaje a dotace na VaV) zahrnují nejen státem financovaný VaV prováděný ve státních zařízeních, ale také státem financovaný VaV v dalších třech národních sektorech (podnikatelský, soukromý neziskový a vyššího vzdělávání), stejně jako v zahraničí (včetně mezinárodních organizací). GBAORD samozřejmě zahrnují všechny výdaje, které mají být hrazeny z daní nebo jiných vládních příjmů v rámci rozpočtu.</w:t>
        </w:r>
      </w:ins>
    </w:p>
    <w:p w:rsidR="00893158" w:rsidRPr="00893158" w:rsidRDefault="00893158" w:rsidP="00866A68">
      <w:pPr>
        <w:spacing w:before="240"/>
        <w:rPr>
          <w:rPrChange w:id="820" w:author="Roll Zdeněk" w:date="2013-11-14T14:15:00Z">
            <w:rPr>
              <w:b/>
            </w:rPr>
          </w:rPrChange>
        </w:rPr>
      </w:pPr>
    </w:p>
    <w:p w:rsidR="00FE4AA7" w:rsidRPr="00866A68" w:rsidRDefault="00FE4AA7" w:rsidP="00866A68">
      <w:pPr>
        <w:spacing w:before="240"/>
        <w:rPr>
          <w:b/>
        </w:rPr>
      </w:pPr>
      <w:r w:rsidRPr="00866A68">
        <w:rPr>
          <w:b/>
        </w:rPr>
        <w:t>Metodické poznámky k makroekonomickému rámci analýzy VaVaI</w:t>
      </w:r>
    </w:p>
    <w:p w:rsidR="00FE4AA7" w:rsidRPr="00281B84" w:rsidRDefault="00FE4AA7" w:rsidP="00FE4AA7">
      <w:pPr>
        <w:spacing w:before="120"/>
        <w:rPr>
          <w:i/>
          <w:u w:val="single"/>
        </w:rPr>
      </w:pPr>
      <w:r w:rsidRPr="00281B84">
        <w:rPr>
          <w:i/>
          <w:u w:val="single"/>
        </w:rPr>
        <w:t>HDP na 1 obyvatele ve standardech kupní síly (PPS)</w:t>
      </w:r>
    </w:p>
    <w:p w:rsidR="00FE4AA7" w:rsidRDefault="00FE4AA7" w:rsidP="00FE4AA7">
      <w:r>
        <w:t>Hrubý domácí produkt (HDP) je měřítkem ekonomické výkonnosti. Představuje přidanou hodnotu veškerého vyrobeného zboží a služeb (nutno odečíst meziprodukty, které se na přidané hodnotě nepodílejí). Objemový index HDP na obyvatele vyjádřený v paritě kupní síly je v relaci k průměru EU 27, který je roven 100. Pokud je index za určitou zemi vyšší než 100, znamená to, že HDP na obyvatele této země je vyšší, než je průměr EU 27 a naopak. Údaje se uvádějí ve standardu kupní síly - společné měně, která stírá rozdíly v cenových hladinách mezi zeměmi a umožňuje tak srovnání HDP spíše mezi jednotlivými zeměmi než v čase.</w:t>
      </w:r>
    </w:p>
    <w:p w:rsidR="000F6945" w:rsidRPr="000F6945" w:rsidRDefault="000F6945" w:rsidP="000F6945">
      <w:pPr>
        <w:spacing w:before="120"/>
        <w:rPr>
          <w:i/>
          <w:u w:val="single"/>
        </w:rPr>
      </w:pPr>
      <w:r w:rsidRPr="000F6945">
        <w:rPr>
          <w:i/>
          <w:u w:val="single"/>
        </w:rPr>
        <w:t xml:space="preserve">Tempo růstu reálného HDP </w:t>
      </w:r>
    </w:p>
    <w:p w:rsidR="000F6945" w:rsidRPr="000F6945" w:rsidRDefault="000F6945" w:rsidP="000F6945">
      <w:r w:rsidRPr="000F6945">
        <w:t>Meziroční tempo růstu objemu HDP dovoluje srovnání hospodářského vývoje jak v čase, tak i mezi různě velkými zeměmi bez ohledu na cenové změny. Růst objemu HDP je počítán s použitím údajů v cenách předchozího roku. U takto spočtených objemových změn převedených na úroveň referenčního roku (tzv. zřetězené údaje) pak není míra růstu ovlivněna cenovými pohyby.</w:t>
      </w:r>
    </w:p>
    <w:p w:rsidR="00FE4AA7" w:rsidRPr="00281B84" w:rsidRDefault="00FE4AA7" w:rsidP="000F6945">
      <w:pPr>
        <w:spacing w:before="120"/>
        <w:rPr>
          <w:i/>
          <w:u w:val="single"/>
        </w:rPr>
      </w:pPr>
      <w:r w:rsidRPr="00281B84">
        <w:rPr>
          <w:i/>
          <w:u w:val="single"/>
        </w:rPr>
        <w:t>Standard kupní síly (PPS)</w:t>
      </w:r>
    </w:p>
    <w:p w:rsidR="00FE4AA7" w:rsidRDefault="00FE4AA7" w:rsidP="00FE4AA7">
      <w:r>
        <w:t>Standard kupní síly (Purchasing Power Standard, PPS) je měnová jednotka, v níž se navzájem vyrovnávají rozdíly mezi kupní silou jednotek národních měn členských zemí EU podle stavu po jejím rozšíření k 1.1.2007 na EU 27. Úhrn údajů o HDP za všech 27 zemí přepočtených do eur (dříve do ECU) se rovná stejné částce vyjádřené v PPS.</w:t>
      </w:r>
    </w:p>
    <w:p w:rsidR="00FE4AA7" w:rsidRPr="00281B84" w:rsidRDefault="00FE4AA7" w:rsidP="00FE4AA7">
      <w:pPr>
        <w:spacing w:before="120"/>
        <w:rPr>
          <w:i/>
          <w:u w:val="single"/>
        </w:rPr>
      </w:pPr>
      <w:r w:rsidRPr="00281B84">
        <w:rPr>
          <w:i/>
          <w:u w:val="single"/>
        </w:rPr>
        <w:t>Produktivita práce na 1 zaměstnanou osobu</w:t>
      </w:r>
    </w:p>
    <w:p w:rsidR="00FE4AA7" w:rsidRDefault="00FE4AA7" w:rsidP="00FE4AA7">
      <w:r>
        <w:t>Produktivita práce na 1 zaměstnanou osobu je zde počítána jako podíl hrubého domácího produktu (v PPS) a celkové zaměstnanosti podle národních účtů. HDP na zaměstnanou osobu znamená vlastně produktivitu národní ekonomiky a je koncipován jako index v relaci k průměru EU 27. Pokud je tento index za určitou zemi vyšší než 100, znamená to, že HDP na zaměstnanou osobu této země je vyšší, než je průměr EU 27 a naopak. Základní údaje se uvádějí ve standardu kupní síly (PPS) - společné měně, která stírá rozdíly v cenových hladinách mezi zeměmi a umožňuje tak srovnání HDP mezi jednotlivými zeměmi. Zaměstnaná osoba na plný či částečný úvazek se zde nerozlišuje.</w:t>
      </w:r>
    </w:p>
    <w:p w:rsidR="000F6945" w:rsidRPr="000F6945" w:rsidRDefault="000F6945" w:rsidP="000F6945">
      <w:pPr>
        <w:rPr>
          <w:i/>
          <w:u w:val="single"/>
        </w:rPr>
      </w:pPr>
      <w:r w:rsidRPr="000F6945">
        <w:rPr>
          <w:i/>
          <w:u w:val="single"/>
        </w:rPr>
        <w:t>Vládní (veřejný) dluh</w:t>
      </w:r>
    </w:p>
    <w:p w:rsidR="00FE4AA7" w:rsidRDefault="000F6945" w:rsidP="000F6945">
      <w:r w:rsidRPr="000F6945">
        <w:lastRenderedPageBreak/>
        <w:t>Vládní dluh je definován v Maastrichtské smlouvě jako celkový konsolidovaný dluh sektoru vládních institucí (v nominální hodnotě ke konci roku) v následujících kategoriích vládních závazků (jak je definováno v ESA95): oběživo a vklady (AF.2), cenné papíry jiné než účasti (AF.3) s výjimkou finančních derivátů (AF.34) a půjčky (AF.4). Sektor vládních institucí zahrnuje v ČR ústřední vládní instituce, místní vládní instituce a fondy sociálního zabezpečení. Vládní (veřejný) dluh se vyjádřuje relativně v procentech HDP.</w:t>
      </w:r>
      <w:r w:rsidR="00FE4AA7">
        <w:t xml:space="preserve"> </w:t>
      </w:r>
    </w:p>
    <w:p w:rsidR="00FE4AA7" w:rsidRPr="00281B84" w:rsidRDefault="00FE4AA7" w:rsidP="00FE4AA7">
      <w:pPr>
        <w:spacing w:before="120"/>
        <w:rPr>
          <w:i/>
          <w:u w:val="single"/>
        </w:rPr>
      </w:pPr>
      <w:r w:rsidRPr="00281B84">
        <w:rPr>
          <w:i/>
          <w:u w:val="single"/>
        </w:rPr>
        <w:t>Přímé zahraniční investice</w:t>
      </w:r>
    </w:p>
    <w:p w:rsidR="00FE4AA7" w:rsidRDefault="00FE4AA7" w:rsidP="00FE4AA7">
      <w:r>
        <w:t>Přímou zahraniční investici (PZI) z kategorie mezinárodního investování uskutečňuje domácí subjekt (přímý investor) koupí subjektu v ekonomice zahraniční za účelem trvalého dosahování zisku (úroku), přičemž přímý investor ovládá minimálně 10 % kapitálu subjektu zahraničního. Pro srovnatelnost ekonomik s různou velikostí se údaje vyjadřují jako podíl na HDP</w:t>
      </w:r>
    </w:p>
    <w:p w:rsidR="00FE4AA7" w:rsidRPr="00281B84" w:rsidRDefault="00FE4AA7" w:rsidP="00FE4AA7">
      <w:pPr>
        <w:keepNext/>
        <w:spacing w:before="120"/>
        <w:rPr>
          <w:i/>
          <w:u w:val="single"/>
        </w:rPr>
      </w:pPr>
      <w:r w:rsidRPr="00281B84">
        <w:rPr>
          <w:i/>
          <w:u w:val="single"/>
        </w:rPr>
        <w:t xml:space="preserve">Míra inflace </w:t>
      </w:r>
    </w:p>
    <w:p w:rsidR="00FE4AA7" w:rsidRDefault="00FE4AA7" w:rsidP="00FE4AA7">
      <w:r>
        <w:t xml:space="preserve">Inflace je obecně definována jako růst cenové hladiny, tj. charakterizuje míru znehodnocování měny v přesně vymezeném časovém období. Míra inflace je měřena pomocí přírůstku indexu spotřebitelských cen. Zde míra inflace vyjadřuje procentní změnu průměrné cenové hladiny za dvanáct měsíců roku proti průměrné cenové hladině dvanácti měsíců předchozího roku. Cenová hladina je měřena pomocí harmonizovaných indexů spotřebitelských cen (HICP), které jsou vytvořeny pro mezinárodní srovnání inflace spotřebitelských cen. HICP využívá např. Evropská centrální banka ke sledování inflace v Hospodářské a měnové unii a k odhadu sbližování inflace, jak je vyžadováno Článkem 121 Amsterodamské smlouvy. </w:t>
      </w:r>
    </w:p>
    <w:p w:rsidR="00FE4AA7" w:rsidRPr="00281B84" w:rsidRDefault="00FE4AA7" w:rsidP="00FE4AA7">
      <w:pPr>
        <w:spacing w:before="120"/>
        <w:rPr>
          <w:i/>
          <w:u w:val="single"/>
        </w:rPr>
      </w:pPr>
      <w:r w:rsidRPr="00281B84">
        <w:rPr>
          <w:i/>
          <w:u w:val="single"/>
        </w:rPr>
        <w:t>Komparativní cenové hladiny</w:t>
      </w:r>
    </w:p>
    <w:p w:rsidR="00FE4AA7" w:rsidRDefault="00FE4AA7" w:rsidP="00FE4AA7">
      <w:r>
        <w:t>Komparativní cenové hladiny jsou poměry mezi paritami kupní síly a devizovými kursy každé země. Paritou kupní síly je poměr měnové konverze, který přepočítává hodnoty ekonomických ukazatelů, vyjádřené v domácí měně na měnu společnou, která se nazývá standard kupní síly (PPS). Vyrovnáním kupní síly různých národních měn umožňuje tento standard srovnání ukazatelů mezi jednotlivými státy. Poměr je koncipován vzhledem k průměru (EU 27 = 100). Pokud je tento poměr za určitou zemi vyšší/nižší než 100, znamená to, že daná země je relativně dražší/levnější než průměr EU 27.</w:t>
      </w:r>
    </w:p>
    <w:p w:rsidR="00FE4AA7" w:rsidRPr="00281B84" w:rsidRDefault="00FE4AA7" w:rsidP="00FE4AA7">
      <w:pPr>
        <w:spacing w:before="120"/>
        <w:rPr>
          <w:i/>
          <w:u w:val="single"/>
        </w:rPr>
      </w:pPr>
      <w:r w:rsidRPr="00281B84">
        <w:rPr>
          <w:i/>
          <w:u w:val="single"/>
        </w:rPr>
        <w:t xml:space="preserve">Míra zaměstnanosti </w:t>
      </w:r>
    </w:p>
    <w:p w:rsidR="00FE4AA7" w:rsidRDefault="00FE4AA7" w:rsidP="00FE4AA7">
      <w:r>
        <w:t>Míra zaměstnanosti je vypočítána podílem počtu zaměstnaných osob ve věku 20 až 64 let k počtu všech osob v této věkové skupině. Ukazatel je založen na Šetření pracovních sil EU (EU Labour Force Survey). Předmětem šetření jsou všechny osoby žijící v soukromých domácnostech a nevztahuje se na osoby žijící v hromadných ubytovacích zařízeních, jako jsou penzióny, studentské ubytovny a nemocnice. Zaměstnané obyvatelstvo sestává z osob, které v průběhu referenčního týdne pracovaly alespoň 1 hodinu za mzdu, plat nebo jinou odměnu, nebo sice nebyly v práci, ale měly formální vztah k zaměstnání.</w:t>
      </w:r>
    </w:p>
    <w:p w:rsidR="00FE4AA7" w:rsidRPr="00281B84" w:rsidRDefault="00FE4AA7" w:rsidP="00FE4AA7">
      <w:pPr>
        <w:spacing w:before="120"/>
        <w:rPr>
          <w:i/>
          <w:u w:val="single"/>
        </w:rPr>
      </w:pPr>
      <w:r w:rsidRPr="00281B84">
        <w:rPr>
          <w:i/>
          <w:u w:val="single"/>
        </w:rPr>
        <w:t>Míra nezaměstnanosti</w:t>
      </w:r>
    </w:p>
    <w:p w:rsidR="00FE4AA7" w:rsidRDefault="00FE4AA7" w:rsidP="00FE4AA7">
      <w:r>
        <w:t>Míra nezaměstnanosti představuje nezaměstnané osoby jako procentní podíl z pracovní síly = aktivního obyvatelstva. Pracovní síla je celkový počet zaměstnaných a nezaměstnaných osob. Do nezaměstnaných osob patří osoby ve věku 15 až 74 let, které byly: a. bez práce (nebyly zaměstnané) během referenčního týdne, b. jsou k dispozici pro nástup do práce, tzn. jsou připraveny pro výkon placeného zaměstnání nebo sebezaměstnání (zaměstnání ve vlastním podniku) před koncem dvou týdnů následujících po referenčním týdnu, c. aktivně hledající práci, tzn. podnikající aktivní kroky pro hledání placeného zaměstnání nebo sebezaměstnání (zaměstnání ve vlastním podniku) ve čtyřtýdenním období končícím referenčním týdnem, nebo kteří našli práci s pozdějším začátkem, tzn. max. v tříměsíčním období.</w:t>
      </w:r>
    </w:p>
    <w:p w:rsidR="00FE4AA7" w:rsidRPr="00281B84" w:rsidRDefault="00FE4AA7" w:rsidP="00FE4AA7">
      <w:pPr>
        <w:spacing w:before="120"/>
        <w:rPr>
          <w:i/>
          <w:u w:val="single"/>
        </w:rPr>
      </w:pPr>
      <w:r w:rsidRPr="00281B84">
        <w:rPr>
          <w:i/>
          <w:u w:val="single"/>
        </w:rPr>
        <w:t xml:space="preserve">Míra dlouhodobé nezaměstnanosti </w:t>
      </w:r>
    </w:p>
    <w:p w:rsidR="00FE4AA7" w:rsidRDefault="00FE4AA7" w:rsidP="00FE4AA7">
      <w:r>
        <w:t>Dlouhodobě (12 měsíců a déle) nezaměstnané jsou osoby patnáctileté a starší, nežijící v kolektivních zařízeních, které nejsou zaměstnané po dobu 14 dnů následujících po šetření, jsou k disposici okamžitě nebo nejpozději do 14 dnů pro výkon placeného zaměstnání nebo sebezaměstnání a hledají práci (v průběhu posledních 4 týdnů hledaly aktivně práci nebo nehledají práci, protože ji již našly a jsou schopny ji nastoupit nejpozději do 14 dnů). Celková pracovní síla je celkový počet osob s jediným nebo hlavním zaměstnáním plus celkový počet nezaměstnaných. Doba trvání nezaměstnanosti je definována jako doba hledání práce nebo jako délka období uplynulého od posledního zaměstnání (pokud je toto období kratší než doba hledání práce).</w:t>
      </w:r>
    </w:p>
    <w:p w:rsidR="00FE4AA7" w:rsidRPr="00281B84" w:rsidRDefault="00FE4AA7" w:rsidP="00FE4AA7">
      <w:pPr>
        <w:spacing w:before="120"/>
        <w:rPr>
          <w:i/>
          <w:u w:val="single"/>
        </w:rPr>
      </w:pPr>
      <w:r w:rsidRPr="00281B84">
        <w:rPr>
          <w:i/>
          <w:u w:val="single"/>
        </w:rPr>
        <w:lastRenderedPageBreak/>
        <w:t>Veřejné výdaje na vzdělávání</w:t>
      </w:r>
    </w:p>
    <w:p w:rsidR="00FE4AA7" w:rsidRDefault="00FE4AA7" w:rsidP="00FE4AA7">
      <w:r>
        <w:t>Tento indikátor je definován jako celkové veřejné výdaje na vzdělávání vyjádřené jako procento HDP. Veřejný sektor financuje obecně vzdělávání krytím běžných a kapitálových výdajů vzdělávacích institucí nebo podporou studentů a jejich rodin prostřednictvím stipendií a veřejných půjček či poskytováním dotací na vzdělávací aktivity soukromým firmám a neziskovým organizacím. Zmíněné dva typy výdajů tvoří společně veřejné výdaje na vzdělávání.</w:t>
      </w:r>
    </w:p>
    <w:p w:rsidR="00FE4AA7" w:rsidRPr="00281B84" w:rsidRDefault="00FE4AA7" w:rsidP="00FE4AA7">
      <w:pPr>
        <w:spacing w:before="120"/>
        <w:rPr>
          <w:i/>
          <w:u w:val="single"/>
        </w:rPr>
      </w:pPr>
      <w:r w:rsidRPr="00281B84">
        <w:rPr>
          <w:i/>
          <w:u w:val="single"/>
        </w:rPr>
        <w:t>Energetická náročnost hospodářství</w:t>
      </w:r>
    </w:p>
    <w:p w:rsidR="00FE4AA7" w:rsidRPr="0016364A" w:rsidRDefault="00FE4AA7" w:rsidP="00FE4AA7">
      <w:r>
        <w:t>Energetická náročnost hospodářství vyjadřuje podíl mezi hrubou spotřebou energie v zemi a hrubým domácím produktem (HDP) za daný kalendářní rok. Měří energetickou spotřebu ekonomiky a její celkovou energetickou účinnost. Hrubá spotřeba energie v zemi je počítána jako součet hrubé spotřeby pěti druhů paliv a energie v zemi: uhlí, elektřiny, kapalných paliv, zemního plynu a obnovitelných zdrojů energie. Údaje o HDP jsou brány ve zřetězených objemech, referenčním rokem je rok 2000. Energetická náročnost je určena podílem hrubé spotřeby energie v zemi a HDP. Protože je hrubá spotřeba energie v zemi měřena v kgoe (kilogram ropného ekvivalentu) a HDP v 1 000 EUR, tento podíl se udává v kgoe na 1 000 EUR.</w:t>
      </w:r>
    </w:p>
    <w:p w:rsidR="00FE4AA7" w:rsidRPr="0016364A" w:rsidRDefault="00FE4AA7" w:rsidP="00FE4AA7"/>
    <w:p w:rsidR="00FE4AA7" w:rsidRPr="00866A68" w:rsidRDefault="00FE4AA7" w:rsidP="00866A68">
      <w:pPr>
        <w:spacing w:before="240"/>
        <w:rPr>
          <w:b/>
        </w:rPr>
      </w:pPr>
      <w:r w:rsidRPr="00866A68">
        <w:rPr>
          <w:b/>
        </w:rPr>
        <w:t>Metodické poznámky ke kapitole A</w:t>
      </w:r>
    </w:p>
    <w:p w:rsidR="00FE4AA7" w:rsidRPr="00866A68" w:rsidRDefault="00FE4AA7" w:rsidP="00397DAB">
      <w:pPr>
        <w:pStyle w:val="Nadpis4"/>
      </w:pPr>
      <w:r w:rsidRPr="00866A68">
        <w:t>A.1 Celkové výdaje na výzkum a vývoj</w:t>
      </w:r>
    </w:p>
    <w:p w:rsidR="00FE4AA7" w:rsidRPr="00517202" w:rsidRDefault="00FE4AA7" w:rsidP="00355B4B">
      <w:pPr>
        <w:spacing w:before="120"/>
        <w:rPr>
          <w:rFonts w:cs="Tahoma"/>
          <w:i/>
          <w:u w:val="single"/>
        </w:rPr>
      </w:pPr>
      <w:r w:rsidRPr="00517202">
        <w:rPr>
          <w:rFonts w:cs="Tahoma"/>
          <w:i/>
          <w:u w:val="single"/>
        </w:rPr>
        <w:t>Roční šetření o výzkumu a vývoji</w:t>
      </w:r>
    </w:p>
    <w:p w:rsidR="00FE4AA7" w:rsidRPr="00517202" w:rsidRDefault="00FE4AA7" w:rsidP="00355B4B">
      <w:pPr>
        <w:rPr>
          <w:rFonts w:cs="Tahoma"/>
        </w:rPr>
      </w:pPr>
      <w:r w:rsidRPr="00517202">
        <w:rPr>
          <w:rFonts w:cs="Tahoma"/>
        </w:rPr>
        <w:t xml:space="preserve">Český statistický úřad sleduje charakteristiky výzkumu a vývoje (dále jen VaV) prostřednictvím </w:t>
      </w:r>
      <w:r w:rsidRPr="00517202">
        <w:rPr>
          <w:rFonts w:cs="Tahoma"/>
          <w:bCs/>
        </w:rPr>
        <w:t>Ročního výkazu o výzkumu a vývoji (VTR 5-01), který obsahuje otázky o lidských a finančních zdrojích</w:t>
      </w:r>
      <w:r w:rsidRPr="00517202">
        <w:rPr>
          <w:rFonts w:cs="Tahoma"/>
        </w:rPr>
        <w:t xml:space="preserve"> určených k VaV činnostem uskutečněných na území ČR v jednotlivých sektorech provádění VaV. Toto statistické šetření je prováděno od roku 1995 a plně respektuje metodické principy OECD a EU uvedené ve </w:t>
      </w:r>
      <w:r w:rsidRPr="00517202">
        <w:rPr>
          <w:rFonts w:cs="Tahoma"/>
          <w:bCs/>
        </w:rPr>
        <w:t xml:space="preserve">Frascati manuálu </w:t>
      </w:r>
      <w:r w:rsidRPr="00517202">
        <w:rPr>
          <w:rFonts w:cs="Tahoma"/>
        </w:rPr>
        <w:t>(OECD, 2002) a v Nařízení Komise (EU) č. 995/2012.</w:t>
      </w:r>
    </w:p>
    <w:p w:rsidR="00FE4AA7" w:rsidRPr="00517202" w:rsidRDefault="00FE4AA7" w:rsidP="00355B4B">
      <w:pPr>
        <w:rPr>
          <w:rFonts w:cs="Tahoma"/>
          <w:bCs/>
        </w:rPr>
      </w:pPr>
      <w:r w:rsidRPr="00517202">
        <w:rPr>
          <w:rFonts w:cs="Tahoma"/>
          <w:bCs/>
        </w:rPr>
        <w:t>Od roku 2005 je výkaz VTR 5–01 distribuován ve dvou mutacích podle sektorů provádění VaV:</w:t>
      </w:r>
    </w:p>
    <w:p w:rsidR="00FE4AA7" w:rsidRPr="00517202" w:rsidRDefault="00FE4AA7" w:rsidP="00473494">
      <w:pPr>
        <w:numPr>
          <w:ilvl w:val="0"/>
          <w:numId w:val="22"/>
        </w:numPr>
        <w:rPr>
          <w:rFonts w:cs="Tahoma"/>
          <w:bCs/>
        </w:rPr>
      </w:pPr>
      <w:r w:rsidRPr="00517202">
        <w:rPr>
          <w:rFonts w:cs="Tahoma"/>
          <w:bCs/>
        </w:rPr>
        <w:t>mutace (a) určená podnikatelský a soukromý neziskový sektor [VTR 5–01 (a)],</w:t>
      </w:r>
    </w:p>
    <w:p w:rsidR="00FE4AA7" w:rsidRPr="00517202" w:rsidRDefault="00FE4AA7" w:rsidP="00473494">
      <w:pPr>
        <w:numPr>
          <w:ilvl w:val="0"/>
          <w:numId w:val="22"/>
        </w:numPr>
        <w:rPr>
          <w:rFonts w:cs="Tahoma"/>
          <w:bCs/>
        </w:rPr>
      </w:pPr>
      <w:r w:rsidRPr="00517202">
        <w:rPr>
          <w:rFonts w:cs="Tahoma"/>
          <w:bCs/>
        </w:rPr>
        <w:t>mutace (b) určená pro vládní a vysokoškolský sektor [VTR 5–01 (b)].</w:t>
      </w:r>
    </w:p>
    <w:p w:rsidR="00FE4AA7" w:rsidRPr="00355B4B" w:rsidRDefault="00FE4AA7" w:rsidP="00355B4B">
      <w:pPr>
        <w:pStyle w:val="Zkladntext"/>
        <w:jc w:val="left"/>
        <w:rPr>
          <w:rFonts w:cs="Tahoma"/>
          <w:bCs/>
          <w:i/>
        </w:rPr>
      </w:pPr>
      <w:r w:rsidRPr="00355B4B">
        <w:rPr>
          <w:rFonts w:cs="Tahoma"/>
          <w:i/>
        </w:rPr>
        <w:t xml:space="preserve">Formuláře výkazu VTR 5-01 je na adrese: </w:t>
      </w:r>
      <w:hyperlink r:id="rId270" w:history="1">
        <w:r w:rsidRPr="00355B4B">
          <w:rPr>
            <w:rStyle w:val="Hypertextovodkaz"/>
            <w:rFonts w:cs="Tahoma"/>
            <w:i/>
            <w:sz w:val="16"/>
            <w:szCs w:val="16"/>
          </w:rPr>
          <w:t>http://apl.czso.cz/pll/vykazy/pdf113?xvyk=1961&amp;cd=0</w:t>
        </w:r>
      </w:hyperlink>
      <w:r w:rsidRPr="00355B4B">
        <w:rPr>
          <w:rFonts w:cs="Tahoma"/>
          <w:i/>
          <w:sz w:val="16"/>
          <w:szCs w:val="16"/>
        </w:rPr>
        <w:t>.</w:t>
      </w:r>
    </w:p>
    <w:p w:rsidR="00FE4AA7" w:rsidRPr="00517202" w:rsidRDefault="00FE4AA7" w:rsidP="00355B4B">
      <w:pPr>
        <w:spacing w:before="120"/>
        <w:rPr>
          <w:rFonts w:cs="Tahoma"/>
          <w:u w:val="single"/>
        </w:rPr>
      </w:pPr>
      <w:r w:rsidRPr="00517202">
        <w:rPr>
          <w:rFonts w:cs="Tahoma"/>
          <w:u w:val="single"/>
        </w:rPr>
        <w:t>Účel statistického zjišťování</w:t>
      </w:r>
    </w:p>
    <w:p w:rsidR="00FE4AA7" w:rsidRPr="00517202" w:rsidRDefault="00FE4AA7" w:rsidP="00355B4B">
      <w:pPr>
        <w:rPr>
          <w:rFonts w:cs="Tahoma"/>
        </w:rPr>
      </w:pPr>
      <w:r w:rsidRPr="00517202">
        <w:rPr>
          <w:rFonts w:cs="Tahoma"/>
        </w:rPr>
        <w:t>Roční šetření o výzkumu a vývoji se provádí především k zabezpečení ukazatelů potřebných pro výkon státní správy ČR v oblasti výzkumu, vývoje a inovací (např. Národní politiky výzkumu, vývoje a inovací České republiky na léta 2009 až 2015) a pro splnění povinnosti vyplývající z výše uvedeného prováděcího nařízení Komise (EU) č. 995/2012.  Údaje z tohoto šetření jsou pravidelně poskytovány Eurostatu pro potřeby Evropské unie a dalším mezinárodním organizací, zejména Organizace pro hospodářskou spolupráci a rozvoj (OECD). Údaje budou v roce 2014 využity prostřednictvím kapitalizace výzkumu a vývoje i k propočtu úplných sestav makroekonomických ukazatelů v rámci Ročních národních účtů.</w:t>
      </w:r>
    </w:p>
    <w:p w:rsidR="00FE4AA7" w:rsidRPr="00517202" w:rsidRDefault="00FE4AA7" w:rsidP="00355B4B">
      <w:pPr>
        <w:spacing w:before="120"/>
        <w:rPr>
          <w:rFonts w:cs="Tahoma"/>
          <w:u w:val="single"/>
        </w:rPr>
      </w:pPr>
      <w:r w:rsidRPr="00517202">
        <w:rPr>
          <w:rFonts w:cs="Tahoma"/>
          <w:u w:val="single"/>
        </w:rPr>
        <w:t>Zpravodajské jednotky</w:t>
      </w:r>
    </w:p>
    <w:p w:rsidR="00FE4AA7" w:rsidRPr="00517202" w:rsidRDefault="00FE4AA7" w:rsidP="00355B4B">
      <w:pPr>
        <w:rPr>
          <w:rFonts w:cs="Tahoma"/>
        </w:rPr>
      </w:pPr>
      <w:r w:rsidRPr="00517202">
        <w:rPr>
          <w:rFonts w:cs="Tahoma"/>
          <w:bCs/>
        </w:rPr>
        <w:t>Ročním výkazem o VaV jsou</w:t>
      </w:r>
      <w:r w:rsidRPr="00517202">
        <w:rPr>
          <w:rFonts w:cs="Tahoma"/>
        </w:rPr>
        <w:t xml:space="preserve"> </w:t>
      </w:r>
      <w:r w:rsidRPr="00517202">
        <w:rPr>
          <w:rFonts w:cs="Tahoma"/>
          <w:bCs/>
        </w:rPr>
        <w:t xml:space="preserve">obesílány </w:t>
      </w:r>
      <w:r w:rsidRPr="00517202">
        <w:rPr>
          <w:rFonts w:cs="Tahoma"/>
        </w:rPr>
        <w:t>všechny právnické a fyzické osoby provádějící VaV na území ČR jako svoji hlavní (CZ NACE 72: výzkumná pracoviště) nebo vedlejší ekonomickou činnost, a to bez ohledu na počet jejich zaměstnanců, převažující ekonomickou činnost (klasifikace CZ NACE), právní formu nebo institucionální sektor</w:t>
      </w:r>
      <w:r w:rsidRPr="00517202">
        <w:rPr>
          <w:rFonts w:cs="Tahoma"/>
          <w:iCs/>
        </w:rPr>
        <w:t>.</w:t>
      </w:r>
      <w:r w:rsidRPr="00517202">
        <w:rPr>
          <w:rFonts w:cs="Tahoma"/>
        </w:rPr>
        <w:t xml:space="preserve"> </w:t>
      </w:r>
    </w:p>
    <w:p w:rsidR="00FE4AA7" w:rsidRPr="00517202" w:rsidRDefault="00FE4AA7" w:rsidP="00355B4B">
      <w:pPr>
        <w:pStyle w:val="Zkladntext"/>
        <w:rPr>
          <w:rFonts w:cs="Tahoma"/>
          <w:i/>
          <w:iCs/>
        </w:rPr>
      </w:pPr>
      <w:r w:rsidRPr="00517202">
        <w:rPr>
          <w:rFonts w:cs="Tahoma"/>
        </w:rPr>
        <w:t xml:space="preserve">Od roku 2001 jsou zpravodajskými jednotkami jednotlivá pracoviště, na kterých se provádí VaV u sledovaných ekonomických subjektů (pracoviště VaV). Jde především o jednotlivé fakulty veřejných vysokých škol, ale i o některá pracoviště veřejných výzkumných institucí. K této změně došlo v důsledku požadavků na možnost regionálního členění ukazatelů výzkumu a vývoje a lepšího zachycení sledovaných ukazatelů podle převažující skupiny vědních oblastí. </w:t>
      </w:r>
    </w:p>
    <w:p w:rsidR="00FE4AA7" w:rsidRPr="00517202" w:rsidRDefault="00FE4AA7" w:rsidP="00355B4B">
      <w:pPr>
        <w:rPr>
          <w:rFonts w:cs="Tahoma"/>
        </w:rPr>
      </w:pPr>
      <w:r w:rsidRPr="00517202">
        <w:rPr>
          <w:rFonts w:cs="Tahoma"/>
        </w:rPr>
        <w:t>Odhady dat za subjekty, které nevyplnily dotazník, jsou prováděny od roku 2001. Od roku 2010 je pro malé podniky provádějících VaV splňujících určité podmínky uplatněn rotační výběr na úrovni 1/3.</w:t>
      </w:r>
    </w:p>
    <w:p w:rsidR="00FE4AA7" w:rsidRPr="00517202" w:rsidRDefault="00FE4AA7" w:rsidP="00355B4B">
      <w:pPr>
        <w:rPr>
          <w:rFonts w:cs="Tahoma"/>
          <w:iCs/>
        </w:rPr>
      </w:pPr>
      <w:r w:rsidRPr="00517202">
        <w:rPr>
          <w:rFonts w:cs="Tahoma"/>
          <w:iCs/>
        </w:rPr>
        <w:lastRenderedPageBreak/>
        <w:t>V roce 2012 bylo výkazem VTR 5-01 obesláno celkem 2 500 ekonomickým subjektů a v nich 3 000 výzkumných a vývojových pracovišť. Návratnost šetření ve stejném roce dosáhla celkem 90 % s tím, že u vládního a vysokoškolského sektoru byla téměř 100 % a v podnikatelském sektoru 85 %.</w:t>
      </w:r>
    </w:p>
    <w:p w:rsidR="00FE4AA7" w:rsidRPr="00517202" w:rsidRDefault="00FE4AA7" w:rsidP="00355B4B">
      <w:pPr>
        <w:rPr>
          <w:rFonts w:cs="Tahoma"/>
          <w:iCs/>
        </w:rPr>
      </w:pPr>
      <w:r w:rsidRPr="00517202">
        <w:rPr>
          <w:rFonts w:cs="Tahoma"/>
          <w:iCs/>
        </w:rPr>
        <w:t xml:space="preserve">Databáze zpravodajských jednotek zabývajících se VaV je pravidelně aktualizována na základě informací především z následujících zdrojů: </w:t>
      </w:r>
    </w:p>
    <w:p w:rsidR="00FE4AA7" w:rsidRPr="00517202" w:rsidRDefault="00FE4AA7" w:rsidP="00473494">
      <w:pPr>
        <w:numPr>
          <w:ilvl w:val="0"/>
          <w:numId w:val="22"/>
        </w:numPr>
        <w:ind w:left="357" w:hanging="357"/>
        <w:rPr>
          <w:rFonts w:cs="Tahoma"/>
          <w:bCs/>
        </w:rPr>
      </w:pPr>
      <w:r w:rsidRPr="00517202">
        <w:rPr>
          <w:rFonts w:cs="Tahoma"/>
          <w:bCs/>
        </w:rPr>
        <w:t>Informační systém VaVaI (Centrální evidence projektů výzkumu a vývoje),</w:t>
      </w:r>
    </w:p>
    <w:p w:rsidR="00FE4AA7" w:rsidRPr="00517202" w:rsidRDefault="00FE4AA7" w:rsidP="00473494">
      <w:pPr>
        <w:numPr>
          <w:ilvl w:val="0"/>
          <w:numId w:val="22"/>
        </w:numPr>
        <w:ind w:left="357" w:hanging="357"/>
        <w:rPr>
          <w:rFonts w:cs="Tahoma"/>
          <w:bCs/>
        </w:rPr>
      </w:pPr>
      <w:r w:rsidRPr="00517202">
        <w:rPr>
          <w:rFonts w:cs="Tahoma"/>
          <w:bCs/>
        </w:rPr>
        <w:t>Daňová přiznání subjektů uplatňujících nepřímou podporu VaV,</w:t>
      </w:r>
    </w:p>
    <w:p w:rsidR="00FE4AA7" w:rsidRPr="00517202" w:rsidRDefault="00FE4AA7" w:rsidP="00473494">
      <w:pPr>
        <w:numPr>
          <w:ilvl w:val="0"/>
          <w:numId w:val="22"/>
        </w:numPr>
        <w:ind w:left="357" w:hanging="357"/>
        <w:rPr>
          <w:rFonts w:cs="Tahoma"/>
          <w:bCs/>
        </w:rPr>
      </w:pPr>
      <w:r w:rsidRPr="00517202">
        <w:rPr>
          <w:rFonts w:cs="Tahoma"/>
          <w:bCs/>
        </w:rPr>
        <w:t>Statistická šetření ČSÚ, která obsahují otázku týkající se provádění VaV,</w:t>
      </w:r>
    </w:p>
    <w:p w:rsidR="00FE4AA7" w:rsidRDefault="00FE4AA7" w:rsidP="00473494">
      <w:pPr>
        <w:numPr>
          <w:ilvl w:val="0"/>
          <w:numId w:val="22"/>
        </w:numPr>
        <w:ind w:left="357" w:hanging="357"/>
        <w:rPr>
          <w:rFonts w:cs="Tahoma"/>
          <w:bCs/>
        </w:rPr>
      </w:pPr>
      <w:r w:rsidRPr="00517202">
        <w:rPr>
          <w:rFonts w:cs="Tahoma"/>
          <w:bCs/>
        </w:rPr>
        <w:t>Registr ekonomických subjektů ČSÚ, který obsahuje evidenci všech ekonomických subjektů v ČR a informace o jejich hlavní a převažující ekonomické činnosti.</w:t>
      </w:r>
    </w:p>
    <w:p w:rsidR="00FE4AA7" w:rsidRPr="00517202" w:rsidRDefault="00FE4AA7" w:rsidP="00355B4B">
      <w:pPr>
        <w:spacing w:before="120"/>
        <w:rPr>
          <w:rFonts w:cs="Tahoma"/>
          <w:u w:val="single"/>
        </w:rPr>
      </w:pPr>
      <w:r w:rsidRPr="00517202">
        <w:rPr>
          <w:rFonts w:cs="Tahoma"/>
          <w:u w:val="single"/>
        </w:rPr>
        <w:t>Sledované charakteristiky</w:t>
      </w:r>
    </w:p>
    <w:p w:rsidR="00FE4AA7" w:rsidRPr="00517202" w:rsidRDefault="00FE4AA7" w:rsidP="00355B4B">
      <w:pPr>
        <w:rPr>
          <w:rFonts w:cs="Tahoma"/>
        </w:rPr>
      </w:pPr>
      <w:r w:rsidRPr="00517202">
        <w:rPr>
          <w:rFonts w:cs="Tahoma"/>
        </w:rPr>
        <w:t xml:space="preserve">Mezi základní charakteristiky (ukazatele) zjišťované v rámci Ročního šetření VTR 5-01 patří: </w:t>
      </w:r>
    </w:p>
    <w:p w:rsidR="00FE4AA7" w:rsidRPr="00517202" w:rsidRDefault="00FE4AA7" w:rsidP="00473494">
      <w:pPr>
        <w:numPr>
          <w:ilvl w:val="0"/>
          <w:numId w:val="22"/>
        </w:numPr>
        <w:rPr>
          <w:rFonts w:cs="Tahoma"/>
        </w:rPr>
      </w:pPr>
      <w:r w:rsidRPr="00517202">
        <w:rPr>
          <w:rFonts w:cs="Tahoma"/>
          <w:bCs/>
        </w:rPr>
        <w:t xml:space="preserve">Počet ekonomických subjektů provádějících VaV a jejich VaV pracovišť podle výše výdajů za v nich provedený VaV a počtu osob v nich pracujících ve VaV </w:t>
      </w:r>
    </w:p>
    <w:p w:rsidR="00FE4AA7" w:rsidRPr="00517202" w:rsidRDefault="00FE4AA7" w:rsidP="00473494">
      <w:pPr>
        <w:numPr>
          <w:ilvl w:val="0"/>
          <w:numId w:val="22"/>
        </w:numPr>
        <w:rPr>
          <w:rFonts w:cs="Tahoma"/>
        </w:rPr>
      </w:pPr>
      <w:r w:rsidRPr="00517202">
        <w:rPr>
          <w:rFonts w:cs="Tahoma"/>
          <w:bCs/>
        </w:rPr>
        <w:t>Osoby zaměstnané ve VaV</w:t>
      </w:r>
      <w:r w:rsidRPr="00517202">
        <w:rPr>
          <w:rFonts w:cs="Tahoma"/>
        </w:rPr>
        <w:t xml:space="preserve"> podle pracovní činnosti, dosaženého vzdělání a pohlaví. V roce 2011 obsahoval formulář VTR 5-01 i otázky na věk a státní občanství výzkumných pracovníků. Od roku 2011 je zjišťován i počet nově zaměstnaných výzkumných pracovníků. </w:t>
      </w:r>
    </w:p>
    <w:p w:rsidR="00FE4AA7" w:rsidRPr="00517202" w:rsidRDefault="00FE4AA7" w:rsidP="00473494">
      <w:pPr>
        <w:numPr>
          <w:ilvl w:val="0"/>
          <w:numId w:val="22"/>
        </w:numPr>
        <w:rPr>
          <w:rFonts w:cs="Tahoma"/>
        </w:rPr>
      </w:pPr>
      <w:r w:rsidRPr="00517202">
        <w:rPr>
          <w:rFonts w:cs="Tahoma"/>
          <w:bCs/>
        </w:rPr>
        <w:t>Výdaje na provedený VaV</w:t>
      </w:r>
      <w:r w:rsidRPr="00517202">
        <w:rPr>
          <w:rFonts w:cs="Tahoma"/>
        </w:rPr>
        <w:t xml:space="preserve"> ve sledovaných jednotkách podle druhu nákladů, zdrojů financování, typu výzkumné a vývojové činnosti, od roku 2005 i ve vybraných oblastech (ICT, biotechnologie, nanotechnologie a nanomateriály) a v podnikatelském sektoru i podle kódu výsledné produkce výzkumu a vývoje činnosti (relevantní údaje jsou k dispozici od roku 2012). </w:t>
      </w:r>
    </w:p>
    <w:p w:rsidR="00FE4AA7" w:rsidRPr="00517202" w:rsidRDefault="00FE4AA7" w:rsidP="00473494">
      <w:pPr>
        <w:numPr>
          <w:ilvl w:val="0"/>
          <w:numId w:val="22"/>
        </w:numPr>
        <w:rPr>
          <w:rFonts w:cs="Tahoma"/>
        </w:rPr>
      </w:pPr>
      <w:r w:rsidRPr="00517202">
        <w:rPr>
          <w:rFonts w:cs="Tahoma"/>
          <w:bCs/>
        </w:rPr>
        <w:t xml:space="preserve">Náklady na služby VaV podle subjektů, od kterých byly tyto služby nakoupeny (od roku 2008). </w:t>
      </w:r>
    </w:p>
    <w:p w:rsidR="00FE4AA7" w:rsidRPr="00517202" w:rsidRDefault="00FE4AA7" w:rsidP="00473494">
      <w:pPr>
        <w:numPr>
          <w:ilvl w:val="0"/>
          <w:numId w:val="22"/>
        </w:numPr>
        <w:rPr>
          <w:rFonts w:cs="Tahoma"/>
        </w:rPr>
      </w:pPr>
      <w:r w:rsidRPr="00517202">
        <w:rPr>
          <w:rFonts w:cs="Tahoma"/>
        </w:rPr>
        <w:t xml:space="preserve">Tržby za prodej služeb VaV podle subjektů, kterým byly tyto služby prodány. </w:t>
      </w:r>
      <w:r w:rsidRPr="00517202">
        <w:rPr>
          <w:rFonts w:cs="Tahoma"/>
          <w:bCs/>
        </w:rPr>
        <w:t>Relevantní údaje jsou k dispozici za vládní a vysokoškolský sektor od roku 2010.</w:t>
      </w:r>
      <w:r w:rsidRPr="00517202">
        <w:rPr>
          <w:rFonts w:cs="Tahoma"/>
        </w:rPr>
        <w:t xml:space="preserve"> </w:t>
      </w:r>
    </w:p>
    <w:p w:rsidR="00FE4AA7" w:rsidRPr="00517202" w:rsidRDefault="00FE4AA7" w:rsidP="00355B4B">
      <w:pPr>
        <w:rPr>
          <w:rFonts w:cs="Tahoma"/>
        </w:rPr>
      </w:pPr>
      <w:r w:rsidRPr="00517202">
        <w:rPr>
          <w:rFonts w:cs="Tahoma"/>
        </w:rPr>
        <w:t xml:space="preserve">Výše uvedené charakteristiky jsou k dispozici v následujícím </w:t>
      </w:r>
      <w:r w:rsidRPr="00355B4B">
        <w:rPr>
          <w:rFonts w:cs="Tahoma"/>
        </w:rPr>
        <w:t>třídění:</w:t>
      </w:r>
      <w:r w:rsidRPr="00517202">
        <w:rPr>
          <w:rFonts w:cs="Tahoma"/>
        </w:rPr>
        <w:t xml:space="preserve"> </w:t>
      </w:r>
    </w:p>
    <w:p w:rsidR="00FE4AA7" w:rsidRPr="00517202" w:rsidRDefault="00FE4AA7" w:rsidP="00473494">
      <w:pPr>
        <w:numPr>
          <w:ilvl w:val="0"/>
          <w:numId w:val="21"/>
        </w:numPr>
        <w:rPr>
          <w:rFonts w:cs="Tahoma"/>
        </w:rPr>
      </w:pPr>
      <w:r w:rsidRPr="00517202">
        <w:rPr>
          <w:rFonts w:cs="Tahoma"/>
        </w:rPr>
        <w:t xml:space="preserve">podle </w:t>
      </w:r>
      <w:r w:rsidRPr="00517202">
        <w:rPr>
          <w:rFonts w:cs="Tahoma"/>
          <w:bCs/>
        </w:rPr>
        <w:t>sektoru provádění</w:t>
      </w:r>
      <w:r w:rsidRPr="00517202">
        <w:rPr>
          <w:rFonts w:cs="Tahoma"/>
        </w:rPr>
        <w:t xml:space="preserve"> </w:t>
      </w:r>
      <w:r w:rsidRPr="00517202">
        <w:rPr>
          <w:rFonts w:cs="Tahoma"/>
          <w:bCs/>
        </w:rPr>
        <w:t xml:space="preserve">VaV </w:t>
      </w:r>
      <w:r w:rsidRPr="00517202">
        <w:rPr>
          <w:rFonts w:cs="Tahoma"/>
        </w:rPr>
        <w:t>(podnikatelský, vládní, vysokoškolský a soukromý neziskový),</w:t>
      </w:r>
    </w:p>
    <w:p w:rsidR="00FE4AA7" w:rsidRPr="00517202" w:rsidRDefault="00FE4AA7" w:rsidP="00473494">
      <w:pPr>
        <w:numPr>
          <w:ilvl w:val="0"/>
          <w:numId w:val="21"/>
        </w:numPr>
        <w:rPr>
          <w:rFonts w:cs="Tahoma"/>
        </w:rPr>
      </w:pPr>
      <w:r w:rsidRPr="00517202">
        <w:rPr>
          <w:rFonts w:cs="Tahoma"/>
        </w:rPr>
        <w:t xml:space="preserve">podle převažující skupiny hlavních </w:t>
      </w:r>
      <w:r w:rsidRPr="00517202">
        <w:rPr>
          <w:rFonts w:cs="Tahoma"/>
          <w:bCs/>
        </w:rPr>
        <w:t>vědních oblastí (klasifikace FOS)</w:t>
      </w:r>
      <w:r w:rsidRPr="00517202">
        <w:rPr>
          <w:rFonts w:cs="Tahoma"/>
        </w:rPr>
        <w:t>,</w:t>
      </w:r>
    </w:p>
    <w:p w:rsidR="00FE4AA7" w:rsidRPr="00517202" w:rsidRDefault="00FE4AA7" w:rsidP="00473494">
      <w:pPr>
        <w:numPr>
          <w:ilvl w:val="0"/>
          <w:numId w:val="21"/>
        </w:numPr>
        <w:rPr>
          <w:rFonts w:cs="Tahoma"/>
        </w:rPr>
      </w:pPr>
      <w:r w:rsidRPr="00517202">
        <w:rPr>
          <w:rFonts w:cs="Tahoma"/>
        </w:rPr>
        <w:t>podle převažující ekonomické činnosti (sekce klasifikace CZ NACE),</w:t>
      </w:r>
    </w:p>
    <w:p w:rsidR="00FE4AA7" w:rsidRPr="00517202" w:rsidRDefault="00FE4AA7" w:rsidP="00473494">
      <w:pPr>
        <w:numPr>
          <w:ilvl w:val="0"/>
          <w:numId w:val="21"/>
        </w:numPr>
        <w:rPr>
          <w:rFonts w:cs="Tahoma"/>
        </w:rPr>
      </w:pPr>
      <w:r w:rsidRPr="00517202">
        <w:rPr>
          <w:rFonts w:cs="Tahoma"/>
        </w:rPr>
        <w:t xml:space="preserve">podle </w:t>
      </w:r>
      <w:r w:rsidRPr="00517202">
        <w:rPr>
          <w:rFonts w:cs="Tahoma"/>
          <w:bCs/>
        </w:rPr>
        <w:t xml:space="preserve">krajů </w:t>
      </w:r>
      <w:r w:rsidRPr="00517202">
        <w:rPr>
          <w:rFonts w:cs="Tahoma"/>
        </w:rPr>
        <w:t xml:space="preserve">(CZ-NUTS 3) a v případě podnikatelského sektoru i podle </w:t>
      </w:r>
      <w:r w:rsidRPr="00517202">
        <w:rPr>
          <w:rFonts w:cs="Tahoma"/>
          <w:bCs/>
        </w:rPr>
        <w:t>okresů</w:t>
      </w:r>
      <w:r w:rsidRPr="00517202">
        <w:rPr>
          <w:rFonts w:cs="Tahoma"/>
        </w:rPr>
        <w:t xml:space="preserve"> (CZ-NUTS 4),</w:t>
      </w:r>
    </w:p>
    <w:p w:rsidR="00FE4AA7" w:rsidRPr="00517202" w:rsidRDefault="00FE4AA7" w:rsidP="00473494">
      <w:pPr>
        <w:numPr>
          <w:ilvl w:val="0"/>
          <w:numId w:val="21"/>
        </w:numPr>
        <w:rPr>
          <w:rFonts w:cs="Tahoma"/>
        </w:rPr>
      </w:pPr>
      <w:r w:rsidRPr="00517202">
        <w:rPr>
          <w:rFonts w:cs="Tahoma"/>
        </w:rPr>
        <w:t xml:space="preserve">v podnikatelském sektoru navíc podle </w:t>
      </w:r>
      <w:r w:rsidRPr="00517202">
        <w:rPr>
          <w:rFonts w:cs="Tahoma"/>
          <w:bCs/>
        </w:rPr>
        <w:t xml:space="preserve">vlastnictví </w:t>
      </w:r>
      <w:r w:rsidRPr="00517202">
        <w:rPr>
          <w:rFonts w:cs="Tahoma"/>
        </w:rPr>
        <w:t xml:space="preserve">(veřejné podniky, soukromé podniky domácí a soukromé podniky pod zahraniční kontrolou), </w:t>
      </w:r>
      <w:r w:rsidRPr="00517202">
        <w:rPr>
          <w:rFonts w:cs="Tahoma"/>
          <w:bCs/>
        </w:rPr>
        <w:t xml:space="preserve">velikosti </w:t>
      </w:r>
      <w:r w:rsidRPr="00517202">
        <w:rPr>
          <w:rFonts w:cs="Tahoma"/>
        </w:rPr>
        <w:t xml:space="preserve">(počtu zaměstnanců) a </w:t>
      </w:r>
      <w:r w:rsidRPr="00517202">
        <w:rPr>
          <w:rFonts w:cs="Tahoma"/>
          <w:bCs/>
        </w:rPr>
        <w:t>převažující ekonomické činnosti</w:t>
      </w:r>
      <w:r w:rsidRPr="00517202">
        <w:rPr>
          <w:rFonts w:cs="Tahoma"/>
        </w:rPr>
        <w:t xml:space="preserve"> (oddíly klasifikace CZ-NACE),</w:t>
      </w:r>
    </w:p>
    <w:p w:rsidR="00FE4AA7" w:rsidRPr="00517202" w:rsidRDefault="00FE4AA7" w:rsidP="00473494">
      <w:pPr>
        <w:numPr>
          <w:ilvl w:val="0"/>
          <w:numId w:val="21"/>
        </w:numPr>
        <w:rPr>
          <w:rFonts w:cs="Tahoma"/>
        </w:rPr>
      </w:pPr>
      <w:r w:rsidRPr="00517202">
        <w:rPr>
          <w:rFonts w:cs="Tahoma"/>
        </w:rPr>
        <w:t xml:space="preserve">ve vládním a vysokoškolském sektoru navíc podle </w:t>
      </w:r>
      <w:r w:rsidRPr="00517202">
        <w:rPr>
          <w:rFonts w:cs="Tahoma"/>
          <w:bCs/>
        </w:rPr>
        <w:t>druhu pracoviště</w:t>
      </w:r>
      <w:r w:rsidRPr="00517202">
        <w:rPr>
          <w:rFonts w:cs="Tahoma"/>
        </w:rPr>
        <w:t>.</w:t>
      </w:r>
    </w:p>
    <w:p w:rsidR="00FE4AA7" w:rsidRPr="00517202" w:rsidRDefault="00FE4AA7" w:rsidP="00355B4B">
      <w:pPr>
        <w:pStyle w:val="Zkladntext"/>
        <w:rPr>
          <w:rFonts w:cs="Tahoma"/>
          <w:bCs/>
          <w:i/>
        </w:rPr>
      </w:pPr>
      <w:r w:rsidRPr="00517202">
        <w:rPr>
          <w:rFonts w:cs="Tahoma"/>
        </w:rPr>
        <w:t>Odhady dat za subjekty, které nevyplnily dotazník, jsou prováděny od roku 2001.</w:t>
      </w:r>
    </w:p>
    <w:p w:rsidR="00FE4AA7" w:rsidRPr="00355B4B" w:rsidRDefault="00FE4AA7" w:rsidP="00355B4B">
      <w:pPr>
        <w:pStyle w:val="Zkladntext"/>
        <w:rPr>
          <w:rFonts w:cs="Tahoma"/>
          <w:bCs/>
          <w:i/>
        </w:rPr>
      </w:pPr>
      <w:r w:rsidRPr="00355B4B">
        <w:rPr>
          <w:rFonts w:cs="Tahoma"/>
          <w:i/>
        </w:rPr>
        <w:t>Podrobné informace o zjišťovaných charakteristikách VaV lze zjistit z výše uvedeného formuláře VTR 5-01 na stránkách ČSÚ (</w:t>
      </w:r>
      <w:hyperlink r:id="rId271" w:history="1">
        <w:r w:rsidRPr="00355B4B">
          <w:rPr>
            <w:rStyle w:val="Hypertextovodkaz"/>
            <w:rFonts w:cs="Tahoma"/>
            <w:i/>
            <w:sz w:val="16"/>
            <w:szCs w:val="16"/>
          </w:rPr>
          <w:t>http://apl.czso.cz/pll/vykazy/pdf113?xvyk=1961&amp;cd=0</w:t>
        </w:r>
      </w:hyperlink>
      <w:r w:rsidRPr="00355B4B">
        <w:rPr>
          <w:rFonts w:cs="Tahoma"/>
          <w:i/>
          <w:sz w:val="16"/>
          <w:szCs w:val="16"/>
        </w:rPr>
        <w:t>)</w:t>
      </w:r>
      <w:r w:rsidRPr="00355B4B">
        <w:rPr>
          <w:rFonts w:cs="Tahoma"/>
          <w:i/>
        </w:rPr>
        <w:t>.</w:t>
      </w:r>
    </w:p>
    <w:p w:rsidR="00355B4B" w:rsidRDefault="00355B4B" w:rsidP="00355B4B">
      <w:pPr>
        <w:spacing w:before="120"/>
        <w:rPr>
          <w:rFonts w:cs="Tahoma"/>
          <w:u w:val="single"/>
        </w:rPr>
      </w:pPr>
    </w:p>
    <w:p w:rsidR="00FE4AA7" w:rsidRPr="002E3AE4" w:rsidRDefault="00FE4AA7" w:rsidP="00355B4B">
      <w:pPr>
        <w:spacing w:before="120"/>
        <w:rPr>
          <w:rFonts w:cs="Tahoma"/>
          <w:u w:val="single"/>
        </w:rPr>
      </w:pPr>
      <w:r w:rsidRPr="002E3AE4">
        <w:rPr>
          <w:rFonts w:cs="Tahoma"/>
          <w:u w:val="single"/>
        </w:rPr>
        <w:t>Důležité definice šetření výzkumu a vývoje</w:t>
      </w:r>
    </w:p>
    <w:p w:rsidR="00FE4AA7" w:rsidRPr="0056598C" w:rsidRDefault="00FE4AA7" w:rsidP="00355B4B">
      <w:pPr>
        <w:rPr>
          <w:rFonts w:cs="Tahoma"/>
        </w:rPr>
      </w:pPr>
      <w:r w:rsidRPr="0056598C">
        <w:rPr>
          <w:rFonts w:cs="Tahoma"/>
          <w:i/>
        </w:rPr>
        <w:t xml:space="preserve">Výzkum a vývoj </w:t>
      </w:r>
      <w:r w:rsidRPr="0056598C">
        <w:rPr>
          <w:rFonts w:cs="Tahoma"/>
          <w:bCs/>
        </w:rPr>
        <w:t>je</w:t>
      </w:r>
      <w:r w:rsidRPr="0056598C">
        <w:rPr>
          <w:rFonts w:cs="Tahoma"/>
        </w:rPr>
        <w:t xml:space="preserve"> </w:t>
      </w:r>
      <w:r w:rsidRPr="0056598C">
        <w:rPr>
          <w:rFonts w:cs="Tahoma"/>
          <w:bCs/>
        </w:rPr>
        <w:t>systematická tvůrčí práce konaná za účelem rozšíření stávajícího poznání, včetně poznání člověka, kultury a společnosti, získání nových znalostí nebo jejich využití v praxi, a to metodami, které umožňují potvrzení, doplnění či vyvrácení získaných poznatků. Rozlišujeme tři</w:t>
      </w:r>
      <w:r w:rsidRPr="0056598C">
        <w:rPr>
          <w:rFonts w:cs="Tahoma"/>
        </w:rPr>
        <w:t xml:space="preserve"> typy </w:t>
      </w:r>
      <w:r w:rsidRPr="0056598C">
        <w:rPr>
          <w:rFonts w:cs="Tahoma"/>
          <w:bCs/>
        </w:rPr>
        <w:t>výzkumné a vývojové činnosti:</w:t>
      </w:r>
      <w:r w:rsidRPr="0056598C">
        <w:rPr>
          <w:rFonts w:cs="Tahoma"/>
        </w:rPr>
        <w:t xml:space="preserve"> </w:t>
      </w:r>
    </w:p>
    <w:p w:rsidR="00FE4AA7" w:rsidRPr="0056598C" w:rsidRDefault="00FE4AA7" w:rsidP="00473494">
      <w:pPr>
        <w:numPr>
          <w:ilvl w:val="0"/>
          <w:numId w:val="23"/>
        </w:numPr>
        <w:ind w:left="357" w:hanging="357"/>
        <w:rPr>
          <w:rFonts w:cs="Tahoma"/>
        </w:rPr>
      </w:pPr>
      <w:r w:rsidRPr="0056598C">
        <w:rPr>
          <w:rFonts w:cs="Tahoma"/>
          <w:i/>
        </w:rPr>
        <w:t>Základní (badatelský) výzkum</w:t>
      </w:r>
      <w:r w:rsidRPr="0056598C">
        <w:rPr>
          <w:rFonts w:cs="Tahoma"/>
          <w:bCs/>
        </w:rPr>
        <w:t xml:space="preserve"> – t</w:t>
      </w:r>
      <w:r w:rsidRPr="0056598C">
        <w:rPr>
          <w:rFonts w:cs="Tahoma"/>
        </w:rPr>
        <w:t>eoretická nebo experimentální práce prováděná zejména za účelem získání nových vědomostí o základních principech jevů nebo pozorovatelných skutečností, která není primárně zaměřena na uplatnění nebo využití v praxi.</w:t>
      </w:r>
    </w:p>
    <w:p w:rsidR="00FE4AA7" w:rsidRPr="0056598C" w:rsidRDefault="00FE4AA7" w:rsidP="00473494">
      <w:pPr>
        <w:numPr>
          <w:ilvl w:val="0"/>
          <w:numId w:val="23"/>
        </w:numPr>
        <w:ind w:left="357" w:hanging="357"/>
        <w:rPr>
          <w:rFonts w:cs="Tahoma"/>
        </w:rPr>
      </w:pPr>
      <w:r w:rsidRPr="0056598C">
        <w:rPr>
          <w:rFonts w:cs="Tahoma"/>
          <w:i/>
        </w:rPr>
        <w:t>Aplikovaný (průmyslový) výzkum</w:t>
      </w:r>
      <w:r w:rsidRPr="0056598C">
        <w:rPr>
          <w:rFonts w:cs="Tahoma"/>
          <w:bCs/>
        </w:rPr>
        <w:t xml:space="preserve"> – </w:t>
      </w:r>
      <w:r w:rsidRPr="0056598C">
        <w:rPr>
          <w:rFonts w:cs="Tahoma"/>
        </w:rPr>
        <w:t>teoretická a experimentální práce zaměřená na získání nových poznatků a dovedností pro vývoj nových nebo podstatně zdokonalených výrobků, postupů nebo služeb. Výsledky aplikovaného výzkumu jsou směřovány ke specifickému a praktickému cíli.</w:t>
      </w:r>
    </w:p>
    <w:p w:rsidR="00FE4AA7" w:rsidRPr="00F00E47" w:rsidRDefault="00FE4AA7" w:rsidP="00473494">
      <w:pPr>
        <w:numPr>
          <w:ilvl w:val="0"/>
          <w:numId w:val="23"/>
        </w:numPr>
        <w:ind w:left="357" w:hanging="357"/>
        <w:rPr>
          <w:rFonts w:cs="Tahoma"/>
          <w:b/>
        </w:rPr>
      </w:pPr>
      <w:r w:rsidRPr="0056598C">
        <w:rPr>
          <w:rFonts w:cs="Tahoma"/>
          <w:i/>
        </w:rPr>
        <w:lastRenderedPageBreak/>
        <w:t>Experimentální vývoj</w:t>
      </w:r>
      <w:r w:rsidRPr="00F00E47">
        <w:rPr>
          <w:rFonts w:cs="Tahoma"/>
          <w:bCs/>
        </w:rPr>
        <w:t xml:space="preserve"> – </w:t>
      </w:r>
      <w:r w:rsidRPr="00F00E47">
        <w:rPr>
          <w:rFonts w:cs="Tahoma"/>
        </w:rPr>
        <w:t>zahrnuje získávání, spojování, formování a používání stávajících vědeckých a technologických, obchodních a jiných příslušných poznatků a dovedností pro vývoj nových nebo podstatně zdokonalených výrobků, postupů nebo služeb.</w:t>
      </w:r>
    </w:p>
    <w:p w:rsidR="00FE4AA7" w:rsidRPr="0056598C" w:rsidRDefault="00FE4AA7" w:rsidP="00355B4B">
      <w:pPr>
        <w:rPr>
          <w:rFonts w:cs="Tahoma"/>
        </w:rPr>
      </w:pPr>
      <w:bookmarkStart w:id="821" w:name="_Toc245782984"/>
      <w:r w:rsidRPr="0056598C">
        <w:rPr>
          <w:rFonts w:cs="Tahoma"/>
        </w:rPr>
        <w:t xml:space="preserve">Jelikož rozlišení hranice především mezi základním a aplikovaným výzkumem není vždy jednoznačné, je třeba při interpretaci zjištěných údajů v členění podle typu VaV činnosti postupovat s jistou </w:t>
      </w:r>
      <w:r w:rsidR="00355B4B">
        <w:rPr>
          <w:rFonts w:cs="Tahoma"/>
        </w:rPr>
        <w:t>o</w:t>
      </w:r>
      <w:r w:rsidRPr="0056598C">
        <w:rPr>
          <w:rFonts w:cs="Tahoma"/>
        </w:rPr>
        <w:t>patrností.</w:t>
      </w:r>
    </w:p>
    <w:p w:rsidR="00FE4AA7" w:rsidRPr="00F00E47" w:rsidRDefault="00FE4AA7" w:rsidP="00355B4B">
      <w:pPr>
        <w:rPr>
          <w:rFonts w:cs="Tahoma"/>
          <w:i/>
        </w:rPr>
      </w:pPr>
      <w:r w:rsidRPr="0056598C">
        <w:rPr>
          <w:rFonts w:cs="Tahoma"/>
          <w:bCs/>
          <w:i/>
          <w:iCs/>
        </w:rPr>
        <w:t>Sektor provádění výzkumu a vývoje</w:t>
      </w:r>
      <w:bookmarkEnd w:id="821"/>
      <w:r w:rsidRPr="00F00E47">
        <w:rPr>
          <w:rFonts w:cs="Tahoma"/>
          <w:b/>
          <w:bCs/>
          <w:iCs/>
        </w:rPr>
        <w:t xml:space="preserve"> </w:t>
      </w:r>
      <w:r w:rsidRPr="00F00E47">
        <w:rPr>
          <w:rFonts w:cs="Tahoma"/>
          <w:iCs/>
        </w:rPr>
        <w:t>je základní kategorií používanou ve statistice VaV, jež seskupuje všechny institucionální jednotky provádějící VaV na základě jejich hlavních funkcí, chování a cílů.</w:t>
      </w:r>
      <w:r w:rsidRPr="00F00E47">
        <w:rPr>
          <w:rFonts w:cs="Tahoma"/>
          <w:b/>
          <w:bCs/>
          <w:iCs/>
        </w:rPr>
        <w:t xml:space="preserve"> </w:t>
      </w:r>
      <w:r w:rsidRPr="00F00E47">
        <w:rPr>
          <w:rFonts w:cs="Tahoma"/>
          <w:iCs/>
        </w:rPr>
        <w:t xml:space="preserve">Ukazatele VaV jsou standardně sledovány a publikovány, a to i na </w:t>
      </w:r>
      <w:r w:rsidRPr="0056598C">
        <w:rPr>
          <w:rFonts w:cs="Tahoma"/>
          <w:iCs/>
        </w:rPr>
        <w:t xml:space="preserve">mezinárodní úrovni, ve </w:t>
      </w:r>
      <w:r w:rsidRPr="0056598C">
        <w:rPr>
          <w:rFonts w:cs="Tahoma"/>
          <w:bCs/>
          <w:iCs/>
        </w:rPr>
        <w:t xml:space="preserve">čtyřech sektorech provádění VaV </w:t>
      </w:r>
      <w:r w:rsidRPr="0056598C">
        <w:rPr>
          <w:rFonts w:cs="Tahoma"/>
          <w:iCs/>
        </w:rPr>
        <w:t>(dále jen sektorech) – podnikatelský, vládní, vysokoškolský a soukromý neziskový. Tyto sektory byly vymezeny na základě Číselníku institucionálních sektorů nebo subsektorů (ISEKTOR) používaného v Národních účtech (systém ESA) a definic uvedených ve Frascati manuálu.</w:t>
      </w:r>
      <w:r w:rsidRPr="00F00E47">
        <w:rPr>
          <w:rFonts w:cs="Tahoma"/>
          <w:i/>
        </w:rPr>
        <w:t xml:space="preserve"> </w:t>
      </w:r>
    </w:p>
    <w:p w:rsidR="00FE4AA7" w:rsidRPr="00F00E47" w:rsidRDefault="00FE4AA7" w:rsidP="00473494">
      <w:pPr>
        <w:numPr>
          <w:ilvl w:val="0"/>
          <w:numId w:val="24"/>
        </w:numPr>
        <w:rPr>
          <w:rFonts w:cs="Tahoma"/>
          <w:iCs/>
        </w:rPr>
      </w:pPr>
      <w:r w:rsidRPr="0056598C">
        <w:rPr>
          <w:rFonts w:cs="Tahoma"/>
          <w:i/>
        </w:rPr>
        <w:t>Podnikatelský sektor</w:t>
      </w:r>
      <w:r w:rsidRPr="00F00E47">
        <w:rPr>
          <w:rFonts w:cs="Tahoma"/>
          <w:b/>
        </w:rPr>
        <w:t xml:space="preserve"> </w:t>
      </w:r>
      <w:r w:rsidRPr="00F00E47">
        <w:rPr>
          <w:rFonts w:cs="Tahoma"/>
          <w:bCs/>
        </w:rPr>
        <w:t>zahrnuje</w:t>
      </w:r>
      <w:r w:rsidRPr="00F00E47">
        <w:rPr>
          <w:rFonts w:cs="Tahoma"/>
          <w:b/>
        </w:rPr>
        <w:t xml:space="preserve"> </w:t>
      </w:r>
      <w:r w:rsidRPr="00F00E47">
        <w:rPr>
          <w:rFonts w:cs="Tahoma"/>
        </w:rPr>
        <w:t>všechny ekonomické subjekty, jejichž hlavní činností je tržní výroba zboží nebo služeb pro prodej široké veřejnosti za ekonomicky významnou cenu. Ekonomické subjekty náležící do tohoto sektoru jsou zařazeny v některém z těchto ISEKTORů:</w:t>
      </w:r>
    </w:p>
    <w:p w:rsidR="00FE4AA7" w:rsidRPr="00F00E47" w:rsidRDefault="00FE4AA7" w:rsidP="00473494">
      <w:pPr>
        <w:numPr>
          <w:ilvl w:val="1"/>
          <w:numId w:val="18"/>
        </w:numPr>
        <w:ind w:left="1080"/>
        <w:rPr>
          <w:rFonts w:cs="Tahoma"/>
          <w:bCs/>
          <w:iCs/>
        </w:rPr>
      </w:pPr>
      <w:r w:rsidRPr="00F00E47">
        <w:rPr>
          <w:rFonts w:cs="Tahoma"/>
          <w:bCs/>
        </w:rPr>
        <w:t>Nefinanční podniky (ISEKTOR 11),</w:t>
      </w:r>
    </w:p>
    <w:p w:rsidR="00FE4AA7" w:rsidRPr="00F00E47" w:rsidRDefault="00FE4AA7" w:rsidP="00473494">
      <w:pPr>
        <w:numPr>
          <w:ilvl w:val="1"/>
          <w:numId w:val="18"/>
        </w:numPr>
        <w:ind w:left="1080"/>
        <w:rPr>
          <w:rFonts w:cs="Tahoma"/>
          <w:bCs/>
          <w:iCs/>
        </w:rPr>
      </w:pPr>
      <w:r w:rsidRPr="00F00E47">
        <w:rPr>
          <w:rFonts w:cs="Tahoma"/>
          <w:bCs/>
        </w:rPr>
        <w:t>Finanční instituce (ISEKTOR 12),</w:t>
      </w:r>
    </w:p>
    <w:p w:rsidR="00FE4AA7" w:rsidRPr="00F00E47" w:rsidRDefault="00FE4AA7" w:rsidP="00473494">
      <w:pPr>
        <w:numPr>
          <w:ilvl w:val="1"/>
          <w:numId w:val="18"/>
        </w:numPr>
        <w:ind w:left="1080"/>
        <w:rPr>
          <w:rFonts w:cs="Tahoma"/>
          <w:bCs/>
          <w:i/>
          <w:iCs/>
        </w:rPr>
      </w:pPr>
      <w:r w:rsidRPr="00F00E47">
        <w:rPr>
          <w:rFonts w:cs="Tahoma"/>
          <w:bCs/>
        </w:rPr>
        <w:t xml:space="preserve">Zaměstnavatelé (ISEKTOR 141), </w:t>
      </w:r>
    </w:p>
    <w:p w:rsidR="00FE4AA7" w:rsidRPr="00F00E47" w:rsidRDefault="00FE4AA7" w:rsidP="00473494">
      <w:pPr>
        <w:numPr>
          <w:ilvl w:val="1"/>
          <w:numId w:val="18"/>
        </w:numPr>
        <w:ind w:left="1080"/>
        <w:rPr>
          <w:rFonts w:cs="Tahoma"/>
          <w:i/>
          <w:iCs/>
        </w:rPr>
      </w:pPr>
      <w:r w:rsidRPr="00F00E47">
        <w:rPr>
          <w:rFonts w:cs="Tahoma"/>
          <w:bCs/>
        </w:rPr>
        <w:t>Osoby samostatně výdělečně činné (ISEKTOR 142).</w:t>
      </w:r>
      <w:r w:rsidRPr="00F00E47">
        <w:rPr>
          <w:rFonts w:cs="Tahoma"/>
        </w:rPr>
        <w:t xml:space="preserve"> </w:t>
      </w:r>
    </w:p>
    <w:p w:rsidR="00FE4AA7" w:rsidRPr="00F00E47" w:rsidRDefault="00FE4AA7" w:rsidP="00473494">
      <w:pPr>
        <w:numPr>
          <w:ilvl w:val="0"/>
          <w:numId w:val="25"/>
        </w:numPr>
        <w:rPr>
          <w:rFonts w:cs="Tahoma"/>
          <w:b/>
          <w:bCs/>
        </w:rPr>
      </w:pPr>
      <w:r w:rsidRPr="0056598C">
        <w:rPr>
          <w:rFonts w:cs="Tahoma"/>
          <w:bCs/>
          <w:i/>
        </w:rPr>
        <w:t>Vládní sektor</w:t>
      </w:r>
      <w:r w:rsidRPr="00F00E47">
        <w:rPr>
          <w:rFonts w:cs="Tahoma"/>
          <w:b/>
          <w:bCs/>
        </w:rPr>
        <w:t xml:space="preserve"> </w:t>
      </w:r>
      <w:r w:rsidRPr="00F00E47">
        <w:rPr>
          <w:rFonts w:cs="Tahoma"/>
          <w:bCs/>
        </w:rPr>
        <w:t xml:space="preserve">zahrnuje orgány státní správy a samosprávy na všech úrovních (ISEKTOR 13: Vládní instituce) s výjimkou vyššího odborného a vysokého školství (CZ-NACE 854). </w:t>
      </w:r>
    </w:p>
    <w:p w:rsidR="00FE4AA7" w:rsidRPr="00355B4B" w:rsidRDefault="00FE4AA7" w:rsidP="00355B4B">
      <w:pPr>
        <w:pStyle w:val="Zkladntextodsazen3"/>
        <w:ind w:left="357"/>
        <w:rPr>
          <w:rFonts w:cs="Tahoma"/>
          <w:sz w:val="20"/>
          <w:szCs w:val="20"/>
        </w:rPr>
      </w:pPr>
      <w:r w:rsidRPr="00355B4B">
        <w:rPr>
          <w:rFonts w:cs="Tahoma"/>
          <w:sz w:val="20"/>
          <w:szCs w:val="20"/>
        </w:rPr>
        <w:t>Pracoviště VaV ve vládním sektoru v ČR tvoří především jednotlivá pracoviště Akademie věd ČR a výzkumná resortní pracoviště, která provádějí VaV jako svoji hlavní ekonomickou činnost (CZ-NACE 72). Od 1. 1. 2007 většina těchto subjektů získala nový statut veřejné výzkumné instituce. Mezi ostatní pracoviště VaV ve vládním sektoru patří především veřejné knihovny, archivy, muzea a jiná kulturní zařízení, která provádějí VaV jako svoji vedlejší činnost.</w:t>
      </w:r>
    </w:p>
    <w:p w:rsidR="00FE4AA7" w:rsidRPr="00F00E47" w:rsidRDefault="00FE4AA7" w:rsidP="00473494">
      <w:pPr>
        <w:numPr>
          <w:ilvl w:val="0"/>
          <w:numId w:val="26"/>
        </w:numPr>
        <w:rPr>
          <w:rFonts w:cs="Tahoma"/>
          <w:bCs/>
          <w:i/>
          <w:iCs/>
        </w:rPr>
      </w:pPr>
      <w:r w:rsidRPr="0056598C">
        <w:rPr>
          <w:rFonts w:cs="Tahoma"/>
          <w:bCs/>
          <w:i/>
        </w:rPr>
        <w:t>Vysokoškolský sektor</w:t>
      </w:r>
      <w:r w:rsidRPr="00F00E47">
        <w:rPr>
          <w:rFonts w:cs="Tahoma"/>
          <w:b/>
          <w:bCs/>
        </w:rPr>
        <w:t xml:space="preserve"> </w:t>
      </w:r>
      <w:r w:rsidRPr="00F00E47">
        <w:rPr>
          <w:rFonts w:cs="Tahoma"/>
          <w:bCs/>
        </w:rPr>
        <w:t xml:space="preserve">zahrnuje všechny veřejné i soukromé univerzity, vysoké školy a další instituce pomaturitního vzdělávání (CZ–NACE 854) a také všechny výzkumné ústavy, experimentální zařízení a kliniky pracující pod přímou kontrolou nebo řízené či spojené s organizacemi vyššího vzdělávání (fakultní nemocnice). </w:t>
      </w:r>
    </w:p>
    <w:p w:rsidR="00FE4AA7" w:rsidRPr="0056598C" w:rsidRDefault="00FE4AA7" w:rsidP="00355B4B">
      <w:pPr>
        <w:ind w:left="360"/>
        <w:rPr>
          <w:rFonts w:cs="Tahoma"/>
          <w:bCs/>
          <w:iCs/>
        </w:rPr>
      </w:pPr>
      <w:r w:rsidRPr="0056598C">
        <w:rPr>
          <w:rFonts w:cs="Tahoma"/>
          <w:bCs/>
          <w:iCs/>
        </w:rPr>
        <w:t xml:space="preserve">Pracoviště VaV ve vysokoškolském sektoru v ČR tvoří především jednotlivé fakulty veřejných vysokých škol na kterých se provádí VaV a 11 fakultních nemocnic. </w:t>
      </w:r>
    </w:p>
    <w:p w:rsidR="00FE4AA7" w:rsidRPr="00F00E47" w:rsidRDefault="00FE4AA7" w:rsidP="00473494">
      <w:pPr>
        <w:numPr>
          <w:ilvl w:val="0"/>
          <w:numId w:val="27"/>
        </w:numPr>
        <w:rPr>
          <w:rFonts w:cs="Tahoma"/>
          <w:bCs/>
        </w:rPr>
      </w:pPr>
      <w:r w:rsidRPr="0056598C">
        <w:rPr>
          <w:rFonts w:cs="Tahoma"/>
          <w:bCs/>
          <w:i/>
        </w:rPr>
        <w:t>Soukromý neziskový sektor</w:t>
      </w:r>
      <w:r w:rsidRPr="00F00E47">
        <w:rPr>
          <w:rFonts w:cs="Tahoma"/>
          <w:b/>
          <w:bCs/>
        </w:rPr>
        <w:t xml:space="preserve"> </w:t>
      </w:r>
      <w:r w:rsidRPr="00F00E47">
        <w:rPr>
          <w:rFonts w:cs="Tahoma"/>
          <w:bCs/>
        </w:rPr>
        <w:t xml:space="preserve">zahrnuje soukromé instituce, včetně soukromých osob a domácností, jejichž primárním cílem není tvorba zisku, ale poskytování netržních služeb domácnostem. Jedná se např. o sdružení výzkumných organizací, spolky, svazy, společnosti, kluby, hnutí či nadace. Subjekty náležící do tohoto sektoru jsou zařazeny v některém z těchto ISEKTORů: </w:t>
      </w:r>
    </w:p>
    <w:p w:rsidR="00FE4AA7" w:rsidRPr="00F00E47" w:rsidRDefault="00FE4AA7" w:rsidP="00473494">
      <w:pPr>
        <w:numPr>
          <w:ilvl w:val="1"/>
          <w:numId w:val="18"/>
        </w:numPr>
        <w:ind w:left="1080"/>
        <w:rPr>
          <w:rFonts w:cs="Tahoma"/>
          <w:bCs/>
        </w:rPr>
      </w:pPr>
      <w:r w:rsidRPr="00F00E47">
        <w:rPr>
          <w:rFonts w:cs="Tahoma"/>
          <w:bCs/>
        </w:rPr>
        <w:t>Domácnosti (ISEKTOR 14 bez 141 a bez 142),</w:t>
      </w:r>
    </w:p>
    <w:p w:rsidR="00FE4AA7" w:rsidRPr="00F00E47" w:rsidRDefault="00FE4AA7" w:rsidP="00473494">
      <w:pPr>
        <w:numPr>
          <w:ilvl w:val="1"/>
          <w:numId w:val="18"/>
        </w:numPr>
        <w:ind w:left="1080"/>
        <w:rPr>
          <w:rFonts w:cs="Tahoma"/>
          <w:bCs/>
        </w:rPr>
      </w:pPr>
      <w:r w:rsidRPr="00F00E47">
        <w:rPr>
          <w:rFonts w:cs="Tahoma"/>
          <w:bCs/>
        </w:rPr>
        <w:t xml:space="preserve">Neziskové instituce sloužící domácnostem (ISEKTOR 15). </w:t>
      </w:r>
    </w:p>
    <w:p w:rsidR="00FE4AA7" w:rsidRPr="0056598C" w:rsidRDefault="00FE4AA7" w:rsidP="00355B4B">
      <w:pPr>
        <w:pStyle w:val="Zkladntext2"/>
        <w:spacing w:line="264" w:lineRule="auto"/>
        <w:rPr>
          <w:rFonts w:cs="Tahoma"/>
          <w:iCs/>
        </w:rPr>
      </w:pPr>
      <w:r w:rsidRPr="0056598C">
        <w:rPr>
          <w:rFonts w:cs="Tahoma"/>
          <w:iCs/>
        </w:rPr>
        <w:t>Podrobné údaje o počtu ekonomických subjektů, a jejich VaV pracovišť, provádějících VaV jako svoji hlavní nebo vedlejší ekonomickou činnost v jednotlivých sektorech v členění podle výše jejich výdajů na vlastní VaV a počtu v nich zaměstnaných osob ve VaV jsou uvedeny na webových stránkách ČSÚ.</w:t>
      </w:r>
    </w:p>
    <w:p w:rsidR="00FE4AA7" w:rsidRPr="0056598C" w:rsidRDefault="00FE4AA7" w:rsidP="00355B4B">
      <w:pPr>
        <w:rPr>
          <w:rFonts w:cs="Tahoma"/>
          <w:bCs/>
          <w:iCs/>
        </w:rPr>
      </w:pPr>
      <w:bookmarkStart w:id="822" w:name="_Toc245782987"/>
      <w:r w:rsidRPr="0056598C">
        <w:rPr>
          <w:rFonts w:cs="Tahoma"/>
          <w:bCs/>
          <w:i/>
          <w:iCs/>
        </w:rPr>
        <w:t>Výdaje za provedený VaV</w:t>
      </w:r>
      <w:bookmarkEnd w:id="822"/>
      <w:r w:rsidRPr="0056598C">
        <w:rPr>
          <w:rFonts w:cs="Tahoma"/>
          <w:bCs/>
          <w:iCs/>
        </w:rPr>
        <w:t xml:space="preserve"> </w:t>
      </w:r>
      <w:r w:rsidRPr="0056598C">
        <w:rPr>
          <w:rFonts w:cs="Tahoma"/>
          <w:bCs/>
        </w:rPr>
        <w:t xml:space="preserve">zahrnují veškeré výdaje určené na  VaV prováděný v rámci sledovaného subjektu bez ohledu na zdroj jejich financování. Výdaje na VaV podle </w:t>
      </w:r>
      <w:r w:rsidRPr="0056598C">
        <w:rPr>
          <w:rFonts w:cs="Tahoma"/>
        </w:rPr>
        <w:t>druhu nákladů</w:t>
      </w:r>
      <w:r w:rsidRPr="0056598C">
        <w:rPr>
          <w:rFonts w:cs="Tahoma"/>
          <w:bCs/>
        </w:rPr>
        <w:t xml:space="preserve"> tvoří: </w:t>
      </w:r>
    </w:p>
    <w:p w:rsidR="00FE4AA7" w:rsidRPr="00F00E47" w:rsidRDefault="00FE4AA7" w:rsidP="00473494">
      <w:pPr>
        <w:numPr>
          <w:ilvl w:val="0"/>
          <w:numId w:val="19"/>
        </w:numPr>
        <w:ind w:left="357" w:hanging="357"/>
        <w:rPr>
          <w:rFonts w:cs="Tahoma"/>
        </w:rPr>
      </w:pPr>
      <w:r w:rsidRPr="0056598C">
        <w:rPr>
          <w:rFonts w:cs="Tahoma"/>
          <w:bCs/>
          <w:i/>
        </w:rPr>
        <w:t>Běžné (neinvestiční) náklady</w:t>
      </w:r>
      <w:r w:rsidRPr="00F00E47">
        <w:rPr>
          <w:rFonts w:cs="Tahoma"/>
        </w:rPr>
        <w:t xml:space="preserve"> zahrnující:</w:t>
      </w:r>
    </w:p>
    <w:p w:rsidR="00FE4AA7" w:rsidRPr="00F00E47" w:rsidRDefault="00FE4AA7" w:rsidP="00473494">
      <w:pPr>
        <w:numPr>
          <w:ilvl w:val="1"/>
          <w:numId w:val="18"/>
        </w:numPr>
        <w:ind w:left="714" w:hanging="357"/>
        <w:rPr>
          <w:rFonts w:cs="Tahoma"/>
          <w:bCs/>
        </w:rPr>
      </w:pPr>
      <w:r w:rsidRPr="0056598C">
        <w:rPr>
          <w:rFonts w:cs="Tahoma"/>
          <w:i/>
        </w:rPr>
        <w:t>mzdové náklady</w:t>
      </w:r>
      <w:r w:rsidRPr="00F00E47">
        <w:rPr>
          <w:rFonts w:cs="Tahoma"/>
          <w:b/>
        </w:rPr>
        <w:t xml:space="preserve"> </w:t>
      </w:r>
      <w:r w:rsidRPr="00F00E47">
        <w:rPr>
          <w:rFonts w:cs="Tahoma"/>
          <w:bCs/>
        </w:rPr>
        <w:t>osob zaměstnaných ve VaV včetně pojistného na zdravotní a sociální pojištění placeného zaměstnavatelem za zaměstnance a odměny za práce podle dohod o provedení práce ve VaV konané mimo pracovní poměr,</w:t>
      </w:r>
    </w:p>
    <w:p w:rsidR="00FE4AA7" w:rsidRPr="00F00E47" w:rsidRDefault="00FE4AA7" w:rsidP="00473494">
      <w:pPr>
        <w:numPr>
          <w:ilvl w:val="1"/>
          <w:numId w:val="18"/>
        </w:numPr>
        <w:autoSpaceDE w:val="0"/>
        <w:autoSpaceDN w:val="0"/>
        <w:adjustRightInd w:val="0"/>
        <w:ind w:left="714" w:hanging="357"/>
        <w:rPr>
          <w:rFonts w:cs="Tahoma"/>
          <w:i/>
        </w:rPr>
      </w:pPr>
      <w:r w:rsidRPr="0056598C">
        <w:rPr>
          <w:rFonts w:cs="Tahoma"/>
          <w:i/>
        </w:rPr>
        <w:t>ostatní neinvestiční náklady</w:t>
      </w:r>
      <w:r w:rsidRPr="00F00E47">
        <w:rPr>
          <w:rFonts w:cs="Tahoma"/>
          <w:b/>
        </w:rPr>
        <w:t xml:space="preserve"> </w:t>
      </w:r>
      <w:r w:rsidRPr="00F00E47">
        <w:rPr>
          <w:rFonts w:cs="Tahoma"/>
        </w:rPr>
        <w:t xml:space="preserve">zahrnující spotřebu energie, materiálu a vybavení na prováděný VaV, poplatky, amortizace, licenční poplatky a náklady na služby na podporu prováděného VaV včetně souvisejících administrativních a ostatních režijních nákladů a podílu správní režie přímo související s prováděným VaV. V rámci podílu správní režie jsou zahrnuty především mzdové náklady na </w:t>
      </w:r>
      <w:r w:rsidRPr="00F00E47">
        <w:rPr>
          <w:rFonts w:cs="Tahoma"/>
        </w:rPr>
        <w:lastRenderedPageBreak/>
        <w:t xml:space="preserve">zaměstnance bezpečnostních služeb, údržby a jiných, kteří se nepřímo podílejí na provozu VaV pracovišť. </w:t>
      </w:r>
      <w:r w:rsidRPr="00F00E47">
        <w:rPr>
          <w:rFonts w:cs="Tahoma"/>
          <w:i/>
        </w:rPr>
        <w:t>Veškeré náklady na odpisy budov, strojního (technického) zařízení a vybavení jsou ze statistického sledování výdajů na VaV vyloučeny,</w:t>
      </w:r>
    </w:p>
    <w:p w:rsidR="00FE4AA7" w:rsidRPr="00F00E47" w:rsidRDefault="00FE4AA7" w:rsidP="00355B4B">
      <w:pPr>
        <w:autoSpaceDE w:val="0"/>
        <w:autoSpaceDN w:val="0"/>
        <w:adjustRightInd w:val="0"/>
        <w:ind w:left="709"/>
        <w:rPr>
          <w:rFonts w:cs="Tahoma"/>
        </w:rPr>
      </w:pPr>
      <w:r w:rsidRPr="00F00E47">
        <w:rPr>
          <w:rFonts w:cs="Tahoma"/>
          <w:i/>
          <w:u w:val="single"/>
        </w:rPr>
        <w:t>Poznámka:</w:t>
      </w:r>
      <w:r w:rsidRPr="00F00E47">
        <w:rPr>
          <w:rFonts w:cs="Tahoma"/>
        </w:rPr>
        <w:t xml:space="preserve"> Do ostatních neinvestičních nákladů nepatří nákup služeb VaV (VaV prováděný jiným subjektem pro zpravodajskou jednotku) pokud jde samostatné projekty. Tyto výdaje jsou zahrnuty v rámci nákladů na služby VaV. </w:t>
      </w:r>
    </w:p>
    <w:p w:rsidR="00FE4AA7" w:rsidRPr="00F00E47" w:rsidRDefault="00FE4AA7" w:rsidP="00473494">
      <w:pPr>
        <w:numPr>
          <w:ilvl w:val="0"/>
          <w:numId w:val="19"/>
        </w:numPr>
        <w:ind w:left="357" w:hanging="357"/>
        <w:rPr>
          <w:rFonts w:cs="Tahoma"/>
          <w:bCs/>
        </w:rPr>
      </w:pPr>
      <w:r w:rsidRPr="0056598C">
        <w:rPr>
          <w:rFonts w:cs="Tahoma"/>
          <w:bCs/>
          <w:i/>
        </w:rPr>
        <w:t>Investiční náklady</w:t>
      </w:r>
      <w:r w:rsidRPr="00F00E47">
        <w:rPr>
          <w:rFonts w:cs="Tahoma"/>
          <w:bCs/>
        </w:rPr>
        <w:t xml:space="preserve">, </w:t>
      </w:r>
      <w:r w:rsidRPr="00F00E47">
        <w:rPr>
          <w:rFonts w:cs="Tahoma"/>
        </w:rPr>
        <w:t>které zahr</w:t>
      </w:r>
      <w:r w:rsidRPr="00F00E47">
        <w:rPr>
          <w:rFonts w:cs="Tahoma"/>
          <w:bCs/>
        </w:rPr>
        <w:t xml:space="preserve">nují: </w:t>
      </w:r>
    </w:p>
    <w:p w:rsidR="00FE4AA7" w:rsidRPr="00F00E47" w:rsidRDefault="00FE4AA7" w:rsidP="00473494">
      <w:pPr>
        <w:numPr>
          <w:ilvl w:val="1"/>
          <w:numId w:val="18"/>
        </w:numPr>
        <w:ind w:left="720"/>
        <w:rPr>
          <w:rFonts w:cs="Tahoma"/>
          <w:bCs/>
        </w:rPr>
      </w:pPr>
      <w:r w:rsidRPr="0056598C">
        <w:rPr>
          <w:rFonts w:cs="Tahoma"/>
          <w:bCs/>
          <w:i/>
        </w:rPr>
        <w:t>pořízení dlouhodobého</w:t>
      </w:r>
      <w:r w:rsidRPr="0056598C">
        <w:rPr>
          <w:rFonts w:cs="Tahoma"/>
          <w:i/>
        </w:rPr>
        <w:t xml:space="preserve"> nehmotného majetku</w:t>
      </w:r>
      <w:r w:rsidRPr="00F00E47">
        <w:rPr>
          <w:rFonts w:cs="Tahoma"/>
          <w:b/>
        </w:rPr>
        <w:t xml:space="preserve"> </w:t>
      </w:r>
      <w:r w:rsidRPr="00F00E47">
        <w:rPr>
          <w:rFonts w:cs="Tahoma"/>
        </w:rPr>
        <w:t>zahrnující</w:t>
      </w:r>
      <w:r w:rsidRPr="00F00E47">
        <w:rPr>
          <w:rFonts w:cs="Tahoma"/>
          <w:b/>
        </w:rPr>
        <w:t xml:space="preserve"> </w:t>
      </w:r>
      <w:r w:rsidRPr="00F00E47">
        <w:rPr>
          <w:rFonts w:cs="Tahoma"/>
          <w:bCs/>
        </w:rPr>
        <w:t xml:space="preserve">aktivaci vlastních výsledků VaV a pořízení pro potřeby prováděného VaV softwaru a/nebo výrobně technických poznatků (know-how), předmětů průmyslových práv (např. nákup patentů, průmyslových a užitných vzorů) a jiných nehmotných výsledků výzkumné, vývojové či jiné duševní tvořivé činnosti bez ohledu zda jsou nebo nejsou předmětem ocenitelných práv, </w:t>
      </w:r>
    </w:p>
    <w:p w:rsidR="00FE4AA7" w:rsidRPr="00F00E47" w:rsidRDefault="00FE4AA7" w:rsidP="00473494">
      <w:pPr>
        <w:numPr>
          <w:ilvl w:val="1"/>
          <w:numId w:val="18"/>
        </w:numPr>
        <w:ind w:left="720"/>
        <w:rPr>
          <w:rFonts w:cs="Tahoma"/>
        </w:rPr>
      </w:pPr>
      <w:r w:rsidRPr="0056598C">
        <w:rPr>
          <w:rFonts w:cs="Tahoma"/>
          <w:i/>
        </w:rPr>
        <w:t>pozemky, budovy a stavby</w:t>
      </w:r>
      <w:r w:rsidRPr="00F00E47">
        <w:rPr>
          <w:rFonts w:cs="Tahoma"/>
          <w:b/>
        </w:rPr>
        <w:t xml:space="preserve"> </w:t>
      </w:r>
      <w:r w:rsidRPr="00F00E47">
        <w:rPr>
          <w:rFonts w:cs="Tahoma"/>
        </w:rPr>
        <w:t>zahrnující pořízení pozemků (např. pokusné pozemky, umístění pro laboratoře, resp. poloprovozní zařízení), budov a staveb včetně jejich technického zhodnocení pro potřeby prováděného VaV v sledovaných subjektech,</w:t>
      </w:r>
      <w:r w:rsidRPr="00F00E47">
        <w:rPr>
          <w:rFonts w:cs="Tahoma"/>
          <w:bCs/>
        </w:rPr>
        <w:t xml:space="preserve"> </w:t>
      </w:r>
    </w:p>
    <w:p w:rsidR="00FE4AA7" w:rsidRPr="00F00E47" w:rsidRDefault="00FE4AA7" w:rsidP="00473494">
      <w:pPr>
        <w:numPr>
          <w:ilvl w:val="1"/>
          <w:numId w:val="18"/>
        </w:numPr>
        <w:ind w:left="720"/>
        <w:rPr>
          <w:rFonts w:cs="Tahoma"/>
        </w:rPr>
      </w:pPr>
      <w:r w:rsidRPr="0056598C">
        <w:rPr>
          <w:rFonts w:cs="Tahoma"/>
          <w:i/>
        </w:rPr>
        <w:t>pořízení ostatního dlouhodobého hmotného majetku</w:t>
      </w:r>
      <w:r w:rsidRPr="00F00E47">
        <w:rPr>
          <w:rFonts w:cs="Tahoma"/>
          <w:b/>
        </w:rPr>
        <w:t xml:space="preserve"> </w:t>
      </w:r>
      <w:r w:rsidRPr="00F00E47">
        <w:rPr>
          <w:rFonts w:cs="Tahoma"/>
        </w:rPr>
        <w:t xml:space="preserve">zahrnující </w:t>
      </w:r>
      <w:r w:rsidRPr="00F00E47">
        <w:rPr>
          <w:rFonts w:cs="Tahoma"/>
          <w:bCs/>
        </w:rPr>
        <w:t>technické a jiné vybavení nezbytné pro vykonávání VaV činností (např. stroje, přístroje, zařízení, dopravní prostředky, pěstitelské celky trvalých porostu apod.).</w:t>
      </w:r>
      <w:r w:rsidRPr="00F00E47">
        <w:rPr>
          <w:rFonts w:cs="Tahoma"/>
        </w:rPr>
        <w:t xml:space="preserve"> </w:t>
      </w:r>
    </w:p>
    <w:p w:rsidR="00FE4AA7" w:rsidRPr="00F00E47" w:rsidRDefault="00FE4AA7" w:rsidP="00355B4B">
      <w:pPr>
        <w:rPr>
          <w:rFonts w:cs="Tahoma"/>
        </w:rPr>
      </w:pPr>
      <w:r w:rsidRPr="00E64218">
        <w:rPr>
          <w:rFonts w:cs="Tahoma"/>
        </w:rPr>
        <w:t>Poznámka:</w:t>
      </w:r>
      <w:r w:rsidRPr="00F00E47">
        <w:rPr>
          <w:rFonts w:cs="Tahoma"/>
        </w:rPr>
        <w:t xml:space="preserve"> Zpravodajská jednotka by se měla pokusit zahrnout do investičních nákladů jen tu část, která bude použita na VaV. Pokud bude např. nově zakoupená budova sloužit ze třetiny VaV činnosti a zbylý prostor (čas) jiným činnostem (např. výuce, přednáškové činnosti atd.), uvede se do výdajů jen třetina pořizovací ceny budovy.</w:t>
      </w:r>
    </w:p>
    <w:p w:rsidR="00FE4AA7" w:rsidRPr="0056598C" w:rsidRDefault="00FE4AA7" w:rsidP="00355B4B">
      <w:pPr>
        <w:rPr>
          <w:rFonts w:cs="Tahoma"/>
        </w:rPr>
      </w:pPr>
      <w:r w:rsidRPr="0056598C">
        <w:rPr>
          <w:rFonts w:cs="Tahoma"/>
        </w:rPr>
        <w:t xml:space="preserve">Výše výdajů na VaV je </w:t>
      </w:r>
      <w:r w:rsidRPr="0056598C">
        <w:rPr>
          <w:rFonts w:cs="Tahoma"/>
          <w:bCs/>
        </w:rPr>
        <w:t>měřena:</w:t>
      </w:r>
    </w:p>
    <w:p w:rsidR="00FE4AA7" w:rsidRPr="00F00E47" w:rsidRDefault="00FE4AA7" w:rsidP="00473494">
      <w:pPr>
        <w:numPr>
          <w:ilvl w:val="0"/>
          <w:numId w:val="19"/>
        </w:numPr>
        <w:rPr>
          <w:rFonts w:cs="Tahoma"/>
        </w:rPr>
      </w:pPr>
      <w:r w:rsidRPr="0056598C">
        <w:rPr>
          <w:rFonts w:cs="Tahoma"/>
          <w:bCs/>
          <w:i/>
        </w:rPr>
        <w:t>v běžných cenách</w:t>
      </w:r>
      <w:r w:rsidRPr="00F00E47">
        <w:rPr>
          <w:rFonts w:cs="Tahoma"/>
          <w:b/>
          <w:bCs/>
        </w:rPr>
        <w:t xml:space="preserve"> </w:t>
      </w:r>
      <w:r w:rsidRPr="00F00E47">
        <w:rPr>
          <w:rFonts w:cs="Tahoma"/>
        </w:rPr>
        <w:t>- aktuální ceny zboží a služeb v daném roce</w:t>
      </w:r>
    </w:p>
    <w:p w:rsidR="00FE4AA7" w:rsidRPr="00F00E47" w:rsidRDefault="00FE4AA7" w:rsidP="00473494">
      <w:pPr>
        <w:numPr>
          <w:ilvl w:val="0"/>
          <w:numId w:val="19"/>
        </w:numPr>
        <w:rPr>
          <w:rFonts w:cs="Tahoma"/>
          <w:i/>
          <w:iCs/>
        </w:rPr>
      </w:pPr>
      <w:r w:rsidRPr="0056598C">
        <w:rPr>
          <w:rFonts w:cs="Tahoma"/>
          <w:bCs/>
          <w:i/>
        </w:rPr>
        <w:t>ve stálých cenách</w:t>
      </w:r>
      <w:r w:rsidRPr="00F00E47">
        <w:rPr>
          <w:rFonts w:cs="Tahoma"/>
          <w:b/>
          <w:bCs/>
        </w:rPr>
        <w:t xml:space="preserve">, </w:t>
      </w:r>
      <w:r w:rsidRPr="00F00E47">
        <w:rPr>
          <w:rFonts w:cs="Tahoma"/>
          <w:bCs/>
        </w:rPr>
        <w:t>jež</w:t>
      </w:r>
      <w:r w:rsidRPr="00F00E47">
        <w:rPr>
          <w:rFonts w:cs="Tahoma"/>
        </w:rPr>
        <w:t xml:space="preserve"> eliminují inflační znehodnocení.</w:t>
      </w:r>
      <w:r w:rsidRPr="00F00E47">
        <w:rPr>
          <w:rFonts w:cs="Tahoma"/>
          <w:b/>
          <w:bCs/>
        </w:rPr>
        <w:t xml:space="preserve"> </w:t>
      </w:r>
    </w:p>
    <w:p w:rsidR="00FE4AA7" w:rsidRPr="0056598C" w:rsidRDefault="00FE4AA7" w:rsidP="00355B4B">
      <w:pPr>
        <w:rPr>
          <w:rFonts w:cs="Tahoma"/>
        </w:rPr>
      </w:pPr>
      <w:r w:rsidRPr="0056598C">
        <w:rPr>
          <w:rFonts w:cs="Tahoma"/>
        </w:rPr>
        <w:t xml:space="preserve">Struktura výdajů za provedený VaV podle institucionálního hlediska.  Výše výdajů na prováděný VaV v jednotlivých sledovaných subjektech či sektorech provádění VaV je </w:t>
      </w:r>
      <w:r w:rsidRPr="0056598C">
        <w:rPr>
          <w:rFonts w:cs="Tahoma"/>
          <w:bCs/>
        </w:rPr>
        <w:t>sledován</w:t>
      </w:r>
      <w:r w:rsidRPr="0056598C">
        <w:rPr>
          <w:rFonts w:cs="Tahoma"/>
        </w:rPr>
        <w:t xml:space="preserve"> podle následujících charakteristik: </w:t>
      </w:r>
    </w:p>
    <w:p w:rsidR="00FE4AA7" w:rsidRPr="00F00E47" w:rsidRDefault="00FE4AA7" w:rsidP="00473494">
      <w:pPr>
        <w:numPr>
          <w:ilvl w:val="0"/>
          <w:numId w:val="19"/>
        </w:numPr>
        <w:rPr>
          <w:rFonts w:cs="Tahoma"/>
        </w:rPr>
      </w:pPr>
      <w:r w:rsidRPr="0056598C">
        <w:rPr>
          <w:rFonts w:cs="Tahoma"/>
          <w:bCs/>
          <w:i/>
        </w:rPr>
        <w:t>zdrojů financování VaV činností</w:t>
      </w:r>
      <w:r w:rsidRPr="00F00E47">
        <w:rPr>
          <w:rFonts w:cs="Tahoma"/>
          <w:b/>
          <w:bCs/>
        </w:rPr>
        <w:t xml:space="preserve"> </w:t>
      </w:r>
      <w:r w:rsidRPr="00F00E47">
        <w:rPr>
          <w:rFonts w:cs="Tahoma"/>
        </w:rPr>
        <w:t>- rozlišujeme tři základní sektory financování VaV:</w:t>
      </w:r>
    </w:p>
    <w:p w:rsidR="00FE4AA7" w:rsidRPr="00F00E47" w:rsidRDefault="00FE4AA7" w:rsidP="00473494">
      <w:pPr>
        <w:numPr>
          <w:ilvl w:val="0"/>
          <w:numId w:val="20"/>
        </w:numPr>
        <w:rPr>
          <w:rFonts w:cs="Tahoma"/>
          <w:b/>
          <w:bCs/>
        </w:rPr>
      </w:pPr>
      <w:r w:rsidRPr="00F00E47">
        <w:rPr>
          <w:rFonts w:cs="Tahoma"/>
        </w:rPr>
        <w:t xml:space="preserve">podnikatelský - </w:t>
      </w:r>
      <w:r w:rsidRPr="0056598C">
        <w:rPr>
          <w:rFonts w:cs="Tahoma"/>
          <w:bCs/>
          <w:i/>
        </w:rPr>
        <w:t>soukromé podnikatelské zdroje</w:t>
      </w:r>
      <w:r w:rsidRPr="00F00E47">
        <w:rPr>
          <w:rFonts w:cs="Tahoma"/>
        </w:rPr>
        <w:t xml:space="preserve">, jež tvoří vlastní zdroje sledovaných podniků určené na u nich prováděný VaV a podnikatelské zdroje ekonomických subjektů působících na území daného státu určené na VaV prováděný v jiných podnicích či na vysokých školách nebo veřejných výzkumných institucích. </w:t>
      </w:r>
      <w:r w:rsidRPr="00F00E47">
        <w:rPr>
          <w:rFonts w:cs="Tahoma"/>
          <w:i/>
          <w:iCs/>
        </w:rPr>
        <w:t>U vládního a vysokoškolského sektoru zahrnuje financování z podnikatelských zdrojů především příjmy z prodejů služeb VaV (zakázky na VaV) a příjmy z licenčních poplatků za nehmotné výsledky VaV.</w:t>
      </w:r>
    </w:p>
    <w:p w:rsidR="00FE4AA7" w:rsidRPr="0056598C" w:rsidRDefault="00FE4AA7" w:rsidP="00473494">
      <w:pPr>
        <w:numPr>
          <w:ilvl w:val="0"/>
          <w:numId w:val="20"/>
        </w:numPr>
        <w:rPr>
          <w:rFonts w:eastAsia="Times New Roman" w:cs="Tahoma"/>
          <w:i/>
          <w:iCs/>
          <w:lang w:eastAsia="cs-CZ"/>
        </w:rPr>
      </w:pPr>
      <w:r w:rsidRPr="00F00E47">
        <w:rPr>
          <w:rFonts w:cs="Tahoma"/>
        </w:rPr>
        <w:t>vládní bez vysokých škol -</w:t>
      </w:r>
      <w:r w:rsidRPr="00F00E47">
        <w:rPr>
          <w:rFonts w:cs="Tahoma"/>
          <w:b/>
          <w:bCs/>
        </w:rPr>
        <w:t xml:space="preserve"> </w:t>
      </w:r>
      <w:r w:rsidRPr="0056598C">
        <w:rPr>
          <w:rFonts w:cs="Tahoma"/>
          <w:bCs/>
          <w:i/>
        </w:rPr>
        <w:t>veřejné prostředky</w:t>
      </w:r>
      <w:r w:rsidRPr="00F00E47">
        <w:rPr>
          <w:rFonts w:cs="Tahoma"/>
          <w:b/>
          <w:bCs/>
        </w:rPr>
        <w:t xml:space="preserve"> </w:t>
      </w:r>
      <w:r w:rsidRPr="00F00E47">
        <w:rPr>
          <w:rFonts w:cs="Tahoma"/>
        </w:rPr>
        <w:t>(institucionální či účelové)</w:t>
      </w:r>
      <w:r w:rsidRPr="00F00E47">
        <w:rPr>
          <w:rFonts w:cs="Tahoma"/>
          <w:b/>
          <w:bCs/>
        </w:rPr>
        <w:t xml:space="preserve"> </w:t>
      </w:r>
      <w:r w:rsidRPr="00F00E47">
        <w:rPr>
          <w:rFonts w:cs="Tahoma"/>
        </w:rPr>
        <w:t>pocházející ze</w:t>
      </w:r>
      <w:r w:rsidRPr="00F00E47">
        <w:rPr>
          <w:rFonts w:cs="Tahoma"/>
          <w:b/>
          <w:bCs/>
        </w:rPr>
        <w:t xml:space="preserve"> </w:t>
      </w:r>
      <w:r w:rsidRPr="0056598C">
        <w:rPr>
          <w:rFonts w:cs="Tahoma"/>
          <w:bCs/>
        </w:rPr>
        <w:t xml:space="preserve">státního rozpočtu </w:t>
      </w:r>
      <w:r w:rsidRPr="0056598C">
        <w:rPr>
          <w:rFonts w:cs="Tahoma"/>
        </w:rPr>
        <w:t>nebo</w:t>
      </w:r>
      <w:r w:rsidRPr="0056598C">
        <w:rPr>
          <w:rFonts w:cs="Tahoma"/>
          <w:bCs/>
        </w:rPr>
        <w:t xml:space="preserve"> rozpočtu krajů </w:t>
      </w:r>
      <w:r w:rsidRPr="0056598C">
        <w:rPr>
          <w:rFonts w:cs="Tahoma"/>
        </w:rPr>
        <w:t>určené na VaV prováděný na území ČR.</w:t>
      </w:r>
      <w:r w:rsidRPr="0056598C">
        <w:rPr>
          <w:rFonts w:cs="Tahoma"/>
          <w:bCs/>
        </w:rPr>
        <w:t xml:space="preserve"> </w:t>
      </w:r>
    </w:p>
    <w:p w:rsidR="00FE4AA7" w:rsidRPr="0056598C" w:rsidRDefault="00FE4AA7" w:rsidP="00473494">
      <w:pPr>
        <w:numPr>
          <w:ilvl w:val="0"/>
          <w:numId w:val="20"/>
        </w:numPr>
        <w:rPr>
          <w:rFonts w:eastAsia="Times New Roman" w:cs="Tahoma"/>
          <w:iCs/>
          <w:lang w:eastAsia="cs-CZ"/>
        </w:rPr>
      </w:pPr>
      <w:r w:rsidRPr="00F00E47">
        <w:rPr>
          <w:rFonts w:cs="Tahoma"/>
        </w:rPr>
        <w:t>zahraničí</w:t>
      </w:r>
      <w:r w:rsidRPr="00F00E47">
        <w:rPr>
          <w:rFonts w:cs="Tahoma"/>
          <w:b/>
          <w:bCs/>
        </w:rPr>
        <w:t xml:space="preserve"> - </w:t>
      </w:r>
      <w:r w:rsidRPr="0056598C">
        <w:rPr>
          <w:rFonts w:cs="Tahoma"/>
          <w:bCs/>
          <w:i/>
        </w:rPr>
        <w:t>zahraniční zdroje</w:t>
      </w:r>
      <w:r w:rsidRPr="00F00E47">
        <w:rPr>
          <w:rFonts w:cs="Tahoma"/>
          <w:b/>
          <w:bCs/>
        </w:rPr>
        <w:t xml:space="preserve"> </w:t>
      </w:r>
      <w:r w:rsidRPr="00F00E47">
        <w:rPr>
          <w:rFonts w:cs="Tahoma"/>
        </w:rPr>
        <w:t>zahrnující veškeré finanční prostředky na VaV poskytnuté ze zahraničí</w:t>
      </w:r>
      <w:r w:rsidRPr="00F00E47">
        <w:rPr>
          <w:rFonts w:cs="Tahoma"/>
          <w:i/>
          <w:iCs/>
        </w:rPr>
        <w:t xml:space="preserve">. </w:t>
      </w:r>
      <w:r w:rsidRPr="0056598C">
        <w:rPr>
          <w:rFonts w:cs="Tahoma"/>
          <w:iCs/>
        </w:rPr>
        <w:t xml:space="preserve">V případě ČR sem patří především zdroje mezinárodních organizací (Evropská unie, NATO aj.) včetně jejich zařízení a provozů uvnitř hranic země a zdroje mateřských podniků financujících VaV v jejich zahraničních afilacích v ČR.  </w:t>
      </w:r>
    </w:p>
    <w:p w:rsidR="00FE4AA7" w:rsidRPr="0056598C" w:rsidRDefault="00FE4AA7" w:rsidP="00355B4B">
      <w:pPr>
        <w:ind w:left="357"/>
        <w:rPr>
          <w:rFonts w:cs="Tahoma"/>
          <w:iCs/>
        </w:rPr>
      </w:pPr>
      <w:r w:rsidRPr="0056598C">
        <w:rPr>
          <w:rFonts w:cs="Tahoma"/>
          <w:iCs/>
        </w:rPr>
        <w:t xml:space="preserve">Kromě výše uvedených hlavních zdrojů se na financování VaV podílejí i </w:t>
      </w:r>
      <w:r w:rsidRPr="0056598C">
        <w:rPr>
          <w:rFonts w:cs="Tahoma"/>
          <w:bCs/>
          <w:i/>
          <w:iCs/>
        </w:rPr>
        <w:t>ostatní národní zdroje</w:t>
      </w:r>
      <w:r w:rsidRPr="0056598C">
        <w:rPr>
          <w:rFonts w:cs="Tahoma"/>
          <w:iCs/>
        </w:rPr>
        <w:t>, které tvoří</w:t>
      </w:r>
      <w:r w:rsidRPr="0056598C">
        <w:rPr>
          <w:rFonts w:cs="Tahoma"/>
          <w:bCs/>
          <w:iCs/>
        </w:rPr>
        <w:t xml:space="preserve"> </w:t>
      </w:r>
      <w:r w:rsidRPr="0056598C">
        <w:rPr>
          <w:rFonts w:cs="Tahoma"/>
          <w:iCs/>
        </w:rPr>
        <w:t>vlastní příjmy vysokých škol a soukromých neziskových institucí nepocházející ze státního rozpočtu, podnikatelského sektoru nebo ze zahraničí. Tyto zdroje jsou v rámci celkových výdajů na VaV u nás zanedbatelné.</w:t>
      </w:r>
    </w:p>
    <w:p w:rsidR="00FE4AA7" w:rsidRPr="00F00E47" w:rsidRDefault="00FE4AA7" w:rsidP="00473494">
      <w:pPr>
        <w:numPr>
          <w:ilvl w:val="0"/>
          <w:numId w:val="19"/>
        </w:numPr>
        <w:ind w:left="0" w:firstLine="0"/>
        <w:rPr>
          <w:rFonts w:cs="Tahoma"/>
        </w:rPr>
      </w:pPr>
      <w:r w:rsidRPr="0056598C">
        <w:rPr>
          <w:rFonts w:cs="Tahoma"/>
          <w:bCs/>
          <w:i/>
        </w:rPr>
        <w:t>funkční hledisko</w:t>
      </w:r>
      <w:r w:rsidRPr="00F00E47">
        <w:rPr>
          <w:rFonts w:cs="Tahoma"/>
          <w:b/>
          <w:bCs/>
        </w:rPr>
        <w:t xml:space="preserve"> </w:t>
      </w:r>
      <w:r w:rsidRPr="00F00E47">
        <w:rPr>
          <w:rFonts w:cs="Tahoma"/>
        </w:rPr>
        <w:t xml:space="preserve">vynaložených prostředků na vlastní VaV jež zahrnuje: </w:t>
      </w:r>
    </w:p>
    <w:p w:rsidR="00FE4AA7" w:rsidRPr="00F00E47" w:rsidRDefault="00FE4AA7" w:rsidP="00473494">
      <w:pPr>
        <w:numPr>
          <w:ilvl w:val="0"/>
          <w:numId w:val="20"/>
        </w:numPr>
        <w:ind w:left="714" w:hanging="357"/>
        <w:rPr>
          <w:rFonts w:cs="Tahoma"/>
        </w:rPr>
      </w:pPr>
      <w:r w:rsidRPr="0056598C">
        <w:rPr>
          <w:rFonts w:cs="Tahoma"/>
          <w:bCs/>
          <w:i/>
        </w:rPr>
        <w:t>druh nákladů na VaV</w:t>
      </w:r>
      <w:r w:rsidRPr="00F00E47">
        <w:rPr>
          <w:rFonts w:cs="Tahoma"/>
          <w:b/>
          <w:bCs/>
        </w:rPr>
        <w:t xml:space="preserve"> </w:t>
      </w:r>
      <w:r w:rsidRPr="00F00E47">
        <w:rPr>
          <w:rFonts w:cs="Tahoma"/>
        </w:rPr>
        <w:t>(mzdové, ostatní běžné a investiční)</w:t>
      </w:r>
    </w:p>
    <w:p w:rsidR="00FE4AA7" w:rsidRPr="00F00E47" w:rsidRDefault="00FE4AA7" w:rsidP="00473494">
      <w:pPr>
        <w:numPr>
          <w:ilvl w:val="0"/>
          <w:numId w:val="20"/>
        </w:numPr>
        <w:ind w:left="714" w:hanging="357"/>
        <w:rPr>
          <w:rFonts w:cs="Tahoma"/>
        </w:rPr>
      </w:pPr>
      <w:r w:rsidRPr="0056598C">
        <w:rPr>
          <w:rFonts w:cs="Tahoma"/>
          <w:bCs/>
          <w:i/>
        </w:rPr>
        <w:t>typ VaV činnosti</w:t>
      </w:r>
      <w:r w:rsidRPr="00F00E47">
        <w:rPr>
          <w:rFonts w:cs="Tahoma"/>
          <w:b/>
          <w:bCs/>
        </w:rPr>
        <w:t xml:space="preserve"> </w:t>
      </w:r>
      <w:r w:rsidRPr="00F00E47">
        <w:rPr>
          <w:rFonts w:cs="Tahoma"/>
        </w:rPr>
        <w:t xml:space="preserve">(základní výzkum, aplikovaný výzkum a experimentální vývoj) </w:t>
      </w:r>
    </w:p>
    <w:p w:rsidR="00FE4AA7" w:rsidRPr="00F00E47" w:rsidRDefault="00FE4AA7" w:rsidP="00473494">
      <w:pPr>
        <w:numPr>
          <w:ilvl w:val="0"/>
          <w:numId w:val="20"/>
        </w:numPr>
        <w:ind w:left="714" w:hanging="357"/>
        <w:rPr>
          <w:rFonts w:cs="Tahoma"/>
        </w:rPr>
      </w:pPr>
      <w:r w:rsidRPr="0056598C">
        <w:rPr>
          <w:rFonts w:cs="Tahoma"/>
          <w:bCs/>
          <w:i/>
        </w:rPr>
        <w:t>převažující skupina vědních oblastí</w:t>
      </w:r>
      <w:r w:rsidRPr="00F00E47">
        <w:rPr>
          <w:rFonts w:cs="Tahoma"/>
        </w:rPr>
        <w:t xml:space="preserve"> (přírodní, technické, zemědělské, lékařské, sociální a humanitní vědy)</w:t>
      </w:r>
    </w:p>
    <w:p w:rsidR="00FE4AA7" w:rsidRPr="00F00E47" w:rsidRDefault="00FE4AA7" w:rsidP="00355B4B">
      <w:pPr>
        <w:pStyle w:val="Zkladntext2"/>
        <w:spacing w:line="264" w:lineRule="auto"/>
        <w:rPr>
          <w:rFonts w:cs="Tahoma"/>
          <w:bCs/>
          <w:iCs/>
        </w:rPr>
      </w:pPr>
      <w:r w:rsidRPr="0056598C">
        <w:rPr>
          <w:rFonts w:cs="Tahoma"/>
          <w:bCs/>
          <w:i/>
          <w:iCs/>
        </w:rPr>
        <w:lastRenderedPageBreak/>
        <w:t>Nákupy služeb VaV od jiných subjektů</w:t>
      </w:r>
      <w:r w:rsidRPr="00F00E47">
        <w:rPr>
          <w:rFonts w:cs="Tahoma"/>
          <w:b/>
          <w:bCs/>
          <w:iCs/>
          <w:u w:val="single"/>
        </w:rPr>
        <w:t xml:space="preserve"> </w:t>
      </w:r>
      <w:r w:rsidRPr="00F00E47">
        <w:rPr>
          <w:rFonts w:cs="Tahoma"/>
          <w:bCs/>
          <w:iCs/>
        </w:rPr>
        <w:t>se zjišťují od roku 2008 jako součást šetření VTR 5-01.</w:t>
      </w:r>
      <w:r w:rsidRPr="00F00E47">
        <w:rPr>
          <w:rFonts w:cs="Tahoma"/>
          <w:b/>
          <w:bCs/>
          <w:iCs/>
        </w:rPr>
        <w:t xml:space="preserve"> </w:t>
      </w:r>
      <w:r w:rsidRPr="00F00E47">
        <w:rPr>
          <w:rFonts w:cs="Tahoma"/>
          <w:bCs/>
          <w:iCs/>
        </w:rPr>
        <w:t>Nákupy služeb VaV</w:t>
      </w:r>
      <w:r w:rsidRPr="00F00E47">
        <w:rPr>
          <w:rFonts w:cs="Tahoma"/>
          <w:b/>
          <w:bCs/>
          <w:iCs/>
        </w:rPr>
        <w:t xml:space="preserve"> </w:t>
      </w:r>
      <w:r w:rsidRPr="00F00E47">
        <w:rPr>
          <w:rFonts w:cs="Tahoma"/>
          <w:bCs/>
          <w:iCs/>
        </w:rPr>
        <w:t xml:space="preserve">zahrnují veškeré výdaje na služby VaV provedené jiným subjektem na zakázku. Výdaje jsou členěny podle subjektů, od kterých byly služby VaV nakoupeny a podle území, kam výdaje směřovaly (ČR, zahraničí). </w:t>
      </w:r>
    </w:p>
    <w:p w:rsidR="00FE4AA7" w:rsidRDefault="00FE4AA7" w:rsidP="00355B4B">
      <w:pPr>
        <w:pBdr>
          <w:top w:val="single" w:sz="4" w:space="1" w:color="auto"/>
          <w:left w:val="single" w:sz="4" w:space="4" w:color="auto"/>
          <w:bottom w:val="single" w:sz="4" w:space="1" w:color="auto"/>
          <w:right w:val="single" w:sz="4" w:space="4" w:color="auto"/>
        </w:pBdr>
        <w:rPr>
          <w:ins w:id="823" w:author="David Marek" w:date="2013-11-11T11:34:00Z"/>
          <w:rFonts w:cs="Tahoma"/>
        </w:rPr>
      </w:pPr>
      <w:r w:rsidRPr="0056598C">
        <w:rPr>
          <w:rFonts w:cs="Tahoma"/>
        </w:rPr>
        <w:t>V roce 2013 proběhla mimořádná revize dat za oblast výzkumu a vývoje. Jednalo se zejména o zpětnou kontrolu správného metodologického rozlišení nákladů na provedený VaV a nákladů na služby VaV (výdajů za VaV provedený pro sledovanou jednotku jiným subjektem). Z tohoto důvodu se některé údaje za období 2005–2011 liší od údajů uváděných v předchozích letech.</w:t>
      </w:r>
    </w:p>
    <w:p w:rsidR="00B96AD3" w:rsidRPr="0056598C" w:rsidRDefault="00B96AD3" w:rsidP="00355B4B">
      <w:pPr>
        <w:pBdr>
          <w:top w:val="single" w:sz="4" w:space="1" w:color="auto"/>
          <w:left w:val="single" w:sz="4" w:space="4" w:color="auto"/>
          <w:bottom w:val="single" w:sz="4" w:space="1" w:color="auto"/>
          <w:right w:val="single" w:sz="4" w:space="4" w:color="auto"/>
        </w:pBdr>
        <w:rPr>
          <w:rFonts w:cs="Tahoma"/>
        </w:rPr>
      </w:pPr>
      <w:ins w:id="824" w:author="David Marek" w:date="2013-11-11T11:34:00Z">
        <w:r>
          <w:rPr>
            <w:rFonts w:cs="Tahoma"/>
          </w:rPr>
          <w:t xml:space="preserve">Podrobné informace jsou k dispozici v tiskové zprávě vydané ČSÚ k této revizi: </w:t>
        </w:r>
      </w:ins>
      <w:ins w:id="825" w:author="David Marek" w:date="2013-11-11T11:35:00Z">
        <w:r>
          <w:fldChar w:fldCharType="begin"/>
        </w:r>
        <w:r>
          <w:instrText xml:space="preserve"> HYPERLINK "</w:instrText>
        </w:r>
        <w:r w:rsidRPr="00B96AD3">
          <w:rPr>
            <w:rPrChange w:id="826" w:author="David Marek" w:date="2013-11-11T11:35:00Z">
              <w:rPr>
                <w:rStyle w:val="Hypertextovodkaz"/>
              </w:rPr>
            </w:rPrChange>
          </w:rPr>
          <w:instrText>http://www.czso.cz/ csu/redakce.nsf/i/mimoradna_revize_udaju_o_vydajich_na_vyzkum_a_vyvoj_za_roky_2005_2011</w:instrText>
        </w:r>
        <w:r>
          <w:instrText xml:space="preserve">" </w:instrText>
        </w:r>
        <w:r>
          <w:fldChar w:fldCharType="separate"/>
        </w:r>
        <w:r w:rsidRPr="00B96AD3">
          <w:rPr>
            <w:rStyle w:val="Hypertextovodkaz"/>
          </w:rPr>
          <w:t>http://www.czso.cz/ csu/redakce.nsf/i/mimoradna_revize_udaju_o_vydajich_na_vyzkum_a_vyvoj_za_roky_2005_2011</w:t>
        </w:r>
        <w:r>
          <w:fldChar w:fldCharType="end"/>
        </w:r>
      </w:ins>
    </w:p>
    <w:p w:rsidR="00FE4AA7" w:rsidRPr="002E3AE4" w:rsidDel="00B96AD3" w:rsidRDefault="00FE4AA7" w:rsidP="00355B4B">
      <w:pPr>
        <w:pStyle w:val="Zkladntext2"/>
        <w:spacing w:line="264" w:lineRule="auto"/>
        <w:rPr>
          <w:del w:id="827" w:author="David Marek" w:date="2013-11-11T11:35:00Z"/>
          <w:rFonts w:cs="Tahoma"/>
          <w:i/>
          <w:sz w:val="16"/>
          <w:szCs w:val="16"/>
        </w:rPr>
      </w:pPr>
      <w:del w:id="828" w:author="David Marek" w:date="2013-11-11T11:35:00Z">
        <w:r w:rsidRPr="002E3AE4" w:rsidDel="00B96AD3">
          <w:rPr>
            <w:rFonts w:cs="Tahoma"/>
            <w:i/>
          </w:rPr>
          <w:delText>Podrobné informace jsou k dispozici na:</w:delText>
        </w:r>
        <w:r w:rsidDel="00B96AD3">
          <w:rPr>
            <w:rFonts w:cs="Tahoma"/>
            <w:i/>
          </w:rPr>
          <w:delText xml:space="preserve"> </w:delText>
        </w:r>
        <w:r w:rsidR="00B96AD3" w:rsidDel="00B96AD3">
          <w:fldChar w:fldCharType="begin"/>
        </w:r>
        <w:r w:rsidR="00B96AD3" w:rsidDel="00B96AD3">
          <w:delInstrText xml:space="preserve"> HYPERLINK "http://www.czso.cz/csu/redakce.nsf/i/statistika_vyzkumu_a_vyvoje" </w:delInstrText>
        </w:r>
        <w:r w:rsidR="00B96AD3" w:rsidDel="00B96AD3">
          <w:fldChar w:fldCharType="separate"/>
        </w:r>
        <w:r w:rsidRPr="002E3AE4" w:rsidDel="00B96AD3">
          <w:rPr>
            <w:rStyle w:val="Hypertextovodkaz"/>
            <w:rFonts w:cs="Tahoma"/>
            <w:i/>
            <w:sz w:val="16"/>
            <w:szCs w:val="16"/>
          </w:rPr>
          <w:delText>http://www.czso.cz/csu/redakce.nsf/i/statistika_vyzkumu_a_vyvoje</w:delText>
        </w:r>
        <w:r w:rsidR="00B96AD3" w:rsidDel="00B96AD3">
          <w:rPr>
            <w:rStyle w:val="Hypertextovodkaz"/>
            <w:rFonts w:cs="Tahoma"/>
            <w:i/>
            <w:sz w:val="16"/>
            <w:szCs w:val="16"/>
          </w:rPr>
          <w:fldChar w:fldCharType="end"/>
        </w:r>
        <w:r w:rsidRPr="002E3AE4" w:rsidDel="00B96AD3">
          <w:rPr>
            <w:rFonts w:cs="Tahoma"/>
            <w:i/>
            <w:sz w:val="16"/>
            <w:szCs w:val="16"/>
          </w:rPr>
          <w:delText xml:space="preserve"> </w:delText>
        </w:r>
      </w:del>
    </w:p>
    <w:p w:rsidR="00FE4AA7" w:rsidRPr="0056598C" w:rsidRDefault="00FE4AA7" w:rsidP="00397DAB">
      <w:pPr>
        <w:pStyle w:val="Nadpis4"/>
      </w:pPr>
      <w:r w:rsidRPr="0056598C">
        <w:t>A.2 Přímá podpora výzkumu a vývoje ze státního rozpočtu</w:t>
      </w:r>
    </w:p>
    <w:p w:rsidR="00FE4AA7" w:rsidRPr="0056598C" w:rsidRDefault="00FE4AA7" w:rsidP="00FE4AA7">
      <w:pPr>
        <w:rPr>
          <w:rFonts w:cs="Tahoma"/>
        </w:rPr>
      </w:pPr>
      <w:r w:rsidRPr="0056598C">
        <w:rPr>
          <w:rFonts w:cs="Tahoma"/>
          <w:bCs/>
        </w:rPr>
        <w:t>Údaje o přímé podpoře výzkumu a vývoje ze státního rozpočtu ČR byly zpracovány ČSÚ v rámci  Roční statistické úlohy GBAORD</w:t>
      </w:r>
      <w:r w:rsidRPr="0056598C">
        <w:rPr>
          <w:rFonts w:cs="Tahoma"/>
        </w:rPr>
        <w:t xml:space="preserve"> (Government Budget Appropriations or Outlays for R&amp;D) neboli v českém ekvivalentu „Státní rozpočtové výdaje a dotace na VaV“. </w:t>
      </w:r>
      <w:r w:rsidRPr="0056598C">
        <w:rPr>
          <w:rFonts w:cs="Tahoma"/>
          <w:bCs/>
        </w:rPr>
        <w:t xml:space="preserve">Cílem této úlohy </w:t>
      </w:r>
      <w:r w:rsidRPr="0056598C">
        <w:rPr>
          <w:rFonts w:cs="Tahoma"/>
        </w:rPr>
        <w:t xml:space="preserve">je zabezpečení údajů o státní podpoře VaV plynoucí z veřejných rozpočtů v členění podle </w:t>
      </w:r>
      <w:r w:rsidRPr="0056598C">
        <w:rPr>
          <w:rFonts w:cs="Tahoma"/>
          <w:bCs/>
        </w:rPr>
        <w:t>socioekonomických cílů</w:t>
      </w:r>
      <w:r w:rsidRPr="0056598C">
        <w:rPr>
          <w:rFonts w:cs="Tahoma"/>
        </w:rPr>
        <w:t>, neboli identifikace stěžejních oblasti VaV, do kterých je státní podpora VaV směřována. Údaje z této statistiky slouží v členských zemích EU taky jako podpora pro rozhodování, do jakých oblastí VaV by mělo být v následujících letech investováno.</w:t>
      </w:r>
    </w:p>
    <w:p w:rsidR="00FE4AA7" w:rsidRPr="0056598C" w:rsidRDefault="00FE4AA7" w:rsidP="00FE4AA7">
      <w:pPr>
        <w:rPr>
          <w:rFonts w:cs="Tahoma"/>
        </w:rPr>
      </w:pPr>
      <w:r w:rsidRPr="0056598C">
        <w:rPr>
          <w:rFonts w:cs="Tahoma"/>
        </w:rPr>
        <w:t xml:space="preserve">Statistická úloha GBAORD je v rámci Evropské unie organizována jako </w:t>
      </w:r>
      <w:r w:rsidRPr="0056598C">
        <w:rPr>
          <w:rFonts w:cs="Tahoma"/>
          <w:bCs/>
        </w:rPr>
        <w:t>povinné zjišťování</w:t>
      </w:r>
      <w:r w:rsidRPr="0056598C">
        <w:rPr>
          <w:rFonts w:cs="Tahoma"/>
        </w:rPr>
        <w:t xml:space="preserve"> na základě legislativního aktu Prováděcího </w:t>
      </w:r>
      <w:r w:rsidRPr="0056598C">
        <w:rPr>
          <w:rFonts w:cs="Tahoma"/>
          <w:bCs/>
        </w:rPr>
        <w:t>nařízení Komise (EU) č. 995/2012</w:t>
      </w:r>
      <w:r w:rsidRPr="0056598C">
        <w:rPr>
          <w:rFonts w:cs="Tahoma"/>
        </w:rPr>
        <w:t xml:space="preserve">, kterým se provádí rozhodnutí Evropského parlamentu a Rady č.1608/2003/ES upravující statistiku oblasti vědy a technologií především v oblasti výzkumu a vývoje. </w:t>
      </w:r>
      <w:r w:rsidRPr="0056598C">
        <w:rPr>
          <w:rFonts w:cs="Tahoma"/>
          <w:bCs/>
        </w:rPr>
        <w:t>Platná metodika</w:t>
      </w:r>
      <w:r w:rsidRPr="0056598C">
        <w:rPr>
          <w:rFonts w:cs="Tahoma"/>
        </w:rPr>
        <w:t xml:space="preserve"> vztažená k této úloze je rozvedena v mezinárodní příručce „Navrhované standardní praxe průzkumů VaV“ známé pod zkráceným názvem </w:t>
      </w:r>
      <w:r w:rsidRPr="0056598C">
        <w:rPr>
          <w:rFonts w:cs="Tahoma"/>
          <w:bCs/>
        </w:rPr>
        <w:t>Frascati manuál (OECD, 2002 – 6. vydání</w:t>
      </w:r>
      <w:r w:rsidRPr="0056598C">
        <w:rPr>
          <w:rFonts w:cs="Tahoma"/>
        </w:rPr>
        <w:t xml:space="preserve">). Vlastní číselník kódů socioekonomických směrů (cílů) lze nalézt v </w:t>
      </w:r>
      <w:r w:rsidRPr="0056598C">
        <w:rPr>
          <w:rFonts w:cs="Tahoma"/>
          <w:bCs/>
        </w:rPr>
        <w:t>klasifikaci NABS</w:t>
      </w:r>
      <w:r w:rsidRPr="0056598C">
        <w:rPr>
          <w:rFonts w:cs="Tahoma"/>
        </w:rPr>
        <w:t xml:space="preserve"> (EUROSTAT, 1992, 2007): „Nomenklatura pro analýzu a srovnání vědeckých programů a rozpočtů“. </w:t>
      </w:r>
    </w:p>
    <w:p w:rsidR="00FE4AA7" w:rsidRPr="0056598C" w:rsidRDefault="00FE4AA7" w:rsidP="00FE4AA7">
      <w:pPr>
        <w:spacing w:before="120"/>
        <w:rPr>
          <w:rFonts w:cs="Tahoma"/>
          <w:i/>
          <w:u w:val="single"/>
        </w:rPr>
      </w:pPr>
      <w:r w:rsidRPr="0056598C">
        <w:rPr>
          <w:rFonts w:cs="Tahoma"/>
          <w:i/>
          <w:u w:val="single"/>
        </w:rPr>
        <w:t>Realizace statistické úlohy GBAORD v České republice</w:t>
      </w:r>
    </w:p>
    <w:p w:rsidR="00355B4B" w:rsidRDefault="00FE4AA7" w:rsidP="00FE4AA7">
      <w:pPr>
        <w:rPr>
          <w:rFonts w:cs="Tahoma"/>
        </w:rPr>
      </w:pPr>
      <w:r w:rsidRPr="0056598C">
        <w:rPr>
          <w:rFonts w:cs="Tahoma"/>
        </w:rPr>
        <w:t xml:space="preserve">Statistická úloha GBAORD je v podmínkách ČR každoročně realizována ČSÚ </w:t>
      </w:r>
      <w:r w:rsidRPr="0056598C">
        <w:rPr>
          <w:rFonts w:cs="Tahoma"/>
          <w:bCs/>
        </w:rPr>
        <w:t>ve spolupráci</w:t>
      </w:r>
      <w:r w:rsidRPr="0056598C">
        <w:rPr>
          <w:rFonts w:cs="Tahoma"/>
        </w:rPr>
        <w:t xml:space="preserve"> s Radou pro výzkum, vývoj a inovace (dále jen RVVI) prostřednictvím Informačního systému výzkumu, experimentálního vývoje a inovací (dále jen "IS VaVaI") a jeho integrovaných databází. Z integrovaných databází IS VaVaI jsou pro zabezpečení projektu GBAORD využity databáze CEP (Centrální evidence projektů VaV) a CEZ (Centrální evidence výzkumných záměrů). Doplňkově jsou</w:t>
      </w:r>
      <w:r w:rsidRPr="00F00E47">
        <w:rPr>
          <w:rFonts w:cs="Tahoma"/>
        </w:rPr>
        <w:t xml:space="preserve"> použity údaje z oddělení přípravy rozpočtu úseku RVVI. </w:t>
      </w:r>
    </w:p>
    <w:p w:rsidR="00FE4AA7" w:rsidRPr="00355B4B" w:rsidRDefault="00FE4AA7" w:rsidP="00FE4AA7">
      <w:pPr>
        <w:rPr>
          <w:rFonts w:cs="Tahoma"/>
          <w:i/>
          <w:sz w:val="16"/>
          <w:szCs w:val="16"/>
        </w:rPr>
      </w:pPr>
      <w:r w:rsidRPr="00355B4B">
        <w:rPr>
          <w:rFonts w:cs="Tahoma"/>
          <w:i/>
        </w:rPr>
        <w:t xml:space="preserve">Více informací k IS VaVaI </w:t>
      </w:r>
      <w:r w:rsidR="00355B4B" w:rsidRPr="00355B4B">
        <w:rPr>
          <w:rFonts w:cs="Tahoma"/>
          <w:i/>
        </w:rPr>
        <w:t>je k dispozici na</w:t>
      </w:r>
      <w:r w:rsidRPr="00355B4B">
        <w:rPr>
          <w:rFonts w:cs="Tahoma"/>
          <w:i/>
        </w:rPr>
        <w:t xml:space="preserve">: </w:t>
      </w:r>
      <w:hyperlink r:id="rId272" w:history="1">
        <w:r w:rsidRPr="00355B4B">
          <w:rPr>
            <w:rStyle w:val="Hypertextovodkaz"/>
            <w:rFonts w:cs="Tahoma"/>
            <w:i/>
            <w:sz w:val="16"/>
            <w:szCs w:val="16"/>
          </w:rPr>
          <w:t>http://www.isvav.cz/</w:t>
        </w:r>
      </w:hyperlink>
      <w:r w:rsidR="00355B4B" w:rsidRPr="00355B4B">
        <w:rPr>
          <w:rStyle w:val="Hypertextovodkaz"/>
          <w:rFonts w:cs="Tahoma"/>
          <w:i/>
          <w:sz w:val="16"/>
          <w:szCs w:val="16"/>
        </w:rPr>
        <w:t>,</w:t>
      </w:r>
      <w:r w:rsidRPr="00355B4B">
        <w:rPr>
          <w:rFonts w:cs="Tahoma"/>
          <w:i/>
          <w:sz w:val="16"/>
          <w:szCs w:val="16"/>
        </w:rPr>
        <w:t xml:space="preserve"> </w:t>
      </w:r>
      <w:hyperlink r:id="rId273" w:history="1">
        <w:r w:rsidRPr="00355B4B">
          <w:rPr>
            <w:rStyle w:val="Hypertextovodkaz"/>
            <w:rFonts w:cs="Tahoma"/>
            <w:i/>
            <w:sz w:val="16"/>
            <w:szCs w:val="16"/>
          </w:rPr>
          <w:t>http://www.vyzkum.cz/FrontClanek.aspx?idsekce=610</w:t>
        </w:r>
      </w:hyperlink>
      <w:r w:rsidRPr="00355B4B">
        <w:rPr>
          <w:rFonts w:cs="Tahoma"/>
          <w:i/>
          <w:sz w:val="16"/>
          <w:szCs w:val="16"/>
        </w:rPr>
        <w:t xml:space="preserve"> </w:t>
      </w:r>
    </w:p>
    <w:p w:rsidR="00FE4AA7" w:rsidRPr="00F00E47" w:rsidRDefault="00FE4AA7" w:rsidP="00FE4AA7">
      <w:pPr>
        <w:rPr>
          <w:rFonts w:cs="Tahoma"/>
        </w:rPr>
      </w:pPr>
      <w:r w:rsidRPr="00F00E47">
        <w:rPr>
          <w:rFonts w:cs="Tahoma"/>
        </w:rPr>
        <w:t xml:space="preserve">Jelikož IS VaVaI neobsahuje všechny finanční částky poskytnuté na VaV ze státního rozpočtu ČR musí být detailní údaje o poplatcích a příspěvcích na mezinárodní programy VaV získány ČSÚ v součinnosti s Ministerstvem školství, mládeže a tělovýchovy (dále jen MŠMT) a údaje o specifickém výzkumu prováděném na veřejných vysokých školách v členění podle vědních oblastí přímo od jednotlivých vysokých škol. </w:t>
      </w:r>
    </w:p>
    <w:p w:rsidR="00FE4AA7" w:rsidRPr="00F00E47" w:rsidRDefault="00FE4AA7" w:rsidP="00FE4AA7">
      <w:pPr>
        <w:rPr>
          <w:rFonts w:cs="Tahoma"/>
        </w:rPr>
      </w:pPr>
      <w:r w:rsidRPr="00F00E47">
        <w:rPr>
          <w:rFonts w:cs="Tahoma"/>
        </w:rPr>
        <w:t xml:space="preserve">Vlastní zpracování údajů a přiřazení kódů socioekonomických směrů (dále jen SEO) dle číselníku NABS provádí přímo pracovníci ČSÚ na úrovni 3místného členění SEO. Zpracování probíhá u běžících projektů, které pokračují i v následujícím roce, programově a u nově přihlášených projektů manuálně podle předem stanoveného klasifikačního klíče vytvořeného na základě struktury databází CEP a CEZ. </w:t>
      </w:r>
    </w:p>
    <w:p w:rsidR="00FE4AA7" w:rsidRPr="00F00E47" w:rsidRDefault="00FE4AA7" w:rsidP="00FE4AA7">
      <w:pPr>
        <w:rPr>
          <w:rFonts w:cs="Tahoma"/>
        </w:rPr>
      </w:pPr>
      <w:r w:rsidRPr="00F00E47">
        <w:rPr>
          <w:rFonts w:cs="Tahoma"/>
        </w:rPr>
        <w:t>Při určení celkové přímé podpory VaV z veřejných rozpočtů se vychází z výdajů schválených v zákoně o státním rozpočtu pro dané fiskální období (předběžné údaje) a výdajů závěrečného státního účtu pro oblast VaV (konečné údaje) poskytnutých Ministerstvem financí ČR. Veřejnými rozpočty jsou v tomto případě míněny státní rozpočet a rozpočty krajů. Státní rozpočet je zahrnut vždy, krajské rozpočty pouze v případě, že jejich příspěvek je významný. Rozpočty na úrovni místní samosprávy, tj. města a obce jsou vyloučeny.</w:t>
      </w:r>
      <w:r w:rsidRPr="00F00E47">
        <w:rPr>
          <w:rFonts w:cs="Tahoma"/>
          <w:bCs/>
        </w:rPr>
        <w:t xml:space="preserve"> Z veřejných prostředků na VaV je </w:t>
      </w:r>
      <w:r w:rsidRPr="00F00E47">
        <w:rPr>
          <w:rFonts w:cs="Tahoma"/>
        </w:rPr>
        <w:t xml:space="preserve">dle platné mezinárodní metodiky </w:t>
      </w:r>
      <w:r w:rsidRPr="00F00E47">
        <w:rPr>
          <w:rFonts w:cs="Tahoma"/>
          <w:bCs/>
        </w:rPr>
        <w:t>vyloučena podpora VaV realizovaná pomocí návratných půjček, p</w:t>
      </w:r>
      <w:r w:rsidRPr="00F00E47">
        <w:rPr>
          <w:rFonts w:cs="Tahoma"/>
        </w:rPr>
        <w:t>ředfinancování programů EU krytých příjmy z Evropské unie a podpora inovací.</w:t>
      </w:r>
    </w:p>
    <w:p w:rsidR="00FE4AA7" w:rsidRPr="00355B4B" w:rsidRDefault="00FE4AA7" w:rsidP="00355B4B">
      <w:pPr>
        <w:rPr>
          <w:rFonts w:cs="Tahoma"/>
        </w:rPr>
      </w:pPr>
      <w:r w:rsidRPr="00355B4B">
        <w:rPr>
          <w:rFonts w:cs="Tahoma"/>
        </w:rPr>
        <w:t xml:space="preserve">Veškeré údaje o celkové přímé podpoře VaV ze státního rozpočtu, pokud není uvedeno jinak, vychází z údajů uvedených </w:t>
      </w:r>
      <w:r w:rsidRPr="0056598C">
        <w:rPr>
          <w:rFonts w:cs="Tahoma"/>
        </w:rPr>
        <w:t>v závěrečném účtu státního rozpočtu ČR pro oblast VaV.</w:t>
      </w:r>
      <w:r w:rsidRPr="00355B4B">
        <w:rPr>
          <w:rFonts w:cs="Tahoma"/>
        </w:rPr>
        <w:t xml:space="preserve"> Jde tedy o výdaje, které byly ze státního rozpočtu v daném roce na VaV opravdu čerpány a ne naplánovány.</w:t>
      </w:r>
    </w:p>
    <w:p w:rsidR="00FE4AA7" w:rsidRPr="00F00E47" w:rsidRDefault="00FE4AA7" w:rsidP="00FE4AA7">
      <w:pPr>
        <w:spacing w:before="120"/>
        <w:rPr>
          <w:rFonts w:cs="Tahoma"/>
          <w:u w:val="single"/>
        </w:rPr>
      </w:pPr>
      <w:r w:rsidRPr="00F00E47">
        <w:rPr>
          <w:rFonts w:cs="Tahoma"/>
          <w:u w:val="single"/>
        </w:rPr>
        <w:lastRenderedPageBreak/>
        <w:t>Sledované charakteristiky</w:t>
      </w:r>
    </w:p>
    <w:p w:rsidR="00FE4AA7" w:rsidRPr="002E3AE4" w:rsidRDefault="00FE4AA7" w:rsidP="00FE4AA7">
      <w:pPr>
        <w:rPr>
          <w:rFonts w:cs="Tahoma"/>
        </w:rPr>
      </w:pPr>
      <w:r w:rsidRPr="002E3AE4">
        <w:rPr>
          <w:rFonts w:cs="Tahoma"/>
        </w:rPr>
        <w:t xml:space="preserve">Údaje o přímé podpoře VaV ze státního rozpočtu jsou v ČR kromě socioekonomických cílů dostupné i v třídění podle </w:t>
      </w:r>
      <w:r w:rsidRPr="002E3AE4">
        <w:rPr>
          <w:rFonts w:cs="Tahoma"/>
          <w:bCs/>
        </w:rPr>
        <w:t>formy podpory</w:t>
      </w:r>
      <w:r w:rsidRPr="002E3AE4">
        <w:rPr>
          <w:rFonts w:cs="Tahoma"/>
        </w:rPr>
        <w:t xml:space="preserve"> (institucionální a účelová), </w:t>
      </w:r>
      <w:r w:rsidRPr="002E3AE4">
        <w:rPr>
          <w:rFonts w:cs="Tahoma"/>
          <w:bCs/>
        </w:rPr>
        <w:t>hlavních poskytovatelů</w:t>
      </w:r>
      <w:r w:rsidRPr="002E3AE4">
        <w:rPr>
          <w:rFonts w:cs="Tahoma"/>
        </w:rPr>
        <w:t xml:space="preserve">, </w:t>
      </w:r>
      <w:r w:rsidRPr="002E3AE4">
        <w:rPr>
          <w:rFonts w:cs="Tahoma"/>
          <w:bCs/>
        </w:rPr>
        <w:t>skupin podporovaných vědních oborů, typu a sídla příjemců.</w:t>
      </w:r>
    </w:p>
    <w:p w:rsidR="00FE4AA7" w:rsidRPr="002E3AE4" w:rsidRDefault="00FE4AA7" w:rsidP="00355B4B">
      <w:pPr>
        <w:rPr>
          <w:rFonts w:cs="Tahoma"/>
        </w:rPr>
      </w:pPr>
      <w:r w:rsidRPr="002E3AE4">
        <w:rPr>
          <w:rFonts w:cs="Tahoma"/>
        </w:rPr>
        <w:t xml:space="preserve">Údaje o </w:t>
      </w:r>
      <w:r w:rsidRPr="00355B4B">
        <w:rPr>
          <w:rFonts w:cs="Tahoma"/>
        </w:rPr>
        <w:t xml:space="preserve">celkové </w:t>
      </w:r>
      <w:r w:rsidRPr="002E3AE4">
        <w:rPr>
          <w:rFonts w:cs="Tahoma"/>
        </w:rPr>
        <w:t xml:space="preserve">institucionální podpoře v členění </w:t>
      </w:r>
      <w:r w:rsidRPr="00355B4B">
        <w:rPr>
          <w:rFonts w:cs="Tahoma"/>
        </w:rPr>
        <w:t>podle skupin podporovaných vědních oborů</w:t>
      </w:r>
      <w:r w:rsidRPr="002E3AE4">
        <w:rPr>
          <w:rFonts w:cs="Tahoma"/>
        </w:rPr>
        <w:t xml:space="preserve"> zahrnují u veřejných vysokých škol a ústavů Akademie věd ČR i údaje o specifickém výzkumu na vysokých školách a podpoře infrastruktury AV ČR, jež nejsou součástí IS VaVaI, ale byly získány ČSÚ přímo od těchto institucí.</w:t>
      </w:r>
    </w:p>
    <w:p w:rsidR="00FE4AA7" w:rsidRPr="002E3AE4" w:rsidRDefault="00FE4AA7" w:rsidP="00FE4AA7">
      <w:pPr>
        <w:rPr>
          <w:rFonts w:cs="Tahoma"/>
          <w:bCs/>
        </w:rPr>
      </w:pPr>
      <w:r w:rsidRPr="002E3AE4">
        <w:rPr>
          <w:rFonts w:cs="Tahoma"/>
        </w:rPr>
        <w:t xml:space="preserve">Výše uvedené charakteristiky o státních rozpočtových výdajích a dotacích na VaV z IS VaVaI a údaje o socioekonomických cílech zpracovaných v rámci statistické úlohy GBAORD byly dále </w:t>
      </w:r>
      <w:r w:rsidRPr="002E3AE4">
        <w:rPr>
          <w:rFonts w:cs="Tahoma"/>
          <w:bCs/>
        </w:rPr>
        <w:t>propojeny</w:t>
      </w:r>
      <w:r w:rsidRPr="002E3AE4">
        <w:rPr>
          <w:rFonts w:cs="Tahoma"/>
        </w:rPr>
        <w:t xml:space="preserve"> s Registrem ekonomických subjektů (dále jen RES). </w:t>
      </w:r>
      <w:r w:rsidRPr="002E3AE4">
        <w:rPr>
          <w:rFonts w:cs="Tahoma"/>
          <w:bCs/>
        </w:rPr>
        <w:t xml:space="preserve">Na základě následujících číselníků uvedených v RESu: právní forma organizace, institucionální sektor (ISEKTOR) a převažující ekonomická činnost (OKEČ/CZ-NACE), byly identifikovány následující hlavní </w:t>
      </w:r>
      <w:r w:rsidRPr="002E3AE4">
        <w:rPr>
          <w:rFonts w:cs="Tahoma"/>
        </w:rPr>
        <w:t>typy příjemců</w:t>
      </w:r>
      <w:r w:rsidRPr="002E3AE4">
        <w:rPr>
          <w:rFonts w:cs="Tahoma"/>
          <w:bCs/>
        </w:rPr>
        <w:t xml:space="preserve"> veřejné podpory VaV: </w:t>
      </w:r>
    </w:p>
    <w:p w:rsidR="00FE4AA7" w:rsidRPr="00F00E47" w:rsidRDefault="00FE4AA7" w:rsidP="00473494">
      <w:pPr>
        <w:numPr>
          <w:ilvl w:val="0"/>
          <w:numId w:val="28"/>
        </w:numPr>
        <w:spacing w:before="40" w:line="276" w:lineRule="auto"/>
        <w:ind w:left="714" w:hanging="357"/>
        <w:rPr>
          <w:rFonts w:cs="Tahoma"/>
        </w:rPr>
      </w:pPr>
      <w:r w:rsidRPr="002E3AE4">
        <w:rPr>
          <w:rFonts w:cs="Tahoma"/>
          <w:bCs/>
          <w:i/>
        </w:rPr>
        <w:t>Veřejná vysoká škola</w:t>
      </w:r>
      <w:r w:rsidRPr="00F00E47">
        <w:rPr>
          <w:rFonts w:cs="Tahoma"/>
          <w:b/>
          <w:bCs/>
        </w:rPr>
        <w:t xml:space="preserve"> </w:t>
      </w:r>
      <w:r w:rsidRPr="00F00E47">
        <w:rPr>
          <w:rFonts w:cs="Tahoma"/>
        </w:rPr>
        <w:t>(ISEKTOR 13 Vládní instituce a právní forma 601 Vysoké školy)</w:t>
      </w:r>
    </w:p>
    <w:p w:rsidR="00FE4AA7" w:rsidRPr="00F00E47" w:rsidRDefault="00FE4AA7" w:rsidP="00473494">
      <w:pPr>
        <w:numPr>
          <w:ilvl w:val="0"/>
          <w:numId w:val="28"/>
        </w:numPr>
        <w:spacing w:before="40" w:line="276" w:lineRule="auto"/>
        <w:ind w:left="714" w:hanging="357"/>
        <w:rPr>
          <w:rFonts w:cs="Tahoma"/>
        </w:rPr>
      </w:pPr>
      <w:r w:rsidRPr="002E3AE4">
        <w:rPr>
          <w:rFonts w:cs="Tahoma"/>
          <w:bCs/>
          <w:i/>
        </w:rPr>
        <w:t>Veřejná výzkumná instituce</w:t>
      </w:r>
      <w:r w:rsidRPr="00F00E47">
        <w:rPr>
          <w:rFonts w:cs="Tahoma"/>
          <w:b/>
          <w:bCs/>
        </w:rPr>
        <w:t xml:space="preserve"> </w:t>
      </w:r>
      <w:r w:rsidRPr="00F00E47">
        <w:rPr>
          <w:rFonts w:cs="Tahoma"/>
        </w:rPr>
        <w:t xml:space="preserve">(právní forma 661) jež se dále člení na: Ústavy Akademie věd ČR a ostatní (resortní) veřejné výzkumné instituce, </w:t>
      </w:r>
    </w:p>
    <w:p w:rsidR="00FE4AA7" w:rsidRPr="002E3AE4" w:rsidRDefault="00FE4AA7" w:rsidP="00473494">
      <w:pPr>
        <w:numPr>
          <w:ilvl w:val="0"/>
          <w:numId w:val="28"/>
        </w:numPr>
        <w:spacing w:before="40" w:line="276" w:lineRule="auto"/>
        <w:rPr>
          <w:rFonts w:cs="Tahoma"/>
        </w:rPr>
      </w:pPr>
      <w:r w:rsidRPr="002E3AE4">
        <w:rPr>
          <w:rFonts w:cs="Tahoma"/>
          <w:bCs/>
          <w:i/>
        </w:rPr>
        <w:t>Vládní, veřejné a neziskové organizace</w:t>
      </w:r>
      <w:r w:rsidRPr="00F00E47" w:rsidDel="00F56CDF">
        <w:rPr>
          <w:rFonts w:cs="Tahoma"/>
          <w:b/>
          <w:bCs/>
        </w:rPr>
        <w:t xml:space="preserve"> </w:t>
      </w:r>
      <w:r w:rsidRPr="00F00E47">
        <w:rPr>
          <w:rFonts w:cs="Tahoma"/>
          <w:bCs/>
        </w:rPr>
        <w:t>(ISEKTOR 11001 a zároveň CZ NACE 71+72,</w:t>
      </w:r>
      <w:r w:rsidRPr="00F00E47">
        <w:rPr>
          <w:rFonts w:cs="Tahoma"/>
          <w:b/>
          <w:bCs/>
        </w:rPr>
        <w:t xml:space="preserve"> </w:t>
      </w:r>
      <w:r w:rsidRPr="00F00E47">
        <w:rPr>
          <w:rFonts w:cs="Tahoma"/>
        </w:rPr>
        <w:t xml:space="preserve">ISEKTOR </w:t>
      </w:r>
      <w:r w:rsidRPr="002E3AE4">
        <w:rPr>
          <w:rFonts w:cs="Tahoma"/>
        </w:rPr>
        <w:t>13 Vládní instituce bez právní formy 601 a 661, ISEKTOR 15 Neziskové instituce sloužící domácnostem a právní forma 116, 141, 331, 701, 731, 745 a 751 bez ohledu na ISEKTOR)</w:t>
      </w:r>
      <w:r w:rsidRPr="002E3AE4">
        <w:rPr>
          <w:rFonts w:cs="Tahoma"/>
          <w:bCs/>
        </w:rPr>
        <w:t xml:space="preserve"> </w:t>
      </w:r>
      <w:r w:rsidRPr="002E3AE4">
        <w:rPr>
          <w:rFonts w:cs="Tahoma"/>
        </w:rPr>
        <w:t xml:space="preserve">jež se dále člení podle </w:t>
      </w:r>
      <w:r w:rsidRPr="002E3AE4">
        <w:rPr>
          <w:rFonts w:cs="Tahoma"/>
          <w:bCs/>
        </w:rPr>
        <w:t>právní formy</w:t>
      </w:r>
      <w:r w:rsidRPr="002E3AE4">
        <w:rPr>
          <w:rFonts w:cs="Tahoma"/>
        </w:rPr>
        <w:t xml:space="preserve"> a </w:t>
      </w:r>
      <w:r w:rsidRPr="002E3AE4">
        <w:rPr>
          <w:rFonts w:cs="Tahoma"/>
          <w:bCs/>
        </w:rPr>
        <w:t xml:space="preserve">převažující ekonomické činnosti </w:t>
      </w:r>
      <w:r w:rsidRPr="002E3AE4">
        <w:rPr>
          <w:rFonts w:cs="Tahoma"/>
        </w:rPr>
        <w:t>(klasifikace CZ-NACE),</w:t>
      </w:r>
    </w:p>
    <w:p w:rsidR="00FE4AA7" w:rsidRPr="00F00E47" w:rsidRDefault="00FE4AA7" w:rsidP="00473494">
      <w:pPr>
        <w:numPr>
          <w:ilvl w:val="0"/>
          <w:numId w:val="28"/>
        </w:numPr>
        <w:spacing w:before="40" w:line="276" w:lineRule="auto"/>
        <w:ind w:left="714" w:hanging="357"/>
        <w:rPr>
          <w:rFonts w:cs="Tahoma"/>
          <w:b/>
          <w:bCs/>
        </w:rPr>
      </w:pPr>
      <w:r w:rsidRPr="002E3AE4">
        <w:rPr>
          <w:rFonts w:cs="Tahoma"/>
          <w:bCs/>
          <w:i/>
        </w:rPr>
        <w:t xml:space="preserve">Podnik </w:t>
      </w:r>
      <w:r w:rsidRPr="00F00E47">
        <w:rPr>
          <w:rFonts w:cs="Tahoma"/>
        </w:rPr>
        <w:t>(Nefinanční podniky: ISEKTOR 11001 [bez NACE 71+72] a ISEKTOR 11002 +11003; Finanční instituce: ISEKTOR 12 a Zaměstnavatelé a Osoby samostatně výdělečně činné: ISEKTOR 141+142 bez právní formy 116, 141, 331, 661, 701, 731, 745 a 751)</w:t>
      </w:r>
      <w:r w:rsidRPr="00F00E47">
        <w:rPr>
          <w:rFonts w:cs="Tahoma"/>
          <w:b/>
          <w:bCs/>
        </w:rPr>
        <w:t xml:space="preserve"> </w:t>
      </w:r>
      <w:r w:rsidRPr="00F00E47">
        <w:rPr>
          <w:rFonts w:cs="Tahoma"/>
        </w:rPr>
        <w:t xml:space="preserve">jež se dále </w:t>
      </w:r>
      <w:r w:rsidRPr="002E3AE4">
        <w:rPr>
          <w:rFonts w:cs="Tahoma"/>
        </w:rPr>
        <w:t>člení</w:t>
      </w:r>
      <w:r w:rsidRPr="002E3AE4">
        <w:rPr>
          <w:rFonts w:cs="Tahoma"/>
          <w:bCs/>
        </w:rPr>
        <w:t xml:space="preserve"> </w:t>
      </w:r>
      <w:r w:rsidRPr="002E3AE4">
        <w:rPr>
          <w:rFonts w:cs="Tahoma"/>
        </w:rPr>
        <w:t>podle</w:t>
      </w:r>
      <w:r w:rsidRPr="002E3AE4">
        <w:rPr>
          <w:rFonts w:cs="Tahoma"/>
          <w:bCs/>
        </w:rPr>
        <w:t xml:space="preserve"> vlastnictví </w:t>
      </w:r>
      <w:r w:rsidRPr="002E3AE4">
        <w:rPr>
          <w:rFonts w:cs="Tahoma"/>
        </w:rPr>
        <w:t>(veřejné podniky, soukromé podniky domácí a soukromé podniky pod</w:t>
      </w:r>
      <w:r w:rsidRPr="00F00E47">
        <w:rPr>
          <w:rFonts w:cs="Tahoma"/>
        </w:rPr>
        <w:t xml:space="preserve"> zahraniční </w:t>
      </w:r>
      <w:r w:rsidRPr="002E3AE4">
        <w:rPr>
          <w:rFonts w:cs="Tahoma"/>
        </w:rPr>
        <w:t xml:space="preserve">kontrolou), </w:t>
      </w:r>
      <w:r w:rsidRPr="002E3AE4">
        <w:rPr>
          <w:rFonts w:cs="Tahoma"/>
          <w:bCs/>
        </w:rPr>
        <w:t>právní formy</w:t>
      </w:r>
      <w:r w:rsidRPr="002E3AE4">
        <w:rPr>
          <w:rFonts w:cs="Tahoma"/>
        </w:rPr>
        <w:t xml:space="preserve">, </w:t>
      </w:r>
      <w:r w:rsidRPr="002E3AE4">
        <w:rPr>
          <w:rFonts w:cs="Tahoma"/>
          <w:bCs/>
        </w:rPr>
        <w:t>velikosti</w:t>
      </w:r>
      <w:r w:rsidRPr="002E3AE4">
        <w:rPr>
          <w:rFonts w:cs="Tahoma"/>
        </w:rPr>
        <w:t xml:space="preserve"> (počtu zaměstnanců) a </w:t>
      </w:r>
      <w:r w:rsidRPr="002E3AE4">
        <w:rPr>
          <w:rFonts w:cs="Tahoma"/>
          <w:bCs/>
        </w:rPr>
        <w:t>převažující ekonomické činnosti</w:t>
      </w:r>
      <w:r w:rsidRPr="002E3AE4">
        <w:rPr>
          <w:rFonts w:cs="Tahoma"/>
        </w:rPr>
        <w:t xml:space="preserve"> (klasifikace CZ-NACE).</w:t>
      </w:r>
    </w:p>
    <w:p w:rsidR="00FE4AA7" w:rsidRPr="00355B4B" w:rsidRDefault="00FE4AA7" w:rsidP="00355B4B">
      <w:pPr>
        <w:rPr>
          <w:rFonts w:cs="Tahoma"/>
        </w:rPr>
      </w:pPr>
      <w:r w:rsidRPr="00355B4B">
        <w:rPr>
          <w:rFonts w:cs="Tahoma"/>
        </w:rPr>
        <w:t>Výše uvedená třídění mohou být uvedena jak na základě aktuálních</w:t>
      </w:r>
      <w:r w:rsidR="00355B4B">
        <w:rPr>
          <w:rFonts w:cs="Tahoma"/>
        </w:rPr>
        <w:t xml:space="preserve"> údajů o sledovaných subjektech </w:t>
      </w:r>
      <w:r w:rsidRPr="00355B4B">
        <w:rPr>
          <w:rFonts w:cs="Tahoma"/>
        </w:rPr>
        <w:t xml:space="preserve">uvedených v RES, tak údajů platných v době poskytnutí veřejné podpory VaV. </w:t>
      </w:r>
    </w:p>
    <w:p w:rsidR="00FE4AA7" w:rsidRPr="002E3AE4" w:rsidRDefault="00FE4AA7" w:rsidP="00FE4AA7">
      <w:pPr>
        <w:spacing w:before="120"/>
        <w:rPr>
          <w:rFonts w:cs="Tahoma"/>
          <w:u w:val="single"/>
        </w:rPr>
      </w:pPr>
      <w:r w:rsidRPr="002E3AE4">
        <w:rPr>
          <w:rFonts w:cs="Tahoma"/>
          <w:u w:val="single"/>
        </w:rPr>
        <w:t>Důležité definice používané ve statistické úloze GBAORD</w:t>
      </w:r>
    </w:p>
    <w:p w:rsidR="00FE4AA7" w:rsidRPr="002E3AE4" w:rsidRDefault="00FE4AA7" w:rsidP="00FE4AA7">
      <w:pPr>
        <w:rPr>
          <w:rFonts w:cs="Tahoma"/>
          <w:bCs/>
        </w:rPr>
      </w:pPr>
      <w:r w:rsidRPr="002E3AE4">
        <w:rPr>
          <w:rFonts w:cs="Tahoma"/>
        </w:rPr>
        <w:t>Celkové státní rozpočtové výdaje a dotace na výzkum a vývoj</w:t>
      </w:r>
      <w:r w:rsidRPr="002E3AE4">
        <w:rPr>
          <w:rFonts w:cs="Tahoma"/>
          <w:bCs/>
        </w:rPr>
        <w:t xml:space="preserve"> zahrnují veškeré finanční prostředky (běžné i kapitálové) poskytnuté z veřejných rozpočtů na podporu VaV, včetně prostředků plynoucích na VaV do zahraničí.</w:t>
      </w:r>
    </w:p>
    <w:p w:rsidR="00FE4AA7" w:rsidRPr="00F00E47" w:rsidRDefault="00FE4AA7" w:rsidP="00FE4AA7">
      <w:pPr>
        <w:rPr>
          <w:rFonts w:cs="Tahoma"/>
          <w:bCs/>
        </w:rPr>
      </w:pPr>
      <w:r w:rsidRPr="00F00E47">
        <w:rPr>
          <w:rFonts w:cs="Tahoma"/>
        </w:rPr>
        <w:t>Jelikož je statistická úloha GBAORD založena na analýze a identifikaci všech částek plynoucích na VaV z veřejných rozpočtů získaných z administrativních zdrojů, liší se od údajů získaných přímo od příjemců této podpory (šetření VTR 5-01). Hlavním důvodem je odlišný přístup ve sledování částek, kdy v GBAORD jsou zachyceny přidělené částky veřejné podpory v daném roce. Ve VTR5-01 jsou naopak sledovány skutečně vynaložené částky v daném roce (včetně nároků z minulých let či bez odložených částek do dalších let). Dalším rozdílem je teritoriální hledisko, kdy GBOARD zachycuje i částky plynoucí do zahraničí na mezinárodní programy a poplatky do mezinárodních výzkumných institucí, kdežto VTR5-01 pak pouze částky vynaložené na VaV v rámci ČR. Mezinárodní srovnatelnost údajů ze statistické úlohy GBAORD je ve většině zemí obecně nižší než u údajů získaných přímo od subjektů provádějících VaV, které jsou ovšem k dispozici u většiny zemí se značným zpožděním oproti údajům GBAORD.</w:t>
      </w:r>
    </w:p>
    <w:p w:rsidR="00FE4AA7" w:rsidRPr="002E3AE4" w:rsidRDefault="00FE4AA7" w:rsidP="00FE4AA7">
      <w:pPr>
        <w:rPr>
          <w:rFonts w:cs="Tahoma"/>
          <w:bCs/>
        </w:rPr>
      </w:pPr>
      <w:r w:rsidRPr="002E3AE4">
        <w:rPr>
          <w:rFonts w:cs="Tahoma"/>
          <w:bCs/>
        </w:rPr>
        <w:t xml:space="preserve">Státní rozpočtové výdaje a dotace na výzkum a vývoj jsou poskytovány ve </w:t>
      </w:r>
      <w:r w:rsidRPr="002E3AE4">
        <w:rPr>
          <w:rFonts w:cs="Tahoma"/>
        </w:rPr>
        <w:t>dvou základních formách</w:t>
      </w:r>
      <w:r w:rsidRPr="002E3AE4">
        <w:rPr>
          <w:rFonts w:cs="Tahoma"/>
          <w:bCs/>
        </w:rPr>
        <w:t xml:space="preserve"> a to jako:</w:t>
      </w:r>
    </w:p>
    <w:p w:rsidR="00FE4AA7" w:rsidRPr="00F00E47" w:rsidRDefault="00FE4AA7" w:rsidP="00473494">
      <w:pPr>
        <w:numPr>
          <w:ilvl w:val="0"/>
          <w:numId w:val="23"/>
        </w:numPr>
        <w:spacing w:before="120" w:line="276" w:lineRule="auto"/>
        <w:rPr>
          <w:rFonts w:cs="Tahoma"/>
          <w:bCs/>
        </w:rPr>
      </w:pPr>
      <w:r w:rsidRPr="002E3AE4">
        <w:rPr>
          <w:rFonts w:cs="Tahoma"/>
          <w:i/>
        </w:rPr>
        <w:t>Účelová podpora</w:t>
      </w:r>
      <w:r w:rsidRPr="00F00E47">
        <w:rPr>
          <w:rFonts w:cs="Tahoma"/>
          <w:bCs/>
        </w:rPr>
        <w:t xml:space="preserve"> (informace k dispozici v databázi CEP)</w:t>
      </w:r>
      <w:r w:rsidRPr="00F00E47">
        <w:rPr>
          <w:rFonts w:cs="Tahoma"/>
          <w:b/>
        </w:rPr>
        <w:t xml:space="preserve"> </w:t>
      </w:r>
      <w:r w:rsidRPr="00F00E47">
        <w:rPr>
          <w:rFonts w:cs="Tahoma"/>
          <w:bCs/>
        </w:rPr>
        <w:t xml:space="preserve">je udělována na základě veřejné soutěže nebo veřejné zakázky ve VaV návrhů výzkumných projektů ucházejících se o podporu v rámci výzkumných programů s konkrétně definovanými cíli a zaměřením (programové projekty) nebo v rámci projektů širokého spektra vědních oborů, s převahou základního výzkumu (grantové projekty). </w:t>
      </w:r>
    </w:p>
    <w:p w:rsidR="00FE4AA7" w:rsidRPr="00F00E47" w:rsidRDefault="00FE4AA7" w:rsidP="00473494">
      <w:pPr>
        <w:numPr>
          <w:ilvl w:val="0"/>
          <w:numId w:val="23"/>
        </w:numPr>
        <w:spacing w:before="120" w:line="276" w:lineRule="auto"/>
        <w:rPr>
          <w:rFonts w:cs="Tahoma"/>
          <w:bCs/>
        </w:rPr>
      </w:pPr>
      <w:r w:rsidRPr="002E3AE4">
        <w:rPr>
          <w:rFonts w:cs="Tahoma"/>
          <w:i/>
        </w:rPr>
        <w:t>Institucionální podpora</w:t>
      </w:r>
      <w:r w:rsidRPr="00F00E47">
        <w:rPr>
          <w:rFonts w:cs="Tahoma"/>
          <w:bCs/>
        </w:rPr>
        <w:t xml:space="preserve"> (informace k dispozici v databázi CEZ a CEA), která je poskytována především na dlouhodobý koncepční rozvoj výzkumných organizací na základě hodnocení jí dosažených výsledků. </w:t>
      </w:r>
    </w:p>
    <w:p w:rsidR="00FE4AA7" w:rsidRPr="00F00E47" w:rsidRDefault="00FE4AA7" w:rsidP="00FE4AA7">
      <w:pPr>
        <w:ind w:left="360"/>
        <w:rPr>
          <w:rFonts w:cs="Tahoma"/>
          <w:bCs/>
        </w:rPr>
      </w:pPr>
      <w:r w:rsidRPr="00F00E47">
        <w:rPr>
          <w:rFonts w:cs="Tahoma"/>
          <w:bCs/>
        </w:rPr>
        <w:t xml:space="preserve">Pozn. Do institucionální podpory jsou ve výstupech statistické úlohy GBAORD zahrnuty i následující položky VaV jež nejsou součástí IS VaVaI: </w:t>
      </w:r>
    </w:p>
    <w:p w:rsidR="00FE4AA7" w:rsidRPr="00F00E47" w:rsidRDefault="00FE4AA7" w:rsidP="00473494">
      <w:pPr>
        <w:numPr>
          <w:ilvl w:val="1"/>
          <w:numId w:val="23"/>
        </w:numPr>
        <w:tabs>
          <w:tab w:val="clear" w:pos="1440"/>
          <w:tab w:val="num" w:pos="900"/>
        </w:tabs>
        <w:spacing w:before="120" w:line="276" w:lineRule="auto"/>
        <w:ind w:left="900" w:hanging="540"/>
        <w:rPr>
          <w:rFonts w:cs="Tahoma"/>
          <w:bCs/>
        </w:rPr>
      </w:pPr>
      <w:r w:rsidRPr="002E3AE4">
        <w:rPr>
          <w:rFonts w:cs="Tahoma"/>
          <w:i/>
        </w:rPr>
        <w:lastRenderedPageBreak/>
        <w:t>Specifický výzkum na vysokých školách</w:t>
      </w:r>
      <w:r w:rsidRPr="00F00E47">
        <w:rPr>
          <w:rFonts w:cs="Tahoma"/>
          <w:bCs/>
        </w:rPr>
        <w:t>, který zahrnuje výzkum prováděný studenty při uskutečňování akreditovaných doktorských nebo magisterských studijních programů a který je bezprostředně spojen s jejich vzděláváním,</w:t>
      </w:r>
    </w:p>
    <w:p w:rsidR="00FE4AA7" w:rsidRPr="002E3AE4" w:rsidRDefault="00FE4AA7" w:rsidP="00473494">
      <w:pPr>
        <w:numPr>
          <w:ilvl w:val="1"/>
          <w:numId w:val="23"/>
        </w:numPr>
        <w:tabs>
          <w:tab w:val="clear" w:pos="1440"/>
          <w:tab w:val="num" w:pos="900"/>
        </w:tabs>
        <w:spacing w:before="120" w:line="276" w:lineRule="auto"/>
        <w:ind w:left="900" w:hanging="540"/>
        <w:rPr>
          <w:rFonts w:cs="Tahoma"/>
          <w:bCs/>
          <w:i/>
        </w:rPr>
      </w:pPr>
      <w:r w:rsidRPr="002E3AE4">
        <w:rPr>
          <w:rFonts w:cs="Tahoma"/>
          <w:bCs/>
          <w:i/>
        </w:rPr>
        <w:t>Podpora infrastruktury ústavů AV ČR</w:t>
      </w:r>
    </w:p>
    <w:p w:rsidR="00FE4AA7" w:rsidRPr="00F00E47" w:rsidRDefault="00FE4AA7" w:rsidP="00473494">
      <w:pPr>
        <w:numPr>
          <w:ilvl w:val="1"/>
          <w:numId w:val="23"/>
        </w:numPr>
        <w:tabs>
          <w:tab w:val="clear" w:pos="1440"/>
          <w:tab w:val="num" w:pos="900"/>
        </w:tabs>
        <w:spacing w:before="120" w:line="276" w:lineRule="auto"/>
        <w:ind w:left="900" w:hanging="540"/>
        <w:rPr>
          <w:rFonts w:cs="Tahoma"/>
          <w:bCs/>
        </w:rPr>
      </w:pPr>
      <w:r w:rsidRPr="002E3AE4">
        <w:rPr>
          <w:rFonts w:cs="Tahoma"/>
          <w:i/>
        </w:rPr>
        <w:t>Podpora mezinárodního výzkumu a vývoje</w:t>
      </w:r>
      <w:r w:rsidRPr="00F00E47">
        <w:rPr>
          <w:rFonts w:cs="Tahoma"/>
          <w:b/>
        </w:rPr>
        <w:t xml:space="preserve">, </w:t>
      </w:r>
      <w:r w:rsidRPr="00F00E47">
        <w:rPr>
          <w:rFonts w:cs="Tahoma"/>
          <w:bCs/>
        </w:rPr>
        <w:t>která zahrnuje poplatky za účast České republiky v mezinárodních programech výzkumu a vývoje, poplatky za členství v mezinárodních organizacích výzkumu a vývoje nebo finanční podíly z prostředků České republiky na podporu projektů mezinárodní spolupráce ve výzkumu a vývoji, pokud je tento finanční podíl možno hradit z veřejných prostředků a pokud jsou projekty podporovány z rozpočtu jiných států nebo z rozpočtu Evropské unie nebo z prostředků mezinárodních organizací.</w:t>
      </w:r>
    </w:p>
    <w:p w:rsidR="00FE4AA7" w:rsidRPr="00F00E47" w:rsidRDefault="00FE4AA7" w:rsidP="00473494">
      <w:pPr>
        <w:numPr>
          <w:ilvl w:val="1"/>
          <w:numId w:val="23"/>
        </w:numPr>
        <w:tabs>
          <w:tab w:val="clear" w:pos="1440"/>
          <w:tab w:val="num" w:pos="900"/>
        </w:tabs>
        <w:spacing w:before="120" w:line="276" w:lineRule="auto"/>
        <w:ind w:left="900" w:hanging="540"/>
        <w:rPr>
          <w:rFonts w:cs="Tahoma"/>
          <w:bCs/>
        </w:rPr>
      </w:pPr>
      <w:r w:rsidRPr="002E3AE4">
        <w:rPr>
          <w:rFonts w:cs="Tahoma"/>
          <w:bCs/>
          <w:i/>
        </w:rPr>
        <w:t>Další položky související s administrativou a oceněními</w:t>
      </w:r>
      <w:r w:rsidRPr="00F00E47">
        <w:rPr>
          <w:rFonts w:cs="Tahoma"/>
          <w:bCs/>
        </w:rPr>
        <w:t>: náklady systému podpory VaV na zajištění veřejných soutěží a hodnocení projektů, ocenění výsledků v oblasti VaV, náklady spojené s činností RVVI, GA ČR, TA ČR a AV ČR.</w:t>
      </w:r>
    </w:p>
    <w:p w:rsidR="00FE4AA7" w:rsidRPr="002E3AE4" w:rsidRDefault="00FE4AA7" w:rsidP="00FE4AA7">
      <w:pPr>
        <w:rPr>
          <w:rFonts w:cs="Tahoma"/>
          <w:bCs/>
        </w:rPr>
      </w:pPr>
      <w:r w:rsidRPr="002E3AE4">
        <w:rPr>
          <w:rFonts w:cs="Tahoma"/>
          <w:i/>
        </w:rPr>
        <w:t xml:space="preserve">Příjemce </w:t>
      </w:r>
      <w:r w:rsidRPr="002E3AE4">
        <w:rPr>
          <w:rFonts w:cs="Tahoma"/>
          <w:bCs/>
          <w:i/>
        </w:rPr>
        <w:t>veřejné podpory VaV</w:t>
      </w:r>
      <w:r w:rsidRPr="002E3AE4">
        <w:rPr>
          <w:rFonts w:cs="Tahoma"/>
          <w:bCs/>
        </w:rPr>
        <w:t xml:space="preserve"> – všechny právnické a fyzické osoby, organizační složky státu a ministerstev, které získaly veřejnou podporu na své výzkumné a vývojové činnosti.</w:t>
      </w:r>
    </w:p>
    <w:p w:rsidR="00FE4AA7" w:rsidRPr="00F00E47" w:rsidRDefault="00FE4AA7" w:rsidP="00FE4AA7">
      <w:pPr>
        <w:rPr>
          <w:rFonts w:cs="Tahoma"/>
          <w:noProof/>
          <w:lang w:eastAsia="cs-CZ"/>
        </w:rPr>
      </w:pPr>
      <w:r w:rsidRPr="002E3AE4">
        <w:rPr>
          <w:rFonts w:cs="Tahoma"/>
          <w:i/>
        </w:rPr>
        <w:t>Poskytovatel veřejné podpory VaV</w:t>
      </w:r>
      <w:r w:rsidRPr="00F00E47">
        <w:rPr>
          <w:rFonts w:cs="Tahoma"/>
        </w:rPr>
        <w:t xml:space="preserve"> je organizační složka státu nebo územní samosprávný celek, který rozhoduje o poskytnutí podpory a který tuto podporu poskytuje. V roce 2012 veřejnou podporu VaV v České republice poskytovalo ze svých rozpočtových kapitol 14 poskytovatelů (</w:t>
      </w:r>
      <w:r w:rsidRPr="00F00E47">
        <w:rPr>
          <w:rFonts w:cs="Tahoma"/>
          <w:noProof/>
          <w:lang w:eastAsia="cs-CZ"/>
        </w:rPr>
        <w:t xml:space="preserve">Ministerstvo školství mládeže a tělovýchovy, Akademie věd ČR, Ministerstvo průmyslu a obchodu, Grantová agentura ČR, Ministerstvo zdravotnictví, Ministerstvo zemědělství, Ministerstvo obrany, Ministerstvo životního prostředí, Ministerstvo kultury, Ministerstvo práce a sociálních věcí, Ministerstvo vnitra, Ministerstvo spravedlnosti, Úřad vlády a Technologická agentura ČR). Z toho institucionální podporu poskytovalo ve stejném roce 13 poskytovatelů a účelovou 12. </w:t>
      </w:r>
    </w:p>
    <w:p w:rsidR="00FE4AA7" w:rsidRPr="00F00E47" w:rsidRDefault="00FE4AA7" w:rsidP="00FE4AA7">
      <w:pPr>
        <w:rPr>
          <w:rFonts w:cs="Tahoma"/>
        </w:rPr>
      </w:pPr>
      <w:r w:rsidRPr="00F00E47">
        <w:rPr>
          <w:rFonts w:cs="Tahoma"/>
        </w:rPr>
        <w:t>V údajích získaných z  IS VaVaI není zachyceno předfinancování ani spolufinancování Strukturální fondů EU.</w:t>
      </w:r>
    </w:p>
    <w:p w:rsidR="00FE4AA7" w:rsidRPr="002E3AE4" w:rsidRDefault="00FE4AA7" w:rsidP="00FE4AA7">
      <w:pPr>
        <w:pStyle w:val="Zkladntext2"/>
        <w:rPr>
          <w:rFonts w:cs="Tahoma"/>
          <w:i/>
          <w:sz w:val="16"/>
          <w:szCs w:val="16"/>
        </w:rPr>
      </w:pPr>
      <w:r w:rsidRPr="002E3AE4">
        <w:rPr>
          <w:rFonts w:cs="Tahoma"/>
          <w:i/>
        </w:rPr>
        <w:t>Podrobné informace jsou k dispozici na:</w:t>
      </w:r>
      <w:r>
        <w:rPr>
          <w:rFonts w:cs="Tahoma"/>
          <w:i/>
        </w:rPr>
        <w:t xml:space="preserve"> </w:t>
      </w:r>
      <w:hyperlink r:id="rId274" w:history="1">
        <w:r w:rsidRPr="002E3AE4">
          <w:rPr>
            <w:rStyle w:val="Hypertextovodkaz"/>
            <w:rFonts w:cs="Tahoma"/>
            <w:i/>
            <w:sz w:val="16"/>
            <w:szCs w:val="16"/>
          </w:rPr>
          <w:t>http://www.czso.cz/csu/redakce.nsf/i/statistika_vyzkumu_a_vyvoje</w:t>
        </w:r>
      </w:hyperlink>
      <w:r w:rsidRPr="002E3AE4">
        <w:rPr>
          <w:rFonts w:cs="Tahoma"/>
          <w:i/>
          <w:sz w:val="16"/>
          <w:szCs w:val="16"/>
        </w:rPr>
        <w:t xml:space="preserve"> </w:t>
      </w:r>
    </w:p>
    <w:p w:rsidR="00FE4AA7" w:rsidRPr="002E3AE4" w:rsidRDefault="00FE4AA7" w:rsidP="00397DAB">
      <w:pPr>
        <w:pStyle w:val="Nadpis4"/>
      </w:pPr>
      <w:r w:rsidRPr="002E3AE4">
        <w:t>A.3 Nepřímá podpora výzkumu a vývoje ze státního rozpočtu</w:t>
      </w:r>
    </w:p>
    <w:p w:rsidR="00FE4AA7" w:rsidRPr="002E3AE4" w:rsidRDefault="00FE4AA7" w:rsidP="00FE4AA7">
      <w:pPr>
        <w:rPr>
          <w:rFonts w:cs="Tahoma"/>
        </w:rPr>
      </w:pPr>
      <w:r w:rsidRPr="002E3AE4">
        <w:rPr>
          <w:rFonts w:cs="Tahoma"/>
        </w:rPr>
        <w:t xml:space="preserve">Nepřímá podpora výzkumu a vývoje (VaV) prostřednictvím daňových odpočtů nákladů na VaV od základu daně je sekundárním nástrojem politiky podpory výzkumu a vývoje v České republice. </w:t>
      </w:r>
    </w:p>
    <w:p w:rsidR="00FE4AA7" w:rsidRPr="002E3AE4" w:rsidRDefault="00FE4AA7" w:rsidP="00FE4AA7">
      <w:pPr>
        <w:rPr>
          <w:rFonts w:cs="Tahoma"/>
        </w:rPr>
      </w:pPr>
      <w:r w:rsidRPr="002E3AE4">
        <w:rPr>
          <w:rFonts w:cs="Tahoma"/>
        </w:rPr>
        <w:t>Odpočet uznatelných nákladů na výzkum a vývoj od daňového základu může subjekt provádějící VaV uplatnit pouze v případě, že na daný VaV projekt již nezískal přímou podporu VaV. Daňový poplatník (právnická osoba) může odepsat až 100 % výdajů vynaložených při realizaci projektů výzkumu a vývoje. Nerozhoduje, zda se jedná o základní výzkum, aplikovaných výzkum nebo experimentální vývoj. Lze odepsat pouze níže uvedené uznatelné náklady vyjmenované v pokynu MF (pokyn D288/2005):</w:t>
      </w:r>
    </w:p>
    <w:p w:rsidR="00FE4AA7" w:rsidRPr="00F00E47" w:rsidRDefault="00FE4AA7" w:rsidP="00473494">
      <w:pPr>
        <w:numPr>
          <w:ilvl w:val="0"/>
          <w:numId w:val="28"/>
        </w:numPr>
        <w:spacing w:before="40" w:line="276" w:lineRule="auto"/>
        <w:ind w:left="714" w:hanging="357"/>
        <w:rPr>
          <w:rFonts w:cs="Tahoma"/>
          <w:bCs/>
        </w:rPr>
      </w:pPr>
      <w:r w:rsidRPr="002E3AE4">
        <w:rPr>
          <w:rFonts w:cs="Tahoma"/>
          <w:bCs/>
          <w:i/>
        </w:rPr>
        <w:t>osobní náklady</w:t>
      </w:r>
      <w:r w:rsidRPr="00F00E47">
        <w:rPr>
          <w:rFonts w:cs="Tahoma"/>
          <w:bCs/>
        </w:rPr>
        <w:t xml:space="preserve"> na výzkumné a vývojové zaměstnance, akademické pracovníky, techniky a pomocný personál poplatníka, včetně zaměstnanců administrativních nebo dělnických profesí podílejících se na řešení projektu,</w:t>
      </w:r>
    </w:p>
    <w:p w:rsidR="00FE4AA7" w:rsidRPr="00F00E47" w:rsidRDefault="00FE4AA7" w:rsidP="00473494">
      <w:pPr>
        <w:numPr>
          <w:ilvl w:val="0"/>
          <w:numId w:val="28"/>
        </w:numPr>
        <w:spacing w:before="40" w:line="276" w:lineRule="auto"/>
        <w:ind w:left="714" w:hanging="357"/>
        <w:rPr>
          <w:rFonts w:cs="Tahoma"/>
          <w:bCs/>
        </w:rPr>
      </w:pPr>
      <w:r w:rsidRPr="002E3AE4">
        <w:rPr>
          <w:rFonts w:cs="Tahoma"/>
          <w:bCs/>
          <w:i/>
        </w:rPr>
        <w:t xml:space="preserve">odpisy </w:t>
      </w:r>
      <w:r w:rsidRPr="00F00E47">
        <w:rPr>
          <w:rFonts w:cs="Tahoma"/>
          <w:bCs/>
        </w:rPr>
        <w:t>(nebo jejich část) hmotného movitého majetku a nehmotného majetku používaného v přímé souvislosti s řešením VaV projektu,</w:t>
      </w:r>
    </w:p>
    <w:p w:rsidR="00FE4AA7" w:rsidRPr="00F00E47" w:rsidRDefault="00FE4AA7" w:rsidP="00473494">
      <w:pPr>
        <w:numPr>
          <w:ilvl w:val="0"/>
          <w:numId w:val="28"/>
        </w:numPr>
        <w:spacing w:before="40" w:line="276" w:lineRule="auto"/>
        <w:ind w:left="714" w:hanging="357"/>
        <w:rPr>
          <w:rFonts w:cs="Tahoma"/>
          <w:bCs/>
        </w:rPr>
      </w:pPr>
      <w:r w:rsidRPr="002E3AE4">
        <w:rPr>
          <w:rFonts w:cs="Tahoma"/>
          <w:bCs/>
          <w:i/>
        </w:rPr>
        <w:t>další provozní náklady</w:t>
      </w:r>
      <w:r w:rsidRPr="00F00E47">
        <w:rPr>
          <w:rFonts w:cs="Tahoma"/>
          <w:bCs/>
        </w:rPr>
        <w:t>, vzniklé v přímé souvislosti s řešením VaV projektu jako jsou náklady na materiál, zásoby a drobný hmotný a nehmotný majetek, výdaje na knihy a časopisy, na elektrickou energii, teplo, plyn, telekomunikační poplatky a vodné a stočné, vedené v oddělené evidenci v souladu se zákonem,</w:t>
      </w:r>
    </w:p>
    <w:p w:rsidR="00FE4AA7" w:rsidRPr="002E3AE4" w:rsidRDefault="00FE4AA7" w:rsidP="00473494">
      <w:pPr>
        <w:numPr>
          <w:ilvl w:val="0"/>
          <w:numId w:val="28"/>
        </w:numPr>
        <w:spacing w:before="40" w:line="276" w:lineRule="auto"/>
        <w:ind w:left="714" w:hanging="357"/>
        <w:rPr>
          <w:rFonts w:cs="Tahoma"/>
          <w:bCs/>
          <w:i/>
        </w:rPr>
      </w:pPr>
      <w:r w:rsidRPr="002E3AE4">
        <w:rPr>
          <w:rFonts w:cs="Tahoma"/>
          <w:bCs/>
          <w:i/>
        </w:rPr>
        <w:t>náklady na certifikaci výsledků výzkumu a vývoje,</w:t>
      </w:r>
    </w:p>
    <w:p w:rsidR="00FE4AA7" w:rsidRPr="00F00E47" w:rsidRDefault="00FE4AA7" w:rsidP="00473494">
      <w:pPr>
        <w:numPr>
          <w:ilvl w:val="0"/>
          <w:numId w:val="28"/>
        </w:numPr>
        <w:spacing w:before="40" w:line="276" w:lineRule="auto"/>
        <w:ind w:left="714" w:hanging="357"/>
        <w:rPr>
          <w:rFonts w:cs="Tahoma"/>
          <w:bCs/>
        </w:rPr>
      </w:pPr>
      <w:r w:rsidRPr="002E3AE4">
        <w:rPr>
          <w:rFonts w:cs="Tahoma"/>
          <w:bCs/>
          <w:i/>
        </w:rPr>
        <w:t>cestovní náhrady</w:t>
      </w:r>
      <w:r w:rsidRPr="00F00E47">
        <w:rPr>
          <w:rFonts w:cs="Tahoma"/>
          <w:bCs/>
        </w:rPr>
        <w:t xml:space="preserve"> poskytované zaměstnavatelem zaměstnancům v oblasti výzkumu a vývoje, pouze pokud vzniknou v přímé souvislosti s řešením projektu.</w:t>
      </w:r>
    </w:p>
    <w:p w:rsidR="00FE4AA7" w:rsidRPr="00355B4B" w:rsidRDefault="00FE4AA7" w:rsidP="00355B4B">
      <w:pPr>
        <w:rPr>
          <w:rFonts w:cs="Tahoma"/>
        </w:rPr>
      </w:pPr>
      <w:r w:rsidRPr="00355B4B">
        <w:rPr>
          <w:rFonts w:cs="Tahoma"/>
        </w:rPr>
        <w:t>Odpočet nelze uplatnit na služby a nehmotné výsledky výzkumu a vývoje.</w:t>
      </w:r>
    </w:p>
    <w:p w:rsidR="00FE4AA7" w:rsidRPr="00355B4B" w:rsidRDefault="00FE4AA7" w:rsidP="00355B4B">
      <w:pPr>
        <w:rPr>
          <w:rFonts w:cs="Tahoma"/>
        </w:rPr>
      </w:pPr>
      <w:r w:rsidRPr="00355B4B">
        <w:rPr>
          <w:rFonts w:cs="Tahoma"/>
        </w:rPr>
        <w:lastRenderedPageBreak/>
        <w:t xml:space="preserve">Možnost subjektů provádějících výzkum a vývoj odepsat uznatelné náklady na VaV ze základu daně existuje od roku 2005. Dle mezinárodní metodiky OECD sleduje ČSÚ nepřímou podporu VaV pouze v podnikatelském sektoru, a to v podrobném členění od roku 2007. Nepřímá podpora VaV ve zbývajících sektorech dle systému národních účtů je vzhledem celkové částce zanedbatelná. Stejně tak není statisticky sledována nepřímá podpora VaV u fyzických osob – živnostníků. Údaje o odpočtech uznatelných nákladů na výzkum a vývoj jsou získávány z administrativních zdrojů. Zdrojem dat je GFŘ. Údaje publikované ČSÚ se liší od údajů publikovaných MF jednak tím, že ČSÚ publikuje dle mezinárodní metodiky OECD údaje o nepřímě podpoře VaV pouze za podniky, a dále pak aktualizací dat, kterou provádí MF až po publikování údajů ČSÚ. </w:t>
      </w:r>
    </w:p>
    <w:tbl>
      <w:tblPr>
        <w:tblW w:w="9077" w:type="dxa"/>
        <w:tblInd w:w="55" w:type="dxa"/>
        <w:tblCellMar>
          <w:left w:w="70" w:type="dxa"/>
          <w:right w:w="70" w:type="dxa"/>
        </w:tblCellMar>
        <w:tblLook w:val="04A0" w:firstRow="1" w:lastRow="0" w:firstColumn="1" w:lastColumn="0" w:noHBand="0" w:noVBand="1"/>
      </w:tblPr>
      <w:tblGrid>
        <w:gridCol w:w="3092"/>
        <w:gridCol w:w="1197"/>
        <w:gridCol w:w="1197"/>
        <w:gridCol w:w="1197"/>
        <w:gridCol w:w="1197"/>
        <w:gridCol w:w="1197"/>
      </w:tblGrid>
      <w:tr w:rsidR="00FE4AA7" w:rsidRPr="002E3AE4" w:rsidTr="00C80B08">
        <w:trPr>
          <w:trHeight w:val="264"/>
        </w:trPr>
        <w:tc>
          <w:tcPr>
            <w:tcW w:w="3092"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mil. Kč</w:t>
            </w:r>
          </w:p>
        </w:tc>
      </w:tr>
      <w:tr w:rsidR="00FE4AA7" w:rsidRPr="002E3AE4" w:rsidTr="00C80B08">
        <w:trPr>
          <w:trHeight w:val="264"/>
        </w:trPr>
        <w:tc>
          <w:tcPr>
            <w:tcW w:w="3092" w:type="dxa"/>
            <w:tcBorders>
              <w:top w:val="single" w:sz="4" w:space="0" w:color="auto"/>
              <w:left w:val="nil"/>
              <w:bottom w:val="single" w:sz="4" w:space="0" w:color="auto"/>
              <w:right w:val="nil"/>
            </w:tcBorders>
            <w:shd w:val="clear" w:color="auto" w:fill="auto"/>
            <w:noWrap/>
            <w:vAlign w:val="bottom"/>
            <w:hideMark/>
          </w:tcPr>
          <w:p w:rsidR="00FE4AA7" w:rsidRPr="002E3AE4" w:rsidRDefault="00FE4AA7" w:rsidP="00C80B08">
            <w:pPr>
              <w:spacing w:line="240" w:lineRule="auto"/>
              <w:jc w:val="center"/>
              <w:rPr>
                <w:rFonts w:eastAsia="Times New Roman" w:cs="Tahoma"/>
                <w:bCs/>
                <w:color w:val="000000"/>
                <w:sz w:val="16"/>
                <w:szCs w:val="16"/>
                <w:lang w:eastAsia="cs-CZ"/>
              </w:rPr>
            </w:pPr>
            <w:r w:rsidRPr="002E3AE4">
              <w:rPr>
                <w:rFonts w:eastAsia="Times New Roman" w:cs="Tahoma"/>
                <w:bCs/>
                <w:color w:val="000000"/>
                <w:sz w:val="16"/>
                <w:szCs w:val="16"/>
                <w:lang w:eastAsia="cs-CZ"/>
              </w:rPr>
              <w:t>Sektory</w:t>
            </w:r>
          </w:p>
        </w:tc>
        <w:tc>
          <w:tcPr>
            <w:tcW w:w="11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2007</w:t>
            </w:r>
          </w:p>
        </w:tc>
        <w:tc>
          <w:tcPr>
            <w:tcW w:w="1197" w:type="dxa"/>
            <w:tcBorders>
              <w:top w:val="single" w:sz="4" w:space="0" w:color="auto"/>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2008</w:t>
            </w:r>
          </w:p>
        </w:tc>
        <w:tc>
          <w:tcPr>
            <w:tcW w:w="1197" w:type="dxa"/>
            <w:tcBorders>
              <w:top w:val="single" w:sz="4" w:space="0" w:color="auto"/>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2009</w:t>
            </w:r>
          </w:p>
        </w:tc>
        <w:tc>
          <w:tcPr>
            <w:tcW w:w="1197" w:type="dxa"/>
            <w:tcBorders>
              <w:top w:val="single" w:sz="4" w:space="0" w:color="auto"/>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2010</w:t>
            </w:r>
          </w:p>
        </w:tc>
        <w:tc>
          <w:tcPr>
            <w:tcW w:w="1197" w:type="dxa"/>
            <w:tcBorders>
              <w:top w:val="single" w:sz="4" w:space="0" w:color="auto"/>
              <w:left w:val="nil"/>
              <w:bottom w:val="single" w:sz="4" w:space="0" w:color="auto"/>
              <w:right w:val="nil"/>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2011</w:t>
            </w:r>
          </w:p>
        </w:tc>
      </w:tr>
      <w:tr w:rsidR="00FE4AA7" w:rsidRPr="002E3AE4" w:rsidTr="00C80B08">
        <w:trPr>
          <w:trHeight w:val="264"/>
        </w:trPr>
        <w:tc>
          <w:tcPr>
            <w:tcW w:w="3092"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r w:rsidRPr="002E3AE4">
              <w:rPr>
                <w:rFonts w:eastAsia="Times New Roman" w:cs="Tahoma"/>
                <w:color w:val="000000"/>
                <w:sz w:val="16"/>
                <w:szCs w:val="16"/>
                <w:lang w:eastAsia="cs-CZ"/>
              </w:rPr>
              <w:t>Podnikatelský sektor*</w:t>
            </w:r>
          </w:p>
        </w:tc>
        <w:tc>
          <w:tcPr>
            <w:tcW w:w="1197" w:type="dxa"/>
            <w:tcBorders>
              <w:top w:val="nil"/>
              <w:left w:val="single" w:sz="4" w:space="0" w:color="auto"/>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1 210,1</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1 022,1</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1 052,2</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1 320,4</w:t>
            </w: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1 846,4</w:t>
            </w:r>
          </w:p>
        </w:tc>
      </w:tr>
      <w:tr w:rsidR="00FE4AA7" w:rsidRPr="002E3AE4" w:rsidTr="00C80B08">
        <w:trPr>
          <w:trHeight w:val="264"/>
        </w:trPr>
        <w:tc>
          <w:tcPr>
            <w:tcW w:w="3092"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r w:rsidRPr="002E3AE4">
              <w:rPr>
                <w:rFonts w:eastAsia="Times New Roman" w:cs="Tahoma"/>
                <w:color w:val="000000"/>
                <w:sz w:val="16"/>
                <w:szCs w:val="16"/>
                <w:lang w:eastAsia="cs-CZ"/>
              </w:rPr>
              <w:t>Veřejný sektor</w:t>
            </w:r>
          </w:p>
        </w:tc>
        <w:tc>
          <w:tcPr>
            <w:tcW w:w="1197" w:type="dxa"/>
            <w:tcBorders>
              <w:top w:val="nil"/>
              <w:left w:val="single" w:sz="4" w:space="0" w:color="auto"/>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0,7</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0,7</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0,3</w:t>
            </w:r>
          </w:p>
        </w:tc>
        <w:tc>
          <w:tcPr>
            <w:tcW w:w="1197" w:type="dxa"/>
            <w:tcBorders>
              <w:top w:val="nil"/>
              <w:left w:val="nil"/>
              <w:bottom w:val="nil"/>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0,2</w:t>
            </w: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0,2</w:t>
            </w:r>
          </w:p>
        </w:tc>
      </w:tr>
      <w:tr w:rsidR="00FE4AA7" w:rsidRPr="002E3AE4" w:rsidTr="00C80B08">
        <w:trPr>
          <w:trHeight w:val="264"/>
        </w:trPr>
        <w:tc>
          <w:tcPr>
            <w:tcW w:w="3092" w:type="dxa"/>
            <w:tcBorders>
              <w:top w:val="nil"/>
              <w:left w:val="nil"/>
              <w:bottom w:val="single" w:sz="4" w:space="0" w:color="auto"/>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r w:rsidRPr="002E3AE4">
              <w:rPr>
                <w:rFonts w:eastAsia="Times New Roman" w:cs="Tahoma"/>
                <w:color w:val="000000"/>
                <w:sz w:val="16"/>
                <w:szCs w:val="16"/>
                <w:lang w:eastAsia="cs-CZ"/>
              </w:rPr>
              <w:t>Soukromý neziskový sektor</w:t>
            </w:r>
          </w:p>
        </w:tc>
        <w:tc>
          <w:tcPr>
            <w:tcW w:w="1197" w:type="dxa"/>
            <w:tcBorders>
              <w:top w:val="nil"/>
              <w:left w:val="single" w:sz="4" w:space="0" w:color="auto"/>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0,1</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0,1</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0,1</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0,2</w:t>
            </w:r>
          </w:p>
        </w:tc>
        <w:tc>
          <w:tcPr>
            <w:tcW w:w="1197" w:type="dxa"/>
            <w:tcBorders>
              <w:top w:val="nil"/>
              <w:left w:val="nil"/>
              <w:bottom w:val="single" w:sz="4" w:space="0" w:color="auto"/>
              <w:right w:val="nil"/>
            </w:tcBorders>
            <w:shd w:val="clear" w:color="auto" w:fill="auto"/>
            <w:noWrap/>
            <w:vAlign w:val="bottom"/>
            <w:hideMark/>
          </w:tcPr>
          <w:p w:rsidR="00FE4AA7" w:rsidRPr="002E3AE4" w:rsidRDefault="00FE4AA7" w:rsidP="00C80B08">
            <w:pPr>
              <w:spacing w:line="240" w:lineRule="auto"/>
              <w:jc w:val="right"/>
              <w:rPr>
                <w:rFonts w:eastAsia="Times New Roman" w:cs="Tahoma"/>
                <w:color w:val="000000"/>
                <w:sz w:val="16"/>
                <w:szCs w:val="16"/>
                <w:lang w:eastAsia="cs-CZ"/>
              </w:rPr>
            </w:pPr>
            <w:r w:rsidRPr="002E3AE4">
              <w:rPr>
                <w:rFonts w:eastAsia="Times New Roman" w:cs="Tahoma"/>
                <w:color w:val="000000"/>
                <w:sz w:val="16"/>
                <w:szCs w:val="16"/>
                <w:lang w:eastAsia="cs-CZ"/>
              </w:rPr>
              <w:t>0,5</w:t>
            </w:r>
          </w:p>
        </w:tc>
      </w:tr>
      <w:tr w:rsidR="00FE4AA7" w:rsidRPr="002E3AE4" w:rsidTr="00C80B08">
        <w:trPr>
          <w:trHeight w:val="264"/>
        </w:trPr>
        <w:tc>
          <w:tcPr>
            <w:tcW w:w="3092" w:type="dxa"/>
            <w:tcBorders>
              <w:top w:val="nil"/>
              <w:left w:val="nil"/>
              <w:bottom w:val="single" w:sz="4" w:space="0" w:color="auto"/>
              <w:right w:val="nil"/>
            </w:tcBorders>
            <w:shd w:val="clear" w:color="auto" w:fill="auto"/>
            <w:noWrap/>
            <w:vAlign w:val="bottom"/>
            <w:hideMark/>
          </w:tcPr>
          <w:p w:rsidR="00FE4AA7" w:rsidRPr="002E3AE4" w:rsidRDefault="00FE4AA7" w:rsidP="00C80B08">
            <w:pPr>
              <w:spacing w:line="240" w:lineRule="auto"/>
              <w:rPr>
                <w:rFonts w:eastAsia="Times New Roman" w:cs="Tahoma"/>
                <w:bCs/>
                <w:color w:val="000000"/>
                <w:sz w:val="16"/>
                <w:szCs w:val="16"/>
                <w:lang w:eastAsia="cs-CZ"/>
              </w:rPr>
            </w:pPr>
            <w:r w:rsidRPr="002E3AE4">
              <w:rPr>
                <w:rFonts w:eastAsia="Times New Roman" w:cs="Tahoma"/>
                <w:bCs/>
                <w:color w:val="000000"/>
                <w:sz w:val="16"/>
                <w:szCs w:val="16"/>
                <w:lang w:eastAsia="cs-CZ"/>
              </w:rPr>
              <w:t>Celkový součet</w:t>
            </w:r>
          </w:p>
        </w:tc>
        <w:tc>
          <w:tcPr>
            <w:tcW w:w="1197" w:type="dxa"/>
            <w:tcBorders>
              <w:top w:val="nil"/>
              <w:left w:val="single" w:sz="4" w:space="0" w:color="auto"/>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1 210,9</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1 023,0</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1 052,7</w:t>
            </w:r>
          </w:p>
        </w:tc>
        <w:tc>
          <w:tcPr>
            <w:tcW w:w="1197" w:type="dxa"/>
            <w:tcBorders>
              <w:top w:val="nil"/>
              <w:left w:val="nil"/>
              <w:bottom w:val="single" w:sz="4" w:space="0" w:color="auto"/>
              <w:right w:val="single" w:sz="4" w:space="0" w:color="auto"/>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1 320,8</w:t>
            </w:r>
          </w:p>
        </w:tc>
        <w:tc>
          <w:tcPr>
            <w:tcW w:w="1197" w:type="dxa"/>
            <w:tcBorders>
              <w:top w:val="nil"/>
              <w:left w:val="nil"/>
              <w:bottom w:val="single" w:sz="4" w:space="0" w:color="auto"/>
              <w:right w:val="nil"/>
            </w:tcBorders>
            <w:shd w:val="clear" w:color="auto" w:fill="auto"/>
            <w:noWrap/>
            <w:vAlign w:val="bottom"/>
            <w:hideMark/>
          </w:tcPr>
          <w:p w:rsidR="00FE4AA7" w:rsidRPr="002E3AE4" w:rsidRDefault="00FE4AA7" w:rsidP="00C80B08">
            <w:pPr>
              <w:spacing w:line="240" w:lineRule="auto"/>
              <w:jc w:val="right"/>
              <w:rPr>
                <w:rFonts w:eastAsia="Times New Roman" w:cs="Tahoma"/>
                <w:bCs/>
                <w:color w:val="000000"/>
                <w:sz w:val="16"/>
                <w:szCs w:val="16"/>
                <w:lang w:eastAsia="cs-CZ"/>
              </w:rPr>
            </w:pPr>
            <w:r w:rsidRPr="002E3AE4">
              <w:rPr>
                <w:rFonts w:eastAsia="Times New Roman" w:cs="Tahoma"/>
                <w:bCs/>
                <w:color w:val="000000"/>
                <w:sz w:val="16"/>
                <w:szCs w:val="16"/>
                <w:lang w:eastAsia="cs-CZ"/>
              </w:rPr>
              <w:t>1 847,2</w:t>
            </w:r>
          </w:p>
        </w:tc>
      </w:tr>
      <w:tr w:rsidR="00FE4AA7" w:rsidRPr="002E3AE4" w:rsidTr="00C80B08">
        <w:trPr>
          <w:trHeight w:val="264"/>
        </w:trPr>
        <w:tc>
          <w:tcPr>
            <w:tcW w:w="3092"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r w:rsidRPr="002E3AE4">
              <w:rPr>
                <w:rFonts w:eastAsia="Times New Roman" w:cs="Tahoma"/>
                <w:color w:val="000000"/>
                <w:sz w:val="16"/>
                <w:szCs w:val="16"/>
                <w:lang w:eastAsia="cs-CZ"/>
              </w:rPr>
              <w:t>*pouze podniky bez živnostníků</w:t>
            </w: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r>
      <w:tr w:rsidR="00FE4AA7" w:rsidRPr="002E3AE4" w:rsidTr="00C80B08">
        <w:trPr>
          <w:trHeight w:val="264"/>
        </w:trPr>
        <w:tc>
          <w:tcPr>
            <w:tcW w:w="3092"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r w:rsidRPr="002E3AE4">
              <w:rPr>
                <w:rFonts w:eastAsia="Times New Roman" w:cs="Tahoma"/>
                <w:color w:val="000000"/>
                <w:sz w:val="16"/>
                <w:szCs w:val="16"/>
                <w:lang w:eastAsia="cs-CZ"/>
              </w:rPr>
              <w:t>Zdroj: GFŘ</w:t>
            </w: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c>
          <w:tcPr>
            <w:tcW w:w="1197" w:type="dxa"/>
            <w:tcBorders>
              <w:top w:val="nil"/>
              <w:left w:val="nil"/>
              <w:bottom w:val="nil"/>
              <w:right w:val="nil"/>
            </w:tcBorders>
            <w:shd w:val="clear" w:color="auto" w:fill="auto"/>
            <w:noWrap/>
            <w:vAlign w:val="bottom"/>
            <w:hideMark/>
          </w:tcPr>
          <w:p w:rsidR="00FE4AA7" w:rsidRPr="002E3AE4" w:rsidRDefault="00FE4AA7" w:rsidP="00C80B08">
            <w:pPr>
              <w:spacing w:line="240" w:lineRule="auto"/>
              <w:rPr>
                <w:rFonts w:eastAsia="Times New Roman" w:cs="Tahoma"/>
                <w:color w:val="000000"/>
                <w:sz w:val="16"/>
                <w:szCs w:val="16"/>
                <w:lang w:eastAsia="cs-CZ"/>
              </w:rPr>
            </w:pPr>
          </w:p>
        </w:tc>
      </w:tr>
    </w:tbl>
    <w:p w:rsidR="00FE4AA7" w:rsidRPr="002E3AE4" w:rsidRDefault="00FE4AA7" w:rsidP="00355B4B">
      <w:pPr>
        <w:spacing w:before="120"/>
        <w:rPr>
          <w:rFonts w:cs="Tahoma"/>
          <w:u w:val="single"/>
        </w:rPr>
      </w:pPr>
      <w:r w:rsidRPr="002E3AE4">
        <w:rPr>
          <w:rFonts w:cs="Tahoma"/>
          <w:u w:val="single"/>
        </w:rPr>
        <w:t>Sledované charakteristiky</w:t>
      </w:r>
    </w:p>
    <w:p w:rsidR="00FE4AA7" w:rsidRPr="00F00E47" w:rsidRDefault="00FE4AA7" w:rsidP="00355B4B">
      <w:pPr>
        <w:rPr>
          <w:rFonts w:cs="Tahoma"/>
        </w:rPr>
      </w:pPr>
      <w:r w:rsidRPr="00F00E47">
        <w:rPr>
          <w:rFonts w:cs="Tahoma"/>
        </w:rPr>
        <w:t xml:space="preserve">Údaje o nepřímé podpoře VaV v podnicích se sledují podle vlastnictví a velikosti podniku, kategorií výše nepřímé podpory a odvětví CZ-NACE. </w:t>
      </w:r>
    </w:p>
    <w:p w:rsidR="00FE4AA7" w:rsidRPr="00355B4B" w:rsidRDefault="00FE4AA7" w:rsidP="00355B4B">
      <w:pPr>
        <w:rPr>
          <w:rFonts w:cs="Tahoma"/>
          <w:i/>
        </w:rPr>
      </w:pPr>
      <w:r w:rsidRPr="00355B4B">
        <w:rPr>
          <w:rFonts w:cs="Tahoma"/>
          <w:i/>
        </w:rPr>
        <w:t>Podrobné informace jsou k dispozici na:</w:t>
      </w:r>
    </w:p>
    <w:p w:rsidR="00FE4AA7" w:rsidRPr="002E3AE4" w:rsidRDefault="00620B98" w:rsidP="00FE4AA7">
      <w:pPr>
        <w:pStyle w:val="Zkladntext2"/>
        <w:rPr>
          <w:rFonts w:cs="Tahoma"/>
          <w:i/>
          <w:sz w:val="16"/>
          <w:szCs w:val="16"/>
        </w:rPr>
      </w:pPr>
      <w:hyperlink r:id="rId275" w:history="1">
        <w:r w:rsidR="00FE4AA7" w:rsidRPr="002E3AE4">
          <w:rPr>
            <w:rStyle w:val="Hypertextovodkaz"/>
            <w:rFonts w:cs="Tahoma"/>
            <w:i/>
            <w:sz w:val="16"/>
            <w:szCs w:val="16"/>
          </w:rPr>
          <w:t>http://www.czso.cz/csu/redakce.nsf/i/neprima_podpora_vyzkumu_a_vyvoje_v_podnikatelskem_sektoru</w:t>
        </w:r>
      </w:hyperlink>
    </w:p>
    <w:p w:rsidR="00FE4AA7" w:rsidRPr="00754053" w:rsidRDefault="00FE4AA7" w:rsidP="00FE4AA7"/>
    <w:p w:rsidR="00FE4AA7" w:rsidRPr="00866A68" w:rsidRDefault="00FE4AA7" w:rsidP="00866A68">
      <w:pPr>
        <w:spacing w:before="240"/>
        <w:rPr>
          <w:b/>
        </w:rPr>
      </w:pPr>
      <w:r w:rsidRPr="00866A68">
        <w:rPr>
          <w:b/>
        </w:rPr>
        <w:t>Metodické poznámky ke kapitole B</w:t>
      </w:r>
    </w:p>
    <w:p w:rsidR="00FE4AA7" w:rsidRDefault="00FE4AA7" w:rsidP="00397DAB">
      <w:pPr>
        <w:pStyle w:val="Nadpis4"/>
      </w:pPr>
      <w:r>
        <w:t>B.1 Zaměstnanci ve VaV</w:t>
      </w:r>
    </w:p>
    <w:p w:rsidR="00FE4AA7" w:rsidRPr="007960E7" w:rsidRDefault="00FE4AA7" w:rsidP="00FE4AA7">
      <w:pPr>
        <w:rPr>
          <w:rFonts w:cs="Tahoma"/>
        </w:rPr>
      </w:pPr>
      <w:r w:rsidRPr="007960E7">
        <w:rPr>
          <w:rFonts w:cs="Tahoma"/>
        </w:rPr>
        <w:t>Informace o šetření VTR 5-01, ze kterého data o zaměstnancích ve VaV pocházejí, naleznete v metodologii ke kapitole A.1</w:t>
      </w:r>
    </w:p>
    <w:p w:rsidR="00FE4AA7" w:rsidRPr="007960E7" w:rsidRDefault="00FE4AA7" w:rsidP="00FE4AA7">
      <w:pPr>
        <w:rPr>
          <w:rFonts w:eastAsia="Arial Unicode MS" w:cs="Tahoma"/>
        </w:rPr>
      </w:pPr>
      <w:r w:rsidRPr="007960E7">
        <w:rPr>
          <w:rFonts w:cs="Tahoma"/>
          <w:bCs/>
          <w:i/>
        </w:rPr>
        <w:t xml:space="preserve">Osoby zaměstnané ve VaV </w:t>
      </w:r>
      <w:r w:rsidRPr="007960E7">
        <w:rPr>
          <w:rFonts w:cs="Tahoma"/>
        </w:rPr>
        <w:t>tvoří podle</w:t>
      </w:r>
      <w:r w:rsidRPr="007960E7">
        <w:rPr>
          <w:rFonts w:cs="Tahoma"/>
          <w:bCs/>
        </w:rPr>
        <w:t xml:space="preserve"> pracovní činnosti</w:t>
      </w:r>
      <w:r w:rsidRPr="007960E7">
        <w:rPr>
          <w:rFonts w:cs="Tahoma"/>
        </w:rPr>
        <w:t>:</w:t>
      </w:r>
      <w:r w:rsidRPr="007960E7">
        <w:rPr>
          <w:rFonts w:cs="Tahoma"/>
          <w:bCs/>
        </w:rPr>
        <w:t xml:space="preserve"> </w:t>
      </w:r>
    </w:p>
    <w:p w:rsidR="00FE4AA7" w:rsidRPr="007960E7" w:rsidRDefault="00FE4AA7" w:rsidP="00473494">
      <w:pPr>
        <w:numPr>
          <w:ilvl w:val="0"/>
          <w:numId w:val="27"/>
        </w:numPr>
        <w:spacing w:before="40"/>
        <w:ind w:left="357" w:hanging="357"/>
        <w:rPr>
          <w:rFonts w:eastAsia="Arial Unicode MS" w:cs="Tahoma"/>
          <w:b/>
          <w:bCs/>
        </w:rPr>
      </w:pPr>
      <w:r w:rsidRPr="007960E7">
        <w:rPr>
          <w:rFonts w:cs="Tahoma"/>
          <w:bCs/>
          <w:i/>
        </w:rPr>
        <w:t>Výzkumní pracovníci</w:t>
      </w:r>
      <w:r w:rsidRPr="007960E7">
        <w:rPr>
          <w:rFonts w:cs="Tahoma"/>
        </w:rPr>
        <w:t>, kteří</w:t>
      </w:r>
      <w:r w:rsidRPr="007960E7">
        <w:rPr>
          <w:rFonts w:cs="Tahoma"/>
          <w:bCs/>
        </w:rPr>
        <w:t xml:space="preserve"> se zabývají</w:t>
      </w:r>
      <w:r w:rsidRPr="007960E7">
        <w:rPr>
          <w:rFonts w:cs="Tahoma"/>
          <w:b/>
          <w:bCs/>
        </w:rPr>
        <w:t xml:space="preserve"> </w:t>
      </w:r>
      <w:r w:rsidRPr="007960E7">
        <w:rPr>
          <w:rFonts w:cs="Tahoma"/>
          <w:bCs/>
        </w:rPr>
        <w:t>nebo řídí projekty zahrnující</w:t>
      </w:r>
      <w:r w:rsidRPr="007960E7">
        <w:rPr>
          <w:rFonts w:cs="Tahoma"/>
          <w:b/>
          <w:bCs/>
        </w:rPr>
        <w:t xml:space="preserve"> </w:t>
      </w:r>
      <w:r w:rsidRPr="007960E7">
        <w:rPr>
          <w:rFonts w:cs="Tahoma"/>
        </w:rPr>
        <w:t xml:space="preserve">koncepci nebo tvorbu nových znalostí, výrobků, procesů, metod a systémů. Výzkumní pracovníci jsou považováni za nejdůležitější skupinu zaměstnanců VaV, neboť tvoří pilíř vědeckovýzkumných aktivit. </w:t>
      </w:r>
    </w:p>
    <w:p w:rsidR="00FE4AA7" w:rsidRPr="007960E7" w:rsidRDefault="00FE4AA7" w:rsidP="00FE4AA7">
      <w:pPr>
        <w:spacing w:before="40"/>
        <w:ind w:left="357"/>
        <w:rPr>
          <w:rFonts w:cs="Tahoma"/>
          <w:iCs/>
        </w:rPr>
      </w:pPr>
      <w:r w:rsidRPr="007960E7">
        <w:rPr>
          <w:rFonts w:cs="Tahoma"/>
          <w:iCs/>
        </w:rPr>
        <w:t>Mezi výzkumné pracovníky patří převážně zaměstnanci zařazení do hlavní třídy 2 (Specialisté) a podskupiny 1223 (Řídící pracovníci v oblasti výzkumu a vývoje) podle platné klasifikace zaměstnání</w:t>
      </w:r>
      <w:r>
        <w:rPr>
          <w:rFonts w:cs="Tahoma"/>
          <w:iCs/>
        </w:rPr>
        <w:t xml:space="preserve"> </w:t>
      </w:r>
      <w:r w:rsidRPr="007960E7">
        <w:rPr>
          <w:rFonts w:cs="Tahoma"/>
          <w:iCs/>
        </w:rPr>
        <w:t>-</w:t>
      </w:r>
      <w:r>
        <w:rPr>
          <w:rFonts w:cs="Tahoma"/>
          <w:iCs/>
        </w:rPr>
        <w:t xml:space="preserve"> </w:t>
      </w:r>
      <w:r w:rsidRPr="007960E7">
        <w:rPr>
          <w:rFonts w:cs="Tahoma"/>
          <w:iCs/>
        </w:rPr>
        <w:t>rozšířené (CZ-ISCO).</w:t>
      </w:r>
    </w:p>
    <w:p w:rsidR="00FE4AA7" w:rsidRPr="007960E7" w:rsidRDefault="00FE4AA7" w:rsidP="00473494">
      <w:pPr>
        <w:numPr>
          <w:ilvl w:val="0"/>
          <w:numId w:val="27"/>
        </w:numPr>
        <w:spacing w:before="40"/>
        <w:ind w:left="357" w:hanging="357"/>
        <w:rPr>
          <w:rFonts w:eastAsia="Arial Unicode MS" w:cs="Tahoma"/>
          <w:b/>
          <w:bCs/>
        </w:rPr>
      </w:pPr>
      <w:r w:rsidRPr="007960E7">
        <w:rPr>
          <w:rFonts w:cs="Tahoma"/>
          <w:bCs/>
          <w:i/>
        </w:rPr>
        <w:t>Techničtí a ekvivalentní pracovníci</w:t>
      </w:r>
      <w:r w:rsidRPr="007960E7">
        <w:rPr>
          <w:rFonts w:cs="Tahoma"/>
        </w:rPr>
        <w:t>, kteří</w:t>
      </w:r>
      <w:r w:rsidRPr="007960E7">
        <w:rPr>
          <w:rFonts w:cs="Tahoma"/>
          <w:b/>
          <w:bCs/>
        </w:rPr>
        <w:t xml:space="preserve"> </w:t>
      </w:r>
      <w:r w:rsidRPr="007960E7">
        <w:rPr>
          <w:rFonts w:cs="Tahoma"/>
        </w:rPr>
        <w:t xml:space="preserve">uskutečňují vědecké a technické úkoly, aplikují koncepty a provozní metody, a to obvykle za dohledu výzkumných pracovníků. </w:t>
      </w:r>
    </w:p>
    <w:p w:rsidR="00FE4AA7" w:rsidRPr="007960E7" w:rsidRDefault="00FE4AA7" w:rsidP="00FE4AA7">
      <w:pPr>
        <w:spacing w:before="40"/>
        <w:ind w:left="357"/>
        <w:rPr>
          <w:rFonts w:cs="Tahoma"/>
          <w:iCs/>
        </w:rPr>
      </w:pPr>
      <w:r w:rsidRPr="007960E7">
        <w:rPr>
          <w:rFonts w:cs="Tahoma"/>
          <w:iCs/>
        </w:rPr>
        <w:t>Mezi technické a ekvivalentní pracovníky patří zaměstnanci zařazení do třídy 31 (Techničtí a odborní pracovníci v oblasti vědy a techniky) podle CZ-ISCO.</w:t>
      </w:r>
    </w:p>
    <w:p w:rsidR="00FE4AA7" w:rsidRPr="007960E7" w:rsidRDefault="00FE4AA7" w:rsidP="00473494">
      <w:pPr>
        <w:numPr>
          <w:ilvl w:val="0"/>
          <w:numId w:val="27"/>
        </w:numPr>
        <w:spacing w:before="40"/>
        <w:ind w:left="357" w:hanging="357"/>
        <w:rPr>
          <w:rFonts w:eastAsia="Arial Unicode MS" w:cs="Tahoma"/>
          <w:b/>
          <w:bCs/>
        </w:rPr>
      </w:pPr>
      <w:r w:rsidRPr="007960E7">
        <w:rPr>
          <w:rFonts w:cs="Tahoma"/>
          <w:bCs/>
          <w:i/>
        </w:rPr>
        <w:t>Ostatní pracovníci ve výzkumu a vývoji</w:t>
      </w:r>
      <w:r w:rsidRPr="007960E7">
        <w:rPr>
          <w:rFonts w:cs="Tahoma"/>
          <w:i/>
        </w:rPr>
        <w:t>,</w:t>
      </w:r>
      <w:r w:rsidRPr="007960E7">
        <w:rPr>
          <w:rFonts w:cs="Tahoma"/>
        </w:rPr>
        <w:t xml:space="preserve"> kteří se</w:t>
      </w:r>
      <w:r w:rsidRPr="007960E7">
        <w:rPr>
          <w:rFonts w:cs="Tahoma"/>
          <w:b/>
          <w:bCs/>
        </w:rPr>
        <w:t xml:space="preserve"> </w:t>
      </w:r>
      <w:r w:rsidRPr="007960E7">
        <w:rPr>
          <w:rFonts w:cs="Tahoma"/>
        </w:rPr>
        <w:t>podílejí nebo jsou začleněni do výzkumných a vývojových činností (např. řemeslníci, sekretářky a úředníci). Jsou zde zahrnuti i manažeři a administrativní pracovníci, jejichž činnosti jsou přímou službou výzkumu a vývoji.</w:t>
      </w:r>
    </w:p>
    <w:p w:rsidR="00FE4AA7" w:rsidRPr="007960E7" w:rsidRDefault="00FE4AA7" w:rsidP="00FE4AA7">
      <w:pPr>
        <w:rPr>
          <w:rFonts w:cs="Tahoma"/>
        </w:rPr>
      </w:pPr>
      <w:r w:rsidRPr="007960E7">
        <w:rPr>
          <w:rFonts w:cs="Tahoma"/>
        </w:rPr>
        <w:t xml:space="preserve">Počet osob zaměstnaných ve VaV je </w:t>
      </w:r>
      <w:r w:rsidRPr="007960E7">
        <w:rPr>
          <w:rFonts w:cs="Tahoma"/>
          <w:bCs/>
        </w:rPr>
        <w:t>měřen</w:t>
      </w:r>
      <w:r w:rsidRPr="007960E7">
        <w:rPr>
          <w:rFonts w:cs="Tahoma"/>
        </w:rPr>
        <w:t xml:space="preserve"> jako: </w:t>
      </w:r>
    </w:p>
    <w:p w:rsidR="00FE4AA7" w:rsidRPr="007960E7" w:rsidRDefault="00FE4AA7" w:rsidP="00473494">
      <w:pPr>
        <w:numPr>
          <w:ilvl w:val="0"/>
          <w:numId w:val="27"/>
        </w:numPr>
        <w:spacing w:before="40"/>
        <w:ind w:left="357" w:hanging="357"/>
        <w:rPr>
          <w:rFonts w:cs="Tahoma"/>
        </w:rPr>
      </w:pPr>
      <w:r w:rsidRPr="007960E7">
        <w:rPr>
          <w:rFonts w:cs="Tahoma"/>
          <w:bCs/>
          <w:i/>
        </w:rPr>
        <w:t xml:space="preserve">Evidenční počet osob (Headcount </w:t>
      </w:r>
      <w:r w:rsidRPr="007960E7">
        <w:rPr>
          <w:rFonts w:cs="Tahoma"/>
          <w:bCs/>
          <w:i/>
        </w:rPr>
        <w:noBreakHyphen/>
        <w:t xml:space="preserve"> HC)</w:t>
      </w:r>
      <w:r w:rsidRPr="007960E7">
        <w:rPr>
          <w:rFonts w:cs="Tahoma"/>
        </w:rPr>
        <w:t xml:space="preserve">, který vypovídá o počtu osob, plně či částečně aktivních ve výzkumných a vývojových činnostech, zaměstnaných na základě hlavního nebo vedlejší pracovního poměru ke konci příslušného roku ve sledovaných subjektech. </w:t>
      </w:r>
    </w:p>
    <w:p w:rsidR="00FE4AA7" w:rsidRPr="007960E7" w:rsidRDefault="00FE4AA7" w:rsidP="00FE4AA7">
      <w:pPr>
        <w:spacing w:before="60"/>
        <w:ind w:left="357"/>
        <w:rPr>
          <w:rFonts w:cs="Tahoma"/>
          <w:bCs/>
        </w:rPr>
      </w:pPr>
      <w:r w:rsidRPr="007960E7">
        <w:rPr>
          <w:rFonts w:cs="Tahoma"/>
        </w:rPr>
        <w:t>Především ve vysokoškolském a částečně i ve vládním sektoru má velké množství osob pracujících ve VaV, zvláště výzkumných pracovníků, pracovní úvazek ve více subjektech. Proto je v těchto sektorech tento ukazatel nadhodnocený a nevypovídá tak o skutečném počtu osob pracujících ve VaV.</w:t>
      </w:r>
    </w:p>
    <w:p w:rsidR="00FE4AA7" w:rsidRPr="007960E7" w:rsidRDefault="00FE4AA7" w:rsidP="00473494">
      <w:pPr>
        <w:numPr>
          <w:ilvl w:val="0"/>
          <w:numId w:val="27"/>
        </w:numPr>
        <w:spacing w:before="40"/>
        <w:ind w:left="357" w:hanging="357"/>
        <w:rPr>
          <w:rFonts w:cs="Tahoma"/>
          <w:iCs/>
        </w:rPr>
      </w:pPr>
      <w:r w:rsidRPr="007960E7">
        <w:rPr>
          <w:rFonts w:cs="Tahoma"/>
          <w:bCs/>
          <w:i/>
        </w:rPr>
        <w:lastRenderedPageBreak/>
        <w:t>Přepočtený počet osob (Full Time Equivalent – FTE)</w:t>
      </w:r>
      <w:r w:rsidRPr="007960E7">
        <w:rPr>
          <w:rFonts w:cs="Tahoma"/>
        </w:rPr>
        <w:t xml:space="preserve">, který nejlépe vystihuje skutečnou dobu věnovanou výzkumu a vývoji u osob zaměstnaných ve VaV ve sledovaných subjektech. Tento ukazatel započítává pouze pracovní dobu věnovanou VaV. Jeden FTE je roven jednomu roku práce na plný pracovní úvazek zaměstnance, který se plně věnuje VaV činnosti. </w:t>
      </w:r>
    </w:p>
    <w:p w:rsidR="00FE4AA7" w:rsidRPr="007960E7" w:rsidRDefault="00FE4AA7" w:rsidP="00FE4AA7">
      <w:pPr>
        <w:spacing w:before="60"/>
        <w:ind w:left="357"/>
        <w:rPr>
          <w:rFonts w:cs="Tahoma"/>
          <w:iCs/>
        </w:rPr>
      </w:pPr>
      <w:r w:rsidRPr="007960E7">
        <w:rPr>
          <w:rFonts w:cs="Tahoma"/>
          <w:iCs/>
        </w:rPr>
        <w:t xml:space="preserve">V roce 2005 došlo v souladu s požadavky OECD a z důvodu zpřesnění tohoto ukazatele a lepší mezinárodní srovnatelnosti údajů za ČR ke změně výpočtu tohoto ukazatele. Z důvodu různé metodiky výpočtu FTE především ve vysokoškolském sektoru v jednotlivých zemích nejsou údaje o přepočteném počtu osob pracujících ve VaV mezinárodně plně srovnatelné. </w:t>
      </w:r>
    </w:p>
    <w:p w:rsidR="00FE4AA7" w:rsidRPr="007960E7" w:rsidRDefault="00FE4AA7" w:rsidP="00FE4AA7">
      <w:pPr>
        <w:spacing w:before="80"/>
        <w:rPr>
          <w:rFonts w:cs="Tahoma"/>
        </w:rPr>
      </w:pPr>
      <w:r w:rsidRPr="007960E7">
        <w:rPr>
          <w:rFonts w:cs="Tahoma"/>
        </w:rPr>
        <w:t>Kromě údajů o počtu zaměstnaných ve VaV ve fyzických (HC) a přepočtených (FTE) osobách sleduje od roku 2005</w:t>
      </w:r>
      <w:r w:rsidRPr="007960E7">
        <w:rPr>
          <w:rFonts w:cs="Tahoma"/>
          <w:bCs/>
        </w:rPr>
        <w:t xml:space="preserve"> </w:t>
      </w:r>
      <w:r w:rsidRPr="007960E7">
        <w:rPr>
          <w:rFonts w:cs="Tahoma"/>
        </w:rPr>
        <w:t>ČSÚ samostatně i údaje o počtu osob pracujících</w:t>
      </w:r>
      <w:r w:rsidRPr="007960E7">
        <w:rPr>
          <w:rFonts w:cs="Tahoma"/>
          <w:bCs/>
        </w:rPr>
        <w:t xml:space="preserve"> </w:t>
      </w:r>
      <w:r w:rsidRPr="007960E7">
        <w:rPr>
          <w:rFonts w:cs="Tahoma"/>
        </w:rPr>
        <w:t>ve VaV na základě</w:t>
      </w:r>
      <w:r w:rsidRPr="007960E7">
        <w:rPr>
          <w:rFonts w:cs="Tahoma"/>
          <w:bCs/>
        </w:rPr>
        <w:t xml:space="preserve"> dohod o provedení práce nebo pracovní činnosti.</w:t>
      </w:r>
      <w:r w:rsidRPr="007960E7">
        <w:rPr>
          <w:rFonts w:cs="Tahoma"/>
        </w:rPr>
        <w:t xml:space="preserve"> Tyto údaje přepočtené dle metodiky platné pro FTE jsou součástí přepočteného počtu osob zaměstnaných ve VaV.</w:t>
      </w:r>
    </w:p>
    <w:p w:rsidR="00FE4AA7" w:rsidRPr="007960E7" w:rsidRDefault="00FE4AA7" w:rsidP="00FE4AA7">
      <w:pPr>
        <w:spacing w:before="40"/>
        <w:rPr>
          <w:rFonts w:cs="Tahoma"/>
        </w:rPr>
      </w:pPr>
      <w:r w:rsidRPr="007960E7">
        <w:rPr>
          <w:rFonts w:cs="Tahoma"/>
        </w:rPr>
        <w:t xml:space="preserve">Počet osob zaměstnaných ve VaV je </w:t>
      </w:r>
      <w:r w:rsidRPr="007960E7">
        <w:rPr>
          <w:rFonts w:cs="Tahoma"/>
          <w:bCs/>
        </w:rPr>
        <w:t>sledován</w:t>
      </w:r>
      <w:r w:rsidRPr="007960E7">
        <w:rPr>
          <w:rFonts w:cs="Tahoma"/>
        </w:rPr>
        <w:t xml:space="preserve"> podle následujících charakteristik: </w:t>
      </w:r>
    </w:p>
    <w:p w:rsidR="00FE4AA7" w:rsidRPr="007960E7" w:rsidRDefault="00FE4AA7" w:rsidP="00473494">
      <w:pPr>
        <w:numPr>
          <w:ilvl w:val="0"/>
          <w:numId w:val="27"/>
        </w:numPr>
        <w:spacing w:before="40"/>
        <w:ind w:left="357" w:hanging="357"/>
        <w:rPr>
          <w:rFonts w:cs="Tahoma"/>
          <w:bCs/>
        </w:rPr>
      </w:pPr>
      <w:r w:rsidRPr="007960E7">
        <w:rPr>
          <w:rFonts w:cs="Tahoma"/>
          <w:bCs/>
        </w:rPr>
        <w:t>pohlaví,</w:t>
      </w:r>
    </w:p>
    <w:p w:rsidR="00FE4AA7" w:rsidRPr="007960E7" w:rsidRDefault="00FE4AA7" w:rsidP="00473494">
      <w:pPr>
        <w:numPr>
          <w:ilvl w:val="0"/>
          <w:numId w:val="27"/>
        </w:numPr>
        <w:spacing w:before="40"/>
        <w:ind w:left="357" w:hanging="357"/>
        <w:rPr>
          <w:rFonts w:cs="Tahoma"/>
        </w:rPr>
      </w:pPr>
      <w:r w:rsidRPr="007960E7">
        <w:rPr>
          <w:rFonts w:cs="Tahoma"/>
          <w:bCs/>
        </w:rPr>
        <w:t xml:space="preserve">pracovní činnost </w:t>
      </w:r>
      <w:r w:rsidRPr="007960E7">
        <w:rPr>
          <w:rFonts w:cs="Tahoma"/>
        </w:rPr>
        <w:t>(výzkumní, techničtí a ostatní/pomocní pracovníci),</w:t>
      </w:r>
    </w:p>
    <w:p w:rsidR="00FE4AA7" w:rsidRPr="007960E7" w:rsidRDefault="00FE4AA7" w:rsidP="00473494">
      <w:pPr>
        <w:numPr>
          <w:ilvl w:val="0"/>
          <w:numId w:val="27"/>
        </w:numPr>
        <w:spacing w:before="40"/>
        <w:ind w:left="357" w:hanging="357"/>
        <w:rPr>
          <w:rFonts w:cs="Tahoma"/>
        </w:rPr>
      </w:pPr>
      <w:r w:rsidRPr="007960E7">
        <w:rPr>
          <w:rFonts w:cs="Tahoma"/>
          <w:bCs/>
        </w:rPr>
        <w:t>nejvyšší dokončené vzdělání</w:t>
      </w:r>
      <w:r w:rsidRPr="007960E7">
        <w:rPr>
          <w:rFonts w:cs="Tahoma"/>
        </w:rPr>
        <w:t xml:space="preserve"> definované podle klasifikace ISCED 97 v členění na terciární (doktorské – ISCED 6, vysokoškolské magisterské nebo bakalářské – ISCED 5A a vyšší odborné – ISCED 5B) a střední a nižší (ISCED 1-4).</w:t>
      </w:r>
    </w:p>
    <w:p w:rsidR="00FE4AA7" w:rsidRPr="007960E7" w:rsidRDefault="00FE4AA7" w:rsidP="00FE4AA7">
      <w:pPr>
        <w:spacing w:before="60"/>
        <w:rPr>
          <w:rFonts w:cs="Tahoma"/>
        </w:rPr>
      </w:pPr>
      <w:r w:rsidRPr="007960E7">
        <w:rPr>
          <w:rFonts w:cs="Tahoma"/>
        </w:rPr>
        <w:t>Počet výzkumných pracovníků je za rok 2011 navíc dostupný také v třídění podle věku a státní příslušnosti.</w:t>
      </w:r>
    </w:p>
    <w:p w:rsidR="00FE4AA7" w:rsidRPr="007960E7" w:rsidRDefault="00FE4AA7" w:rsidP="00FE4AA7">
      <w:pPr>
        <w:pStyle w:val="Zkladntext2"/>
        <w:spacing w:before="60" w:line="264" w:lineRule="auto"/>
        <w:rPr>
          <w:rFonts w:cs="Tahoma"/>
          <w:iCs/>
        </w:rPr>
      </w:pPr>
      <w:r w:rsidRPr="007960E7">
        <w:rPr>
          <w:rFonts w:cs="Tahoma"/>
          <w:iCs/>
        </w:rPr>
        <w:t xml:space="preserve">Uvedené charakteristiky osob zaměstnaných ve VaV jsou dostupné ve vzájemné kombinaci. </w:t>
      </w:r>
    </w:p>
    <w:p w:rsidR="00FE4AA7" w:rsidRPr="007960E7" w:rsidRDefault="00FE4AA7" w:rsidP="00FE4AA7">
      <w:pPr>
        <w:pStyle w:val="Zkladntext2"/>
        <w:spacing w:line="264" w:lineRule="auto"/>
        <w:rPr>
          <w:rFonts w:cs="Tahoma"/>
          <w:i/>
          <w:sz w:val="16"/>
          <w:szCs w:val="16"/>
        </w:rPr>
      </w:pPr>
      <w:r w:rsidRPr="007960E7">
        <w:rPr>
          <w:rFonts w:cs="Tahoma"/>
          <w:i/>
        </w:rPr>
        <w:t>Podrobné informace jsou k dispozici na:</w:t>
      </w:r>
      <w:r>
        <w:rPr>
          <w:rFonts w:cs="Tahoma"/>
          <w:i/>
        </w:rPr>
        <w:t xml:space="preserve"> </w:t>
      </w:r>
      <w:hyperlink r:id="rId276" w:history="1">
        <w:r w:rsidRPr="007960E7">
          <w:rPr>
            <w:rStyle w:val="Hypertextovodkaz"/>
            <w:rFonts w:cs="Tahoma"/>
            <w:i/>
            <w:sz w:val="16"/>
            <w:szCs w:val="16"/>
          </w:rPr>
          <w:t>http://www.czso.cz/csu/redakce.nsf/i/statistika_vyzkumu_a_vyvoje</w:t>
        </w:r>
      </w:hyperlink>
      <w:r w:rsidRPr="007960E7">
        <w:rPr>
          <w:rFonts w:cs="Tahoma"/>
          <w:i/>
          <w:sz w:val="16"/>
          <w:szCs w:val="16"/>
        </w:rPr>
        <w:t xml:space="preserve"> </w:t>
      </w:r>
    </w:p>
    <w:p w:rsidR="00FE4AA7" w:rsidRPr="007960E7" w:rsidRDefault="00FE4AA7" w:rsidP="00397DAB">
      <w:pPr>
        <w:pStyle w:val="Nadpis4"/>
      </w:pPr>
      <w:r w:rsidRPr="007960E7">
        <w:t>B.2 Mzdy specialistů v oblasti vědy a techniky</w:t>
      </w:r>
    </w:p>
    <w:p w:rsidR="00FE4AA7" w:rsidRPr="007960E7" w:rsidRDefault="00FE4AA7" w:rsidP="00FE4AA7">
      <w:pPr>
        <w:spacing w:before="180"/>
        <w:rPr>
          <w:rFonts w:cs="Tahoma"/>
        </w:rPr>
      </w:pPr>
      <w:r w:rsidRPr="007960E7">
        <w:rPr>
          <w:rFonts w:cs="Tahoma"/>
        </w:rPr>
        <w:t>Specialisté v oblasti vědy a techniky jsou definováni na základě klasifikace zaměstnání CZ-ISCO jako skupina zaměstnání CZ-ISCO 21.</w:t>
      </w:r>
    </w:p>
    <w:p w:rsidR="00FE4AA7" w:rsidRPr="007960E7" w:rsidRDefault="00FE4AA7" w:rsidP="00FE4AA7">
      <w:pPr>
        <w:spacing w:before="60"/>
        <w:rPr>
          <w:rFonts w:cs="Tahoma"/>
        </w:rPr>
      </w:pPr>
      <w:r w:rsidRPr="007960E7">
        <w:rPr>
          <w:rFonts w:cs="Tahoma"/>
        </w:rPr>
        <w:t>Údaje týkající se mezd specialistů v oblasti vědy a techniky pocházejí ze strukturální statistiky mezd zaměstnanců, kterou publikuje Český statistický úřad ve spolupráci s Ministerstvem práce a sociálních věcí.</w:t>
      </w:r>
    </w:p>
    <w:p w:rsidR="00FE4AA7" w:rsidRPr="007960E7" w:rsidRDefault="00FE4AA7" w:rsidP="00FE4AA7">
      <w:pPr>
        <w:pStyle w:val="Zkladntext2"/>
        <w:spacing w:line="264" w:lineRule="auto"/>
        <w:rPr>
          <w:rStyle w:val="Hypertextovodkaz"/>
          <w:i/>
          <w:sz w:val="16"/>
          <w:szCs w:val="16"/>
        </w:rPr>
      </w:pPr>
      <w:r w:rsidRPr="007960E7">
        <w:rPr>
          <w:rFonts w:cs="Tahoma"/>
          <w:i/>
        </w:rPr>
        <w:t xml:space="preserve">Více informací </w:t>
      </w:r>
      <w:r w:rsidR="00355B4B">
        <w:rPr>
          <w:rFonts w:cs="Tahoma"/>
          <w:i/>
        </w:rPr>
        <w:t>je k dispozici na</w:t>
      </w:r>
      <w:r w:rsidRPr="007960E7">
        <w:rPr>
          <w:rFonts w:cs="Tahoma"/>
          <w:i/>
        </w:rPr>
        <w:t>:</w:t>
      </w:r>
      <w:r>
        <w:rPr>
          <w:rFonts w:cs="Tahoma"/>
          <w:i/>
        </w:rPr>
        <w:t xml:space="preserve"> </w:t>
      </w:r>
      <w:hyperlink r:id="rId277" w:history="1">
        <w:r w:rsidRPr="007960E7">
          <w:rPr>
            <w:rStyle w:val="Hypertextovodkaz"/>
            <w:i/>
            <w:sz w:val="16"/>
            <w:szCs w:val="16"/>
          </w:rPr>
          <w:t>http://www.czso.cz/csu/redakce.nsf/i/lidske_zdroje_ve_vede_a_technologiich</w:t>
        </w:r>
      </w:hyperlink>
      <w:r w:rsidRPr="007960E7">
        <w:rPr>
          <w:rStyle w:val="Hypertextovodkaz"/>
          <w:i/>
          <w:sz w:val="16"/>
          <w:szCs w:val="16"/>
        </w:rPr>
        <w:t xml:space="preserve">. </w:t>
      </w:r>
    </w:p>
    <w:p w:rsidR="00FE4AA7" w:rsidRPr="007960E7" w:rsidRDefault="00FE4AA7" w:rsidP="00397DAB">
      <w:pPr>
        <w:pStyle w:val="Nadpis4"/>
      </w:pPr>
      <w:r w:rsidRPr="007960E7">
        <w:t>B.3 Vysokoškolské vzdělání</w:t>
      </w:r>
    </w:p>
    <w:p w:rsidR="00FE4AA7" w:rsidRPr="007960E7" w:rsidRDefault="00FE4AA7" w:rsidP="00FE4AA7">
      <w:pPr>
        <w:spacing w:before="240"/>
        <w:rPr>
          <w:rFonts w:cs="Tahoma"/>
          <w:i/>
          <w:u w:val="single"/>
        </w:rPr>
      </w:pPr>
      <w:r w:rsidRPr="007960E7">
        <w:rPr>
          <w:rFonts w:cs="Tahoma"/>
          <w:i/>
          <w:u w:val="single"/>
        </w:rPr>
        <w:t>B.3.1 Osoby s ukončeným vysokoškolským vzděláním</w:t>
      </w:r>
    </w:p>
    <w:p w:rsidR="00FE4AA7" w:rsidRPr="007960E7" w:rsidRDefault="00FE4AA7" w:rsidP="00FE4AA7">
      <w:pPr>
        <w:spacing w:before="60"/>
        <w:rPr>
          <w:rFonts w:cs="Tahoma"/>
          <w:bCs/>
          <w:iCs/>
        </w:rPr>
      </w:pPr>
      <w:r w:rsidRPr="007960E7">
        <w:rPr>
          <w:rFonts w:cs="Tahoma"/>
          <w:bCs/>
          <w:iCs/>
        </w:rPr>
        <w:t xml:space="preserve">Pro účely této analýzy jsou do této kategorie řazeny osoby starší 25 let, které úspěšně dokončily vysokoškolský stupeň studia (bakalářský – ISCED 5A, magisterský – ISCED 5A, doktorský – ISCED 6) ve všech studijních oborech. </w:t>
      </w:r>
    </w:p>
    <w:p w:rsidR="00FE4AA7" w:rsidRPr="007960E7" w:rsidRDefault="00FE4AA7" w:rsidP="00FE4AA7">
      <w:pPr>
        <w:spacing w:before="60"/>
        <w:rPr>
          <w:rFonts w:cs="Tahoma"/>
          <w:bCs/>
          <w:iCs/>
        </w:rPr>
      </w:pPr>
      <w:r w:rsidRPr="007960E7">
        <w:rPr>
          <w:rFonts w:cs="Tahoma"/>
          <w:bCs/>
          <w:iCs/>
        </w:rPr>
        <w:t>Zdrojem dat týkajících se osob s ukončeným vysokoškolským vzděláním je Výběrové šetření pracovních sil, kde základní šetřenou jednotkou jsou jednotlivci a domácnosti. Data jsou uváděna jako roční průměry a pokud je jejich hodnota menší než 3 000 osob, jsou považována za údaje s nízkou spolehlivostí.</w:t>
      </w:r>
    </w:p>
    <w:p w:rsidR="00FE4AA7" w:rsidRPr="007960E7" w:rsidRDefault="00FE4AA7" w:rsidP="00FE4AA7">
      <w:pPr>
        <w:pStyle w:val="Zkladntext"/>
        <w:rPr>
          <w:rStyle w:val="Hypertextovodkaz"/>
          <w:rFonts w:cs="Times New Roman"/>
          <w:sz w:val="16"/>
          <w:szCs w:val="16"/>
        </w:rPr>
      </w:pPr>
      <w:r w:rsidRPr="007960E7">
        <w:rPr>
          <w:rFonts w:cs="Tahoma"/>
        </w:rPr>
        <w:t>Podrobné informace jsou k dispozici na:</w:t>
      </w:r>
      <w:r>
        <w:rPr>
          <w:rFonts w:cs="Tahoma"/>
        </w:rPr>
        <w:t xml:space="preserve"> </w:t>
      </w:r>
      <w:hyperlink r:id="rId278" w:history="1">
        <w:r w:rsidRPr="007960E7">
          <w:rPr>
            <w:rStyle w:val="Hypertextovodkaz"/>
            <w:rFonts w:cs="Times New Roman"/>
            <w:sz w:val="16"/>
            <w:szCs w:val="16"/>
          </w:rPr>
          <w:t>http://www.czso.cz/csu/redakce.nsf/i/lidske_zdroje_pro_vedu_a_technologie</w:t>
        </w:r>
      </w:hyperlink>
      <w:r w:rsidRPr="007960E7">
        <w:rPr>
          <w:rStyle w:val="Hypertextovodkaz"/>
          <w:rFonts w:cs="Times New Roman"/>
          <w:sz w:val="16"/>
          <w:szCs w:val="16"/>
        </w:rPr>
        <w:t xml:space="preserve"> </w:t>
      </w:r>
    </w:p>
    <w:p w:rsidR="00FE4AA7" w:rsidRPr="007960E7" w:rsidRDefault="00FE4AA7" w:rsidP="00FE4AA7">
      <w:pPr>
        <w:spacing w:before="240"/>
        <w:rPr>
          <w:rFonts w:cs="Tahoma"/>
          <w:i/>
          <w:u w:val="single"/>
        </w:rPr>
      </w:pPr>
      <w:r w:rsidRPr="007960E7">
        <w:rPr>
          <w:rFonts w:cs="Tahoma"/>
          <w:i/>
          <w:u w:val="single"/>
        </w:rPr>
        <w:t>B.3.2 Studenti a absolventi vysokoškolského studia</w:t>
      </w:r>
    </w:p>
    <w:p w:rsidR="00FE4AA7" w:rsidRPr="007960E7" w:rsidRDefault="00FE4AA7" w:rsidP="00FE4AA7">
      <w:pPr>
        <w:pStyle w:val="Zkladntext"/>
        <w:rPr>
          <w:rFonts w:cs="Tahoma"/>
          <w:i/>
        </w:rPr>
      </w:pPr>
      <w:r w:rsidRPr="007960E7">
        <w:rPr>
          <w:rFonts w:cs="Tahoma"/>
        </w:rPr>
        <w:t>Zákonem z roku 1998 bylo změněno právní postavení dosavadních státních vysokých škol na veřejnoprávní instituce. Výjimku tvoří vysoké školy Vojenská a Policejní, které jsou stále školami státními a spadají pod Ministerstvo obrany a Ministerstvo vnitra. Tímto zákonem byl také umožněn vznik soukromých vysokých škol. Vznikla také povinnost vést matriky studentů, z nichž se údaje centrálně sdružují v SIMS (Sdružené Informace Matrik Studentů). Pouze dvě, výše zmíněné, státní vysoké školy fungují v odlišném režimu než jak je tomu u veřejných a soukromých škol a nemají povinnost předávat informace do centrální evidence SIMS, a proto nejsou v prezentovaných datech zahrnuty.</w:t>
      </w:r>
    </w:p>
    <w:p w:rsidR="00FE4AA7" w:rsidRPr="007960E7" w:rsidRDefault="00FE4AA7" w:rsidP="00FE4AA7">
      <w:pPr>
        <w:pStyle w:val="Zkladntext"/>
        <w:rPr>
          <w:rFonts w:cs="Tahoma"/>
          <w:i/>
        </w:rPr>
      </w:pPr>
      <w:r w:rsidRPr="007960E7">
        <w:rPr>
          <w:rFonts w:cs="Tahoma"/>
        </w:rPr>
        <w:t xml:space="preserve">V roce 2001 byla striktně zavedena třístupňová struktura vysokoškolského studia, kdy se dříve charakteristické 4-6leté studium na vysokých školách transformovalo do obvykle tříletých bakalářských </w:t>
      </w:r>
      <w:r w:rsidRPr="007960E7">
        <w:rPr>
          <w:rFonts w:cs="Tahoma"/>
        </w:rPr>
        <w:lastRenderedPageBreak/>
        <w:t xml:space="preserve">studijních programů a do programů magisterských. Magisterské studijní programy jsou dvojího typu a to navazující magisterské, které umožňuje pokračovat ve studiu absolventům bakalářského studia (obvykle dvouleté) a tzv. dlouhé magisterské programy, u nichž nebylo rozdělení na dva stupně možné. Mezi dlouhé magisterské programy patří například studium medicíny, veterinárního lékařství nebo architektury. Po úspěšném ukončení magisterského programu mohou studenti dále pokračovat ve studiu doktorských programů (tří až čtyřletých) po jejichž ukončení se získává titul Ph.D. a jejich studium je již zaměřeno více na vědeckou činnost. Titul Ph.D. byl v České republice zaveden v roce 1998 zákonem číslo 111/1998 Sb., o vysokých školách. </w:t>
      </w:r>
    </w:p>
    <w:p w:rsidR="00FE4AA7" w:rsidRPr="007960E7" w:rsidRDefault="00FE4AA7" w:rsidP="00FE4AA7">
      <w:pPr>
        <w:pStyle w:val="Zkladntext"/>
        <w:rPr>
          <w:rFonts w:cs="Tahoma"/>
          <w:bCs/>
          <w:i/>
          <w:u w:val="single"/>
        </w:rPr>
      </w:pPr>
      <w:r w:rsidRPr="007960E7">
        <w:rPr>
          <w:rFonts w:cs="Tahoma"/>
          <w:u w:val="single"/>
        </w:rPr>
        <w:t>Metodické poznámky</w:t>
      </w:r>
    </w:p>
    <w:p w:rsidR="00FE4AA7" w:rsidRPr="007960E7" w:rsidRDefault="00FE4AA7" w:rsidP="00FE4AA7">
      <w:pPr>
        <w:pStyle w:val="Zkladntext"/>
        <w:rPr>
          <w:rFonts w:cs="Tahoma"/>
          <w:i/>
          <w:iCs/>
        </w:rPr>
      </w:pPr>
      <w:r w:rsidRPr="007960E7">
        <w:rPr>
          <w:rFonts w:cs="Tahoma"/>
        </w:rPr>
        <w:t>Publikovaná data pocházejí z datových zdrojů Ústavu pro informace ve vzdělávání (ÚIV), který je jako příspěvková organizace přímo řízen Ministerstvem školství, mládeže a tělovýchovy. Konkrétně data pocházejí z databáze SIMS.</w:t>
      </w:r>
    </w:p>
    <w:p w:rsidR="00FE4AA7" w:rsidRPr="007960E7" w:rsidRDefault="00FE4AA7" w:rsidP="00FE4AA7">
      <w:pPr>
        <w:pStyle w:val="Zkladntext"/>
        <w:rPr>
          <w:rFonts w:cs="Tahoma"/>
          <w:i/>
        </w:rPr>
      </w:pPr>
      <w:r w:rsidRPr="007960E7">
        <w:rPr>
          <w:rFonts w:cs="Tahoma"/>
        </w:rPr>
        <w:t>Z důvodů metodologické srovnatelnosti v čase a dostupnosti údajů z databáze SIMS jsou prezentována data v časové řadě od roku 2002.</w:t>
      </w:r>
    </w:p>
    <w:p w:rsidR="00FE4AA7" w:rsidRPr="007960E7" w:rsidRDefault="00FE4AA7" w:rsidP="00FE4AA7">
      <w:pPr>
        <w:pStyle w:val="Zkladntext"/>
        <w:rPr>
          <w:rFonts w:cs="Tahoma"/>
          <w:i/>
        </w:rPr>
      </w:pPr>
      <w:r w:rsidRPr="007960E7">
        <w:rPr>
          <w:rFonts w:cs="Tahoma"/>
        </w:rPr>
        <w:t>Zařazení do studijního oboru vychází z kódu studijního programu, což v některých případech neodráží příslušnost jednotlivých studijních oborů k hlavním skupinám oborů. Z důvodů problematického zařazení jednotlivých studentů do příslušných skupin oborů jsou v případě členění podle oborů uváděny kvalifikované odhady MŠMT.</w:t>
      </w:r>
    </w:p>
    <w:p w:rsidR="00FE4AA7" w:rsidRPr="007960E7" w:rsidRDefault="00FE4AA7" w:rsidP="00FE4AA7">
      <w:pPr>
        <w:pStyle w:val="Zkladntext"/>
        <w:rPr>
          <w:rFonts w:cs="Tahoma"/>
          <w:i/>
        </w:rPr>
      </w:pPr>
      <w:r w:rsidRPr="007960E7">
        <w:rPr>
          <w:rFonts w:cs="Tahoma"/>
        </w:rPr>
        <w:t>Z důvodu růstu počtu studentů studujících současně na více vysokých školách či fakultách, jsou počty studentů v případě souhrnných ukazatelů publikovány ve fyzických osobách. V případě členění do jednotlivých oborů studia jsou publikované údaje za počty studií, tzn., jeden student může být započítán ve více oborech. Z tohoto důvodu neodpovídá součet studentů vysokých škol podle oborů celkovým hodnotám uváděným v časových řadách. Naším cílem bylo v první řadě ukázat, jaké obory jsou studovány s největší intenzitou a jaké je zastoupení studentů v oborech přírodních a technických věd, které jsou pro rozvoj vysoce kvalifikovaných lidských zdrojů klíčové.</w:t>
      </w:r>
    </w:p>
    <w:p w:rsidR="00FE4AA7" w:rsidRPr="007960E7" w:rsidRDefault="00FE4AA7" w:rsidP="00FE4AA7">
      <w:pPr>
        <w:pStyle w:val="Zkladntext"/>
        <w:rPr>
          <w:rFonts w:cs="Tahoma"/>
          <w:i/>
        </w:rPr>
      </w:pPr>
      <w:r w:rsidRPr="007960E7">
        <w:rPr>
          <w:rFonts w:cs="Tahoma"/>
        </w:rPr>
        <w:t>Počet studentů/studií je uváděn k 31.12. příslušného roku.</w:t>
      </w:r>
    </w:p>
    <w:p w:rsidR="00FE4AA7" w:rsidRPr="007960E7" w:rsidRDefault="00FE4AA7" w:rsidP="00FE4AA7">
      <w:pPr>
        <w:pStyle w:val="Zkladntext"/>
        <w:rPr>
          <w:rFonts w:cs="Tahoma"/>
          <w:i/>
        </w:rPr>
      </w:pPr>
      <w:r w:rsidRPr="007960E7">
        <w:rPr>
          <w:rFonts w:cs="Tahoma"/>
        </w:rPr>
        <w:t xml:space="preserve">Počet absolventů – uváděné počty jsou za kalendářní rok, tzn. počty studentů, kteří úspěšně ukončili studium na vysoké škole v období od 1.1. do 31.12. příslušného roku. </w:t>
      </w:r>
    </w:p>
    <w:p w:rsidR="00FE4AA7" w:rsidRPr="007960E7" w:rsidRDefault="00FE4AA7" w:rsidP="00FE4AA7">
      <w:pPr>
        <w:pStyle w:val="Zkladntext"/>
        <w:rPr>
          <w:rFonts w:cs="Tahoma"/>
          <w:i/>
          <w:iCs/>
        </w:rPr>
      </w:pPr>
      <w:r w:rsidRPr="007960E7">
        <w:rPr>
          <w:rFonts w:cs="Tahoma"/>
        </w:rPr>
        <w:t>Pozn.: Datum ukončení studia je datum úspěšného vykonání poslední státní zkoušky. Je třeba si uvědomit, že ne všichni absolventi vysokých škol odcházejí do praxe. Někteří absolventi bakalářských studijních programů pokračují dále ve studiu v magisterském studijním programu a analogicky někteří absolventi magisterských studijních programů pokračují dále ve  studiu doktorských studijních programů. Z tohoto důvodu dochází v průběhu let k výraznému nárůstu počtu absolventů, kdy například absolvent navazujícího magisterského studia, byl mezi absolventy již započítán o dva roky dříve jako bakalář.</w:t>
      </w:r>
    </w:p>
    <w:p w:rsidR="00FE4AA7" w:rsidRPr="007960E7" w:rsidRDefault="00FE4AA7" w:rsidP="00FE4AA7">
      <w:pPr>
        <w:pStyle w:val="Zkladntext"/>
        <w:rPr>
          <w:rFonts w:cs="Tahoma"/>
          <w:i/>
          <w:iCs/>
        </w:rPr>
      </w:pPr>
      <w:r w:rsidRPr="007960E7">
        <w:rPr>
          <w:rFonts w:cs="Tahoma"/>
        </w:rPr>
        <w:t>Obory vzdělávání jsou definovány na základě klasifikace ISCED 97.</w:t>
      </w:r>
    </w:p>
    <w:p w:rsidR="00FE4AA7" w:rsidRPr="007960E7" w:rsidRDefault="00FE4AA7" w:rsidP="00FE4AA7">
      <w:pPr>
        <w:pStyle w:val="Zkladntext"/>
        <w:rPr>
          <w:rFonts w:cs="Tahoma"/>
          <w:bCs/>
          <w:i/>
        </w:rPr>
      </w:pPr>
      <w:r w:rsidRPr="007960E7">
        <w:rPr>
          <w:rFonts w:cs="Tahoma"/>
        </w:rPr>
        <w:t>Vysokoškolské studijní programy:</w:t>
      </w:r>
    </w:p>
    <w:p w:rsidR="00FE4AA7" w:rsidRPr="007960E7" w:rsidRDefault="00FE4AA7" w:rsidP="00FE4AA7">
      <w:pPr>
        <w:pStyle w:val="Zkladntext"/>
        <w:ind w:left="181"/>
        <w:rPr>
          <w:rFonts w:cs="Tahoma"/>
          <w:i/>
        </w:rPr>
      </w:pPr>
      <w:r w:rsidRPr="007960E7">
        <w:rPr>
          <w:rFonts w:cs="Tahoma"/>
        </w:rPr>
        <w:t>Bakalářský studijní program je zaměřen zejména na přípravu k výkonu povolání, přičemž se bezprostředně využívají soudobé prostředky a metody; obsahuje též vybrané teoretické poznatky. Standardní doba studia je nejméně tři a nejvýše čtyři roky.</w:t>
      </w:r>
    </w:p>
    <w:p w:rsidR="00FE4AA7" w:rsidRPr="007960E7" w:rsidRDefault="00FE4AA7" w:rsidP="00FE4AA7">
      <w:pPr>
        <w:pStyle w:val="Zkladntext"/>
        <w:ind w:left="181"/>
        <w:rPr>
          <w:rFonts w:cs="Tahoma"/>
          <w:i/>
        </w:rPr>
      </w:pPr>
      <w:r w:rsidRPr="007960E7">
        <w:rPr>
          <w:rFonts w:cs="Tahoma"/>
        </w:rPr>
        <w:t>Magisterský studijní program je zaměřen na získání teoretických poznatků založených na soudobém stavu vědeckého poznání, výzkumu a vývoje, na zvládnutí jejich aplikace a na rozvinutí tvůrčí činnosti; v oblasti umění je zaměřen na náročnou uměleckou přípravu a rozvíjení talentu. Standardní doba studia je nejméně čtyři a nejvýše šest roků.</w:t>
      </w:r>
    </w:p>
    <w:p w:rsidR="00FE4AA7" w:rsidRPr="007960E7" w:rsidRDefault="00FE4AA7" w:rsidP="00FE4AA7">
      <w:pPr>
        <w:pStyle w:val="Zkladntext"/>
        <w:ind w:left="181"/>
        <w:rPr>
          <w:rFonts w:cs="Tahoma"/>
          <w:i/>
        </w:rPr>
      </w:pPr>
      <w:r w:rsidRPr="007960E7">
        <w:rPr>
          <w:rFonts w:cs="Tahoma"/>
        </w:rPr>
        <w:t>Doktorský studijní program je zaměřen na vědecké bádání a samostatnou tvůrčí činnost v oblasti výzkumu nebo vývoje nebo na samostatnou teoretickou a tvůrčí činnost v oblasti umění. Standardní doba studia je čtyři roky.</w:t>
      </w:r>
    </w:p>
    <w:p w:rsidR="00FE4AA7" w:rsidRPr="007960E7" w:rsidRDefault="00FE4AA7" w:rsidP="00FE4AA7">
      <w:pPr>
        <w:pStyle w:val="Zkladntext"/>
        <w:rPr>
          <w:rFonts w:cs="Tahoma"/>
          <w:bCs/>
          <w:i/>
        </w:rPr>
      </w:pPr>
      <w:r w:rsidRPr="007960E7">
        <w:rPr>
          <w:rFonts w:cs="Tahoma"/>
        </w:rPr>
        <w:t>Studenti podle státní příslušnosti:</w:t>
      </w:r>
    </w:p>
    <w:p w:rsidR="00FE4AA7" w:rsidRPr="007960E7" w:rsidRDefault="00FE4AA7" w:rsidP="00FE4AA7">
      <w:pPr>
        <w:pStyle w:val="Zkladntext"/>
        <w:ind w:left="181"/>
        <w:rPr>
          <w:rFonts w:cs="Tahoma"/>
          <w:i/>
        </w:rPr>
      </w:pPr>
      <w:r w:rsidRPr="007960E7">
        <w:rPr>
          <w:rFonts w:cs="Tahoma"/>
        </w:rPr>
        <w:t>Student se státním občanstvím ČR je občan ČR zapsaný na vysokou školu v ČR  ke studiu v bakalářském, magisterském, magisterském navazujícím nebo doktorském studijním programu k 31. 12. příslušného roku. Jsou zahrnuti všichni studenti (ať už někdy v minulosti absolvovali některý vysokoškolský studijní program, nebo ne), nezahrnují se studenti, kteří mají k 31. 12. všechna studia přerušena.</w:t>
      </w:r>
    </w:p>
    <w:p w:rsidR="00FE4AA7" w:rsidRPr="007960E7" w:rsidRDefault="00FE4AA7" w:rsidP="00FE4AA7">
      <w:pPr>
        <w:pStyle w:val="Zkladntext"/>
        <w:ind w:left="181"/>
        <w:rPr>
          <w:rFonts w:cs="Tahoma"/>
          <w:i/>
        </w:rPr>
      </w:pPr>
      <w:r w:rsidRPr="007960E7">
        <w:rPr>
          <w:rFonts w:cs="Tahoma"/>
        </w:rPr>
        <w:lastRenderedPageBreak/>
        <w:t>Student s cizím státním občanstvím je občan jiného státu zapsaný na vysokou školu v ČR ke studiu v bakalářském, magisterském, magisterském navazujícím nebo doktorském studijním programu k 31. 12. Jsou zahrnuti všichni studenti (ať už někdy v minulosti absolvovali některý vysokoškolský studijní program, nebo ne), nezahrnují se studenti, kteří mají k 31. 12. všechna studia přerušena.</w:t>
      </w:r>
    </w:p>
    <w:p w:rsidR="00FE4AA7" w:rsidRPr="00355B4B" w:rsidRDefault="00FE4AA7" w:rsidP="00FE4AA7">
      <w:pPr>
        <w:pStyle w:val="Zkladntext"/>
        <w:rPr>
          <w:rFonts w:cs="Tahoma"/>
          <w:i/>
          <w:sz w:val="16"/>
          <w:szCs w:val="16"/>
        </w:rPr>
      </w:pPr>
      <w:r w:rsidRPr="00355B4B">
        <w:rPr>
          <w:rFonts w:cs="Tahoma"/>
          <w:i/>
        </w:rPr>
        <w:t xml:space="preserve">Podrobné informace jsou k dispozici na: </w:t>
      </w:r>
      <w:hyperlink r:id="rId279" w:history="1">
        <w:r w:rsidRPr="00355B4B">
          <w:rPr>
            <w:rStyle w:val="Hypertextovodkaz"/>
            <w:rFonts w:cs="Tahoma"/>
            <w:i/>
            <w:sz w:val="16"/>
            <w:szCs w:val="16"/>
          </w:rPr>
          <w:t>http://www.czso.cz/csu/redakce.nsf/i/lidske_zdroje_pro_vedu_a_technologie</w:t>
        </w:r>
      </w:hyperlink>
    </w:p>
    <w:p w:rsidR="00FE4AA7" w:rsidRPr="00754053" w:rsidRDefault="00FE4AA7" w:rsidP="00FE4AA7"/>
    <w:p w:rsidR="00FE4AA7" w:rsidRPr="00866A68" w:rsidRDefault="00FE4AA7" w:rsidP="00866A68">
      <w:pPr>
        <w:spacing w:before="240"/>
        <w:rPr>
          <w:b/>
        </w:rPr>
      </w:pPr>
      <w:r w:rsidRPr="00866A68">
        <w:rPr>
          <w:b/>
        </w:rPr>
        <w:t>Metodické poznámky ke kapitole C</w:t>
      </w:r>
    </w:p>
    <w:p w:rsidR="00FE4AA7" w:rsidRPr="00E52CEF" w:rsidRDefault="00FE4AA7" w:rsidP="00397DAB">
      <w:pPr>
        <w:pStyle w:val="Nadpis4"/>
      </w:pPr>
      <w:r w:rsidRPr="00E52CEF">
        <w:t>C.3 Patenty, užitné vzory a jejich licencování</w:t>
      </w:r>
    </w:p>
    <w:p w:rsidR="00FE4AA7" w:rsidRPr="007960E7" w:rsidRDefault="00FE4AA7" w:rsidP="00FE4AA7">
      <w:pPr>
        <w:spacing w:before="240"/>
        <w:rPr>
          <w:rFonts w:cs="Tahoma"/>
          <w:i/>
          <w:u w:val="single"/>
        </w:rPr>
      </w:pPr>
      <w:r w:rsidRPr="007960E7">
        <w:rPr>
          <w:rFonts w:cs="Tahoma"/>
          <w:i/>
          <w:u w:val="single"/>
        </w:rPr>
        <w:t>Patentová statistika</w:t>
      </w:r>
    </w:p>
    <w:p w:rsidR="00FE4AA7" w:rsidRPr="007960E7" w:rsidRDefault="00FE4AA7" w:rsidP="00FE4AA7">
      <w:pPr>
        <w:rPr>
          <w:rFonts w:cs="Tahoma"/>
        </w:rPr>
      </w:pPr>
      <w:r w:rsidRPr="007960E7">
        <w:rPr>
          <w:rFonts w:cs="Tahoma"/>
        </w:rPr>
        <w:t>Patentová statistika přináší informace o výsledcích a úspěšnosti výzkumné, vývojové a inovační činnosti ve vybraných oblastech techniky. Patentovou ochranu na území České republiky</w:t>
      </w:r>
      <w:r w:rsidRPr="007960E7">
        <w:rPr>
          <w:rFonts w:cs="Tahoma"/>
          <w:bCs/>
        </w:rPr>
        <w:t xml:space="preserve"> </w:t>
      </w:r>
      <w:r w:rsidRPr="007960E7">
        <w:rPr>
          <w:rFonts w:cs="Tahoma"/>
        </w:rPr>
        <w:t>zajišťuje</w:t>
      </w:r>
      <w:r w:rsidRPr="007960E7">
        <w:rPr>
          <w:rFonts w:cs="Tahoma"/>
          <w:bCs/>
        </w:rPr>
        <w:t xml:space="preserve"> Úřad průmyslového vlastnictví ČR</w:t>
      </w:r>
      <w:r w:rsidRPr="007960E7">
        <w:rPr>
          <w:rFonts w:cs="Tahoma"/>
        </w:rPr>
        <w:t xml:space="preserve"> (dále jen ÚPV ČR). </w:t>
      </w:r>
    </w:p>
    <w:p w:rsidR="00FE4AA7" w:rsidRPr="007960E7" w:rsidRDefault="00FE4AA7" w:rsidP="00FE4AA7">
      <w:pPr>
        <w:rPr>
          <w:rFonts w:cs="Tahoma"/>
        </w:rPr>
      </w:pPr>
      <w:r w:rsidRPr="007960E7">
        <w:rPr>
          <w:rFonts w:cs="Tahoma"/>
        </w:rPr>
        <w:t xml:space="preserve">Český statistický úřad (dále jen ČSÚ) ve spolupráci s ÚPV ČR shromažďuje a publikuje podrobné patentové údaje v různých tříděních, a to podle </w:t>
      </w:r>
      <w:r w:rsidRPr="007960E7">
        <w:rPr>
          <w:rFonts w:cs="Tahoma"/>
          <w:bCs/>
        </w:rPr>
        <w:t>Patentového manuálu</w:t>
      </w:r>
      <w:r w:rsidRPr="007960E7">
        <w:rPr>
          <w:rFonts w:cs="Tahoma"/>
        </w:rPr>
        <w:t xml:space="preserve"> (OECD, Paříž 2009) s cílem zpřístupnit široké veřejnosti především </w:t>
      </w:r>
      <w:r w:rsidRPr="007960E7">
        <w:rPr>
          <w:rFonts w:cs="Tahoma"/>
          <w:bCs/>
        </w:rPr>
        <w:t>úroveň patentové aktivy</w:t>
      </w:r>
      <w:r w:rsidRPr="007960E7">
        <w:rPr>
          <w:rFonts w:cs="Tahoma"/>
        </w:rPr>
        <w:t xml:space="preserve"> subjektů působících na území České republiky, a to prostřednictvím statistických čísel.</w:t>
      </w:r>
    </w:p>
    <w:p w:rsidR="00FE4AA7" w:rsidRPr="007960E7" w:rsidRDefault="00FE4AA7" w:rsidP="00FE4AA7">
      <w:pPr>
        <w:pStyle w:val="Zkladntext2"/>
        <w:spacing w:before="60" w:line="264" w:lineRule="auto"/>
        <w:rPr>
          <w:rFonts w:cs="Tahoma"/>
        </w:rPr>
      </w:pPr>
      <w:r w:rsidRPr="007960E7">
        <w:rPr>
          <w:rFonts w:cs="Tahoma"/>
        </w:rPr>
        <w:t xml:space="preserve">ČSÚ zpracovává podrobné údaje o počtu </w:t>
      </w:r>
      <w:r w:rsidRPr="007960E7">
        <w:rPr>
          <w:rFonts w:cs="Tahoma"/>
          <w:bCs/>
        </w:rPr>
        <w:t>udělených patentů</w:t>
      </w:r>
      <w:r w:rsidRPr="007960E7">
        <w:rPr>
          <w:rFonts w:cs="Tahoma"/>
        </w:rPr>
        <w:t xml:space="preserve"> pro území České republiky, o počtu </w:t>
      </w:r>
      <w:r w:rsidRPr="007960E7">
        <w:rPr>
          <w:rFonts w:cs="Tahoma"/>
          <w:bCs/>
        </w:rPr>
        <w:t>patentových přihlášek</w:t>
      </w:r>
      <w:r w:rsidRPr="007960E7">
        <w:rPr>
          <w:rFonts w:cs="Tahoma"/>
        </w:rPr>
        <w:t xml:space="preserve"> podaných u ÚPV ČR a o </w:t>
      </w:r>
      <w:r w:rsidRPr="007960E7">
        <w:rPr>
          <w:rFonts w:cs="Tahoma"/>
          <w:bCs/>
        </w:rPr>
        <w:t xml:space="preserve">patentech platných k 31. 12. </w:t>
      </w:r>
      <w:r w:rsidRPr="007960E7">
        <w:rPr>
          <w:rFonts w:cs="Tahoma"/>
        </w:rPr>
        <w:t xml:space="preserve">pro území České republiky. Obdobné údaje byly zpracovány i za </w:t>
      </w:r>
      <w:r w:rsidRPr="007960E7">
        <w:rPr>
          <w:rFonts w:cs="Tahoma"/>
          <w:bCs/>
        </w:rPr>
        <w:t>užitné vzory.</w:t>
      </w:r>
      <w:r w:rsidRPr="007960E7">
        <w:rPr>
          <w:rFonts w:cs="Tahoma"/>
        </w:rPr>
        <w:t xml:space="preserve"> </w:t>
      </w:r>
    </w:p>
    <w:p w:rsidR="00FE4AA7" w:rsidRPr="007960E7" w:rsidRDefault="00FE4AA7" w:rsidP="00FE4AA7">
      <w:pPr>
        <w:pStyle w:val="Zkladntext2"/>
        <w:spacing w:line="264" w:lineRule="auto"/>
        <w:rPr>
          <w:rFonts w:cs="Tahoma"/>
        </w:rPr>
      </w:pPr>
      <w:r w:rsidRPr="007960E7">
        <w:rPr>
          <w:rFonts w:cs="Tahoma"/>
        </w:rPr>
        <w:t xml:space="preserve">Mezi </w:t>
      </w:r>
      <w:r w:rsidRPr="007960E7">
        <w:rPr>
          <w:rFonts w:cs="Tahoma"/>
          <w:bCs/>
        </w:rPr>
        <w:t>hlavní informace</w:t>
      </w:r>
      <w:r w:rsidRPr="007960E7">
        <w:rPr>
          <w:rFonts w:cs="Tahoma"/>
        </w:rPr>
        <w:t>, jež byly získány z patentové dokumentace ÚPV ČR, patří:</w:t>
      </w:r>
    </w:p>
    <w:p w:rsidR="00FE4AA7" w:rsidRPr="007960E7" w:rsidRDefault="00FE4AA7" w:rsidP="00473494">
      <w:pPr>
        <w:pStyle w:val="Zkladntext2"/>
        <w:numPr>
          <w:ilvl w:val="0"/>
          <w:numId w:val="30"/>
        </w:numPr>
        <w:tabs>
          <w:tab w:val="clear" w:pos="645"/>
          <w:tab w:val="num" w:pos="360"/>
        </w:tabs>
        <w:spacing w:before="60" w:line="264" w:lineRule="auto"/>
        <w:ind w:left="360"/>
        <w:rPr>
          <w:rFonts w:cs="Tahoma"/>
          <w:bCs/>
          <w:i/>
          <w:iCs/>
        </w:rPr>
      </w:pPr>
      <w:r w:rsidRPr="007960E7">
        <w:rPr>
          <w:rFonts w:cs="Tahoma"/>
          <w:bCs/>
        </w:rPr>
        <w:t xml:space="preserve">rok </w:t>
      </w:r>
      <w:r w:rsidRPr="007960E7">
        <w:rPr>
          <w:rFonts w:cs="Tahoma"/>
        </w:rPr>
        <w:t xml:space="preserve">podání patentové přihlášky, udělení patentu nebo priority patentu – </w:t>
      </w:r>
      <w:r w:rsidRPr="007960E7">
        <w:rPr>
          <w:rFonts w:cs="Tahoma"/>
          <w:bCs/>
        </w:rPr>
        <w:t>časové hledisko</w:t>
      </w:r>
    </w:p>
    <w:p w:rsidR="00FE4AA7" w:rsidRPr="007960E7" w:rsidRDefault="00FE4AA7" w:rsidP="00473494">
      <w:pPr>
        <w:pStyle w:val="Zkladntext2"/>
        <w:numPr>
          <w:ilvl w:val="0"/>
          <w:numId w:val="30"/>
        </w:numPr>
        <w:tabs>
          <w:tab w:val="clear" w:pos="645"/>
          <w:tab w:val="num" w:pos="360"/>
        </w:tabs>
        <w:spacing w:before="60" w:line="264" w:lineRule="auto"/>
        <w:ind w:left="360"/>
        <w:rPr>
          <w:rFonts w:cs="Tahoma"/>
        </w:rPr>
      </w:pPr>
      <w:r w:rsidRPr="007960E7">
        <w:rPr>
          <w:rFonts w:cs="Tahoma"/>
          <w:bCs/>
        </w:rPr>
        <w:t>adresa</w:t>
      </w:r>
      <w:r w:rsidRPr="007960E7">
        <w:rPr>
          <w:rFonts w:cs="Tahoma"/>
        </w:rPr>
        <w:t xml:space="preserve"> vynálezce a/nebo přihlašovatele – </w:t>
      </w:r>
      <w:r w:rsidRPr="007960E7">
        <w:rPr>
          <w:rFonts w:cs="Tahoma"/>
          <w:bCs/>
        </w:rPr>
        <w:t>teritoriální hledisko</w:t>
      </w:r>
      <w:r w:rsidRPr="007960E7">
        <w:rPr>
          <w:rFonts w:cs="Tahoma"/>
        </w:rPr>
        <w:t xml:space="preserve">. Základní členění je na patenty udělené pro území České republiky </w:t>
      </w:r>
      <w:r w:rsidRPr="007960E7">
        <w:rPr>
          <w:rFonts w:cs="Tahoma"/>
          <w:bCs/>
        </w:rPr>
        <w:t xml:space="preserve">tuzemským a zahraničním </w:t>
      </w:r>
      <w:r w:rsidRPr="007960E7">
        <w:rPr>
          <w:rFonts w:cs="Tahoma"/>
        </w:rPr>
        <w:t>přihlašovatelům.</w:t>
      </w:r>
      <w:r w:rsidRPr="007960E7">
        <w:rPr>
          <w:rFonts w:cs="Tahoma"/>
          <w:bCs/>
        </w:rPr>
        <w:t xml:space="preserve"> </w:t>
      </w:r>
      <w:r w:rsidRPr="007960E7">
        <w:rPr>
          <w:rFonts w:cs="Tahoma"/>
        </w:rPr>
        <w:t xml:space="preserve">V případě tuzemských přihlašovatelů jsou dále k dispozici informace v </w:t>
      </w:r>
      <w:r w:rsidRPr="007960E7">
        <w:rPr>
          <w:rFonts w:cs="Tahoma"/>
          <w:bCs/>
        </w:rPr>
        <w:t>regionální členění</w:t>
      </w:r>
      <w:r w:rsidRPr="007960E7">
        <w:rPr>
          <w:rFonts w:cs="Tahoma"/>
        </w:rPr>
        <w:t xml:space="preserve"> podle krajů (CZ-NUTS 3) u zahraničních přihlašovatelů pak </w:t>
      </w:r>
      <w:r w:rsidRPr="007960E7">
        <w:rPr>
          <w:rFonts w:cs="Tahoma"/>
          <w:bCs/>
        </w:rPr>
        <w:t>členění podle zemí.</w:t>
      </w:r>
    </w:p>
    <w:p w:rsidR="00FE4AA7" w:rsidRPr="007960E7" w:rsidRDefault="00FE4AA7" w:rsidP="00FE4AA7">
      <w:pPr>
        <w:pStyle w:val="Zkladntext2"/>
        <w:tabs>
          <w:tab w:val="num" w:pos="360"/>
        </w:tabs>
        <w:spacing w:before="60" w:line="264" w:lineRule="auto"/>
        <w:ind w:left="360"/>
        <w:rPr>
          <w:rFonts w:cs="Tahoma"/>
          <w:highlight w:val="yellow"/>
        </w:rPr>
      </w:pPr>
      <w:r w:rsidRPr="007960E7">
        <w:rPr>
          <w:rFonts w:cs="Tahoma"/>
          <w:i/>
          <w:iCs/>
        </w:rPr>
        <w:t xml:space="preserve">Patentové údaje členěné podle teritoriálního hlediska jsou spočítány </w:t>
      </w:r>
      <w:r w:rsidRPr="007960E7">
        <w:rPr>
          <w:rFonts w:cs="Tahoma"/>
          <w:bCs/>
          <w:i/>
          <w:iCs/>
        </w:rPr>
        <w:t>tzv. zlomkovou metodou</w:t>
      </w:r>
      <w:r w:rsidRPr="007960E7">
        <w:rPr>
          <w:rFonts w:cs="Tahoma"/>
          <w:i/>
          <w:iCs/>
        </w:rPr>
        <w:t>, tj. vyplní-li např. patentovou přihlášku společně čtyři vynálezci různých národností, jedna čtvrtina tohoto patentu se připíše každé zemi.</w:t>
      </w:r>
      <w:r w:rsidRPr="007960E7">
        <w:rPr>
          <w:rFonts w:cs="Tahoma"/>
        </w:rPr>
        <w:t xml:space="preserve"> </w:t>
      </w:r>
    </w:p>
    <w:p w:rsidR="00FE4AA7" w:rsidRPr="007960E7" w:rsidRDefault="00FE4AA7" w:rsidP="00473494">
      <w:pPr>
        <w:pStyle w:val="Zkladntext2"/>
        <w:numPr>
          <w:ilvl w:val="0"/>
          <w:numId w:val="30"/>
        </w:numPr>
        <w:tabs>
          <w:tab w:val="clear" w:pos="645"/>
          <w:tab w:val="num" w:pos="360"/>
        </w:tabs>
        <w:spacing w:before="60" w:line="264" w:lineRule="auto"/>
        <w:ind w:left="360"/>
        <w:rPr>
          <w:rFonts w:cs="Tahoma"/>
          <w:bCs/>
          <w:i/>
          <w:iCs/>
        </w:rPr>
      </w:pPr>
      <w:r w:rsidRPr="007960E7">
        <w:rPr>
          <w:rFonts w:cs="Tahoma"/>
          <w:bCs/>
        </w:rPr>
        <w:t xml:space="preserve">způsob </w:t>
      </w:r>
      <w:r w:rsidRPr="007960E7">
        <w:rPr>
          <w:rFonts w:cs="Tahoma"/>
        </w:rPr>
        <w:t xml:space="preserve">udělení patentu. Základní členění je na patenty udělené </w:t>
      </w:r>
      <w:r w:rsidRPr="007960E7">
        <w:rPr>
          <w:rFonts w:cs="Tahoma"/>
          <w:bCs/>
        </w:rPr>
        <w:t xml:space="preserve">národní cestou ÚPV ČR </w:t>
      </w:r>
      <w:r w:rsidRPr="007960E7">
        <w:rPr>
          <w:rFonts w:cs="Tahoma"/>
        </w:rPr>
        <w:t xml:space="preserve">nebo </w:t>
      </w:r>
      <w:r w:rsidRPr="007960E7">
        <w:rPr>
          <w:rFonts w:cs="Tahoma"/>
          <w:bCs/>
        </w:rPr>
        <w:t>validované evropské patentové přihlášky</w:t>
      </w:r>
      <w:r w:rsidRPr="007960E7">
        <w:rPr>
          <w:rFonts w:cs="Tahoma"/>
        </w:rPr>
        <w:t xml:space="preserve"> pro území České republiky ÚPV ČR. </w:t>
      </w:r>
      <w:r w:rsidRPr="007960E7">
        <w:rPr>
          <w:rFonts w:cs="Tahoma"/>
          <w:i/>
          <w:iCs/>
        </w:rPr>
        <w:t>Druhá možnost existuje v případě České republiky od roku 2002, ale do praxe se promítla ve větší míře až v roce 2004.</w:t>
      </w:r>
    </w:p>
    <w:p w:rsidR="00FE4AA7" w:rsidRPr="002C5C93" w:rsidRDefault="00FE4AA7" w:rsidP="00473494">
      <w:pPr>
        <w:pStyle w:val="Zkladntext2"/>
        <w:numPr>
          <w:ilvl w:val="0"/>
          <w:numId w:val="31"/>
        </w:numPr>
        <w:tabs>
          <w:tab w:val="clear" w:pos="645"/>
          <w:tab w:val="num" w:pos="360"/>
        </w:tabs>
        <w:spacing w:before="60" w:line="264" w:lineRule="auto"/>
        <w:ind w:left="357"/>
        <w:rPr>
          <w:rFonts w:cs="Tahoma"/>
        </w:rPr>
      </w:pPr>
      <w:r w:rsidRPr="002C5C93">
        <w:rPr>
          <w:rFonts w:cs="Tahoma"/>
          <w:bCs/>
        </w:rPr>
        <w:t>oblast techniky,</w:t>
      </w:r>
      <w:r w:rsidRPr="002C5C93">
        <w:rPr>
          <w:rFonts w:cs="Tahoma"/>
        </w:rPr>
        <w:t xml:space="preserve"> jež je předmětem nároku zahrnutého v uděleném patentu, je definována podle Mezinárodního patentového třídění (dále jen MPT). ČSÚ zpracoval dle metodiky OECD, kromě základního třídění podle hlavních sekcí MPT klasifikace, i údaje za </w:t>
      </w:r>
      <w:r w:rsidRPr="002C5C93">
        <w:rPr>
          <w:rFonts w:cs="Tahoma"/>
          <w:bCs/>
        </w:rPr>
        <w:t>vybrané oblasti techniky</w:t>
      </w:r>
      <w:r w:rsidRPr="002C5C93">
        <w:rPr>
          <w:rFonts w:cs="Tahoma"/>
        </w:rPr>
        <w:t xml:space="preserve"> jako je high-tech, ICT, biotechnologie a obnovitelné zdroje, více viz příloha klasifikace – Mezinárodní patentové třídění. </w:t>
      </w:r>
      <w:r w:rsidRPr="002C5C93">
        <w:rPr>
          <w:rFonts w:cs="Tahoma"/>
          <w:iCs/>
        </w:rPr>
        <w:t>Pokud patent zahrnuje více oblastí techniky, je započítáván podle oblasti (MPT třídy) uvedené na prvním místě.</w:t>
      </w:r>
    </w:p>
    <w:p w:rsidR="00FE4AA7" w:rsidRPr="002C5C93" w:rsidRDefault="00FE4AA7" w:rsidP="00FE4AA7">
      <w:pPr>
        <w:pStyle w:val="Zkladntext2"/>
        <w:spacing w:line="264" w:lineRule="auto"/>
        <w:rPr>
          <w:rFonts w:cs="Tahoma"/>
          <w:iCs/>
        </w:rPr>
      </w:pPr>
      <w:r w:rsidRPr="002C5C93">
        <w:rPr>
          <w:rFonts w:cs="Tahoma"/>
          <w:iCs/>
        </w:rPr>
        <w:t xml:space="preserve">Uvedené charakteristiky jsou dostupné ve vzájemné kombinaci. </w:t>
      </w:r>
    </w:p>
    <w:p w:rsidR="00FE4AA7" w:rsidRPr="007960E7" w:rsidRDefault="00FE4AA7" w:rsidP="00FE4AA7">
      <w:pPr>
        <w:pStyle w:val="Zkladntext2"/>
        <w:spacing w:line="264" w:lineRule="auto"/>
        <w:rPr>
          <w:rFonts w:cs="Tahoma"/>
        </w:rPr>
      </w:pPr>
      <w:r w:rsidRPr="007960E7">
        <w:rPr>
          <w:rFonts w:cs="Tahoma"/>
        </w:rPr>
        <w:t xml:space="preserve">Údaje o počtu patentů patřících tuzemským subjektům jsou dále dostupné v následujícím třídění: </w:t>
      </w:r>
    </w:p>
    <w:p w:rsidR="00FE4AA7" w:rsidRPr="007960E7" w:rsidRDefault="00FE4AA7" w:rsidP="00473494">
      <w:pPr>
        <w:numPr>
          <w:ilvl w:val="0"/>
          <w:numId w:val="28"/>
        </w:numPr>
        <w:spacing w:before="40"/>
        <w:ind w:left="714" w:hanging="357"/>
        <w:rPr>
          <w:rFonts w:cs="Tahoma"/>
        </w:rPr>
      </w:pPr>
      <w:r w:rsidRPr="002C5C93">
        <w:rPr>
          <w:rFonts w:cs="Tahoma"/>
          <w:bCs/>
          <w:i/>
        </w:rPr>
        <w:t>podle typu přihlašovatele</w:t>
      </w:r>
      <w:r w:rsidRPr="007960E7">
        <w:rPr>
          <w:rFonts w:cs="Tahoma"/>
          <w:b/>
          <w:bCs/>
        </w:rPr>
        <w:t xml:space="preserve"> </w:t>
      </w:r>
      <w:r w:rsidRPr="007960E7">
        <w:rPr>
          <w:rFonts w:cs="Tahoma"/>
        </w:rPr>
        <w:t>(veřejné vysoké školy, veřejné výzkumné instituce, podniky, fyzické osoby apod.) definovaných na základě právní formy organizace, institucionálního sektoru (ISEKTOR) a převažující ekonomické činnosti (CZ-NACE).</w:t>
      </w:r>
    </w:p>
    <w:p w:rsidR="00FE4AA7" w:rsidRPr="007960E7" w:rsidRDefault="00FE4AA7" w:rsidP="00473494">
      <w:pPr>
        <w:numPr>
          <w:ilvl w:val="0"/>
          <w:numId w:val="28"/>
        </w:numPr>
        <w:spacing w:before="40"/>
        <w:ind w:left="714" w:hanging="357"/>
        <w:rPr>
          <w:rFonts w:cs="Tahoma"/>
        </w:rPr>
      </w:pPr>
      <w:r w:rsidRPr="007960E7">
        <w:rPr>
          <w:rFonts w:cs="Tahoma"/>
        </w:rPr>
        <w:t xml:space="preserve">u právnických a fyzických osob zapsaných v RESu patřících do podnikatelského sektoru navíc podle </w:t>
      </w:r>
      <w:r w:rsidRPr="002C5C93">
        <w:rPr>
          <w:rFonts w:cs="Tahoma"/>
          <w:bCs/>
          <w:i/>
        </w:rPr>
        <w:t>vlastnictví</w:t>
      </w:r>
      <w:r w:rsidRPr="007960E7">
        <w:rPr>
          <w:rFonts w:cs="Tahoma"/>
        </w:rPr>
        <w:t xml:space="preserve"> (veřejné podniky, soukromé podniky domácí a soukromé podniky pod zahraniční kontrolou), </w:t>
      </w:r>
      <w:r w:rsidRPr="002C5C93">
        <w:rPr>
          <w:rFonts w:cs="Tahoma"/>
          <w:bCs/>
          <w:i/>
        </w:rPr>
        <w:t>velikosti</w:t>
      </w:r>
      <w:r w:rsidRPr="007960E7">
        <w:rPr>
          <w:rFonts w:cs="Tahoma"/>
        </w:rPr>
        <w:t xml:space="preserve"> (tj. počtu zaměstnanců) a </w:t>
      </w:r>
      <w:r w:rsidRPr="002C5C93">
        <w:rPr>
          <w:rFonts w:cs="Tahoma"/>
          <w:bCs/>
          <w:i/>
        </w:rPr>
        <w:t>odvětví/převažující ekonomické činnosti</w:t>
      </w:r>
      <w:r w:rsidRPr="007960E7">
        <w:rPr>
          <w:rFonts w:cs="Tahoma"/>
        </w:rPr>
        <w:t xml:space="preserve"> (klasifikace CZ-NACE),</w:t>
      </w:r>
    </w:p>
    <w:p w:rsidR="00FE4AA7" w:rsidRPr="007960E7" w:rsidRDefault="00FE4AA7" w:rsidP="00473494">
      <w:pPr>
        <w:numPr>
          <w:ilvl w:val="0"/>
          <w:numId w:val="28"/>
        </w:numPr>
        <w:spacing w:before="40"/>
        <w:ind w:left="714" w:hanging="357"/>
        <w:rPr>
          <w:rFonts w:cs="Tahoma"/>
        </w:rPr>
      </w:pPr>
      <w:r w:rsidRPr="007960E7">
        <w:rPr>
          <w:rFonts w:cs="Tahoma"/>
        </w:rPr>
        <w:t xml:space="preserve">ve vládním a vysokoškolském sektoru navíc podle </w:t>
      </w:r>
      <w:r w:rsidRPr="002C5C93">
        <w:rPr>
          <w:rFonts w:cs="Tahoma"/>
          <w:bCs/>
          <w:i/>
        </w:rPr>
        <w:t>druhu pracoviště</w:t>
      </w:r>
      <w:r w:rsidRPr="007960E7">
        <w:rPr>
          <w:rFonts w:cs="Tahoma"/>
        </w:rPr>
        <w:t>.</w:t>
      </w:r>
    </w:p>
    <w:p w:rsidR="00FE4AA7" w:rsidRPr="002C5C93" w:rsidRDefault="00FE4AA7" w:rsidP="00FE4AA7">
      <w:pPr>
        <w:pStyle w:val="Zkladntext2"/>
        <w:spacing w:line="264" w:lineRule="auto"/>
        <w:rPr>
          <w:rFonts w:cs="Tahoma"/>
          <w:iCs/>
        </w:rPr>
      </w:pPr>
      <w:r w:rsidRPr="007960E7">
        <w:rPr>
          <w:rFonts w:cs="Tahoma"/>
        </w:rPr>
        <w:t xml:space="preserve">Výše uvedená třídění se prováděla na základě údajů uváděných v RESu platných k 31. 12. 2012, tj. nemusí odpovídat skutečnosti v době udělení patentu. Patentové údaje v těchto tříděních jsou vypočítány pomocí </w:t>
      </w:r>
      <w:r w:rsidRPr="007960E7">
        <w:rPr>
          <w:rFonts w:cs="Tahoma"/>
        </w:rPr>
        <w:lastRenderedPageBreak/>
        <w:t>výše uvedené zlomkové metody.</w:t>
      </w:r>
      <w:r>
        <w:rPr>
          <w:rFonts w:cs="Tahoma"/>
        </w:rPr>
        <w:t xml:space="preserve"> </w:t>
      </w:r>
      <w:r w:rsidRPr="002C5C93">
        <w:rPr>
          <w:rFonts w:cs="Tahoma"/>
          <w:iCs/>
        </w:rPr>
        <w:t>Agregované patentové údaje zpracované ČSÚ ve výše uvedeném členění se z metodických důvodů mohou nepatrně lišit od údajů, které zveřejňuje ÚPV ČR ve svých výročních zprávách.</w:t>
      </w:r>
    </w:p>
    <w:p w:rsidR="00FE4AA7" w:rsidRPr="00E64218" w:rsidRDefault="00FE4AA7" w:rsidP="00FE4AA7">
      <w:pPr>
        <w:spacing w:before="240"/>
        <w:rPr>
          <w:rFonts w:cs="Tahoma"/>
          <w:u w:val="single"/>
        </w:rPr>
      </w:pPr>
      <w:r w:rsidRPr="00E64218">
        <w:rPr>
          <w:rFonts w:cs="Tahoma"/>
          <w:u w:val="single"/>
        </w:rPr>
        <w:t>Důležité definice používané v patentové statistice</w:t>
      </w:r>
    </w:p>
    <w:p w:rsidR="00FE4AA7" w:rsidRPr="007960E7" w:rsidRDefault="00FE4AA7" w:rsidP="00FE4AA7">
      <w:pPr>
        <w:spacing w:before="60"/>
        <w:rPr>
          <w:rFonts w:cs="Tahoma"/>
          <w:i/>
          <w:iCs/>
        </w:rPr>
      </w:pPr>
      <w:r w:rsidRPr="00E64218">
        <w:rPr>
          <w:rFonts w:cs="Tahoma"/>
          <w:bCs/>
          <w:i/>
        </w:rPr>
        <w:t>Patent</w:t>
      </w:r>
      <w:r w:rsidRPr="007960E7">
        <w:rPr>
          <w:rFonts w:cs="Tahoma"/>
          <w:b/>
          <w:bCs/>
        </w:rPr>
        <w:t xml:space="preserve"> </w:t>
      </w:r>
      <w:r w:rsidRPr="007960E7">
        <w:rPr>
          <w:rFonts w:cs="Tahoma"/>
        </w:rPr>
        <w:t xml:space="preserve">- veřejná listina vydaná příslušným patentovým úřadem, která poskytuje právní ochranu na vynález po dobu až 20 let (jsou-li placeny udržovací poplatky), a to na teritoriu, pro něž byl tímto úřadem vydán (např. ÚPV ČR uděluje tzv. národní cestou patenty s platností na území ČR). O patent se žádá podáním patentové přihlášky u příslušného patentového úřadu. </w:t>
      </w:r>
      <w:r w:rsidRPr="007960E7">
        <w:rPr>
          <w:rFonts w:cs="Tahoma"/>
          <w:bCs/>
        </w:rPr>
        <w:t>Patenty</w:t>
      </w:r>
      <w:r w:rsidRPr="007960E7">
        <w:rPr>
          <w:rFonts w:cs="Tahoma"/>
        </w:rPr>
        <w:t xml:space="preserve"> se </w:t>
      </w:r>
      <w:r w:rsidRPr="007960E7">
        <w:rPr>
          <w:rFonts w:cs="Tahoma"/>
          <w:bCs/>
        </w:rPr>
        <w:t>udělují</w:t>
      </w:r>
      <w:r w:rsidRPr="007960E7">
        <w:rPr>
          <w:rFonts w:cs="Tahoma"/>
        </w:rPr>
        <w:t xml:space="preserve"> na </w:t>
      </w:r>
      <w:r w:rsidRPr="007960E7">
        <w:rPr>
          <w:rFonts w:cs="Tahoma"/>
          <w:bCs/>
        </w:rPr>
        <w:t>vynálezy</w:t>
      </w:r>
      <w:r w:rsidRPr="007960E7">
        <w:rPr>
          <w:rFonts w:cs="Tahoma"/>
        </w:rPr>
        <w:t xml:space="preserve">, které jsou </w:t>
      </w:r>
      <w:r w:rsidRPr="007960E7">
        <w:rPr>
          <w:rFonts w:cs="Tahoma"/>
          <w:bCs/>
        </w:rPr>
        <w:t>nové</w:t>
      </w:r>
      <w:r w:rsidRPr="007960E7">
        <w:rPr>
          <w:rFonts w:cs="Tahoma"/>
        </w:rPr>
        <w:t xml:space="preserve">, jsou </w:t>
      </w:r>
      <w:r w:rsidRPr="007960E7">
        <w:rPr>
          <w:rFonts w:cs="Tahoma"/>
          <w:bCs/>
        </w:rPr>
        <w:t>výsledkem vynálezecké činnosti</w:t>
      </w:r>
      <w:r w:rsidRPr="007960E7">
        <w:rPr>
          <w:rFonts w:cs="Tahoma"/>
        </w:rPr>
        <w:t xml:space="preserve"> a jsou </w:t>
      </w:r>
      <w:r w:rsidRPr="007960E7">
        <w:rPr>
          <w:rFonts w:cs="Tahoma"/>
          <w:bCs/>
        </w:rPr>
        <w:t>průmyslově využitelné</w:t>
      </w:r>
      <w:r w:rsidRPr="007960E7">
        <w:rPr>
          <w:rFonts w:cs="Tahoma"/>
          <w:b/>
          <w:bCs/>
        </w:rPr>
        <w:t>.</w:t>
      </w:r>
      <w:r w:rsidRPr="007960E7">
        <w:rPr>
          <w:rFonts w:cs="Tahoma"/>
        </w:rPr>
        <w:t xml:space="preserve"> Patentovat lze nejen výrobky a technologie, ale i chemicky vyrobené látky, léčiva, průmyslové produkční mikroorganismy, jakož i mikrobiologické způsoby a výrobky těmito způsoby získané. </w:t>
      </w:r>
      <w:r w:rsidRPr="007960E7">
        <w:rPr>
          <w:rFonts w:cs="Tahoma"/>
          <w:i/>
          <w:iCs/>
        </w:rPr>
        <w:t>Patentovat naopak nelze objevy nebo vědecké teorie, programy pro počítače, nové odrůdy rostlin a plemena zvířat či způsoby chirurgického nebo terapeutického ošetřování lidského nebo zvířecího těla a diagnostické metody používané na lidském nebo zvířecím těle.</w:t>
      </w:r>
    </w:p>
    <w:p w:rsidR="00FE4AA7" w:rsidRPr="007960E7" w:rsidRDefault="00FE4AA7" w:rsidP="00FE4AA7">
      <w:pPr>
        <w:spacing w:before="60"/>
        <w:rPr>
          <w:rFonts w:cs="Tahoma"/>
        </w:rPr>
      </w:pPr>
      <w:r w:rsidRPr="007960E7">
        <w:rPr>
          <w:rFonts w:cs="Tahoma"/>
        </w:rPr>
        <w:t xml:space="preserve">Technické řešení </w:t>
      </w:r>
      <w:r w:rsidRPr="00E64218">
        <w:rPr>
          <w:rFonts w:cs="Tahoma"/>
          <w:i/>
        </w:rPr>
        <w:t>užitného vzoru,</w:t>
      </w:r>
      <w:r w:rsidRPr="007960E7">
        <w:rPr>
          <w:rFonts w:cs="Tahoma"/>
        </w:rPr>
        <w:t xml:space="preserve"> které je jeho podstatou a je jím po vydání osvědčení o zápisu chráněno, nemusí dosahovat tvůrčí úrovně patentovatelného vynálezu. Požaduje se však, aby přesahovalo rámec pouhé odborné dovednosti, nebylo jen vnější úpravou výrobku, a bylo průmyslově využitelné. U užitného vzoru se nezkoumá způsobilost k ochraně, tzn., že užitný vzor je zapsán vždy, pokud splňuje zápisné podmínky dané zákonem. Užitným vzorem nelze chránit výrobní postupy. Ochranu užitným vzorům poskytuje asi 40 států.</w:t>
      </w:r>
    </w:p>
    <w:p w:rsidR="00FE4AA7" w:rsidRPr="007960E7" w:rsidRDefault="00FE4AA7" w:rsidP="00FE4AA7">
      <w:pPr>
        <w:spacing w:before="60"/>
        <w:rPr>
          <w:rFonts w:cs="Tahoma"/>
        </w:rPr>
      </w:pPr>
      <w:r w:rsidRPr="00E64218">
        <w:rPr>
          <w:rFonts w:cs="Tahoma"/>
          <w:i/>
        </w:rPr>
        <w:t xml:space="preserve">Původcem patentovaného </w:t>
      </w:r>
      <w:r w:rsidRPr="00E64218">
        <w:rPr>
          <w:rFonts w:cs="Tahoma"/>
          <w:bCs/>
          <w:i/>
        </w:rPr>
        <w:t>vynálezu</w:t>
      </w:r>
      <w:r w:rsidRPr="007960E7">
        <w:rPr>
          <w:rFonts w:cs="Tahoma"/>
        </w:rPr>
        <w:t xml:space="preserve"> je ten, kdo jej vytvořil vlastní tvořivou prací. Původcem či spolupůvodcem může být pouze fyzická osoba. Tato osoba má právo na původcovství (je to </w:t>
      </w:r>
      <w:r w:rsidRPr="007960E7">
        <w:rPr>
          <w:rFonts w:cs="Tahoma"/>
          <w:bCs/>
        </w:rPr>
        <w:t>osobnostní</w:t>
      </w:r>
      <w:r w:rsidRPr="007960E7">
        <w:rPr>
          <w:rFonts w:cs="Tahoma"/>
        </w:rPr>
        <w:t xml:space="preserve"> právo, nepřevoditelné na třetí osoby). Osoba původce je uváděna v přihlášce vynálezu a v patentové listině a údaje o původci jsou zapisovány do patentového rejstříku. </w:t>
      </w:r>
    </w:p>
    <w:p w:rsidR="00FE4AA7" w:rsidRPr="007960E7" w:rsidRDefault="00FE4AA7" w:rsidP="00FE4AA7">
      <w:pPr>
        <w:spacing w:before="60"/>
        <w:rPr>
          <w:rFonts w:cs="Tahoma"/>
        </w:rPr>
      </w:pPr>
      <w:r w:rsidRPr="00E64218">
        <w:rPr>
          <w:rFonts w:cs="Tahoma"/>
          <w:i/>
        </w:rPr>
        <w:t xml:space="preserve">Přihlašovatelem </w:t>
      </w:r>
      <w:r w:rsidRPr="00E64218">
        <w:rPr>
          <w:rFonts w:cs="Tahoma"/>
          <w:bCs/>
          <w:i/>
        </w:rPr>
        <w:t>patentu</w:t>
      </w:r>
      <w:r w:rsidRPr="007960E7">
        <w:rPr>
          <w:rFonts w:cs="Tahoma"/>
        </w:rPr>
        <w:t xml:space="preserve"> může být původce nebo jeho právní nástupce. Osoba přihlašovatele je rovněž uváděna v přihlášce vynálezu a v patentové listině a údaje o přihlašovateli jsou zapisovány do patentového rejstříku. Udělením patentu se přihlašovatel stává majitelem patentu. Majitel patentu má výlučné právo vynález využívat, poskytovat souhlas k jeho využívání jiným osobám (licence), anebo na ně patent převést písemnou smlouvou.</w:t>
      </w:r>
    </w:p>
    <w:p w:rsidR="00FE4AA7" w:rsidRPr="007960E7" w:rsidRDefault="00FE4AA7" w:rsidP="00FE4AA7">
      <w:pPr>
        <w:spacing w:before="60"/>
        <w:rPr>
          <w:rFonts w:cs="Tahoma"/>
          <w:bCs/>
        </w:rPr>
      </w:pPr>
      <w:r w:rsidRPr="00E64218">
        <w:rPr>
          <w:rFonts w:cs="Tahoma"/>
          <w:i/>
        </w:rPr>
        <w:t>Rok priority</w:t>
      </w:r>
      <w:r w:rsidRPr="007960E7">
        <w:rPr>
          <w:rFonts w:cs="Tahoma"/>
          <w:b/>
        </w:rPr>
        <w:t xml:space="preserve"> </w:t>
      </w:r>
      <w:r w:rsidRPr="007960E7">
        <w:rPr>
          <w:rFonts w:cs="Tahoma"/>
          <w:bCs/>
        </w:rPr>
        <w:t>je rok prvního podání patentové přihlášky v jakékoliv zemi.</w:t>
      </w:r>
    </w:p>
    <w:p w:rsidR="00FE4AA7" w:rsidRPr="007960E7" w:rsidRDefault="00FE4AA7" w:rsidP="00FE4AA7">
      <w:pPr>
        <w:spacing w:before="60"/>
        <w:rPr>
          <w:rFonts w:cs="Tahoma"/>
        </w:rPr>
      </w:pPr>
      <w:r w:rsidRPr="00E64218">
        <w:rPr>
          <w:rFonts w:cs="Tahoma"/>
          <w:i/>
        </w:rPr>
        <w:t>Evropský patent</w:t>
      </w:r>
      <w:r w:rsidRPr="007960E7">
        <w:rPr>
          <w:rFonts w:cs="Tahoma"/>
          <w:b/>
        </w:rPr>
        <w:t xml:space="preserve"> </w:t>
      </w:r>
      <w:r w:rsidRPr="007960E7">
        <w:rPr>
          <w:rFonts w:cs="Tahoma"/>
        </w:rPr>
        <w:t xml:space="preserve">poskytuje svému majiteli v každém smluvním státě, pro který byl designován, po jeho validaci národním patentovým úřadem, stejná práva, jaká by pro něho vyplývala z národního patentu uděleného v tomto státě národní (klasickou) cestou. Evropskou patentovou přihlášku pro získání </w:t>
      </w:r>
      <w:r w:rsidRPr="00E64218">
        <w:rPr>
          <w:rFonts w:cs="Tahoma"/>
        </w:rPr>
        <w:t>evropského patentu může podat kterákoli osoba, a to u Evropského patentového úřadu (EPO), a</w:t>
      </w:r>
      <w:r w:rsidRPr="007960E7">
        <w:rPr>
          <w:rFonts w:cs="Tahoma"/>
        </w:rPr>
        <w:t xml:space="preserve"> pokud to právo smluvního státu připouští nebo předepisuje, i u ústředního úřadu průmyslového vlastnictví nebo jiného příslušného orgánu smluvního státu. Od 1. července 2002 lze podat evropskou patentovou přihlášku i u Úřadu průmyslového vlastnictví České republiky.</w:t>
      </w:r>
    </w:p>
    <w:p w:rsidR="00FE4AA7" w:rsidRPr="007960E7" w:rsidRDefault="00FE4AA7" w:rsidP="00FE4AA7">
      <w:pPr>
        <w:spacing w:before="60"/>
        <w:rPr>
          <w:rFonts w:cs="Tahoma"/>
        </w:rPr>
      </w:pPr>
      <w:r w:rsidRPr="00E64218">
        <w:rPr>
          <w:rFonts w:cs="Tahoma"/>
          <w:bCs/>
          <w:i/>
        </w:rPr>
        <w:t>Mezinárodní patentové třídění MPT (International Patent Classification IPC)</w:t>
      </w:r>
      <w:r w:rsidRPr="007960E7">
        <w:rPr>
          <w:rFonts w:cs="Tahoma"/>
          <w:b/>
          <w:bCs/>
        </w:rPr>
        <w:t xml:space="preserve"> </w:t>
      </w:r>
      <w:r w:rsidRPr="007960E7">
        <w:rPr>
          <w:rFonts w:cs="Tahoma"/>
          <w:bCs/>
        </w:rPr>
        <w:t>je základem k ukládání a vyhledávání patentových dokumentů podle oborů. Vzniklo v roce 1968 sjednocením národních třídících systémů pro patentové dokumenty. Obsahuje zhruba 60 tisíc oborových skupin a podskupin a od roku 2006 je průběžně aktualizováno - začleňují se nové podskupiny či skupiny, případně i třídy, nebo se podskupiny či skupiny slučují či ruší. Od roku 2006 platí jeho 8. verze. Třídníky</w:t>
      </w:r>
      <w:r w:rsidRPr="007960E7">
        <w:rPr>
          <w:rFonts w:cs="Tahoma"/>
          <w:b/>
          <w:bCs/>
        </w:rPr>
        <w:t xml:space="preserve"> </w:t>
      </w:r>
      <w:r w:rsidRPr="007960E7">
        <w:rPr>
          <w:rFonts w:cs="Tahoma"/>
        </w:rPr>
        <w:t xml:space="preserve">MPT naleznete na stránkách ÚPV ČR. </w:t>
      </w:r>
    </w:p>
    <w:p w:rsidR="00FE4AA7" w:rsidRPr="00E64218" w:rsidRDefault="00FE4AA7" w:rsidP="00FE4AA7">
      <w:pPr>
        <w:pStyle w:val="Zkladntext2"/>
        <w:spacing w:before="60" w:line="264" w:lineRule="auto"/>
        <w:rPr>
          <w:rFonts w:cs="Tahoma"/>
          <w:bCs/>
          <w:i/>
        </w:rPr>
      </w:pPr>
      <w:r w:rsidRPr="00E64218">
        <w:rPr>
          <w:rFonts w:cs="Tahoma"/>
          <w:i/>
        </w:rPr>
        <w:t xml:space="preserve">Podrobné informace jsou k dispozici na: </w:t>
      </w:r>
      <w:hyperlink r:id="rId280" w:history="1">
        <w:r w:rsidRPr="00E64218">
          <w:rPr>
            <w:rStyle w:val="Hypertextovodkaz"/>
            <w:rFonts w:cs="Tahoma"/>
            <w:bCs/>
            <w:i/>
            <w:sz w:val="16"/>
            <w:szCs w:val="16"/>
          </w:rPr>
          <w:t>http://www.czso.cz/csu/redakce.nsf/i/patentova_statistika</w:t>
        </w:r>
      </w:hyperlink>
      <w:r w:rsidRPr="00E64218">
        <w:rPr>
          <w:rFonts w:cs="Tahoma"/>
          <w:bCs/>
          <w:i/>
        </w:rPr>
        <w:t xml:space="preserve"> </w:t>
      </w:r>
    </w:p>
    <w:p w:rsidR="00FE4AA7" w:rsidRPr="00E64218" w:rsidRDefault="00FE4AA7" w:rsidP="00FE4AA7">
      <w:pPr>
        <w:spacing w:before="240"/>
        <w:rPr>
          <w:rFonts w:cs="Tahoma"/>
          <w:i/>
          <w:u w:val="single"/>
        </w:rPr>
      </w:pPr>
      <w:r w:rsidRPr="00E64218">
        <w:rPr>
          <w:rFonts w:cs="Tahoma"/>
          <w:i/>
          <w:u w:val="single"/>
        </w:rPr>
        <w:t>Statistické šetření o licencích v oblasti ochrany průmyslového vlastnictví LIC 5-01</w:t>
      </w:r>
    </w:p>
    <w:p w:rsidR="00FE4AA7" w:rsidRPr="00E64218" w:rsidRDefault="00FE4AA7" w:rsidP="00FE4AA7">
      <w:pPr>
        <w:pStyle w:val="Bn"/>
        <w:spacing w:after="60" w:line="264" w:lineRule="auto"/>
        <w:ind w:firstLine="0"/>
        <w:rPr>
          <w:rFonts w:ascii="Tahoma" w:hAnsi="Tahoma" w:cs="Tahoma"/>
          <w:sz w:val="20"/>
          <w:szCs w:val="20"/>
        </w:rPr>
      </w:pPr>
      <w:r w:rsidRPr="00E64218">
        <w:rPr>
          <w:rFonts w:ascii="Tahoma" w:hAnsi="Tahoma" w:cs="Tahoma"/>
          <w:sz w:val="20"/>
          <w:szCs w:val="20"/>
        </w:rPr>
        <w:t xml:space="preserve">Český statistický úřad sleduje údaje o </w:t>
      </w:r>
      <w:r w:rsidRPr="00E64218">
        <w:rPr>
          <w:rFonts w:ascii="Tahoma" w:hAnsi="Tahoma" w:cs="Tahoma"/>
          <w:bCs/>
          <w:sz w:val="20"/>
          <w:szCs w:val="20"/>
        </w:rPr>
        <w:t>licencích</w:t>
      </w:r>
      <w:r w:rsidRPr="00E64218">
        <w:rPr>
          <w:rFonts w:ascii="Tahoma" w:hAnsi="Tahoma" w:cs="Tahoma"/>
          <w:sz w:val="20"/>
          <w:szCs w:val="20"/>
        </w:rPr>
        <w:t xml:space="preserve"> platných na území České republiky v oblasti ochrany průmyslového vlastnictví od roku 2005 prostřednictvím </w:t>
      </w:r>
      <w:r w:rsidRPr="00E64218">
        <w:rPr>
          <w:rFonts w:ascii="Tahoma" w:hAnsi="Tahoma" w:cs="Tahoma"/>
          <w:bCs/>
          <w:sz w:val="20"/>
          <w:szCs w:val="20"/>
        </w:rPr>
        <w:t>Ročního výkazu o licencích (Lic 5-01).</w:t>
      </w:r>
    </w:p>
    <w:p w:rsidR="00FE4AA7" w:rsidRPr="00E64218" w:rsidRDefault="00FE4AA7" w:rsidP="00FE4AA7">
      <w:pPr>
        <w:pStyle w:val="Bn"/>
        <w:spacing w:after="60" w:line="264" w:lineRule="auto"/>
        <w:ind w:firstLine="0"/>
        <w:rPr>
          <w:rFonts w:ascii="Tahoma" w:hAnsi="Tahoma" w:cs="Tahoma"/>
          <w:sz w:val="20"/>
          <w:szCs w:val="20"/>
        </w:rPr>
      </w:pPr>
      <w:r w:rsidRPr="00E64218">
        <w:rPr>
          <w:rFonts w:ascii="Tahoma" w:hAnsi="Tahoma" w:cs="Tahoma"/>
          <w:sz w:val="20"/>
          <w:szCs w:val="20"/>
        </w:rPr>
        <w:t xml:space="preserve">Cílem tohoto šetření je zjistit </w:t>
      </w:r>
      <w:r w:rsidRPr="00E64218">
        <w:rPr>
          <w:rFonts w:ascii="Tahoma" w:hAnsi="Tahoma" w:cs="Tahoma"/>
          <w:bCs/>
          <w:sz w:val="20"/>
          <w:szCs w:val="20"/>
        </w:rPr>
        <w:t>počet aktivních (poskytnutých) licencí</w:t>
      </w:r>
      <w:r w:rsidRPr="00E64218">
        <w:rPr>
          <w:rFonts w:ascii="Tahoma" w:hAnsi="Tahoma" w:cs="Tahoma"/>
          <w:sz w:val="20"/>
          <w:szCs w:val="20"/>
        </w:rPr>
        <w:t xml:space="preserve"> na některou z ochran průmyslového vlastnictví a </w:t>
      </w:r>
      <w:r w:rsidRPr="00E64218">
        <w:rPr>
          <w:rFonts w:ascii="Tahoma" w:hAnsi="Tahoma" w:cs="Tahoma"/>
          <w:bCs/>
          <w:sz w:val="20"/>
          <w:szCs w:val="20"/>
        </w:rPr>
        <w:t>hodnotu licenčních poplatků</w:t>
      </w:r>
      <w:r w:rsidRPr="00E64218">
        <w:rPr>
          <w:rFonts w:ascii="Tahoma" w:hAnsi="Tahoma" w:cs="Tahoma"/>
          <w:sz w:val="20"/>
          <w:szCs w:val="20"/>
        </w:rPr>
        <w:t xml:space="preserve"> přijatých ekonomickými subjekty působícími v ČR ve sledovaném roce. </w:t>
      </w:r>
    </w:p>
    <w:p w:rsidR="00FE4AA7" w:rsidRPr="00E64218" w:rsidRDefault="00FE4AA7" w:rsidP="00FE4AA7">
      <w:pPr>
        <w:pStyle w:val="Bn"/>
        <w:spacing w:after="60" w:line="264" w:lineRule="auto"/>
        <w:ind w:firstLine="0"/>
        <w:rPr>
          <w:rFonts w:ascii="Tahoma" w:hAnsi="Tahoma" w:cs="Tahoma"/>
          <w:sz w:val="20"/>
          <w:szCs w:val="20"/>
        </w:rPr>
      </w:pPr>
      <w:r w:rsidRPr="00E64218">
        <w:rPr>
          <w:rFonts w:ascii="Tahoma" w:hAnsi="Tahoma" w:cs="Tahoma"/>
          <w:sz w:val="20"/>
          <w:szCs w:val="20"/>
        </w:rPr>
        <w:lastRenderedPageBreak/>
        <w:t xml:space="preserve">Z hlediska šíření výsledků výzkumu a vývoje a jejich finančního zhodnocení patří mezi nejvýznamnější předměty licenčních smluv </w:t>
      </w:r>
      <w:r w:rsidRPr="00E64218">
        <w:rPr>
          <w:rFonts w:ascii="Tahoma" w:hAnsi="Tahoma" w:cs="Tahoma"/>
          <w:bCs/>
          <w:sz w:val="20"/>
          <w:szCs w:val="20"/>
        </w:rPr>
        <w:t>licence na patent nebo užitný vzor</w:t>
      </w:r>
      <w:r w:rsidRPr="00E64218">
        <w:rPr>
          <w:rFonts w:ascii="Tahoma" w:hAnsi="Tahoma" w:cs="Tahoma"/>
          <w:sz w:val="20"/>
          <w:szCs w:val="20"/>
        </w:rPr>
        <w:t>, na které se ČSÚ ve svém šetření primárně zaměřuje.</w:t>
      </w:r>
    </w:p>
    <w:p w:rsidR="00FE4AA7" w:rsidRPr="00E64218" w:rsidRDefault="00FE4AA7" w:rsidP="00FE4AA7">
      <w:pPr>
        <w:pStyle w:val="Bn"/>
        <w:spacing w:after="60" w:line="264" w:lineRule="auto"/>
        <w:ind w:firstLine="0"/>
        <w:rPr>
          <w:rFonts w:ascii="Tahoma" w:hAnsi="Tahoma" w:cs="Tahoma"/>
          <w:iCs/>
          <w:sz w:val="20"/>
          <w:szCs w:val="20"/>
        </w:rPr>
      </w:pPr>
      <w:r w:rsidRPr="00E64218">
        <w:rPr>
          <w:rFonts w:ascii="Tahoma" w:hAnsi="Tahoma" w:cs="Tahoma"/>
          <w:bCs/>
          <w:sz w:val="20"/>
          <w:szCs w:val="20"/>
        </w:rPr>
        <w:t xml:space="preserve">Zpravodajské jednotky </w:t>
      </w:r>
      <w:r w:rsidRPr="00E64218">
        <w:rPr>
          <w:rFonts w:ascii="Tahoma" w:hAnsi="Tahoma" w:cs="Tahoma"/>
          <w:sz w:val="20"/>
          <w:szCs w:val="20"/>
        </w:rPr>
        <w:t xml:space="preserve">- ročním výkazem o licencích jsou obesílány všechny právnické a fyzické osoby zapsané v Registru ekonomických činností, u kterých se zná nebo předpovídá </w:t>
      </w:r>
      <w:r w:rsidRPr="00E64218">
        <w:rPr>
          <w:rFonts w:ascii="Tahoma" w:hAnsi="Tahoma" w:cs="Tahoma"/>
          <w:bCs/>
          <w:sz w:val="20"/>
          <w:szCs w:val="20"/>
        </w:rPr>
        <w:t>platná licenční smlouva</w:t>
      </w:r>
      <w:r w:rsidRPr="00E64218">
        <w:rPr>
          <w:rFonts w:ascii="Tahoma" w:hAnsi="Tahoma" w:cs="Tahoma"/>
          <w:sz w:val="20"/>
          <w:szCs w:val="20"/>
        </w:rPr>
        <w:t xml:space="preserve"> uzavřená na poskytnutí nebo nabytí práva používat některou z ochran průmyslového vlastnictví, a to bez ohledu na počet jejich zaměstnanců, převažující ekonomickou činnost, právní formu nebo institucionální sektor. </w:t>
      </w:r>
      <w:r w:rsidRPr="00E64218">
        <w:rPr>
          <w:rFonts w:ascii="Tahoma" w:hAnsi="Tahoma" w:cs="Tahoma"/>
          <w:iCs/>
          <w:sz w:val="20"/>
          <w:szCs w:val="20"/>
        </w:rPr>
        <w:t>Mezi lety 2008 - 2010 byly výkazem Lic 5-01 obesílány pouze právnické osoby, a proto nejsou výsledky plně srovnatelné s ostatními roky (od roku 2011 jsou do souboru zpravodajských jednotek opět zahrnuty i podnikající fyzické osoby).</w:t>
      </w:r>
    </w:p>
    <w:p w:rsidR="00FE4AA7" w:rsidRPr="00E64218" w:rsidRDefault="00FE4AA7" w:rsidP="00FE4AA7">
      <w:pPr>
        <w:rPr>
          <w:rFonts w:cs="Tahoma"/>
        </w:rPr>
      </w:pPr>
      <w:r w:rsidRPr="00E64218">
        <w:rPr>
          <w:rFonts w:cs="Tahoma"/>
        </w:rPr>
        <w:t xml:space="preserve">Mezi základní </w:t>
      </w:r>
      <w:r w:rsidRPr="00E64218">
        <w:rPr>
          <w:rFonts w:cs="Tahoma"/>
          <w:bCs/>
        </w:rPr>
        <w:t xml:space="preserve">charakteristiky </w:t>
      </w:r>
      <w:r w:rsidRPr="00E64218">
        <w:rPr>
          <w:rFonts w:cs="Tahoma"/>
        </w:rPr>
        <w:t xml:space="preserve">zjišťované v tomto šetření patří: </w:t>
      </w:r>
    </w:p>
    <w:p w:rsidR="00FE4AA7" w:rsidRPr="007960E7" w:rsidRDefault="00FE4AA7" w:rsidP="00473494">
      <w:pPr>
        <w:numPr>
          <w:ilvl w:val="0"/>
          <w:numId w:val="33"/>
        </w:numPr>
        <w:spacing w:before="60"/>
        <w:rPr>
          <w:rFonts w:cs="Tahoma"/>
        </w:rPr>
      </w:pPr>
      <w:r w:rsidRPr="00E64218">
        <w:rPr>
          <w:rFonts w:cs="Tahoma"/>
          <w:bCs/>
          <w:i/>
        </w:rPr>
        <w:t>počet licencí</w:t>
      </w:r>
      <w:r w:rsidRPr="007960E7">
        <w:rPr>
          <w:rFonts w:cs="Tahoma"/>
          <w:b/>
          <w:bCs/>
        </w:rPr>
        <w:t xml:space="preserve"> </w:t>
      </w:r>
      <w:r w:rsidRPr="007960E7">
        <w:rPr>
          <w:rFonts w:cs="Tahoma"/>
        </w:rPr>
        <w:t>platných ve sledovaném roce na území České republiky</w:t>
      </w:r>
      <w:r w:rsidRPr="007960E7">
        <w:rPr>
          <w:rFonts w:cs="Tahoma"/>
          <w:b/>
          <w:bCs/>
        </w:rPr>
        <w:t xml:space="preserve"> </w:t>
      </w:r>
      <w:r w:rsidRPr="007960E7">
        <w:rPr>
          <w:rFonts w:cs="Tahoma"/>
        </w:rPr>
        <w:t xml:space="preserve">dále charakterizovaný: </w:t>
      </w:r>
    </w:p>
    <w:p w:rsidR="00FE4AA7" w:rsidRPr="00E64218" w:rsidRDefault="00FE4AA7" w:rsidP="00473494">
      <w:pPr>
        <w:numPr>
          <w:ilvl w:val="0"/>
          <w:numId w:val="34"/>
        </w:numPr>
        <w:spacing w:before="60"/>
        <w:rPr>
          <w:rFonts w:cs="Tahoma"/>
        </w:rPr>
      </w:pPr>
      <w:r w:rsidRPr="00E64218">
        <w:rPr>
          <w:rFonts w:cs="Tahoma"/>
        </w:rPr>
        <w:t xml:space="preserve">podle toho zda jde o </w:t>
      </w:r>
      <w:r w:rsidRPr="00E64218">
        <w:rPr>
          <w:rFonts w:cs="Tahoma"/>
          <w:bCs/>
        </w:rPr>
        <w:t xml:space="preserve">nově </w:t>
      </w:r>
      <w:r w:rsidRPr="00E64218">
        <w:rPr>
          <w:rFonts w:cs="Tahoma"/>
        </w:rPr>
        <w:t>uzavřené</w:t>
      </w:r>
      <w:r w:rsidRPr="00E64218">
        <w:rPr>
          <w:rFonts w:cs="Tahoma"/>
          <w:bCs/>
        </w:rPr>
        <w:t xml:space="preserve"> </w:t>
      </w:r>
      <w:r w:rsidRPr="00E64218">
        <w:rPr>
          <w:rFonts w:cs="Tahoma"/>
        </w:rPr>
        <w:t>licence</w:t>
      </w:r>
      <w:r w:rsidRPr="00E64218">
        <w:rPr>
          <w:rFonts w:cs="Tahoma"/>
          <w:bCs/>
        </w:rPr>
        <w:t xml:space="preserve"> </w:t>
      </w:r>
      <w:r w:rsidRPr="00E64218">
        <w:rPr>
          <w:rFonts w:cs="Tahoma"/>
        </w:rPr>
        <w:t>nebo o licence uzavřené</w:t>
      </w:r>
      <w:r w:rsidRPr="00E64218">
        <w:rPr>
          <w:rFonts w:cs="Tahoma"/>
          <w:bCs/>
        </w:rPr>
        <w:t xml:space="preserve"> v předchozím období</w:t>
      </w:r>
      <w:r w:rsidRPr="00E64218">
        <w:rPr>
          <w:rFonts w:cs="Tahoma"/>
        </w:rPr>
        <w:t xml:space="preserve">, </w:t>
      </w:r>
    </w:p>
    <w:p w:rsidR="00FE4AA7" w:rsidRPr="00E64218" w:rsidRDefault="00FE4AA7" w:rsidP="00473494">
      <w:pPr>
        <w:numPr>
          <w:ilvl w:val="0"/>
          <w:numId w:val="34"/>
        </w:numPr>
        <w:spacing w:before="60"/>
        <w:rPr>
          <w:rFonts w:cs="Tahoma"/>
        </w:rPr>
      </w:pPr>
      <w:r w:rsidRPr="00E64218">
        <w:rPr>
          <w:rFonts w:cs="Tahoma"/>
          <w:bCs/>
        </w:rPr>
        <w:t xml:space="preserve">typem licence </w:t>
      </w:r>
      <w:r w:rsidRPr="00E64218">
        <w:rPr>
          <w:rFonts w:cs="Tahoma"/>
        </w:rPr>
        <w:t>podle předmětu ochrany průmyslového vlastnictví</w:t>
      </w:r>
      <w:r w:rsidRPr="00E64218">
        <w:rPr>
          <w:rFonts w:cs="Tahoma"/>
          <w:bCs/>
        </w:rPr>
        <w:t xml:space="preserve"> </w:t>
      </w:r>
      <w:r w:rsidRPr="00E64218">
        <w:rPr>
          <w:rFonts w:cs="Tahoma"/>
        </w:rPr>
        <w:t xml:space="preserve">(licence patentové, vzorové, na know-how, nové odrůdy rostlin a plemen zvířat), </w:t>
      </w:r>
    </w:p>
    <w:p w:rsidR="00FE4AA7" w:rsidRPr="00E64218" w:rsidRDefault="00FE4AA7" w:rsidP="00473494">
      <w:pPr>
        <w:numPr>
          <w:ilvl w:val="0"/>
          <w:numId w:val="34"/>
        </w:numPr>
        <w:spacing w:before="60"/>
        <w:rPr>
          <w:rFonts w:cs="Tahoma"/>
        </w:rPr>
      </w:pPr>
      <w:r w:rsidRPr="00E64218">
        <w:rPr>
          <w:rFonts w:cs="Tahoma"/>
          <w:bCs/>
        </w:rPr>
        <w:t>zemí smluvního partnera</w:t>
      </w:r>
      <w:r w:rsidRPr="00E64218">
        <w:rPr>
          <w:rFonts w:cs="Tahoma"/>
        </w:rPr>
        <w:t>,</w:t>
      </w:r>
    </w:p>
    <w:p w:rsidR="00FE4AA7" w:rsidRPr="00E64218" w:rsidRDefault="00FE4AA7" w:rsidP="00473494">
      <w:pPr>
        <w:numPr>
          <w:ilvl w:val="0"/>
          <w:numId w:val="34"/>
        </w:numPr>
        <w:spacing w:before="60"/>
        <w:rPr>
          <w:rFonts w:cs="Tahoma"/>
          <w:bCs/>
        </w:rPr>
      </w:pPr>
      <w:r w:rsidRPr="00E64218">
        <w:rPr>
          <w:rFonts w:cs="Tahoma"/>
          <w:bCs/>
        </w:rPr>
        <w:t>kódem produkce, jež</w:t>
      </w:r>
      <w:r w:rsidRPr="00E64218">
        <w:rPr>
          <w:rFonts w:cs="Tahoma"/>
        </w:rPr>
        <w:t xml:space="preserve"> je předmětem licenční smlouvy definovaný podle klasifikace CZ-CPA.</w:t>
      </w:r>
    </w:p>
    <w:p w:rsidR="00FE4AA7" w:rsidRPr="007960E7" w:rsidRDefault="00FE4AA7" w:rsidP="00473494">
      <w:pPr>
        <w:numPr>
          <w:ilvl w:val="0"/>
          <w:numId w:val="33"/>
        </w:numPr>
        <w:spacing w:before="60"/>
        <w:rPr>
          <w:rFonts w:cs="Tahoma"/>
        </w:rPr>
      </w:pPr>
      <w:r w:rsidRPr="00E64218">
        <w:rPr>
          <w:rFonts w:cs="Tahoma"/>
          <w:bCs/>
          <w:i/>
        </w:rPr>
        <w:t>finanční hodnota licenčních poplatků</w:t>
      </w:r>
      <w:r w:rsidRPr="007960E7">
        <w:rPr>
          <w:rFonts w:cs="Tahoma"/>
          <w:b/>
          <w:bCs/>
        </w:rPr>
        <w:t xml:space="preserve"> </w:t>
      </w:r>
      <w:r w:rsidRPr="007960E7">
        <w:rPr>
          <w:rFonts w:cs="Tahoma"/>
        </w:rPr>
        <w:t>přijatých ekonomickými subjekty působícími v ČR ve sledovaném roce</w:t>
      </w:r>
      <w:r w:rsidRPr="007960E7">
        <w:rPr>
          <w:rFonts w:cs="Tahoma"/>
          <w:b/>
          <w:bCs/>
        </w:rPr>
        <w:t xml:space="preserve"> </w:t>
      </w:r>
      <w:r w:rsidRPr="007960E7">
        <w:rPr>
          <w:rFonts w:cs="Tahoma"/>
        </w:rPr>
        <w:t>a to ve stejném třídění jako je uvedeno u počtu licencí.</w:t>
      </w:r>
    </w:p>
    <w:p w:rsidR="00FE4AA7" w:rsidRPr="00E64218" w:rsidRDefault="00FE4AA7" w:rsidP="00FE4AA7">
      <w:pPr>
        <w:pStyle w:val="Zkladntext"/>
        <w:rPr>
          <w:rFonts w:cs="Tahoma"/>
          <w:bCs/>
          <w:i/>
        </w:rPr>
      </w:pPr>
      <w:r w:rsidRPr="00E64218">
        <w:rPr>
          <w:rFonts w:cs="Tahoma"/>
        </w:rPr>
        <w:t>Zmiňované charakteristiky jsou dostupné ve vzájemné kombinaci. Podrobné informace o zjišťovaných licenčních charakteristikách lze zjistit z ročního výkazu Lic 5-01 uvedeného na stránkách ČSÚ.</w:t>
      </w:r>
    </w:p>
    <w:p w:rsidR="00FE4AA7" w:rsidRPr="00E64218" w:rsidRDefault="00FE4AA7" w:rsidP="00FE4AA7">
      <w:pPr>
        <w:rPr>
          <w:rFonts w:cs="Tahoma"/>
        </w:rPr>
      </w:pPr>
      <w:r w:rsidRPr="00E64218">
        <w:rPr>
          <w:rFonts w:cs="Tahoma"/>
        </w:rPr>
        <w:t xml:space="preserve">Výše uvedené charakteristiky jsou k dispozici v následujícím třídění: </w:t>
      </w:r>
    </w:p>
    <w:p w:rsidR="00FE4AA7" w:rsidRPr="00E64218" w:rsidRDefault="00FE4AA7" w:rsidP="00473494">
      <w:pPr>
        <w:numPr>
          <w:ilvl w:val="0"/>
          <w:numId w:val="34"/>
        </w:numPr>
        <w:spacing w:before="60"/>
        <w:rPr>
          <w:rFonts w:cs="Tahoma"/>
        </w:rPr>
      </w:pPr>
      <w:r w:rsidRPr="00E64218">
        <w:rPr>
          <w:rFonts w:cs="Tahoma"/>
        </w:rPr>
        <w:t>podle typu přihlašovatele (veřejné vysoké školy, veřejné výzkumné instituce, podniky, fyzické osoby apod.) definovaných na základě právní formy organizace, institucionálního sektoru (ISEKTOR) a převažující ekonomické činnosti (CZ-NACE).</w:t>
      </w:r>
    </w:p>
    <w:p w:rsidR="00FE4AA7" w:rsidRPr="00E64218" w:rsidRDefault="00FE4AA7" w:rsidP="00473494">
      <w:pPr>
        <w:numPr>
          <w:ilvl w:val="0"/>
          <w:numId w:val="34"/>
        </w:numPr>
        <w:spacing w:before="60"/>
        <w:rPr>
          <w:rFonts w:cs="Tahoma"/>
        </w:rPr>
      </w:pPr>
      <w:r w:rsidRPr="00E64218">
        <w:rPr>
          <w:rFonts w:cs="Tahoma"/>
        </w:rPr>
        <w:t xml:space="preserve">podle </w:t>
      </w:r>
      <w:r w:rsidRPr="00E64218">
        <w:rPr>
          <w:rFonts w:cs="Tahoma"/>
          <w:bCs/>
        </w:rPr>
        <w:t>krajů</w:t>
      </w:r>
      <w:r w:rsidRPr="00E64218">
        <w:rPr>
          <w:rFonts w:cs="Tahoma"/>
        </w:rPr>
        <w:t xml:space="preserve"> (CZ-NUTS 3),</w:t>
      </w:r>
    </w:p>
    <w:p w:rsidR="00FE4AA7" w:rsidRPr="00E64218" w:rsidRDefault="00FE4AA7" w:rsidP="00473494">
      <w:pPr>
        <w:numPr>
          <w:ilvl w:val="0"/>
          <w:numId w:val="34"/>
        </w:numPr>
        <w:spacing w:before="60"/>
        <w:rPr>
          <w:rFonts w:cs="Tahoma"/>
        </w:rPr>
      </w:pPr>
      <w:r w:rsidRPr="00E64218">
        <w:rPr>
          <w:rFonts w:cs="Tahoma"/>
        </w:rPr>
        <w:t xml:space="preserve">v podnikatelském sektoru navíc podle </w:t>
      </w:r>
      <w:r w:rsidRPr="00E64218">
        <w:rPr>
          <w:rFonts w:cs="Tahoma"/>
          <w:bCs/>
        </w:rPr>
        <w:t>vlastnictví</w:t>
      </w:r>
      <w:r w:rsidRPr="00E64218">
        <w:rPr>
          <w:rFonts w:cs="Tahoma"/>
        </w:rPr>
        <w:t xml:space="preserve"> (veřejné podniky, soukromé podniky domácí a soukromé podniky pod zahraniční kontrolou definované dle ISEKTORu), velikosti (tj. počtu zaměstnanců) a </w:t>
      </w:r>
      <w:r w:rsidRPr="00E64218">
        <w:rPr>
          <w:rFonts w:cs="Tahoma"/>
          <w:bCs/>
        </w:rPr>
        <w:t>převažující ekonomické činnosti/odvětví</w:t>
      </w:r>
      <w:r w:rsidRPr="00E64218">
        <w:rPr>
          <w:rFonts w:cs="Tahoma"/>
        </w:rPr>
        <w:t xml:space="preserve"> (klasifikace OKEČ/CZ-NACE),</w:t>
      </w:r>
    </w:p>
    <w:p w:rsidR="00FE4AA7" w:rsidRPr="00E64218" w:rsidRDefault="00FE4AA7" w:rsidP="00473494">
      <w:pPr>
        <w:numPr>
          <w:ilvl w:val="0"/>
          <w:numId w:val="34"/>
        </w:numPr>
        <w:spacing w:before="60"/>
        <w:rPr>
          <w:rFonts w:cs="Tahoma"/>
        </w:rPr>
      </w:pPr>
      <w:r w:rsidRPr="00E64218">
        <w:rPr>
          <w:rFonts w:cs="Tahoma"/>
        </w:rPr>
        <w:t xml:space="preserve">ve vládním a vysokoškolském sektoru navíc podle </w:t>
      </w:r>
      <w:r w:rsidRPr="00E64218">
        <w:rPr>
          <w:rFonts w:cs="Tahoma"/>
          <w:bCs/>
        </w:rPr>
        <w:t>druhu pracoviště</w:t>
      </w:r>
      <w:r w:rsidRPr="00E64218">
        <w:rPr>
          <w:rFonts w:cs="Tahoma"/>
        </w:rPr>
        <w:t>.</w:t>
      </w:r>
    </w:p>
    <w:p w:rsidR="00FE4AA7" w:rsidRPr="007960E7" w:rsidRDefault="00FE4AA7" w:rsidP="00FE4AA7">
      <w:pPr>
        <w:pStyle w:val="Bn"/>
        <w:spacing w:after="60" w:line="264" w:lineRule="auto"/>
        <w:ind w:firstLine="0"/>
        <w:rPr>
          <w:rFonts w:ascii="Tahoma" w:hAnsi="Tahoma" w:cs="Tahoma"/>
          <w:bCs/>
          <w:sz w:val="20"/>
          <w:szCs w:val="20"/>
        </w:rPr>
      </w:pPr>
      <w:r w:rsidRPr="007960E7">
        <w:rPr>
          <w:rFonts w:ascii="Tahoma" w:hAnsi="Tahoma" w:cs="Tahoma"/>
          <w:bCs/>
          <w:sz w:val="20"/>
          <w:szCs w:val="20"/>
        </w:rPr>
        <w:t>U subjektů mající uzavřenu licenční smlouvy na patent, bylo provedeno doplňující zjišťování, které identifikovalo patenty, kterých se licenční smlouva týká. Takto bylo možné zjistit počty patentů, ke kterým byla uzavřena licenční smlouva.</w:t>
      </w:r>
    </w:p>
    <w:p w:rsidR="00FE4AA7" w:rsidRPr="00E64218" w:rsidRDefault="00FE4AA7" w:rsidP="00FE4AA7">
      <w:pPr>
        <w:pStyle w:val="Styl1"/>
        <w:spacing w:before="120" w:line="264" w:lineRule="auto"/>
        <w:ind w:firstLine="0"/>
        <w:rPr>
          <w:rFonts w:ascii="Tahoma" w:hAnsi="Tahoma" w:cs="Tahoma"/>
          <w:bCs/>
          <w:color w:val="auto"/>
          <w:szCs w:val="20"/>
        </w:rPr>
      </w:pPr>
      <w:r w:rsidRPr="00E64218">
        <w:rPr>
          <w:rFonts w:ascii="Tahoma" w:hAnsi="Tahoma" w:cs="Tahoma"/>
          <w:bCs/>
          <w:color w:val="auto"/>
          <w:szCs w:val="20"/>
        </w:rPr>
        <w:t>Existuje několik kritérií pro rozlišení licencí. Základní rozdělení je podle toho, zda předmět licence poskytujeme (</w:t>
      </w:r>
      <w:r w:rsidRPr="00E64218">
        <w:rPr>
          <w:rFonts w:ascii="Tahoma" w:hAnsi="Tahoma" w:cs="Tahoma"/>
          <w:bCs/>
          <w:i/>
          <w:color w:val="auto"/>
          <w:szCs w:val="20"/>
        </w:rPr>
        <w:t>aktivní licence</w:t>
      </w:r>
      <w:r w:rsidRPr="00E64218">
        <w:rPr>
          <w:rFonts w:ascii="Tahoma" w:hAnsi="Tahoma" w:cs="Tahoma"/>
          <w:bCs/>
          <w:color w:val="auto"/>
          <w:szCs w:val="20"/>
        </w:rPr>
        <w:t>) nebo zda předmět licence nabýváme (</w:t>
      </w:r>
      <w:r w:rsidRPr="00E64218">
        <w:rPr>
          <w:rFonts w:ascii="Tahoma" w:hAnsi="Tahoma" w:cs="Tahoma"/>
          <w:bCs/>
          <w:i/>
          <w:color w:val="auto"/>
          <w:szCs w:val="20"/>
        </w:rPr>
        <w:t>pasivní licence</w:t>
      </w:r>
      <w:r w:rsidRPr="00E64218">
        <w:rPr>
          <w:rFonts w:ascii="Tahoma" w:hAnsi="Tahoma" w:cs="Tahoma"/>
          <w:bCs/>
          <w:color w:val="auto"/>
          <w:szCs w:val="20"/>
        </w:rPr>
        <w:t xml:space="preserve">). </w:t>
      </w:r>
    </w:p>
    <w:p w:rsidR="00FE4AA7" w:rsidRPr="00E64218" w:rsidRDefault="00FE4AA7" w:rsidP="00FE4AA7">
      <w:pPr>
        <w:autoSpaceDE w:val="0"/>
        <w:autoSpaceDN w:val="0"/>
        <w:adjustRightInd w:val="0"/>
        <w:rPr>
          <w:rFonts w:cs="Tahoma"/>
          <w:bCs/>
          <w:color w:val="231F20"/>
        </w:rPr>
      </w:pPr>
      <w:r w:rsidRPr="00E64218">
        <w:rPr>
          <w:rFonts w:cs="Tahoma"/>
          <w:bCs/>
          <w:color w:val="231F20"/>
        </w:rPr>
        <w:t>Podle předmětu licence rozeznáváme:</w:t>
      </w:r>
    </w:p>
    <w:p w:rsidR="00FE4AA7" w:rsidRPr="007960E7" w:rsidRDefault="00FE4AA7" w:rsidP="00473494">
      <w:pPr>
        <w:numPr>
          <w:ilvl w:val="0"/>
          <w:numId w:val="3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patentové</w:t>
      </w:r>
      <w:r w:rsidRPr="007960E7">
        <w:rPr>
          <w:rFonts w:cs="Tahoma"/>
          <w:b/>
          <w:bCs/>
          <w:color w:val="231F20"/>
        </w:rPr>
        <w:t>,</w:t>
      </w:r>
      <w:r w:rsidRPr="007960E7">
        <w:rPr>
          <w:rFonts w:cs="Tahoma"/>
          <w:color w:val="231F20"/>
        </w:rPr>
        <w:t xml:space="preserve"> jejichž předmětem je poskytnutí práva využívat platný patent buď v zemi nabyvatele, nebo v zemích, kam má nabyvatel licence úmysl licenční výrobek vyvážet,</w:t>
      </w:r>
    </w:p>
    <w:p w:rsidR="00FE4AA7" w:rsidRPr="007960E7" w:rsidRDefault="00FE4AA7" w:rsidP="00473494">
      <w:pPr>
        <w:numPr>
          <w:ilvl w:val="0"/>
          <w:numId w:val="3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vzorové</w:t>
      </w:r>
      <w:r w:rsidRPr="007960E7">
        <w:rPr>
          <w:rFonts w:cs="Tahoma"/>
          <w:color w:val="231F20"/>
        </w:rPr>
        <w:t>, jejichž předmětem je průmyslový nebo užitný vzor,</w:t>
      </w:r>
    </w:p>
    <w:p w:rsidR="00FE4AA7" w:rsidRPr="00E64218" w:rsidRDefault="00FE4AA7" w:rsidP="00473494">
      <w:pPr>
        <w:numPr>
          <w:ilvl w:val="0"/>
          <w:numId w:val="32"/>
        </w:numPr>
        <w:tabs>
          <w:tab w:val="num" w:pos="540"/>
        </w:tabs>
        <w:autoSpaceDE w:val="0"/>
        <w:autoSpaceDN w:val="0"/>
        <w:adjustRightInd w:val="0"/>
        <w:spacing w:before="60"/>
        <w:ind w:left="879" w:hanging="357"/>
        <w:rPr>
          <w:rFonts w:cs="Tahoma"/>
          <w:color w:val="000000"/>
        </w:rPr>
      </w:pPr>
      <w:r w:rsidRPr="00E64218">
        <w:rPr>
          <w:rFonts w:cs="Tahoma"/>
          <w:i/>
          <w:color w:val="231F20"/>
        </w:rPr>
        <w:t>licence na know-how</w:t>
      </w:r>
      <w:r w:rsidRPr="007960E7">
        <w:rPr>
          <w:rFonts w:cs="Tahoma"/>
          <w:color w:val="231F20"/>
        </w:rPr>
        <w:t xml:space="preserve">, jejichž předmětem je poskytnutí nechráněných výrobně-technických poznatků, znalostí či zkušeností. Předání příslušných výrobně-technických poznatků je předpokladem a zárukou dokonalého osvojení prakticky každé licenční výroby, a proto velká většina licenčních smluv všech typů uzavíraných v dnešní době obsahuje v nějaké míře </w:t>
      </w:r>
      <w:r w:rsidRPr="00E64218">
        <w:rPr>
          <w:rFonts w:cs="Tahoma"/>
          <w:color w:val="231F20"/>
        </w:rPr>
        <w:t xml:space="preserve">příslušné know-how. Tato licence je též nazývána </w:t>
      </w:r>
      <w:r w:rsidRPr="00E64218">
        <w:rPr>
          <w:rFonts w:cs="Tahoma"/>
          <w:bCs/>
          <w:color w:val="231F20"/>
        </w:rPr>
        <w:t>nepravou licencí</w:t>
      </w:r>
      <w:r w:rsidRPr="00E64218">
        <w:rPr>
          <w:rFonts w:cs="Tahoma"/>
          <w:color w:val="231F20"/>
        </w:rPr>
        <w:t>,</w:t>
      </w:r>
    </w:p>
    <w:p w:rsidR="00FE4AA7" w:rsidRPr="007960E7" w:rsidRDefault="00FE4AA7" w:rsidP="00473494">
      <w:pPr>
        <w:numPr>
          <w:ilvl w:val="0"/>
          <w:numId w:val="3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známkové</w:t>
      </w:r>
      <w:r w:rsidRPr="007960E7">
        <w:rPr>
          <w:rFonts w:cs="Tahoma"/>
          <w:color w:val="231F20"/>
        </w:rPr>
        <w:t>, jejichž předmětem je využití ochranných známek.</w:t>
      </w:r>
    </w:p>
    <w:p w:rsidR="00FE4AA7" w:rsidRPr="007960E7" w:rsidRDefault="00FE4AA7" w:rsidP="00FE4AA7">
      <w:pPr>
        <w:pStyle w:val="Bn"/>
        <w:spacing w:after="60" w:line="264" w:lineRule="auto"/>
        <w:ind w:firstLine="0"/>
        <w:rPr>
          <w:rFonts w:ascii="Tahoma" w:hAnsi="Tahoma" w:cs="Tahoma"/>
          <w:noProof/>
          <w:sz w:val="20"/>
          <w:szCs w:val="20"/>
        </w:rPr>
      </w:pPr>
      <w:r w:rsidRPr="00E64218">
        <w:rPr>
          <w:rFonts w:ascii="Tahoma" w:hAnsi="Tahoma" w:cs="Tahoma"/>
          <w:i/>
          <w:noProof/>
          <w:sz w:val="20"/>
          <w:szCs w:val="20"/>
        </w:rPr>
        <w:t>Licenční smlouva</w:t>
      </w:r>
      <w:r w:rsidRPr="007960E7">
        <w:rPr>
          <w:rFonts w:ascii="Tahoma" w:hAnsi="Tahoma" w:cs="Tahoma"/>
          <w:noProof/>
          <w:sz w:val="20"/>
          <w:szCs w:val="20"/>
        </w:rPr>
        <w:t xml:space="preserve"> je definována jako poskytnutí práva ve sjednaném rozsahu a na sjednaném území na nabytí či poskytnutí licence na některou z ochran průmyslového vlastnictví. Licenční smlouvy se uzavírají k </w:t>
      </w:r>
      <w:r w:rsidRPr="007960E7">
        <w:rPr>
          <w:rFonts w:ascii="Tahoma" w:hAnsi="Tahoma" w:cs="Tahoma"/>
          <w:bCs/>
          <w:noProof/>
          <w:sz w:val="20"/>
          <w:szCs w:val="20"/>
        </w:rPr>
        <w:t xml:space="preserve">patentovaným vynálezům, resp. zapsaným užitným vzorům, průmyslovým vzorům, topografii polovodičových výrobků, novým odrůdám rostlin a plemenům zvířat či k ochranným známkám písemnou </w:t>
      </w:r>
      <w:r w:rsidRPr="007960E7">
        <w:rPr>
          <w:rFonts w:ascii="Tahoma" w:hAnsi="Tahoma" w:cs="Tahoma"/>
          <w:bCs/>
          <w:noProof/>
          <w:sz w:val="20"/>
          <w:szCs w:val="20"/>
        </w:rPr>
        <w:lastRenderedPageBreak/>
        <w:t xml:space="preserve">smlouvou. </w:t>
      </w:r>
      <w:r w:rsidRPr="007960E7">
        <w:rPr>
          <w:rFonts w:ascii="Tahoma" w:hAnsi="Tahoma" w:cs="Tahoma"/>
          <w:noProof/>
          <w:sz w:val="20"/>
          <w:szCs w:val="20"/>
        </w:rPr>
        <w:t xml:space="preserve">Poskytovatel opravňuje nabyvatele ve sjednaném rozsahu a na sjednaném území k výkonu práv z průmyslového vlastnictví a nabyvatel se zavazuje k poskytování určité úplaty (licenční poplatky) nebo jiné majetkové hodnoty. Licenční poplatky lze platit v pravidelných splátkách (např. ročních), nebo platba proběhne jednorázově při uzavření licenční smlouvy. Vyskytují se také případy, kdy je licence poskytnuta bezplatně. </w:t>
      </w:r>
    </w:p>
    <w:p w:rsidR="00FE4AA7" w:rsidRPr="00E64218" w:rsidRDefault="00FE4AA7" w:rsidP="00FE4AA7">
      <w:pPr>
        <w:pStyle w:val="Bn"/>
        <w:spacing w:after="60" w:line="264" w:lineRule="auto"/>
        <w:ind w:firstLine="0"/>
        <w:rPr>
          <w:rFonts w:ascii="Tahoma" w:hAnsi="Tahoma" w:cs="Tahoma"/>
          <w:bCs/>
          <w:sz w:val="20"/>
          <w:szCs w:val="20"/>
          <w:u w:val="single"/>
        </w:rPr>
      </w:pPr>
      <w:r w:rsidRPr="00E64218">
        <w:rPr>
          <w:rFonts w:ascii="Tahoma" w:hAnsi="Tahoma" w:cs="Tahoma"/>
          <w:bCs/>
          <w:sz w:val="20"/>
          <w:szCs w:val="20"/>
          <w:u w:val="single"/>
        </w:rPr>
        <w:t>Mezinárodní srovnání</w:t>
      </w:r>
    </w:p>
    <w:p w:rsidR="00FE4AA7" w:rsidRPr="007960E7" w:rsidRDefault="00FE4AA7" w:rsidP="00FE4AA7">
      <w:pPr>
        <w:pStyle w:val="Bn"/>
        <w:spacing w:after="60" w:line="264" w:lineRule="auto"/>
        <w:ind w:firstLine="0"/>
        <w:rPr>
          <w:rFonts w:ascii="Tahoma" w:hAnsi="Tahoma" w:cs="Tahoma"/>
          <w:sz w:val="20"/>
          <w:szCs w:val="20"/>
        </w:rPr>
      </w:pPr>
      <w:r w:rsidRPr="007960E7">
        <w:rPr>
          <w:rFonts w:ascii="Tahoma" w:hAnsi="Tahoma" w:cs="Tahoma"/>
          <w:sz w:val="20"/>
          <w:szCs w:val="20"/>
        </w:rPr>
        <w:t xml:space="preserve">Jelikož šetření LIC 5-01 se neprovádí v ostatních zemí, vychází se pro mezinárodní srovnání za příjmy a výdaje z ekonomických transakcí se zahraničím v oblasti licenčních poplatků a ochranných známek z datových zdrojů Eurostatu, získaných v rámci statistiky platební bilance, jež vychází z „Příručky k sestavování platební bilance“ „The International Monetary Fund Balance of Payments Manual (BPM5, 5. vydání)“. Samotná definice služeb v oblasti licenčních poplatků a autorských honorářů vychází z rozšířené klasifikace služeb EBOPS (Extended Balance of Payments Services).  </w:t>
      </w:r>
    </w:p>
    <w:p w:rsidR="00FE4AA7" w:rsidRPr="007960E7" w:rsidRDefault="00FE4AA7" w:rsidP="00FE4AA7">
      <w:pPr>
        <w:pStyle w:val="Bn"/>
        <w:spacing w:after="60" w:line="264" w:lineRule="auto"/>
        <w:ind w:firstLine="0"/>
        <w:rPr>
          <w:rFonts w:ascii="Tahoma" w:hAnsi="Tahoma" w:cs="Tahoma"/>
          <w:sz w:val="20"/>
          <w:szCs w:val="20"/>
        </w:rPr>
      </w:pPr>
      <w:r w:rsidRPr="007960E7">
        <w:rPr>
          <w:rFonts w:ascii="Tahoma" w:hAnsi="Tahoma" w:cs="Tahoma"/>
          <w:sz w:val="20"/>
          <w:szCs w:val="20"/>
        </w:rPr>
        <w:t xml:space="preserve">EBOPS kód 266 zahrnuje mezinárodní platby a příjmy za autorizované používání patentů, autorských práv, technologických postupů, průmyslových vzorů, vytvořených originálů nebo prototypů na základě licenčních smluv. Pozn.: Nezahrnuje nákup a prodej těchto práv (EBOPS kód 640). </w:t>
      </w:r>
    </w:p>
    <w:p w:rsidR="00FE4AA7" w:rsidRPr="007960E7" w:rsidRDefault="00FE4AA7" w:rsidP="00FE4AA7">
      <w:pPr>
        <w:pStyle w:val="Bn"/>
        <w:spacing w:after="60" w:line="264" w:lineRule="auto"/>
        <w:ind w:firstLine="0"/>
        <w:rPr>
          <w:rFonts w:ascii="Tahoma" w:hAnsi="Tahoma" w:cs="Tahoma"/>
          <w:sz w:val="20"/>
          <w:szCs w:val="20"/>
        </w:rPr>
      </w:pPr>
      <w:r w:rsidRPr="007960E7">
        <w:rPr>
          <w:rFonts w:ascii="Tahoma" w:hAnsi="Tahoma" w:cs="Tahoma"/>
          <w:sz w:val="20"/>
          <w:szCs w:val="20"/>
        </w:rPr>
        <w:t>V případě mezinárodního srovnání jsou v kódu 266 zahrnuta i data za inkasa a platby spojené s využíváním autorských práv, a proto nejsou údaje za mezinárodní srovnání srovnatelné s výsledky šetření Lic 5-01, jež se zaměřuje pouze na hodnotu přijatých nebo zaplacených licenčních poplatků za poskytnutí nebo nabytí průmyslových práv.</w:t>
      </w:r>
    </w:p>
    <w:p w:rsidR="00FE4AA7" w:rsidRPr="00355B4B" w:rsidRDefault="00FE4AA7" w:rsidP="00FE4AA7">
      <w:pPr>
        <w:pStyle w:val="Zkladntext2"/>
        <w:spacing w:before="60" w:line="264" w:lineRule="auto"/>
        <w:rPr>
          <w:rFonts w:cs="Tahoma"/>
          <w:i/>
          <w:color w:val="0000FF"/>
          <w:u w:val="single"/>
        </w:rPr>
      </w:pPr>
      <w:r w:rsidRPr="00355B4B">
        <w:rPr>
          <w:rFonts w:cs="Tahoma"/>
          <w:i/>
        </w:rPr>
        <w:t xml:space="preserve">Podrobné informace jsou k dispozici na: </w:t>
      </w:r>
      <w:hyperlink r:id="rId281" w:history="1">
        <w:r w:rsidRPr="00355B4B">
          <w:rPr>
            <w:rStyle w:val="Hypertextovodkaz"/>
            <w:bCs/>
            <w:i/>
            <w:sz w:val="16"/>
            <w:szCs w:val="16"/>
          </w:rPr>
          <w:t>http://www.czso.cz/csu/redakce.nsf/i/licence</w:t>
        </w:r>
      </w:hyperlink>
      <w:r w:rsidRPr="00355B4B">
        <w:rPr>
          <w:rFonts w:cs="Tahoma"/>
          <w:i/>
          <w:color w:val="0000FF"/>
          <w:u w:val="single"/>
        </w:rPr>
        <w:t xml:space="preserve"> </w:t>
      </w:r>
    </w:p>
    <w:p w:rsidR="00FE4AA7" w:rsidRPr="007C27E4" w:rsidRDefault="00FE4AA7" w:rsidP="007C27E4"/>
    <w:p w:rsidR="00FE4AA7" w:rsidRPr="00866A68" w:rsidRDefault="00FE4AA7" w:rsidP="00866A68">
      <w:pPr>
        <w:spacing w:before="240"/>
        <w:rPr>
          <w:b/>
        </w:rPr>
      </w:pPr>
      <w:r w:rsidRPr="00866A68">
        <w:rPr>
          <w:b/>
        </w:rPr>
        <w:t>Metodické poznámky ke kapitole D</w:t>
      </w:r>
    </w:p>
    <w:p w:rsidR="00FE4AA7" w:rsidRPr="00E64218" w:rsidRDefault="00FE4AA7" w:rsidP="00FE4AA7">
      <w:pPr>
        <w:rPr>
          <w:i/>
          <w:u w:val="single"/>
        </w:rPr>
      </w:pPr>
      <w:r w:rsidRPr="00E64218">
        <w:rPr>
          <w:i/>
          <w:u w:val="single"/>
        </w:rPr>
        <w:t xml:space="preserve">Šetření o inovačních aktivitách podniků </w:t>
      </w:r>
    </w:p>
    <w:p w:rsidR="00FE4AA7" w:rsidRPr="00E64218" w:rsidRDefault="00FE4AA7" w:rsidP="00FE4AA7">
      <w:r w:rsidRPr="00E64218">
        <w:t>Statistické šetření o inovačních aktivitách podniků (TI200X) je výběrové statistické šetření prováděné Českým statistickým úřadem za účelem získání mezinárodně srovnatelných statistických informací pro určení kvantitativních a kvalitativních charakteristik inovačního prostředí v podnikatelském sektoru České republiky. V České republice bylo toto šetření poprvé provedeno v roce 2001, dále pak v letech 2003, 2005, 2006, 2008 a 2010. V současnosti je periodicita tohoto šetření stanovena na dva roky s tříletým referenčním obdobím. Poslední šetření provedené v roce 2010 (TI2010) sledovalo období 2008-2010 a bylo uskutečněno pomocí harmonizovaného dotazníku členských zemí EU ke společnému unijnímu šetření CIS 2010 (Community Innovation Survey 2010).</w:t>
      </w:r>
    </w:p>
    <w:p w:rsidR="00FE4AA7" w:rsidRPr="00E64218" w:rsidRDefault="00FE4AA7" w:rsidP="00FE4AA7">
      <w:r w:rsidRPr="00E64218">
        <w:t xml:space="preserve">Toto šetření je prováděno na základě </w:t>
      </w:r>
      <w:r w:rsidRPr="00E64218">
        <w:rPr>
          <w:bCs/>
        </w:rPr>
        <w:t>Nařízení komise (ES) č.1450/2004 ze dne 13. srpna 2004</w:t>
      </w:r>
      <w:r w:rsidRPr="00E64218">
        <w:t>, kterým se provádí rozhodnutí Evropského parlamentu a Rady č. 1608/2003/ES o tvorbě a rozvoji statistiky Společenství v oblasti inovací. Šetření tedy plně respektuje metodické principy EU a OECD uvedené v </w:t>
      </w:r>
      <w:r w:rsidRPr="00E64218">
        <w:rPr>
          <w:bCs/>
        </w:rPr>
        <w:t xml:space="preserve">Oslo manuálu (OECD, 2005). Národní legislativní rámec pro oblast podpory inovací z veřejných zdrojů je uveden v zákoně č. 211/2009 Sb. </w:t>
      </w:r>
      <w:r w:rsidRPr="00E64218">
        <w:rPr>
          <w:bCs/>
          <w:lang w:val="pt-BR"/>
        </w:rPr>
        <w:t>o podpoře výzkumu, experimentálního vývoje a inovací</w:t>
      </w:r>
      <w:r w:rsidRPr="00E64218">
        <w:rPr>
          <w:bCs/>
        </w:rPr>
        <w:t>, kde jsou definovány technické inovace. Dokument Inovační strategie České republiky 2004</w:t>
      </w:r>
      <w:r w:rsidRPr="00E64218">
        <w:t xml:space="preserve"> obsahuje základní definice inovací a zhodnocení inovačního prostředí v ČR.</w:t>
      </w:r>
    </w:p>
    <w:p w:rsidR="00FE4AA7" w:rsidRPr="00E64218" w:rsidRDefault="00FE4AA7" w:rsidP="00FE4AA7">
      <w:r w:rsidRPr="00E64218">
        <w:t xml:space="preserve">Mezi charakteristiky získané z tohoto šetření patří: </w:t>
      </w:r>
    </w:p>
    <w:p w:rsidR="00FE4AA7" w:rsidRPr="00C674AD" w:rsidRDefault="00FE4AA7" w:rsidP="00473494">
      <w:pPr>
        <w:numPr>
          <w:ilvl w:val="0"/>
          <w:numId w:val="29"/>
        </w:numPr>
        <w:spacing w:before="40"/>
        <w:ind w:left="714" w:hanging="357"/>
      </w:pPr>
      <w:r w:rsidRPr="00C674AD">
        <w:t>Všeobecné údaje o sledovaném podniku (tržby, počet zaměstnanců)</w:t>
      </w:r>
    </w:p>
    <w:p w:rsidR="00FE4AA7" w:rsidRPr="00C674AD" w:rsidRDefault="00FE4AA7" w:rsidP="00473494">
      <w:pPr>
        <w:numPr>
          <w:ilvl w:val="0"/>
          <w:numId w:val="29"/>
        </w:numPr>
        <w:spacing w:before="40"/>
      </w:pPr>
      <w:r w:rsidRPr="00C674AD">
        <w:t>Produktové inovace</w:t>
      </w:r>
    </w:p>
    <w:p w:rsidR="00FE4AA7" w:rsidRPr="00C674AD" w:rsidRDefault="00FE4AA7" w:rsidP="00473494">
      <w:pPr>
        <w:numPr>
          <w:ilvl w:val="0"/>
          <w:numId w:val="29"/>
        </w:numPr>
        <w:spacing w:before="40"/>
      </w:pPr>
      <w:r w:rsidRPr="00C674AD">
        <w:t>Procesní inovace</w:t>
      </w:r>
    </w:p>
    <w:p w:rsidR="00FE4AA7" w:rsidRPr="00C674AD" w:rsidRDefault="00FE4AA7" w:rsidP="00473494">
      <w:pPr>
        <w:numPr>
          <w:ilvl w:val="0"/>
          <w:numId w:val="29"/>
        </w:numPr>
        <w:spacing w:before="40"/>
      </w:pPr>
      <w:r w:rsidRPr="00C674AD">
        <w:t>Marketingové inovace</w:t>
      </w:r>
    </w:p>
    <w:p w:rsidR="00FE4AA7" w:rsidRPr="00C674AD" w:rsidRDefault="00FE4AA7" w:rsidP="00473494">
      <w:pPr>
        <w:numPr>
          <w:ilvl w:val="0"/>
          <w:numId w:val="29"/>
        </w:numPr>
        <w:spacing w:before="40"/>
      </w:pPr>
      <w:r w:rsidRPr="00C674AD">
        <w:t>Organizační inovace</w:t>
      </w:r>
    </w:p>
    <w:p w:rsidR="00FE4AA7" w:rsidRPr="00C674AD" w:rsidRDefault="00FE4AA7" w:rsidP="00473494">
      <w:pPr>
        <w:numPr>
          <w:ilvl w:val="0"/>
          <w:numId w:val="29"/>
        </w:numPr>
        <w:spacing w:before="40"/>
      </w:pPr>
      <w:r w:rsidRPr="00C674AD">
        <w:t>Zdroje financování inovačních projektů</w:t>
      </w:r>
    </w:p>
    <w:p w:rsidR="00FE4AA7" w:rsidRPr="00C674AD" w:rsidRDefault="00FE4AA7" w:rsidP="00473494">
      <w:pPr>
        <w:numPr>
          <w:ilvl w:val="0"/>
          <w:numId w:val="29"/>
        </w:numPr>
        <w:spacing w:before="40"/>
      </w:pPr>
      <w:r w:rsidRPr="00C674AD">
        <w:t>Inovační spolupráce</w:t>
      </w:r>
    </w:p>
    <w:p w:rsidR="00FE4AA7" w:rsidRPr="00C674AD" w:rsidRDefault="00FE4AA7" w:rsidP="00473494">
      <w:pPr>
        <w:numPr>
          <w:ilvl w:val="0"/>
          <w:numId w:val="29"/>
        </w:numPr>
        <w:spacing w:before="40"/>
      </w:pPr>
      <w:r w:rsidRPr="00C674AD">
        <w:t>Bariéry bránící inovačním aktivitám</w:t>
      </w:r>
    </w:p>
    <w:p w:rsidR="00FE4AA7" w:rsidRPr="00C674AD" w:rsidRDefault="00FE4AA7" w:rsidP="00473494">
      <w:pPr>
        <w:numPr>
          <w:ilvl w:val="0"/>
          <w:numId w:val="29"/>
        </w:numPr>
        <w:spacing w:before="40"/>
      </w:pPr>
      <w:r w:rsidRPr="00C674AD">
        <w:lastRenderedPageBreak/>
        <w:t>Jiné údaje týkající se např. managementu znalostí, ekologických inovací, lidských zdrojů v inovacích, nákupu a prodeje licencí, zápisu užitného vzoru, atd.</w:t>
      </w:r>
    </w:p>
    <w:p w:rsidR="00FE4AA7" w:rsidRPr="00E64218" w:rsidRDefault="00FE4AA7" w:rsidP="00FE4AA7">
      <w:r w:rsidRPr="00E64218">
        <w:t xml:space="preserve">Zjišťované charakteristiky jsou tříděny následovně: </w:t>
      </w:r>
    </w:p>
    <w:p w:rsidR="00FE4AA7" w:rsidRPr="00C674AD" w:rsidRDefault="00FE4AA7" w:rsidP="00473494">
      <w:pPr>
        <w:numPr>
          <w:ilvl w:val="0"/>
          <w:numId w:val="28"/>
        </w:numPr>
        <w:spacing w:before="40"/>
        <w:ind w:left="714" w:hanging="357"/>
      </w:pPr>
      <w:r w:rsidRPr="00C674AD">
        <w:t>podle CZ-NACE (dvoumístné),</w:t>
      </w:r>
    </w:p>
    <w:p w:rsidR="00FE4AA7" w:rsidRPr="00C674AD" w:rsidRDefault="00FE4AA7" w:rsidP="00473494">
      <w:pPr>
        <w:numPr>
          <w:ilvl w:val="0"/>
          <w:numId w:val="28"/>
        </w:numPr>
        <w:spacing w:before="40"/>
        <w:ind w:left="714" w:hanging="357"/>
      </w:pPr>
      <w:r w:rsidRPr="00C674AD">
        <w:t>podle velikosti podniku (tj. počtu zaměstnanců),</w:t>
      </w:r>
    </w:p>
    <w:p w:rsidR="00FE4AA7" w:rsidRPr="00C674AD" w:rsidRDefault="00FE4AA7" w:rsidP="00473494">
      <w:pPr>
        <w:numPr>
          <w:ilvl w:val="0"/>
          <w:numId w:val="28"/>
        </w:numPr>
        <w:spacing w:before="40"/>
        <w:ind w:left="714" w:hanging="357"/>
      </w:pPr>
      <w:r w:rsidRPr="00C674AD">
        <w:t>podle regionálního členění (CZ-NUTS 3).</w:t>
      </w:r>
    </w:p>
    <w:p w:rsidR="00FE4AA7" w:rsidRPr="00E64218" w:rsidRDefault="00FE4AA7" w:rsidP="00FE4AA7">
      <w:pPr>
        <w:spacing w:before="240"/>
        <w:rPr>
          <w:rFonts w:cs="Arial"/>
          <w:u w:val="single"/>
        </w:rPr>
      </w:pPr>
      <w:r w:rsidRPr="00E64218">
        <w:rPr>
          <w:rFonts w:cs="Arial"/>
          <w:u w:val="single"/>
        </w:rPr>
        <w:t>Důležité definice šetření TI</w:t>
      </w:r>
    </w:p>
    <w:p w:rsidR="00FE4AA7" w:rsidRPr="00E64218" w:rsidRDefault="00FE4AA7" w:rsidP="00FE4AA7">
      <w:r w:rsidRPr="00E64218">
        <w:rPr>
          <w:i/>
        </w:rPr>
        <w:t>Zpravodajské jednotky</w:t>
      </w:r>
      <w:r w:rsidRPr="00E64218">
        <w:t xml:space="preserve"> – ekonomické subjekty z podnikatelského sektoru (podniky) z vybraných oblastí průmyslu a služeb (finančních a nefinančních) s alespoň 10 zaměstnanci, které byly vybrány ze všech ekonomických subjektů zapsaných v Registru ekonomických subjektů (RES) kombinací plošného a stratifikovaného náhodného výběru v příslušných odvětvích a se zohledněním regionální dimenze CZ-NUTS 2. </w:t>
      </w:r>
    </w:p>
    <w:p w:rsidR="00FE4AA7" w:rsidRPr="00E64218" w:rsidRDefault="00FE4AA7" w:rsidP="00FE4AA7">
      <w:r w:rsidRPr="00E64218">
        <w:t>Pozn</w:t>
      </w:r>
      <w:r>
        <w:t>ámka</w:t>
      </w:r>
      <w:r w:rsidRPr="00E64218">
        <w:t>: V šetření TI2010 bylo rozesláno 6 229 výkazů s návratností 83 %. Údaje získané výběrovým šetřením byly aplikací matematicko-statistických metod dopočteny na celý základní soubor.</w:t>
      </w:r>
    </w:p>
    <w:p w:rsidR="00FE4AA7" w:rsidRPr="00E64218" w:rsidRDefault="00FE4AA7" w:rsidP="00FE4AA7">
      <w:r w:rsidRPr="00E64218">
        <w:rPr>
          <w:i/>
        </w:rPr>
        <w:t>Inovace</w:t>
      </w:r>
      <w:r w:rsidRPr="00E64218">
        <w:t xml:space="preserve"> – představuje zavedení nového nebo podstatně zlepšeného produktu (zboží nebo služby), nebo procesu, nové marketingové metody, nebo nové organizační metody do podnikatelských praktik, organizace pracoviště nebo externích vztahů.</w:t>
      </w:r>
    </w:p>
    <w:p w:rsidR="00FE4AA7" w:rsidRPr="00E64218" w:rsidRDefault="00FE4AA7" w:rsidP="00FE4AA7">
      <w:r w:rsidRPr="00E64218">
        <w:t>Inovace musí splňovat následující požadavky:</w:t>
      </w:r>
    </w:p>
    <w:p w:rsidR="00FE4AA7" w:rsidRPr="00C674AD" w:rsidRDefault="00FE4AA7" w:rsidP="00473494">
      <w:pPr>
        <w:numPr>
          <w:ilvl w:val="0"/>
          <w:numId w:val="36"/>
        </w:numPr>
        <w:spacing w:before="120"/>
      </w:pPr>
      <w:r w:rsidRPr="00C674AD">
        <w:t xml:space="preserve">Má-li být produkt, proces, marketingová či organizační metoda označena za inovaci, pak tato metoda musí být </w:t>
      </w:r>
      <w:r w:rsidRPr="00C674AD">
        <w:rPr>
          <w:bCs/>
          <w:iCs/>
        </w:rPr>
        <w:t>nová (nebo podstatně zlepšená) pro podnik</w:t>
      </w:r>
      <w:r w:rsidRPr="00C674AD">
        <w:rPr>
          <w:i/>
          <w:iCs/>
        </w:rPr>
        <w:t>.</w:t>
      </w:r>
      <w:r w:rsidRPr="00C674AD">
        <w:t xml:space="preserve"> To zahrnuje produkty, procesy a metody, které podniky vyvíjejí jako první, a ty, které byly převzaty od jiných podniků či organizací.</w:t>
      </w:r>
    </w:p>
    <w:p w:rsidR="00FE4AA7" w:rsidRPr="00C674AD" w:rsidRDefault="00FE4AA7" w:rsidP="00473494">
      <w:pPr>
        <w:numPr>
          <w:ilvl w:val="0"/>
          <w:numId w:val="36"/>
        </w:numPr>
        <w:spacing w:before="120"/>
      </w:pPr>
      <w:r w:rsidRPr="00C674AD">
        <w:t xml:space="preserve">Společným znakem jakékoliv inovace je, že </w:t>
      </w:r>
      <w:r w:rsidRPr="00C674AD">
        <w:rPr>
          <w:bCs/>
        </w:rPr>
        <w:t xml:space="preserve">musela být </w:t>
      </w:r>
      <w:r w:rsidRPr="00C674AD">
        <w:rPr>
          <w:bCs/>
          <w:iCs/>
        </w:rPr>
        <w:t>zavedena</w:t>
      </w:r>
      <w:r w:rsidRPr="00C674AD">
        <w:rPr>
          <w:i/>
          <w:iCs/>
        </w:rPr>
        <w:t>.</w:t>
      </w:r>
      <w:r w:rsidRPr="00C674AD">
        <w:t xml:space="preserve"> Nový nebo zlepšený produkt je zaveden tehdy, je-li uveden na trh. Nové procesy, marketingové metody nebo organizační metody jsou implementovány v okamžiku, kdy jsou skutečně používány v podnikových operacích.</w:t>
      </w:r>
    </w:p>
    <w:p w:rsidR="00FE4AA7" w:rsidRPr="00C674AD" w:rsidRDefault="00FE4AA7" w:rsidP="00FE4AA7">
      <w:r w:rsidRPr="00E64218">
        <w:rPr>
          <w:i/>
        </w:rPr>
        <w:t>Inovační (inovující) podnik</w:t>
      </w:r>
      <w:r w:rsidRPr="00C674AD">
        <w:t xml:space="preserve"> – podle aktualizované metodiky Eurostatu z roku 2010 se za inovační/inovující podniky považují ty podniky, které v uvedeném období buď zavedly produktovou inovaci nebo procesní inovaci nebo měly probíhající nebo přerušené inovační aktivity (technické inovace), anebo zavedly marketingovou nebo organizační inovaci (netechnické inovace). Počínaje šetřením CIS 2008 byly netechnické inovace zrovnoprávněny s technickými inovacemi.</w:t>
      </w:r>
    </w:p>
    <w:p w:rsidR="00FE4AA7" w:rsidRPr="00E64218" w:rsidRDefault="00FE4AA7" w:rsidP="00FE4AA7">
      <w:r w:rsidRPr="00E64218">
        <w:t>Schéma inovujících podniků:</w:t>
      </w:r>
    </w:p>
    <w:p w:rsidR="00FE4AA7" w:rsidRPr="00C674AD" w:rsidRDefault="00FE4AA7" w:rsidP="00473494">
      <w:pPr>
        <w:numPr>
          <w:ilvl w:val="0"/>
          <w:numId w:val="35"/>
        </w:numPr>
        <w:spacing w:before="40"/>
        <w:ind w:left="993" w:hanging="357"/>
      </w:pPr>
      <w:r w:rsidRPr="00C674AD">
        <w:t>Podniky s technickými inovacemi</w:t>
      </w:r>
    </w:p>
    <w:p w:rsidR="00FE4AA7" w:rsidRPr="00C674AD" w:rsidRDefault="00FE4AA7" w:rsidP="00473494">
      <w:pPr>
        <w:numPr>
          <w:ilvl w:val="1"/>
          <w:numId w:val="35"/>
        </w:numPr>
        <w:spacing w:before="40"/>
        <w:ind w:left="1418" w:hanging="357"/>
      </w:pPr>
      <w:r w:rsidRPr="00C674AD">
        <w:t>Produktové inovace</w:t>
      </w:r>
    </w:p>
    <w:p w:rsidR="00FE4AA7" w:rsidRPr="00C674AD" w:rsidRDefault="00FE4AA7" w:rsidP="00473494">
      <w:pPr>
        <w:numPr>
          <w:ilvl w:val="1"/>
          <w:numId w:val="35"/>
        </w:numPr>
        <w:spacing w:before="40"/>
        <w:ind w:left="1418" w:hanging="357"/>
      </w:pPr>
      <w:r w:rsidRPr="00C674AD">
        <w:t>Procesní inovace</w:t>
      </w:r>
    </w:p>
    <w:p w:rsidR="00FE4AA7" w:rsidRPr="00C674AD" w:rsidRDefault="00FE4AA7" w:rsidP="00473494">
      <w:pPr>
        <w:numPr>
          <w:ilvl w:val="1"/>
          <w:numId w:val="35"/>
        </w:numPr>
        <w:spacing w:before="40"/>
        <w:ind w:left="1418" w:hanging="357"/>
      </w:pPr>
      <w:r w:rsidRPr="00C674AD">
        <w:t>Probíhající nebo přerušené inovační aktivity</w:t>
      </w:r>
    </w:p>
    <w:p w:rsidR="00FE4AA7" w:rsidRPr="00C674AD" w:rsidRDefault="00FE4AA7" w:rsidP="00473494">
      <w:pPr>
        <w:numPr>
          <w:ilvl w:val="0"/>
          <w:numId w:val="35"/>
        </w:numPr>
        <w:spacing w:before="80"/>
        <w:ind w:left="992" w:hanging="357"/>
      </w:pPr>
      <w:r w:rsidRPr="00C674AD">
        <w:t>Podniky s netechnickými inovacemi</w:t>
      </w:r>
    </w:p>
    <w:p w:rsidR="00FE4AA7" w:rsidRPr="00C674AD" w:rsidRDefault="00FE4AA7" w:rsidP="00473494">
      <w:pPr>
        <w:numPr>
          <w:ilvl w:val="1"/>
          <w:numId w:val="35"/>
        </w:numPr>
        <w:spacing w:before="40"/>
        <w:ind w:left="1418" w:hanging="357"/>
      </w:pPr>
      <w:r w:rsidRPr="00C674AD">
        <w:t>Marketingové inovace</w:t>
      </w:r>
    </w:p>
    <w:p w:rsidR="00FE4AA7" w:rsidRPr="00C674AD" w:rsidRDefault="00FE4AA7" w:rsidP="00473494">
      <w:pPr>
        <w:numPr>
          <w:ilvl w:val="1"/>
          <w:numId w:val="35"/>
        </w:numPr>
        <w:spacing w:before="40"/>
        <w:ind w:left="1418" w:hanging="357"/>
      </w:pPr>
      <w:r w:rsidRPr="00C674AD">
        <w:t>Organizační inovace</w:t>
      </w:r>
    </w:p>
    <w:p w:rsidR="00FE4AA7" w:rsidRPr="00C674AD" w:rsidRDefault="00FE4AA7" w:rsidP="00FE4AA7">
      <w:r w:rsidRPr="00E64218">
        <w:rPr>
          <w:i/>
          <w:iCs/>
        </w:rPr>
        <w:t>Produktová inovace</w:t>
      </w:r>
      <w:r w:rsidRPr="00C674AD">
        <w:rPr>
          <w:iCs/>
        </w:rPr>
        <w:t xml:space="preserve"> </w:t>
      </w:r>
      <w:r w:rsidRPr="00C674AD">
        <w:rPr>
          <w:bCs/>
          <w:iCs/>
        </w:rPr>
        <w:t xml:space="preserve">– </w:t>
      </w:r>
      <w:r w:rsidRPr="00C674AD">
        <w:rPr>
          <w:iCs/>
        </w:rPr>
        <w:t>představuje zavedení zboží nebo služeb nových nebo významně zlepšených s ohledem na jejich charakteristiky nebo zamýšlené užití. To zahrnuje významná zlepšení v technických specifikacích, komponentech a materiálech, software, uživatelské vstřícnosti nebo jiných funkčních charakteristikách. Na rozdíl od inovací procesu jsou přímo prodávané zákazníkům.</w:t>
      </w:r>
    </w:p>
    <w:p w:rsidR="00FE4AA7" w:rsidRPr="00C674AD" w:rsidRDefault="00FE4AA7" w:rsidP="00FE4AA7">
      <w:pPr>
        <w:rPr>
          <w:iCs/>
        </w:rPr>
      </w:pPr>
      <w:r w:rsidRPr="00E64218">
        <w:rPr>
          <w:i/>
          <w:iCs/>
        </w:rPr>
        <w:t>Procesní inovace</w:t>
      </w:r>
      <w:r w:rsidRPr="00C674AD">
        <w:rPr>
          <w:bCs/>
          <w:iCs/>
        </w:rPr>
        <w:t xml:space="preserve"> – </w:t>
      </w:r>
      <w:r w:rsidRPr="00C674AD">
        <w:rPr>
          <w:iCs/>
        </w:rPr>
        <w:t>představuje zavedení nové nebo významně zlepšené produkce (výrobních metod) anebo dodavatelských metod. To zahrnuje významné změny ve výrobní technice, zařízení a/nebo softwaru a distribučních systémech. Patří sem i snížení ohrožení (zátěže) životního prostředí či bezpečnostních rizik.</w:t>
      </w:r>
    </w:p>
    <w:p w:rsidR="00FE4AA7" w:rsidRPr="00C674AD" w:rsidRDefault="00FE4AA7" w:rsidP="00FE4AA7">
      <w:r w:rsidRPr="00E64218">
        <w:rPr>
          <w:i/>
        </w:rPr>
        <w:t>Marketingová inovace</w:t>
      </w:r>
      <w:r w:rsidRPr="00C674AD">
        <w:t xml:space="preserve"> – představuje zavedení nové marketingové metody obsahující významné změny v designu produktu nebo balení, umístění produktu, podpoře produktu či ocenění.</w:t>
      </w:r>
    </w:p>
    <w:p w:rsidR="00FE4AA7" w:rsidRPr="00C674AD" w:rsidRDefault="00FE4AA7" w:rsidP="00FE4AA7">
      <w:r w:rsidRPr="00E64218">
        <w:rPr>
          <w:i/>
        </w:rPr>
        <w:lastRenderedPageBreak/>
        <w:t>Organizační inovace</w:t>
      </w:r>
      <w:r w:rsidRPr="00C674AD">
        <w:t xml:space="preserve"> – představuje zavedení nové organizační metody v podnikových obchodních praktikách, organizaci pracovního místa nebo externích vztazích s cílem zkvalitnit inovační kapacitu podniku či charakteristiky výkonnosti.</w:t>
      </w:r>
    </w:p>
    <w:p w:rsidR="00FE4AA7" w:rsidRPr="00E64218" w:rsidRDefault="00FE4AA7" w:rsidP="00FE4AA7">
      <w:pPr>
        <w:spacing w:before="120"/>
        <w:rPr>
          <w:i/>
          <w:sz w:val="16"/>
          <w:szCs w:val="16"/>
        </w:rPr>
      </w:pPr>
      <w:r w:rsidRPr="00E64218">
        <w:rPr>
          <w:i/>
        </w:rPr>
        <w:t xml:space="preserve">Podrobné informace jsou k dispozici na: </w:t>
      </w:r>
      <w:hyperlink r:id="rId282" w:history="1">
        <w:r w:rsidRPr="00E64218">
          <w:rPr>
            <w:rStyle w:val="Hypertextovodkaz"/>
            <w:i/>
            <w:sz w:val="16"/>
            <w:szCs w:val="16"/>
          </w:rPr>
          <w:t>http://www.czso.cz/csu/redakce.nsf/i/statistika_inovaci</w:t>
        </w:r>
      </w:hyperlink>
      <w:r w:rsidRPr="00E64218">
        <w:rPr>
          <w:i/>
          <w:sz w:val="16"/>
          <w:szCs w:val="16"/>
        </w:rPr>
        <w:t xml:space="preserve"> </w:t>
      </w:r>
    </w:p>
    <w:p w:rsidR="00FE4AA7" w:rsidRPr="003F2025" w:rsidRDefault="00FE4AA7" w:rsidP="00FE4AA7">
      <w:r w:rsidRPr="003F2025">
        <w:t xml:space="preserve"> </w:t>
      </w:r>
    </w:p>
    <w:p w:rsidR="00FE4AA7" w:rsidRDefault="00FE4AA7" w:rsidP="00FE4AA7">
      <w:pPr>
        <w:pStyle w:val="Nadpis2"/>
      </w:pPr>
      <w:bookmarkStart w:id="829" w:name="_Toc371941374"/>
      <w:r>
        <w:t>Manuály, metadata, nařízení a klasifikace ke statistikám vědy, technologií a inovací</w:t>
      </w:r>
      <w:bookmarkEnd w:id="829"/>
    </w:p>
    <w:p w:rsidR="00FE4AA7" w:rsidRPr="00866A68" w:rsidRDefault="00FE4AA7" w:rsidP="00866A68">
      <w:pPr>
        <w:spacing w:before="240"/>
        <w:rPr>
          <w:b/>
        </w:rPr>
      </w:pPr>
      <w:r w:rsidRPr="00866A68">
        <w:rPr>
          <w:b/>
        </w:rPr>
        <w:t>Organizace pro ekonomickou spolupráci a rozvoj (OECD) - manuály</w:t>
      </w:r>
    </w:p>
    <w:p w:rsidR="00FE4AA7" w:rsidRPr="008577C3" w:rsidRDefault="00FE4AA7" w:rsidP="008577C3">
      <w:pPr>
        <w:spacing w:before="120" w:after="0"/>
        <w:ind w:left="238"/>
        <w:rPr>
          <w:rFonts w:cs="Tahoma"/>
        </w:rPr>
      </w:pPr>
      <w:r w:rsidRPr="008577C3">
        <w:rPr>
          <w:rFonts w:cs="Tahoma"/>
        </w:rPr>
        <w:t>Frascati Manual 2002: Proposed Standard Practice for Surveys on Research and Experimental Development</w:t>
      </w:r>
    </w:p>
    <w:p w:rsidR="00FE4AA7" w:rsidRPr="008577C3" w:rsidRDefault="00620B98" w:rsidP="008577C3">
      <w:pPr>
        <w:ind w:left="454"/>
        <w:rPr>
          <w:rStyle w:val="Hypertextovodkaz"/>
          <w:rFonts w:cs="Tahoma"/>
          <w:i/>
          <w:sz w:val="16"/>
        </w:rPr>
      </w:pPr>
      <w:hyperlink r:id="rId283" w:history="1">
        <w:r w:rsidR="00FE4AA7" w:rsidRPr="008577C3">
          <w:rPr>
            <w:rStyle w:val="Hypertextovodkaz"/>
            <w:rFonts w:cs="Tahoma"/>
            <w:i/>
            <w:sz w:val="16"/>
          </w:rPr>
          <w:t>http://www.oecd.org/document/6/0,3343,en_2649_34451_33828550_1_1_1_1,00.html</w:t>
        </w:r>
      </w:hyperlink>
    </w:p>
    <w:p w:rsidR="00FE4AA7" w:rsidRPr="008577C3" w:rsidRDefault="00FE4AA7" w:rsidP="008577C3">
      <w:pPr>
        <w:spacing w:before="120" w:after="0"/>
        <w:ind w:left="238"/>
        <w:rPr>
          <w:rFonts w:cs="Tahoma"/>
        </w:rPr>
      </w:pPr>
      <w:r w:rsidRPr="008577C3">
        <w:rPr>
          <w:rFonts w:cs="Tahoma"/>
        </w:rPr>
        <w:t>Oslo Manual: Guidelines for Collecting and Interpreting Innovation Data, 3rd Edition</w:t>
      </w:r>
    </w:p>
    <w:p w:rsidR="00FE4AA7" w:rsidRPr="008577C3" w:rsidRDefault="00620B98" w:rsidP="008577C3">
      <w:pPr>
        <w:ind w:left="454"/>
        <w:rPr>
          <w:rStyle w:val="Hypertextovodkaz"/>
          <w:rFonts w:cs="Tahoma"/>
          <w:i/>
          <w:sz w:val="16"/>
        </w:rPr>
      </w:pPr>
      <w:hyperlink r:id="rId284" w:history="1">
        <w:r w:rsidR="00FE4AA7" w:rsidRPr="008577C3">
          <w:rPr>
            <w:rStyle w:val="Hypertextovodkaz"/>
            <w:rFonts w:cs="Tahoma"/>
            <w:i/>
            <w:sz w:val="16"/>
          </w:rPr>
          <w:t>http://www.oecd.org/document/23/0,3343,en_2649_34273_35595607_1_1_1_37417,00.html</w:t>
        </w:r>
      </w:hyperlink>
    </w:p>
    <w:p w:rsidR="00FE4AA7" w:rsidRPr="008577C3" w:rsidRDefault="00FE4AA7" w:rsidP="008577C3">
      <w:pPr>
        <w:spacing w:before="120" w:after="0"/>
        <w:ind w:left="238"/>
        <w:rPr>
          <w:rFonts w:cs="Tahoma"/>
        </w:rPr>
      </w:pPr>
      <w:r w:rsidRPr="008577C3">
        <w:rPr>
          <w:rFonts w:cs="Tahoma"/>
        </w:rPr>
        <w:t>OECD Patent Statistics Manual (2009)</w:t>
      </w:r>
    </w:p>
    <w:p w:rsidR="00FE4AA7" w:rsidRPr="008577C3" w:rsidRDefault="00620B98" w:rsidP="008577C3">
      <w:pPr>
        <w:ind w:left="454"/>
        <w:rPr>
          <w:rStyle w:val="Hypertextovodkaz"/>
          <w:rFonts w:cs="Tahoma"/>
          <w:i/>
          <w:sz w:val="16"/>
        </w:rPr>
      </w:pPr>
      <w:hyperlink r:id="rId285" w:history="1">
        <w:r w:rsidR="00FE4AA7" w:rsidRPr="008577C3">
          <w:rPr>
            <w:rStyle w:val="Hypertextovodkaz"/>
            <w:rFonts w:cs="Tahoma"/>
            <w:i/>
            <w:sz w:val="16"/>
          </w:rPr>
          <w:t>http://www.oecd.org/document/29/0,3343,en_2649_34409_42168029_1_1_1_1,00.html</w:t>
        </w:r>
      </w:hyperlink>
    </w:p>
    <w:p w:rsidR="00FE4AA7" w:rsidRPr="008577C3" w:rsidRDefault="00FE4AA7" w:rsidP="008577C3">
      <w:pPr>
        <w:spacing w:before="120" w:after="0"/>
        <w:ind w:left="238"/>
        <w:rPr>
          <w:rFonts w:cs="Tahoma"/>
        </w:rPr>
      </w:pPr>
      <w:r w:rsidRPr="008577C3">
        <w:rPr>
          <w:rFonts w:cs="Tahoma"/>
        </w:rPr>
        <w:t>Canberra Manual 1995: The Manual on the Measurement of Human Resources devoted to S&amp;T</w:t>
      </w:r>
    </w:p>
    <w:p w:rsidR="00FE4AA7" w:rsidRPr="008577C3" w:rsidRDefault="00620B98" w:rsidP="008577C3">
      <w:pPr>
        <w:ind w:left="454"/>
        <w:rPr>
          <w:rStyle w:val="Hypertextovodkaz"/>
          <w:rFonts w:cs="Tahoma"/>
          <w:i/>
          <w:sz w:val="16"/>
        </w:rPr>
      </w:pPr>
      <w:hyperlink r:id="rId286" w:history="1">
        <w:r w:rsidR="00FE4AA7" w:rsidRPr="008577C3">
          <w:rPr>
            <w:rStyle w:val="Hypertextovodkaz"/>
            <w:rFonts w:cs="Tahoma"/>
            <w:i/>
            <w:sz w:val="16"/>
          </w:rPr>
          <w:t>http://www.oecd.org/dataoecd/34/0/2096025.pdf</w:t>
        </w:r>
      </w:hyperlink>
      <w:r w:rsidR="00FE4AA7" w:rsidRPr="008577C3">
        <w:rPr>
          <w:rStyle w:val="Hypertextovodkaz"/>
          <w:rFonts w:cs="Tahoma"/>
          <w:i/>
          <w:sz w:val="16"/>
        </w:rPr>
        <w:t xml:space="preserve"> </w:t>
      </w:r>
    </w:p>
    <w:p w:rsidR="00FE4AA7" w:rsidRPr="008577C3" w:rsidRDefault="00FE4AA7" w:rsidP="008577C3">
      <w:pPr>
        <w:spacing w:before="120" w:after="0"/>
        <w:ind w:left="238"/>
        <w:rPr>
          <w:rFonts w:cs="Tahoma"/>
        </w:rPr>
      </w:pPr>
      <w:r w:rsidRPr="008577C3">
        <w:rPr>
          <w:rFonts w:cs="Tahoma"/>
        </w:rPr>
        <w:t>TBP Manual 1990: Proposed standard method of compiling and interpreting. Technology Balance of Payments data</w:t>
      </w:r>
    </w:p>
    <w:p w:rsidR="00FE4AA7" w:rsidRPr="008577C3" w:rsidRDefault="00620B98" w:rsidP="008577C3">
      <w:pPr>
        <w:ind w:left="454"/>
        <w:rPr>
          <w:rStyle w:val="Hypertextovodkaz"/>
          <w:rFonts w:cs="Tahoma"/>
          <w:i/>
          <w:sz w:val="16"/>
        </w:rPr>
      </w:pPr>
      <w:hyperlink r:id="rId287" w:history="1">
        <w:r w:rsidR="00FE4AA7" w:rsidRPr="008577C3">
          <w:rPr>
            <w:rStyle w:val="Hypertextovodkaz"/>
            <w:rFonts w:cs="Tahoma"/>
            <w:i/>
            <w:sz w:val="16"/>
          </w:rPr>
          <w:t>www.oecd.org/dataoecd/35/13/2347115.pdf</w:t>
        </w:r>
      </w:hyperlink>
    </w:p>
    <w:p w:rsidR="00FE4AA7" w:rsidRPr="008577C3" w:rsidRDefault="00FE4AA7" w:rsidP="008577C3">
      <w:pPr>
        <w:spacing w:before="120" w:after="0"/>
        <w:ind w:left="238"/>
        <w:rPr>
          <w:rFonts w:cs="Tahoma"/>
        </w:rPr>
      </w:pPr>
      <w:r w:rsidRPr="008577C3">
        <w:rPr>
          <w:rFonts w:cs="Tahoma"/>
        </w:rPr>
        <w:t>OECD Handbook on Economic Globalisation Indicators</w:t>
      </w:r>
    </w:p>
    <w:p w:rsidR="00FE4AA7" w:rsidRPr="008577C3" w:rsidRDefault="00620B98" w:rsidP="008577C3">
      <w:pPr>
        <w:ind w:left="454"/>
        <w:rPr>
          <w:rStyle w:val="Hypertextovodkaz"/>
          <w:rFonts w:cs="Tahoma"/>
          <w:i/>
          <w:sz w:val="16"/>
        </w:rPr>
      </w:pPr>
      <w:hyperlink r:id="rId288" w:history="1">
        <w:r w:rsidR="00FE4AA7" w:rsidRPr="008577C3">
          <w:rPr>
            <w:rStyle w:val="Hypertextovodkaz"/>
            <w:rFonts w:cs="Tahoma"/>
            <w:i/>
            <w:sz w:val="16"/>
          </w:rPr>
          <w:t>http://www.oecd.org/document/44/0,3343,en_2649_34443_34957420_1_1_1_1,00.html</w:t>
        </w:r>
      </w:hyperlink>
    </w:p>
    <w:p w:rsidR="00FE4AA7" w:rsidRPr="00866A68" w:rsidRDefault="00FE4AA7" w:rsidP="008577C3">
      <w:pPr>
        <w:spacing w:before="240"/>
        <w:rPr>
          <w:b/>
        </w:rPr>
      </w:pPr>
      <w:r w:rsidRPr="00866A68">
        <w:rPr>
          <w:b/>
        </w:rPr>
        <w:t>Statistický úřad Evropských společenství (EUROSTAT) - metadata</w:t>
      </w:r>
    </w:p>
    <w:p w:rsidR="00FE4AA7" w:rsidRPr="008577C3" w:rsidRDefault="00FE4AA7" w:rsidP="008577C3">
      <w:pPr>
        <w:spacing w:before="120" w:after="0"/>
        <w:ind w:left="238"/>
        <w:rPr>
          <w:rFonts w:cs="Tahoma"/>
        </w:rPr>
      </w:pPr>
      <w:r w:rsidRPr="008577C3">
        <w:rPr>
          <w:rFonts w:cs="Tahoma"/>
        </w:rPr>
        <w:t>Statistics on research and development</w:t>
      </w:r>
    </w:p>
    <w:p w:rsidR="00FE4AA7" w:rsidRPr="008577C3" w:rsidRDefault="00620B98" w:rsidP="008577C3">
      <w:pPr>
        <w:ind w:left="454"/>
        <w:rPr>
          <w:rStyle w:val="Hypertextovodkaz"/>
          <w:rFonts w:cs="Tahoma"/>
          <w:i/>
          <w:sz w:val="16"/>
        </w:rPr>
      </w:pPr>
      <w:hyperlink r:id="rId289" w:history="1">
        <w:r w:rsidR="00FE4AA7" w:rsidRPr="008577C3">
          <w:rPr>
            <w:rStyle w:val="Hypertextovodkaz"/>
            <w:rFonts w:cs="Tahoma"/>
            <w:i/>
            <w:sz w:val="16"/>
          </w:rPr>
          <w:t>http://epp.eurostat.ec.europa.eu/cache/ITY_SDDS/en/rd_esms.htm</w:t>
        </w:r>
      </w:hyperlink>
    </w:p>
    <w:p w:rsidR="00FE4AA7" w:rsidRPr="008577C3" w:rsidRDefault="00FE4AA7" w:rsidP="008577C3">
      <w:pPr>
        <w:spacing w:before="120" w:after="0"/>
        <w:ind w:left="238"/>
        <w:rPr>
          <w:rFonts w:cs="Tahoma"/>
        </w:rPr>
      </w:pPr>
      <w:r w:rsidRPr="008577C3">
        <w:rPr>
          <w:rFonts w:cs="Tahoma"/>
        </w:rPr>
        <w:t>Government budget appropriations or outlays on R&amp;D statistics</w:t>
      </w:r>
    </w:p>
    <w:p w:rsidR="00FE4AA7" w:rsidRPr="008577C3" w:rsidRDefault="00620B98" w:rsidP="008577C3">
      <w:pPr>
        <w:ind w:left="454"/>
        <w:rPr>
          <w:rStyle w:val="Hypertextovodkaz"/>
          <w:rFonts w:cs="Tahoma"/>
          <w:i/>
          <w:sz w:val="16"/>
        </w:rPr>
      </w:pPr>
      <w:hyperlink r:id="rId290" w:history="1">
        <w:r w:rsidR="00FE4AA7" w:rsidRPr="008577C3">
          <w:rPr>
            <w:rStyle w:val="Hypertextovodkaz"/>
            <w:rFonts w:cs="Tahoma"/>
            <w:i/>
            <w:sz w:val="16"/>
          </w:rPr>
          <w:t>http://epp.eurostat.ec.europa.eu/cache/ITY_SDDS/en/gba_esms.htm</w:t>
        </w:r>
      </w:hyperlink>
    </w:p>
    <w:p w:rsidR="00FE4AA7" w:rsidRPr="008577C3" w:rsidRDefault="00FE4AA7" w:rsidP="008577C3">
      <w:pPr>
        <w:spacing w:before="120" w:after="0"/>
        <w:ind w:left="238"/>
        <w:rPr>
          <w:rFonts w:cs="Tahoma"/>
        </w:rPr>
      </w:pPr>
      <w:r w:rsidRPr="008577C3">
        <w:rPr>
          <w:rFonts w:cs="Tahoma"/>
        </w:rPr>
        <w:t>Community innovation survey</w:t>
      </w:r>
    </w:p>
    <w:p w:rsidR="00FE4AA7" w:rsidRPr="008577C3" w:rsidRDefault="00620B98" w:rsidP="008577C3">
      <w:pPr>
        <w:ind w:left="454"/>
        <w:rPr>
          <w:rStyle w:val="Hypertextovodkaz"/>
          <w:rFonts w:cs="Tahoma"/>
          <w:i/>
          <w:sz w:val="16"/>
        </w:rPr>
      </w:pPr>
      <w:hyperlink r:id="rId291" w:history="1">
        <w:r w:rsidR="00FE4AA7" w:rsidRPr="008577C3">
          <w:rPr>
            <w:rStyle w:val="Hypertextovodkaz"/>
            <w:rFonts w:cs="Tahoma"/>
            <w:i/>
            <w:sz w:val="16"/>
          </w:rPr>
          <w:t>http://epp.eurostat.ec.europa.eu/cache/ITY_SDDS/en/inn_esms.htm</w:t>
        </w:r>
      </w:hyperlink>
    </w:p>
    <w:p w:rsidR="00FE4AA7" w:rsidRPr="008577C3" w:rsidRDefault="00FE4AA7" w:rsidP="008577C3">
      <w:pPr>
        <w:spacing w:before="120" w:after="0"/>
        <w:ind w:left="238"/>
        <w:rPr>
          <w:rFonts w:cs="Tahoma"/>
        </w:rPr>
      </w:pPr>
      <w:r w:rsidRPr="008577C3">
        <w:rPr>
          <w:rFonts w:cs="Tahoma"/>
        </w:rPr>
        <w:t>High-tech industry and knowledge-intensive services statistics</w:t>
      </w:r>
    </w:p>
    <w:p w:rsidR="00FE4AA7" w:rsidRPr="008577C3" w:rsidRDefault="00620B98" w:rsidP="008577C3">
      <w:pPr>
        <w:ind w:left="454"/>
        <w:rPr>
          <w:rStyle w:val="Hypertextovodkaz"/>
          <w:rFonts w:cs="Tahoma"/>
          <w:i/>
          <w:sz w:val="16"/>
        </w:rPr>
      </w:pPr>
      <w:hyperlink r:id="rId292" w:history="1">
        <w:r w:rsidR="00FE4AA7" w:rsidRPr="008577C3">
          <w:rPr>
            <w:rStyle w:val="Hypertextovodkaz"/>
            <w:rFonts w:cs="Tahoma"/>
            <w:i/>
            <w:sz w:val="16"/>
          </w:rPr>
          <w:t>http://epp.eurostat.ec.europa.eu/cache/ITY_SDDS/en/htec_esms.htm</w:t>
        </w:r>
      </w:hyperlink>
    </w:p>
    <w:p w:rsidR="00FE4AA7" w:rsidRPr="008577C3" w:rsidRDefault="00FE4AA7" w:rsidP="008577C3">
      <w:pPr>
        <w:spacing w:before="120" w:after="0"/>
        <w:ind w:left="238"/>
        <w:rPr>
          <w:rFonts w:cs="Tahoma"/>
        </w:rPr>
      </w:pPr>
      <w:r w:rsidRPr="008577C3">
        <w:rPr>
          <w:rFonts w:cs="Tahoma"/>
        </w:rPr>
        <w:t>Patent statistics</w:t>
      </w:r>
    </w:p>
    <w:p w:rsidR="00FE4AA7" w:rsidRPr="008577C3" w:rsidRDefault="00620B98" w:rsidP="008577C3">
      <w:pPr>
        <w:ind w:left="454"/>
        <w:rPr>
          <w:rStyle w:val="Hypertextovodkaz"/>
          <w:rFonts w:cs="Tahoma"/>
          <w:i/>
          <w:sz w:val="16"/>
        </w:rPr>
      </w:pPr>
      <w:hyperlink r:id="rId293" w:history="1">
        <w:r w:rsidR="00FE4AA7" w:rsidRPr="008577C3">
          <w:rPr>
            <w:rStyle w:val="Hypertextovodkaz"/>
            <w:rFonts w:cs="Tahoma"/>
            <w:i/>
            <w:sz w:val="16"/>
          </w:rPr>
          <w:t>http://epp.eurostat.ec.europa.eu/cache/ITY_SDDS/en/pat_esms.htm</w:t>
        </w:r>
      </w:hyperlink>
    </w:p>
    <w:p w:rsidR="00FE4AA7" w:rsidRPr="008577C3" w:rsidRDefault="00FE4AA7" w:rsidP="008577C3">
      <w:pPr>
        <w:spacing w:before="120" w:after="0"/>
        <w:ind w:left="238"/>
        <w:rPr>
          <w:rFonts w:cs="Tahoma"/>
        </w:rPr>
      </w:pPr>
      <w:r w:rsidRPr="008577C3">
        <w:rPr>
          <w:rFonts w:cs="Tahoma"/>
        </w:rPr>
        <w:t>Statistics on Human Resources in Science &amp; Technology</w:t>
      </w:r>
    </w:p>
    <w:p w:rsidR="00FE4AA7" w:rsidRPr="008577C3" w:rsidRDefault="00620B98" w:rsidP="008577C3">
      <w:pPr>
        <w:ind w:left="454"/>
        <w:rPr>
          <w:rStyle w:val="Hypertextovodkaz"/>
          <w:rFonts w:cs="Tahoma"/>
          <w:i/>
          <w:sz w:val="16"/>
        </w:rPr>
      </w:pPr>
      <w:hyperlink r:id="rId294" w:history="1">
        <w:r w:rsidR="00FE4AA7" w:rsidRPr="008577C3">
          <w:rPr>
            <w:rStyle w:val="Hypertextovodkaz"/>
            <w:rFonts w:cs="Tahoma"/>
            <w:i/>
            <w:sz w:val="16"/>
          </w:rPr>
          <w:t>http://epp.eurostat.ec.europa.eu/cache/ITY_SDDS/en/hrst_st_esms.htm</w:t>
        </w:r>
      </w:hyperlink>
    </w:p>
    <w:p w:rsidR="00FE4AA7" w:rsidRPr="00866A68" w:rsidRDefault="00FE4AA7" w:rsidP="008577C3">
      <w:pPr>
        <w:spacing w:before="240"/>
        <w:rPr>
          <w:b/>
        </w:rPr>
      </w:pPr>
      <w:r w:rsidRPr="00866A68">
        <w:rPr>
          <w:b/>
        </w:rPr>
        <w:t>Nařízení Evropské unie</w:t>
      </w:r>
    </w:p>
    <w:p w:rsidR="00FE4AA7" w:rsidRPr="008577C3" w:rsidRDefault="00FE4AA7" w:rsidP="008577C3">
      <w:pPr>
        <w:spacing w:before="120" w:after="0"/>
        <w:ind w:left="238"/>
        <w:rPr>
          <w:rFonts w:cs="Tahoma"/>
        </w:rPr>
      </w:pPr>
      <w:r w:rsidRPr="008577C3">
        <w:rPr>
          <w:rFonts w:cs="Tahoma"/>
        </w:rPr>
        <w:t>Decision No 1608/2003/EC of the European Parliament and of the Council of 22 July 2003 concerning the production and development of Community statistics on science and technology</w:t>
      </w:r>
    </w:p>
    <w:p w:rsidR="00FE4AA7" w:rsidRPr="008577C3" w:rsidRDefault="00620B98" w:rsidP="008577C3">
      <w:pPr>
        <w:ind w:left="454"/>
        <w:rPr>
          <w:rStyle w:val="Hypertextovodkaz"/>
          <w:rFonts w:cs="Tahoma"/>
          <w:i/>
          <w:sz w:val="16"/>
        </w:rPr>
      </w:pPr>
      <w:hyperlink r:id="rId295" w:history="1">
        <w:r w:rsidR="00FE4AA7" w:rsidRPr="008577C3">
          <w:rPr>
            <w:rStyle w:val="Hypertextovodkaz"/>
            <w:rFonts w:cs="Tahoma"/>
            <w:i/>
            <w:sz w:val="16"/>
          </w:rPr>
          <w:t>http://eur-lex.europa.eu/LexUriServ/LexUriServ.do?uri=CELEX:32003D1608:EN:HTML</w:t>
        </w:r>
      </w:hyperlink>
    </w:p>
    <w:p w:rsidR="00FE4AA7" w:rsidRPr="008577C3" w:rsidRDefault="00FE4AA7" w:rsidP="008577C3">
      <w:pPr>
        <w:spacing w:before="120" w:after="0"/>
        <w:ind w:left="238"/>
        <w:rPr>
          <w:rFonts w:cs="Tahoma"/>
        </w:rPr>
      </w:pPr>
      <w:r w:rsidRPr="008577C3">
        <w:rPr>
          <w:rFonts w:cs="Tahoma"/>
        </w:rPr>
        <w:t>COMMISSION IMPLEMENTING REGULATION (EU) No 995/2012 of 26 October 2012 laying down detailed rules for the implementation of Decision No 1608/2003/EC of the European Parliament and of the Council concerning the production and development of Community statistics on science and technology.</w:t>
      </w:r>
    </w:p>
    <w:p w:rsidR="00FE4AA7" w:rsidRPr="008577C3" w:rsidRDefault="00620B98" w:rsidP="008577C3">
      <w:pPr>
        <w:ind w:left="454"/>
        <w:rPr>
          <w:rStyle w:val="Hypertextovodkaz"/>
          <w:rFonts w:cs="Tahoma"/>
          <w:i/>
          <w:sz w:val="16"/>
        </w:rPr>
      </w:pPr>
      <w:hyperlink r:id="rId296" w:history="1">
        <w:r w:rsidR="00FE4AA7" w:rsidRPr="008577C3">
          <w:rPr>
            <w:rStyle w:val="Hypertextovodkaz"/>
            <w:rFonts w:cs="Tahoma"/>
            <w:i/>
            <w:sz w:val="16"/>
          </w:rPr>
          <w:t>http://eur-lex.europa.eu/LexUriServ/LexUriServ.do?uri=OJ:L:2012:299:0018:0030:EN:PDF</w:t>
        </w:r>
      </w:hyperlink>
    </w:p>
    <w:p w:rsidR="00FE4AA7" w:rsidRPr="008577C3" w:rsidRDefault="00620B98" w:rsidP="008577C3">
      <w:pPr>
        <w:ind w:left="454"/>
        <w:rPr>
          <w:rStyle w:val="Hypertextovodkaz"/>
          <w:rFonts w:cs="Tahoma"/>
          <w:i/>
          <w:sz w:val="16"/>
        </w:rPr>
      </w:pPr>
      <w:hyperlink r:id="rId297" w:history="1">
        <w:r w:rsidR="00FE4AA7" w:rsidRPr="008577C3">
          <w:rPr>
            <w:rStyle w:val="Hypertextovodkaz"/>
            <w:rFonts w:cs="Tahoma"/>
            <w:i/>
            <w:sz w:val="16"/>
          </w:rPr>
          <w:t>http://eur-lex.europa.eu/LexUriServ/LexUriServ.do?uri=OJ:L:2012:299:0018:0030:CS:PDF</w:t>
        </w:r>
      </w:hyperlink>
    </w:p>
    <w:p w:rsidR="00FE4AA7" w:rsidRPr="00866A68" w:rsidRDefault="00FE4AA7" w:rsidP="008577C3">
      <w:pPr>
        <w:spacing w:before="240"/>
        <w:rPr>
          <w:b/>
        </w:rPr>
      </w:pPr>
      <w:r w:rsidRPr="00866A68">
        <w:rPr>
          <w:b/>
        </w:rPr>
        <w:t>Klasifikace</w:t>
      </w:r>
    </w:p>
    <w:p w:rsidR="00FE4AA7" w:rsidRPr="008577C3" w:rsidRDefault="00FE4AA7" w:rsidP="008577C3">
      <w:pPr>
        <w:spacing w:before="120" w:after="0"/>
        <w:ind w:left="238"/>
        <w:rPr>
          <w:rFonts w:cs="Tahoma"/>
        </w:rPr>
      </w:pPr>
      <w:r w:rsidRPr="008577C3">
        <w:rPr>
          <w:rFonts w:cs="Tahoma"/>
        </w:rPr>
        <w:t>FOS (Field of Science and Technology Classification, 2002 version) – Oblast vědy a technologie</w:t>
      </w:r>
    </w:p>
    <w:p w:rsidR="00FE4AA7" w:rsidRPr="008577C3" w:rsidRDefault="00620B98" w:rsidP="008577C3">
      <w:pPr>
        <w:ind w:left="454"/>
        <w:rPr>
          <w:rStyle w:val="Hypertextovodkaz"/>
          <w:rFonts w:cs="Tahoma"/>
          <w:i/>
          <w:sz w:val="16"/>
        </w:rPr>
      </w:pPr>
      <w:hyperlink r:id="rId298" w:history="1">
        <w:r w:rsidR="00FE4AA7" w:rsidRPr="008577C3">
          <w:rPr>
            <w:rStyle w:val="Hypertextovodkaz"/>
            <w:rFonts w:cs="Tahoma"/>
            <w:i/>
            <w:sz w:val="16"/>
          </w:rPr>
          <w:t>http://www.oecd.org/dataoecd/36/44/38235147.pdf</w:t>
        </w:r>
      </w:hyperlink>
    </w:p>
    <w:p w:rsidR="00FE4AA7" w:rsidRPr="008577C3" w:rsidRDefault="00FE4AA7" w:rsidP="008577C3">
      <w:pPr>
        <w:spacing w:before="120" w:after="0"/>
        <w:ind w:left="238"/>
        <w:rPr>
          <w:rFonts w:cs="Tahoma"/>
        </w:rPr>
      </w:pPr>
      <w:r w:rsidRPr="008577C3">
        <w:rPr>
          <w:rFonts w:cs="Tahoma"/>
        </w:rPr>
        <w:t>NABS –  Nomenklatura pro analýzu a srovnání vědeckých programů a rozpočtů</w:t>
      </w:r>
    </w:p>
    <w:p w:rsidR="00FE4AA7" w:rsidRPr="008577C3" w:rsidRDefault="00620B98" w:rsidP="008577C3">
      <w:pPr>
        <w:ind w:left="454"/>
        <w:rPr>
          <w:rStyle w:val="Hypertextovodkaz"/>
          <w:rFonts w:cs="Tahoma"/>
          <w:i/>
          <w:sz w:val="16"/>
        </w:rPr>
      </w:pPr>
      <w:hyperlink r:id="rId299" w:history="1">
        <w:r w:rsidR="00FE4AA7" w:rsidRPr="008577C3">
          <w:rPr>
            <w:rStyle w:val="Hypertextovodkaz"/>
            <w:rFonts w:cs="Tahoma"/>
            <w:i/>
            <w:sz w:val="16"/>
          </w:rPr>
          <w:t>http://www.czso.cz/csu/redakce.nsf/i/metodika_ulohy_gbaord</w:t>
        </w:r>
      </w:hyperlink>
    </w:p>
    <w:p w:rsidR="00FE4AA7" w:rsidRPr="008577C3" w:rsidRDefault="00FE4AA7" w:rsidP="008577C3">
      <w:pPr>
        <w:spacing w:before="120" w:after="0"/>
        <w:ind w:left="238"/>
        <w:rPr>
          <w:rFonts w:cs="Tahoma"/>
        </w:rPr>
      </w:pPr>
      <w:r w:rsidRPr="008577C3">
        <w:rPr>
          <w:rFonts w:cs="Tahoma"/>
        </w:rPr>
        <w:t>IPC (International Patent Classification) – Mezinárodní patentové třídění (MPT)</w:t>
      </w:r>
    </w:p>
    <w:p w:rsidR="00FE4AA7" w:rsidRPr="008577C3" w:rsidRDefault="00620B98" w:rsidP="008577C3">
      <w:pPr>
        <w:ind w:left="454"/>
        <w:rPr>
          <w:rStyle w:val="Hypertextovodkaz"/>
          <w:rFonts w:cs="Tahoma"/>
          <w:i/>
          <w:sz w:val="16"/>
        </w:rPr>
      </w:pPr>
      <w:hyperlink r:id="rId300" w:history="1">
        <w:r w:rsidR="00FE4AA7" w:rsidRPr="008577C3">
          <w:rPr>
            <w:rStyle w:val="Hypertextovodkaz"/>
            <w:rFonts w:cs="Tahoma"/>
            <w:i/>
            <w:sz w:val="16"/>
          </w:rPr>
          <w:t>http://www.wipo.int/classifications/fulltext/new_ipc/</w:t>
        </w:r>
      </w:hyperlink>
    </w:p>
    <w:p w:rsidR="00FE4AA7" w:rsidRPr="008577C3" w:rsidRDefault="00620B98" w:rsidP="008577C3">
      <w:pPr>
        <w:ind w:left="454"/>
        <w:rPr>
          <w:rStyle w:val="Hypertextovodkaz"/>
          <w:rFonts w:cs="Tahoma"/>
          <w:i/>
          <w:sz w:val="16"/>
        </w:rPr>
      </w:pPr>
      <w:hyperlink r:id="rId301" w:history="1">
        <w:r w:rsidR="00FE4AA7" w:rsidRPr="008577C3">
          <w:rPr>
            <w:rStyle w:val="Hypertextovodkaz"/>
            <w:rFonts w:cs="Tahoma"/>
            <w:i/>
            <w:sz w:val="16"/>
          </w:rPr>
          <w:t>http://www.upv.cz/cs/publikace/tridniky/tridnik-vynalezy.html</w:t>
        </w:r>
      </w:hyperlink>
    </w:p>
    <w:p w:rsidR="00FE4AA7" w:rsidRPr="008577C3" w:rsidRDefault="00FE4AA7" w:rsidP="008577C3">
      <w:pPr>
        <w:spacing w:before="120" w:after="0"/>
        <w:ind w:left="238"/>
        <w:rPr>
          <w:rFonts w:cs="Tahoma"/>
        </w:rPr>
      </w:pPr>
      <w:r w:rsidRPr="008577C3">
        <w:rPr>
          <w:rFonts w:cs="Tahoma"/>
        </w:rPr>
        <w:t>ISCED 97 (International Standard Classification of Education) – Mezinárodní standardní klasifikace vzdělávání</w:t>
      </w:r>
    </w:p>
    <w:p w:rsidR="00FE4AA7" w:rsidRPr="008577C3" w:rsidRDefault="00620B98" w:rsidP="008577C3">
      <w:pPr>
        <w:ind w:left="454"/>
        <w:rPr>
          <w:rStyle w:val="Hypertextovodkaz"/>
          <w:rFonts w:cs="Tahoma"/>
          <w:i/>
          <w:sz w:val="16"/>
        </w:rPr>
      </w:pPr>
      <w:hyperlink r:id="rId302" w:history="1">
        <w:r w:rsidR="00FE4AA7" w:rsidRPr="008577C3">
          <w:rPr>
            <w:rStyle w:val="Hypertextovodkaz"/>
            <w:rFonts w:cs="Tahoma"/>
            <w:i/>
            <w:sz w:val="16"/>
          </w:rPr>
          <w:t>http://www.uis.unesco.org/ev.php?ID=7433_201&amp;ID2=DO_TOPIC</w:t>
        </w:r>
      </w:hyperlink>
    </w:p>
    <w:p w:rsidR="00FE4AA7" w:rsidRPr="008577C3" w:rsidRDefault="00620B98" w:rsidP="008577C3">
      <w:pPr>
        <w:ind w:left="454"/>
        <w:rPr>
          <w:rStyle w:val="Hypertextovodkaz"/>
          <w:rFonts w:cs="Tahoma"/>
          <w:i/>
          <w:sz w:val="16"/>
        </w:rPr>
      </w:pPr>
      <w:hyperlink r:id="rId303" w:history="1">
        <w:r w:rsidR="00FE4AA7" w:rsidRPr="008577C3">
          <w:rPr>
            <w:rStyle w:val="Hypertextovodkaz"/>
            <w:rFonts w:cs="Tahoma"/>
            <w:i/>
            <w:sz w:val="16"/>
          </w:rPr>
          <w:t>http://www.czso.cz/csu/klasifik.nsf/i/mezinarodni_standardni_klasifikace_vzdelavani_isced_</w:t>
        </w:r>
      </w:hyperlink>
    </w:p>
    <w:p w:rsidR="00FE4AA7" w:rsidRPr="008577C3" w:rsidRDefault="00FE4AA7" w:rsidP="008577C3">
      <w:pPr>
        <w:spacing w:before="120" w:after="0"/>
        <w:ind w:left="238"/>
        <w:rPr>
          <w:rFonts w:cs="Tahoma"/>
        </w:rPr>
      </w:pPr>
      <w:r w:rsidRPr="008577C3">
        <w:rPr>
          <w:rFonts w:cs="Tahoma"/>
        </w:rPr>
        <w:t>ISCO-08 (International Standard Classification of Occupations) – Mezinárodní klasifikace zaměstnání (CZ-ISCO)</w:t>
      </w:r>
    </w:p>
    <w:p w:rsidR="00FE4AA7" w:rsidRPr="008577C3" w:rsidRDefault="00620B98" w:rsidP="008577C3">
      <w:pPr>
        <w:ind w:left="454"/>
        <w:rPr>
          <w:rStyle w:val="Hypertextovodkaz"/>
          <w:rFonts w:cs="Tahoma"/>
          <w:i/>
          <w:sz w:val="16"/>
        </w:rPr>
      </w:pPr>
      <w:hyperlink r:id="rId304" w:history="1">
        <w:r w:rsidR="00FE4AA7" w:rsidRPr="008577C3">
          <w:rPr>
            <w:rStyle w:val="Hypertextovodkaz"/>
            <w:rFonts w:cs="Tahoma"/>
            <w:i/>
            <w:sz w:val="16"/>
          </w:rPr>
          <w:t>http://www.ilo.org/public/english/bureau/stat/isco/index.htm</w:t>
        </w:r>
      </w:hyperlink>
    </w:p>
    <w:p w:rsidR="00FE4AA7" w:rsidRPr="008577C3" w:rsidRDefault="00620B98" w:rsidP="008577C3">
      <w:pPr>
        <w:ind w:left="454"/>
        <w:rPr>
          <w:rStyle w:val="Hypertextovodkaz"/>
          <w:rFonts w:cs="Tahoma"/>
          <w:i/>
          <w:sz w:val="16"/>
        </w:rPr>
      </w:pPr>
      <w:hyperlink r:id="rId305" w:history="1">
        <w:r w:rsidR="00FE4AA7" w:rsidRPr="008577C3">
          <w:rPr>
            <w:rStyle w:val="Hypertextovodkaz"/>
            <w:rFonts w:cs="Tahoma"/>
            <w:i/>
            <w:sz w:val="16"/>
          </w:rPr>
          <w:t>http://www.czso.cz/csu/2010edicniplan.nsf/p/0011-10</w:t>
        </w:r>
      </w:hyperlink>
      <w:r w:rsidR="00FE4AA7" w:rsidRPr="008577C3">
        <w:rPr>
          <w:rStyle w:val="Hypertextovodkaz"/>
          <w:rFonts w:cs="Tahoma"/>
          <w:i/>
          <w:sz w:val="16"/>
        </w:rPr>
        <w:t xml:space="preserve"> </w:t>
      </w:r>
    </w:p>
    <w:p w:rsidR="00FE4AA7" w:rsidRPr="008577C3" w:rsidRDefault="00FE4AA7" w:rsidP="008577C3">
      <w:pPr>
        <w:spacing w:before="120" w:after="0"/>
        <w:ind w:left="238"/>
        <w:rPr>
          <w:rFonts w:cs="Tahoma"/>
        </w:rPr>
      </w:pPr>
      <w:r w:rsidRPr="008577C3">
        <w:rPr>
          <w:rFonts w:cs="Tahoma"/>
        </w:rPr>
        <w:t xml:space="preserve">ISIC (International Standard Industrial Classification) – Mezinárodní standardní klasifikace ekonomických činností </w:t>
      </w:r>
    </w:p>
    <w:p w:rsidR="00FE4AA7" w:rsidRPr="008577C3" w:rsidRDefault="00620B98" w:rsidP="008577C3">
      <w:pPr>
        <w:ind w:left="454"/>
        <w:rPr>
          <w:rStyle w:val="Hypertextovodkaz"/>
          <w:rFonts w:cs="Tahoma"/>
          <w:i/>
          <w:sz w:val="16"/>
        </w:rPr>
      </w:pPr>
      <w:hyperlink r:id="rId306" w:history="1">
        <w:r w:rsidR="00FE4AA7" w:rsidRPr="008577C3">
          <w:rPr>
            <w:rStyle w:val="Hypertextovodkaz"/>
            <w:rFonts w:cs="Tahoma"/>
            <w:i/>
            <w:sz w:val="16"/>
          </w:rPr>
          <w:t>http://unstats.un.org/unsd/cr/registry/regct.asp?Lg=1</w:t>
        </w:r>
      </w:hyperlink>
    </w:p>
    <w:p w:rsidR="00FE4AA7" w:rsidRPr="008577C3" w:rsidRDefault="00620B98" w:rsidP="008577C3">
      <w:pPr>
        <w:ind w:left="454"/>
        <w:rPr>
          <w:rStyle w:val="Hypertextovodkaz"/>
          <w:rFonts w:cs="Tahoma"/>
          <w:i/>
          <w:sz w:val="16"/>
        </w:rPr>
      </w:pPr>
      <w:hyperlink r:id="rId307" w:history="1">
        <w:r w:rsidR="00FE4AA7" w:rsidRPr="008577C3">
          <w:rPr>
            <w:rStyle w:val="Hypertextovodkaz"/>
            <w:rFonts w:cs="Tahoma"/>
            <w:i/>
            <w:sz w:val="16"/>
          </w:rPr>
          <w:t>http://www.czso.cz/csu/klasifik.nsf/i/klasifikace_ekonomickych_cinnosti_(cz_nace)</w:t>
        </w:r>
      </w:hyperlink>
    </w:p>
    <w:p w:rsidR="00FE4AA7" w:rsidRDefault="00FE4AA7" w:rsidP="00FE4AA7">
      <w:pPr>
        <w:pStyle w:val="Nadpis2"/>
      </w:pPr>
      <w:bookmarkStart w:id="830" w:name="_Toc371941375"/>
      <w:r>
        <w:t>Výstupy ČSÚ za oblast statistik vědy, technologií a inovací</w:t>
      </w:r>
      <w:bookmarkEnd w:id="830"/>
    </w:p>
    <w:p w:rsidR="00FE4AA7" w:rsidRPr="00866A68" w:rsidRDefault="008577C3" w:rsidP="00866A68">
      <w:pPr>
        <w:spacing w:before="240"/>
        <w:rPr>
          <w:b/>
        </w:rPr>
      </w:pPr>
      <w:r>
        <w:rPr>
          <w:b/>
        </w:rPr>
        <w:t>Webové stránky</w:t>
      </w:r>
    </w:p>
    <w:p w:rsidR="00FE4AA7" w:rsidRPr="00D8239A" w:rsidRDefault="00FE4AA7" w:rsidP="00FE4AA7">
      <w:pPr>
        <w:spacing w:before="120" w:after="0"/>
        <w:ind w:left="238"/>
        <w:rPr>
          <w:rFonts w:cs="Tahoma"/>
        </w:rPr>
      </w:pPr>
      <w:r w:rsidRPr="00D8239A">
        <w:rPr>
          <w:rFonts w:cs="Tahoma"/>
        </w:rPr>
        <w:t>Výzkum a vývoj</w:t>
      </w:r>
    </w:p>
    <w:p w:rsidR="00FE4AA7" w:rsidRPr="00D8239A" w:rsidRDefault="00620B98" w:rsidP="008577C3">
      <w:pPr>
        <w:ind w:left="454"/>
        <w:rPr>
          <w:rFonts w:cs="Tahoma"/>
          <w:i/>
          <w:sz w:val="16"/>
        </w:rPr>
      </w:pPr>
      <w:hyperlink r:id="rId308" w:history="1">
        <w:r w:rsidR="00FE4AA7" w:rsidRPr="00D8239A">
          <w:rPr>
            <w:rStyle w:val="Hypertextovodkaz"/>
            <w:rFonts w:cs="Tahoma"/>
            <w:i/>
            <w:sz w:val="16"/>
          </w:rPr>
          <w:t>http://www.czso.cz/csu/redakce.nsf/i/statistika_vyzkumu_a_vyvoje</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Státní rozpočtové výdaje a dotace na výzkum a vývoj</w:t>
      </w:r>
    </w:p>
    <w:p w:rsidR="00FE4AA7" w:rsidRPr="00D8239A" w:rsidRDefault="00620B98" w:rsidP="008577C3">
      <w:pPr>
        <w:ind w:left="454"/>
        <w:rPr>
          <w:rFonts w:cs="Tahoma"/>
          <w:i/>
          <w:sz w:val="16"/>
        </w:rPr>
      </w:pPr>
      <w:hyperlink r:id="rId309" w:history="1">
        <w:r w:rsidR="00FE4AA7" w:rsidRPr="00D8239A">
          <w:rPr>
            <w:rStyle w:val="Hypertextovodkaz"/>
            <w:rFonts w:cs="Tahoma"/>
            <w:i/>
            <w:sz w:val="16"/>
          </w:rPr>
          <w:t>http://www.czso.cz/csu/redakce.nsf/i/statni_rozpoctove_vydaje_a_dotace_na_vyzkum_a_vyvoj_gbaord</w:t>
        </w:r>
      </w:hyperlink>
    </w:p>
    <w:p w:rsidR="00FE4AA7" w:rsidRPr="00D8239A" w:rsidRDefault="00FE4AA7" w:rsidP="00FE4AA7">
      <w:pPr>
        <w:spacing w:before="120" w:after="0"/>
        <w:ind w:left="238"/>
        <w:rPr>
          <w:rFonts w:cs="Tahoma"/>
        </w:rPr>
      </w:pPr>
      <w:r w:rsidRPr="00D8239A">
        <w:rPr>
          <w:rFonts w:cs="Tahoma"/>
        </w:rPr>
        <w:t>Lidské zdroje ve vědě a technologiích</w:t>
      </w:r>
    </w:p>
    <w:p w:rsidR="00FE4AA7" w:rsidRPr="00D8239A" w:rsidRDefault="00620B98" w:rsidP="008577C3">
      <w:pPr>
        <w:ind w:left="454"/>
        <w:rPr>
          <w:rFonts w:cs="Tahoma"/>
          <w:i/>
          <w:sz w:val="16"/>
        </w:rPr>
      </w:pPr>
      <w:hyperlink r:id="rId310" w:history="1">
        <w:r w:rsidR="00FE4AA7" w:rsidRPr="00D8239A">
          <w:rPr>
            <w:rStyle w:val="Hypertextovodkaz"/>
            <w:rFonts w:cs="Tahoma"/>
            <w:i/>
            <w:sz w:val="16"/>
          </w:rPr>
          <w:t>http://www.czso.cz/csu/redakce.nsf/i/lidske_zdroje_ve_vede_a_technologiich</w:t>
        </w:r>
      </w:hyperlink>
    </w:p>
    <w:p w:rsidR="00FE4AA7" w:rsidRPr="00D8239A" w:rsidRDefault="00FE4AA7" w:rsidP="00FE4AA7">
      <w:pPr>
        <w:spacing w:before="120" w:after="0"/>
        <w:ind w:left="238"/>
        <w:rPr>
          <w:rFonts w:cs="Tahoma"/>
        </w:rPr>
      </w:pPr>
      <w:r w:rsidRPr="00D8239A">
        <w:rPr>
          <w:rFonts w:cs="Tahoma"/>
        </w:rPr>
        <w:t>Studenti a absolventi terciárního stupně vzdělávání</w:t>
      </w:r>
    </w:p>
    <w:p w:rsidR="00FE4AA7" w:rsidRPr="00D8239A" w:rsidRDefault="00620B98" w:rsidP="008577C3">
      <w:pPr>
        <w:ind w:left="454"/>
        <w:rPr>
          <w:rFonts w:cs="Tahoma"/>
          <w:i/>
          <w:sz w:val="16"/>
        </w:rPr>
      </w:pPr>
      <w:hyperlink r:id="rId311" w:history="1">
        <w:r w:rsidR="00FE4AA7" w:rsidRPr="00D8239A">
          <w:rPr>
            <w:rStyle w:val="Hypertextovodkaz"/>
            <w:rFonts w:cs="Tahoma"/>
            <w:i/>
            <w:sz w:val="16"/>
          </w:rPr>
          <w:t>http://www.czso.cz/csu/redakce.nsf/i/studenti_a_absolventi_terciarniho_stupne_vzdelavani</w:t>
        </w:r>
      </w:hyperlink>
    </w:p>
    <w:p w:rsidR="00FE4AA7" w:rsidRPr="00D8239A" w:rsidRDefault="00FE4AA7" w:rsidP="00FE4AA7">
      <w:pPr>
        <w:spacing w:before="120" w:after="0"/>
        <w:ind w:left="238"/>
        <w:rPr>
          <w:rFonts w:cs="Tahoma"/>
        </w:rPr>
      </w:pPr>
      <w:r w:rsidRPr="00D8239A">
        <w:rPr>
          <w:rFonts w:cs="Tahoma"/>
        </w:rPr>
        <w:t>Inovace</w:t>
      </w:r>
    </w:p>
    <w:p w:rsidR="00FE4AA7" w:rsidRPr="00D8239A" w:rsidRDefault="00620B98" w:rsidP="008577C3">
      <w:pPr>
        <w:ind w:left="454"/>
        <w:rPr>
          <w:rFonts w:cs="Tahoma"/>
          <w:i/>
          <w:sz w:val="16"/>
        </w:rPr>
      </w:pPr>
      <w:hyperlink r:id="rId312" w:history="1">
        <w:r w:rsidR="00FE4AA7" w:rsidRPr="00D8239A">
          <w:rPr>
            <w:rStyle w:val="Hypertextovodkaz"/>
            <w:rFonts w:cs="Tahoma"/>
            <w:i/>
            <w:sz w:val="16"/>
          </w:rPr>
          <w:t>http://www.czso.cz/csu/redakce.nsf/i/statistika_inovaci</w:t>
        </w:r>
      </w:hyperlink>
    </w:p>
    <w:p w:rsidR="00FE4AA7" w:rsidRPr="00D8239A" w:rsidRDefault="00FE4AA7" w:rsidP="00FE4AA7">
      <w:pPr>
        <w:spacing w:before="120" w:after="0"/>
        <w:ind w:left="238"/>
        <w:rPr>
          <w:rFonts w:cs="Tahoma"/>
        </w:rPr>
      </w:pPr>
      <w:r w:rsidRPr="00D8239A">
        <w:rPr>
          <w:rFonts w:cs="Tahoma"/>
        </w:rPr>
        <w:t>Patenty</w:t>
      </w:r>
    </w:p>
    <w:p w:rsidR="00FE4AA7" w:rsidRPr="00D8239A" w:rsidRDefault="00620B98" w:rsidP="008577C3">
      <w:pPr>
        <w:ind w:left="454"/>
        <w:rPr>
          <w:rFonts w:cs="Tahoma"/>
          <w:i/>
          <w:sz w:val="16"/>
        </w:rPr>
      </w:pPr>
      <w:hyperlink r:id="rId313" w:history="1">
        <w:r w:rsidR="00FE4AA7" w:rsidRPr="00D8239A">
          <w:rPr>
            <w:rStyle w:val="Hypertextovodkaz"/>
            <w:rFonts w:cs="Tahoma"/>
            <w:i/>
            <w:sz w:val="16"/>
          </w:rPr>
          <w:t>http://www.czso.cz/csu/redakce.nsf/i/patentova_statistika</w:t>
        </w:r>
      </w:hyperlink>
    </w:p>
    <w:p w:rsidR="00FE4AA7" w:rsidRPr="00D8239A" w:rsidRDefault="00FE4AA7" w:rsidP="00FE4AA7">
      <w:pPr>
        <w:spacing w:before="120" w:after="0"/>
        <w:ind w:left="238"/>
        <w:rPr>
          <w:rFonts w:cs="Tahoma"/>
        </w:rPr>
      </w:pPr>
      <w:r w:rsidRPr="00D8239A">
        <w:rPr>
          <w:rFonts w:cs="Tahoma"/>
        </w:rPr>
        <w:t>Licence</w:t>
      </w:r>
    </w:p>
    <w:p w:rsidR="00FE4AA7" w:rsidRPr="00D8239A" w:rsidRDefault="00620B98" w:rsidP="008577C3">
      <w:pPr>
        <w:ind w:left="454"/>
        <w:rPr>
          <w:rFonts w:cs="Tahoma"/>
          <w:i/>
          <w:sz w:val="16"/>
        </w:rPr>
      </w:pPr>
      <w:hyperlink r:id="rId314" w:history="1">
        <w:r w:rsidR="00FE4AA7" w:rsidRPr="00D8239A">
          <w:rPr>
            <w:rStyle w:val="Hypertextovodkaz"/>
            <w:rFonts w:cs="Tahoma"/>
            <w:i/>
            <w:sz w:val="16"/>
          </w:rPr>
          <w:t>http://www.czso.cz/csu/redakce.nsf/i/licence</w:t>
        </w:r>
      </w:hyperlink>
      <w:r w:rsidR="00FE4AA7" w:rsidRPr="00D8239A">
        <w:rPr>
          <w:rFonts w:cs="Tahoma"/>
          <w:i/>
          <w:sz w:val="16"/>
        </w:rPr>
        <w:t xml:space="preserve"> </w:t>
      </w:r>
    </w:p>
    <w:p w:rsidR="00FE4AA7" w:rsidRPr="00D8239A" w:rsidRDefault="00FE4AA7" w:rsidP="00FE4AA7">
      <w:pPr>
        <w:spacing w:before="120" w:after="0"/>
        <w:ind w:left="238"/>
        <w:rPr>
          <w:rFonts w:cs="Tahoma"/>
        </w:rPr>
      </w:pPr>
      <w:r w:rsidRPr="00D8239A">
        <w:rPr>
          <w:rFonts w:cs="Tahoma"/>
        </w:rPr>
        <w:t>Bibliometrie</w:t>
      </w:r>
    </w:p>
    <w:p w:rsidR="00FE4AA7" w:rsidRPr="00D8239A" w:rsidRDefault="00620B98" w:rsidP="008577C3">
      <w:pPr>
        <w:ind w:left="454"/>
        <w:rPr>
          <w:rFonts w:cs="Tahoma"/>
          <w:i/>
          <w:sz w:val="16"/>
        </w:rPr>
      </w:pPr>
      <w:hyperlink r:id="rId315" w:history="1">
        <w:r w:rsidR="00FE4AA7" w:rsidRPr="00D8239A">
          <w:rPr>
            <w:rStyle w:val="Hypertextovodkaz"/>
            <w:rFonts w:cs="Tahoma"/>
            <w:i/>
            <w:sz w:val="16"/>
          </w:rPr>
          <w:t>http://www.czso.cz/csu/redakce.nsf/i/bibliometrie</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Technologická platební bilance</w:t>
      </w:r>
    </w:p>
    <w:p w:rsidR="00FE4AA7" w:rsidRPr="00D8239A" w:rsidRDefault="00620B98" w:rsidP="008577C3">
      <w:pPr>
        <w:ind w:left="454"/>
        <w:rPr>
          <w:rFonts w:cs="Tahoma"/>
          <w:i/>
          <w:sz w:val="16"/>
        </w:rPr>
      </w:pPr>
      <w:hyperlink r:id="rId316" w:history="1">
        <w:r w:rsidR="00FE4AA7" w:rsidRPr="00D8239A">
          <w:rPr>
            <w:rStyle w:val="Hypertextovodkaz"/>
            <w:rFonts w:cs="Tahoma"/>
            <w:i/>
            <w:sz w:val="16"/>
          </w:rPr>
          <w:t>www.czso.cz/csu/redakce.nsf/i/technologicke_platebni_bilance_zahranicni_obchod_s_technologickymi_sluzbami</w:t>
        </w:r>
      </w:hyperlink>
      <w:r w:rsidR="00FE4AA7" w:rsidRPr="00D8239A">
        <w:rPr>
          <w:rFonts w:cs="Tahoma"/>
          <w:i/>
          <w:sz w:val="16"/>
        </w:rPr>
        <w:t xml:space="preserve"> </w:t>
      </w:r>
    </w:p>
    <w:p w:rsidR="00FE4AA7" w:rsidRPr="00866A68" w:rsidRDefault="008577C3" w:rsidP="00866A68">
      <w:pPr>
        <w:spacing w:before="240"/>
        <w:rPr>
          <w:b/>
        </w:rPr>
      </w:pPr>
      <w:r>
        <w:rPr>
          <w:b/>
        </w:rPr>
        <w:t>Publikace</w:t>
      </w:r>
    </w:p>
    <w:p w:rsidR="00FE4AA7" w:rsidRPr="00D8239A" w:rsidRDefault="00FE4AA7" w:rsidP="008577C3">
      <w:pPr>
        <w:spacing w:before="60"/>
        <w:rPr>
          <w:rFonts w:cs="Tahoma"/>
        </w:rPr>
      </w:pPr>
      <w:r w:rsidRPr="00D8239A">
        <w:rPr>
          <w:rFonts w:cs="Tahoma"/>
          <w:i/>
          <w:iCs/>
        </w:rPr>
        <w:t xml:space="preserve">Publikace ČSÚ jsou volně dostupné na příslušných odkazech, nebo si je lze zakoupit v prodejně ČSÚ či prostřednictvím adresy </w:t>
      </w:r>
      <w:hyperlink r:id="rId317" w:history="1">
        <w:r w:rsidRPr="00D8239A">
          <w:rPr>
            <w:rStyle w:val="Hypertextovodkaz"/>
            <w:rFonts w:cs="Tahoma"/>
            <w:i/>
            <w:iCs/>
          </w:rPr>
          <w:t>objednavky@czso.cz</w:t>
        </w:r>
      </w:hyperlink>
      <w:r w:rsidRPr="00D8239A">
        <w:rPr>
          <w:rFonts w:cs="Tahoma"/>
          <w:i/>
          <w:iCs/>
        </w:rPr>
        <w:t xml:space="preserve">.  </w:t>
      </w:r>
      <w:r w:rsidRPr="00D8239A">
        <w:rPr>
          <w:rFonts w:cs="Tahoma"/>
        </w:rPr>
        <w:t xml:space="preserve"> </w:t>
      </w:r>
    </w:p>
    <w:p w:rsidR="00FE4AA7" w:rsidRPr="00D8239A" w:rsidRDefault="00FE4AA7" w:rsidP="00FE4AA7">
      <w:pPr>
        <w:spacing w:before="120"/>
        <w:ind w:left="238"/>
        <w:rPr>
          <w:rFonts w:cs="Tahoma"/>
        </w:rPr>
      </w:pPr>
      <w:r w:rsidRPr="00D8239A">
        <w:rPr>
          <w:rFonts w:cs="Tahoma"/>
        </w:rPr>
        <w:t>Statistická ročenka vědy, technologií a inovací, kód 1005-10</w:t>
      </w:r>
    </w:p>
    <w:p w:rsidR="00FE4AA7" w:rsidRPr="00D8239A" w:rsidRDefault="00620B98" w:rsidP="008577C3">
      <w:pPr>
        <w:ind w:left="454"/>
        <w:rPr>
          <w:rFonts w:cs="Tahoma"/>
          <w:i/>
          <w:sz w:val="16"/>
        </w:rPr>
      </w:pPr>
      <w:hyperlink r:id="rId318" w:history="1">
        <w:r w:rsidR="00FE4AA7" w:rsidRPr="00D8239A">
          <w:rPr>
            <w:rStyle w:val="Hypertextovodkaz"/>
            <w:rFonts w:cs="Tahoma"/>
            <w:i/>
            <w:sz w:val="16"/>
          </w:rPr>
          <w:t>http://www.czso.cz/csu/2010edicniplan.nsf/p/1005-10</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Ukazatele výzkumu a vývoje za rok 2012; kód 9601-13</w:t>
      </w:r>
    </w:p>
    <w:p w:rsidR="00FE4AA7" w:rsidRPr="00D8239A" w:rsidRDefault="00620B98" w:rsidP="008577C3">
      <w:pPr>
        <w:ind w:left="454"/>
        <w:rPr>
          <w:rFonts w:cs="Tahoma"/>
          <w:i/>
          <w:sz w:val="16"/>
        </w:rPr>
      </w:pPr>
      <w:hyperlink r:id="rId319" w:history="1">
        <w:r w:rsidR="00FE4AA7" w:rsidRPr="00D8239A">
          <w:rPr>
            <w:rStyle w:val="Hypertextovodkaz"/>
            <w:rFonts w:cs="Tahoma"/>
            <w:i/>
            <w:sz w:val="16"/>
          </w:rPr>
          <w:t>http://www.czso.cz/csu/2013edicniplan.nsf/publ/9601-13-r_2013</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Inovační aktivity podniků v České republice v letech 2008 až 2010; kód 9605-12</w:t>
      </w:r>
    </w:p>
    <w:p w:rsidR="00FE4AA7" w:rsidRPr="00D8239A" w:rsidRDefault="00620B98" w:rsidP="008577C3">
      <w:pPr>
        <w:ind w:left="454"/>
        <w:rPr>
          <w:rFonts w:cs="Tahoma"/>
          <w:i/>
          <w:sz w:val="16"/>
        </w:rPr>
      </w:pPr>
      <w:hyperlink r:id="rId320" w:history="1">
        <w:r w:rsidR="00FE4AA7" w:rsidRPr="00D8239A">
          <w:rPr>
            <w:rStyle w:val="Hypertextovodkaz"/>
            <w:rFonts w:cs="Tahoma"/>
            <w:i/>
            <w:sz w:val="16"/>
          </w:rPr>
          <w:t>http://www.czso.cz/csu/2012edicniplan.nsf/publ/9605-12-n_2012</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lastRenderedPageBreak/>
        <w:t>Licence v ČR v roce 2012; kód 9607-13</w:t>
      </w:r>
    </w:p>
    <w:p w:rsidR="00FE4AA7" w:rsidRPr="00D8239A" w:rsidRDefault="00620B98" w:rsidP="008577C3">
      <w:pPr>
        <w:ind w:left="454"/>
        <w:rPr>
          <w:rFonts w:cs="Tahoma"/>
          <w:i/>
          <w:sz w:val="16"/>
        </w:rPr>
      </w:pPr>
      <w:hyperlink r:id="rId321" w:history="1">
        <w:r w:rsidR="00FE4AA7" w:rsidRPr="00D8239A">
          <w:rPr>
            <w:rStyle w:val="Hypertextovodkaz"/>
            <w:rFonts w:cs="Tahoma"/>
            <w:i/>
            <w:sz w:val="16"/>
          </w:rPr>
          <w:t>http://www.czso.cz/csu/2013edicniplan.nsf/publ/9607-13-r_2013</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Státní rozpočtové výdaje a dotace na výzkum a vývoj (GBAORD) v ČR; kód 9611-13</w:t>
      </w:r>
    </w:p>
    <w:p w:rsidR="00FE4AA7" w:rsidRPr="00D8239A" w:rsidRDefault="00620B98" w:rsidP="008577C3">
      <w:pPr>
        <w:ind w:left="454"/>
        <w:rPr>
          <w:rFonts w:cs="Tahoma"/>
          <w:i/>
          <w:sz w:val="16"/>
        </w:rPr>
      </w:pPr>
      <w:hyperlink r:id="rId322" w:history="1">
        <w:r w:rsidR="00FE4AA7" w:rsidRPr="00D8239A">
          <w:rPr>
            <w:rStyle w:val="Hypertextovodkaz"/>
            <w:rFonts w:cs="Tahoma"/>
            <w:i/>
            <w:sz w:val="16"/>
          </w:rPr>
          <w:t>http://www.czso.cz/csu/2013edicniplan.nsf/publ/9611-13-r_2013</w:t>
        </w:r>
      </w:hyperlink>
      <w:r w:rsidR="00FE4AA7" w:rsidRPr="00D8239A">
        <w:rPr>
          <w:rFonts w:cs="Tahoma"/>
          <w:i/>
          <w:sz w:val="16"/>
        </w:rPr>
        <w:t xml:space="preserve"> </w:t>
      </w:r>
    </w:p>
    <w:p w:rsidR="00FE4AA7" w:rsidRPr="00866A68" w:rsidRDefault="00FE4AA7" w:rsidP="00866A68">
      <w:pPr>
        <w:spacing w:before="240"/>
        <w:rPr>
          <w:b/>
        </w:rPr>
      </w:pPr>
      <w:r w:rsidRPr="00866A68">
        <w:rPr>
          <w:b/>
        </w:rPr>
        <w:t>Ostatní publikace ob</w:t>
      </w:r>
      <w:r w:rsidR="008577C3">
        <w:rPr>
          <w:b/>
        </w:rPr>
        <w:t>sahující kapitoly z oblasti VTI</w:t>
      </w:r>
    </w:p>
    <w:p w:rsidR="00FE4AA7" w:rsidRPr="00D8239A" w:rsidRDefault="00FE4AA7" w:rsidP="00FE4AA7">
      <w:pPr>
        <w:spacing w:before="120"/>
        <w:ind w:left="238"/>
        <w:rPr>
          <w:rFonts w:cs="Tahoma"/>
        </w:rPr>
      </w:pPr>
      <w:r w:rsidRPr="00D8239A">
        <w:rPr>
          <w:rFonts w:cs="Tahoma"/>
        </w:rPr>
        <w:t>Statistická ročenka České republiky 2013 - Kapitola 22. Věda  a výzkum; Kód 0001-13</w:t>
      </w:r>
    </w:p>
    <w:p w:rsidR="00FE4AA7" w:rsidRPr="00D8239A" w:rsidRDefault="00FE4AA7" w:rsidP="008577C3">
      <w:pPr>
        <w:ind w:left="454"/>
        <w:rPr>
          <w:rStyle w:val="Hypertextovodkaz"/>
          <w:rFonts w:cs="Tahoma"/>
          <w:i/>
          <w:sz w:val="16"/>
        </w:rPr>
      </w:pPr>
      <w:r w:rsidRPr="00D8239A">
        <w:rPr>
          <w:rStyle w:val="Hypertextovodkaz"/>
          <w:rFonts w:cs="Tahoma"/>
          <w:i/>
          <w:sz w:val="16"/>
        </w:rPr>
        <w:t>http://www.czso.cz/csu/2013edicniplan.nsf/publ/0001-13-r_2013</w:t>
      </w:r>
    </w:p>
    <w:p w:rsidR="00FE4AA7" w:rsidRPr="00D8239A" w:rsidRDefault="00FE4AA7" w:rsidP="00FE4AA7">
      <w:pPr>
        <w:spacing w:before="120"/>
        <w:ind w:left="238"/>
        <w:rPr>
          <w:rFonts w:cs="Tahoma"/>
        </w:rPr>
      </w:pPr>
      <w:r w:rsidRPr="00D8239A">
        <w:rPr>
          <w:rFonts w:cs="Tahoma"/>
        </w:rPr>
        <w:t>Krajské ročenky - Kapitola 19. Věda a výzkum</w:t>
      </w:r>
    </w:p>
    <w:p w:rsidR="00FE4AA7" w:rsidRPr="00D8239A" w:rsidRDefault="00620B98" w:rsidP="008577C3">
      <w:pPr>
        <w:ind w:left="454"/>
        <w:rPr>
          <w:rFonts w:cs="Tahoma"/>
          <w:i/>
          <w:sz w:val="16"/>
        </w:rPr>
      </w:pPr>
      <w:hyperlink r:id="rId323" w:anchor="10a" w:history="1">
        <w:r w:rsidR="00FE4AA7" w:rsidRPr="00D8239A">
          <w:rPr>
            <w:rStyle w:val="Hypertextovodkaz"/>
            <w:rFonts w:cs="Tahoma"/>
            <w:i/>
            <w:sz w:val="16"/>
          </w:rPr>
          <w:t>http://www.czso.cz/csu/edicniplan.nsf/aktual/ep-1#10a</w:t>
        </w:r>
      </w:hyperlink>
      <w:r w:rsidR="00FE4AA7" w:rsidRPr="00D8239A">
        <w:rPr>
          <w:rFonts w:cs="Tahoma"/>
          <w:i/>
          <w:sz w:val="16"/>
        </w:rPr>
        <w:t xml:space="preserve"> </w:t>
      </w:r>
    </w:p>
    <w:p w:rsidR="00FE4AA7" w:rsidRPr="00D8239A" w:rsidRDefault="00FE4AA7" w:rsidP="00FE4AA7">
      <w:pPr>
        <w:spacing w:before="120"/>
        <w:ind w:left="238"/>
        <w:rPr>
          <w:rFonts w:cs="Tahoma"/>
        </w:rPr>
      </w:pPr>
      <w:r w:rsidRPr="00D8239A">
        <w:rPr>
          <w:rFonts w:cs="Tahoma"/>
        </w:rPr>
        <w:t>Zaostřeno na ženy a muže 2013 - Kapitola 8. Věda a technologie; Kód 1413-12</w:t>
      </w:r>
    </w:p>
    <w:p w:rsidR="00FE4AA7" w:rsidRPr="00D8239A" w:rsidRDefault="00620B98" w:rsidP="008577C3">
      <w:pPr>
        <w:ind w:left="454"/>
        <w:rPr>
          <w:rFonts w:cs="Tahoma"/>
          <w:i/>
          <w:sz w:val="16"/>
        </w:rPr>
      </w:pPr>
      <w:hyperlink r:id="rId324" w:history="1">
        <w:r w:rsidR="00FE4AA7" w:rsidRPr="00D8239A">
          <w:rPr>
            <w:rStyle w:val="Hypertextovodkaz"/>
            <w:rFonts w:cs="Tahoma"/>
            <w:i/>
            <w:sz w:val="16"/>
          </w:rPr>
          <w:t>http://www.czso.cz/csu/2012edicniplan.nsf/publ/1413-13-r_2013</w:t>
        </w:r>
      </w:hyperlink>
    </w:p>
    <w:p w:rsidR="002165AE" w:rsidRDefault="002165AE">
      <w:pPr>
        <w:spacing w:before="200" w:after="200" w:line="276" w:lineRule="auto"/>
        <w:jc w:val="left"/>
        <w:rPr>
          <w:b/>
          <w:spacing w:val="15"/>
          <w:sz w:val="24"/>
          <w:szCs w:val="22"/>
        </w:rPr>
      </w:pPr>
    </w:p>
    <w:p w:rsidR="00BB7B84" w:rsidRDefault="00BB7B84" w:rsidP="00BB7B84">
      <w:pPr>
        <w:pStyle w:val="Nadpis2"/>
      </w:pPr>
      <w:bookmarkStart w:id="831" w:name="_Toc371941376"/>
      <w:r>
        <w:t>Tabulkové přílohy</w:t>
      </w:r>
      <w:bookmarkEnd w:id="802"/>
      <w:bookmarkEnd w:id="831"/>
    </w:p>
    <w:p w:rsidR="00AE539D" w:rsidRDefault="00AE539D" w:rsidP="00AE539D">
      <w:bookmarkStart w:id="832" w:name="_Toc340128971"/>
      <w:r>
        <w:t xml:space="preserve">Kompletní tabulkové přílohy jsou k dispozici v elektronické podobě na adrese </w:t>
      </w:r>
      <w:hyperlink r:id="rId325" w:history="1">
        <w:r w:rsidRPr="008D0822">
          <w:rPr>
            <w:rStyle w:val="Hypertextovodkaz"/>
          </w:rPr>
          <w:t>www.vyzkum.cz</w:t>
        </w:r>
      </w:hyperlink>
      <w:r>
        <w:t>.</w:t>
      </w:r>
      <w:bookmarkEnd w:id="832"/>
    </w:p>
    <w:p w:rsidR="005E5D63" w:rsidRDefault="005E5D63" w:rsidP="00AE539D"/>
    <w:tbl>
      <w:tblPr>
        <w:tblStyle w:val="Mkatabulky"/>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6" w:type="dxa"/>
          <w:bottom w:w="6" w:type="dxa"/>
        </w:tblCellMar>
        <w:tblLook w:val="04A0" w:firstRow="1" w:lastRow="0" w:firstColumn="1" w:lastColumn="0" w:noHBand="0" w:noVBand="1"/>
      </w:tblPr>
      <w:tblGrid>
        <w:gridCol w:w="236"/>
        <w:gridCol w:w="1010"/>
        <w:gridCol w:w="8393"/>
      </w:tblGrid>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0: MAKROEKONOMICKÝ RÁMEC ANALÝZY VÝZKUMU, VÝVOJE A INOVACÍ</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b/>
                <w:bCs/>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Hlavní makroekonomické ukazatele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Obyvatelstvo, HDP, veřejné rozpočty, zahraniční obchod a ceny</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Trh práce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Tab.0.1c</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Vzdělávání , věda a výzkum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Hlavní makroekonomické ukazatele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HDP na 1 obyvatele ve standardech kupní síly (PPS)</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Tab.0.3</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Míra růstu reálného HDP</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Tab.0.4</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Produktivita práce na 1 zaměstnanou osobu</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Tab.0.5</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Vládní (veřejný) dluh</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Tab.0.6</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Přímé zahraniční investice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Tab.0.7</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Míra inflace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Tab.0.8</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Komparativní cenové úrovně</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Tab.0.9</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Míra zaměstnanosti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Tab.0.10</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Míra nezaměstnanosti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Míra dlouhodobé nezaměstnanosti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Veřejné výdaje na vzdělávání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Tab.0.13</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Energetická náročnost hospodářství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A: INVESTICE DO VÝZKUMU A VÝVOJE</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b/>
                <w:bCs/>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A.1 Celkové výdaje na výzkum a vývoj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na území ČR (GERD)</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Neinvestiční náklady za VaV provedený na území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Celkové výdaje za VaV provedený v ČR financované z veřejných zdrojů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A.2a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v ČR financované z domácích veřejných zdrojů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A.2b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v ČR financované ze zahraničních veřejných zdrojů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v ČR financované ze soukromých zdrojů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v ČR financované z domácích soukromých zdrojů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za VaV provedený v ČR financované ze zahraničních soukromých zdrojů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ve vládním a vysokoškolském (veřejném) sektoru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A.4a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ve vládním sektoru v ČR (GOVERD)</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A.4b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ve vysokoškolském sektoru v ČR (HERD)</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podnikatelském sektoru v ČR (BERD)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A.5a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soukromých domácích podnicích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A.5b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soukromých podnicích pod zahraniční kontrolou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A.6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podnikatelském sektoru v ČR celkem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A.6a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soukromých domácích podnicích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A.6b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VaV provedený v podnicích pod zahraniční kontrolou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A.7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pracovišť provádějících VaV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A.7a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samostatných ekonomických subjektů provádějících VaV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A.8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provádějících VaV ve vládním a vyokoškolském (veřejném) sektoru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A.8a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očet pracovišť provádějících VaV ve vládním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A.8b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provádějících VaV ve vysokoškolském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A.9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provádějících VaV v podnikatelském sektoru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A.10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VaV v podnikatelském sektoru v ČR celkem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A.10a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VaV v soukromých domácích podnicích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A.10b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pracovišť VaV v podnicích pod zahraniční kontrolou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náklady na služby VaV* subjektů provádějících VaV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Náklady na služby VaV* subjektů provádějících VaV ve vládním a vysokoškolském sektoru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Náklady na služby VaV* podniků provádějících VaV v ČR celkem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A.13a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Náklady na služby VaV* soukromých domácích podniků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A.13b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Náklady na služby VaV* podniků pod zahraniční kontrolou v ČR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pracovišť VaV v ČR s náklady na služby VaV*</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podniků v ČR s náklady na služby VaV* celkem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A.15a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soukromých domácích podniků v ČR s náklady na služby VaV*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A.15b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podniků pod zahraniční kontrolou v ČR s náklady na služby VaV* podle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A.1 Celkové výdaje na výzkum a vývoj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A.16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na výzkum a vývoj (GERD)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A.16a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Celkové výdaje na výzkum a vývoj podle hlavních zdrojů jejich financování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A.16b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výdaje na výzkum a vývoj podle hlavních sektorů jejich užití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A.17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ze soukromých (podnikatelských) domácích zdrojů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A.17a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ze soukromých (podnikatelských) domácích zdrojů - podle hlavních sektorů jejich užití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A18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ze zahraničních zdrojů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A.18a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ze zahraničních zdrojů - podle hlavních sektorů jejich užití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A.19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ve vládním sektoru (GOVERD)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A.19a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ve vládním sektoru (GOVERD) v roce 2010 nebo za poslední dostupný rok podle vybraných charakteristik</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A.20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ve vysokoškolském sektoru (HERD)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A.20a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ve vysokoškolském sektoru (HERD) v roce 2010 nebo za poslední dostupný rok podle vybraných charakteristik</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 podnikatelské sektoru (BERD)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A.21a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za výzkum a vývoj uskutečněný v podnikatelském sektoru (BERD) podle vybraných charakteristik, 2010 nebo poslední dostupný rok</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i/>
                <w:i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A.1 Spolupráce mezi sektory v oblasti VaV v ČR za rok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i/>
                <w:i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A.2 Přímá podpora výzkumu a vývoje ze státního rozpočtu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přímá podpora VaV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A.22a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Institucionální podpora VaV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A.22b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Účelová podpora VaV ze státního rozpočtu ČR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na veřejných a státních vysokých školách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A.23a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Účelová podpora VaV na veřejných a státních vysokých školách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ve veřejných výzkumných institucích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A.24a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Účelová podpora VaV ve veřejných výzkumných institucích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v jednotlivých ústavech AV ČR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A.25a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Účelová podpora VaV v jednotlivých ústavech AV ČR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A.26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v ostatních vládních, veřejných a soukromých neziskových organizací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A.26a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Účelová podpora VaV v ostatních vládních, veřejných a soukromých neziskových organizací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A.27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Celková podpora VaV v podnicích ze státního rozpočtu ČR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A.27a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Celková podpora VaV v soukromých domácích podnicích ze státního rozpočtu ČR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A.27b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Celková podpora VaV v soukromých podnicích pod zahraniční kontrolou ze státního rozpočtu ČR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A.28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přímá podpora VaV v podnicích ze státního rozpočtu ČR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A.28a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v soukromých domácích podnicích ze státního rozpočtu ČR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A.28b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podpora VaV v soukromých podnicích pod zahraniční kontrolou ze státního rozpočtu ČR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A.29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příjemců přímé podpory VaV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A.29a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příjemců institucionální podpory VaV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A.29b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Celkový počet příjemců účelové podpory VaV ze státního rozpočtu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A.30</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příjemců přímé podpory VaV v podnicích ze státního rozpočtu ČR podle vlastnictví, velikosti a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A.2 Přímá podpora výzkumu a vývoje ze státního rozpočtu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 domácích veřejných zdrojů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A.31a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financované z domácích veřejných zdrojů - podle hlavních sektorů jejich užití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A.31b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v jednotlivých sektorech provádění financované z domácích veřejných zdrojů - mil. EUR běžné ceny</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A.31b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Výdaje na výzkum a vývoj v jednotlivých sektorech provádění financované z domácích veřejných zdrojů - % z celkových výdajů na VaV v daném sektoru</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Státní rozpočtové výdaje a dotace na výzkum a vývoj (GBAORD)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A.3 Nepřímá podpora VaV ze státního rozpočtu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Uplatněný odečet výdajů na realizaci projektů VaV z daně příjmů právnických osob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A.33a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Uplatněný odečet výdajů na realizaci projektů VaV z daně příjmů soukromých domácích podniků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A.33b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Uplatněný odečet výdajů na realizaci projektů VaV z daně příjmů podniků pod zahraniční kontrolou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Nepřímá podpora VaV* v podnikatelském sektoru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A.34a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Nepřímá podpora VaV* v soukromých domácích podnicích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A.34b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Nepřímá podpora VaV* v podnicích pod zahraniční kontrolou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A.35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podniků jež uplatnily odečet výdajů na prováděný VaV z daně příjmů právnických osob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A.35a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soukromých domácích podniků jež uplatnily odečet výdajů na prováděný VaV z daně příjmů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A.35b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podniků pod zahraniční kontrolou jež uplatnily odečet výdajů na prováděný VaV z daně příjmů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B LIDSKÉ ZDROJE PRO VÝZKUM A VÝVOJ</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B.1 Zaměstnanci ve výzkumu a vývoji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v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ve veřejném (vládním a vysokoškolském)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B.2a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ve vládním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B.2b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ve vysokoškolském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B.3</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v podnikatelském sektoru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B.3a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Zaměstnaní ve VaV v podnikatelském sektoru v ČR podle velikosti a odvětví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B.4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Výzkumní pracovníci v ČR celkem v roce 2011 - základní ukazatele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B.4a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Výzkumní pracovníci v ČR v roce 2011 podle věku</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B.4b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Výzkumní pracovníci v ČR v roce 2011 - nově zaměstnaní a pracující na poloviční a větší pracovní úvazek</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B.1 Zaměstnanci ve výzkumu a vývoji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B.5</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Zaměstnaní ve VaV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B.6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Výzkumní pracovníci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B.3 Vysokoškolské vzdělání -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B.7</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Studenti vysokých škol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B.7a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Studenti vysokých škol v oborech Přírodních a Technických věd</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B.8</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Absolventi vysokých škol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B.8a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Absolventi vysokých škol v oborech Přírodních a Technických věd</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B.3 Vysokoškolské vzdělání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B.9</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Studenti terciárního stupně studia</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B.10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Absolventi terciárního stupně studia</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C VÝSLEDKY VÝZKUMU A VÝVOJE</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C.1 Bibliometrie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Celkové počty výsledků registrovaných RIV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Výsledky registrované v RIV širších vědních oborech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C.3</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Počet záznamů v databázi RIV v letech 2007-2012 v hlavních vědních oblastech podle Frascati manualu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C.4</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Výsledky registrované v RIV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C.5.1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Články v odborných periodách (J) registrované v  RIV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C.5.2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Impaktované články v odborných periodách (J)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C.6</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Články ve sbornících z akcí, (D)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C.7</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Odborné monografie, (B)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C.8</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Kapitola resp. kapitoly v odborné knize, (C)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C.9</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C.10</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Výsledky s právní ochranou (užitný vzor, průmyslový vzor), (F)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Technicky realizované výsledky (prototyp, funkční vzorek), (G)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Poloprovozy, ověřené technologie, odrůdy resp. plemena, (Z)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Certifikované metodiky, léčebné postupy, památkové postupy, specializované mapy s odborným obsahem, (N) podle sektorů provádění VaV v letech 2007 - 2012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Oborové relativní citační indexy (RCIO) a počty publikací (n) České republiky v letech 2000 - 2012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Oborové relativní citační indexy (RCIO) a počty publikací (n) </w:t>
            </w:r>
            <w:r w:rsidR="00B753C1">
              <w:rPr>
                <w:rFonts w:cs="Tahoma"/>
                <w:sz w:val="16"/>
                <w:szCs w:val="16"/>
              </w:rPr>
              <w:t>ČR</w:t>
            </w:r>
            <w:r w:rsidRPr="00B753C1">
              <w:rPr>
                <w:rFonts w:cs="Tahoma"/>
                <w:sz w:val="16"/>
                <w:szCs w:val="16"/>
              </w:rPr>
              <w:t xml:space="preserve"> v širších vědních oborech v letech 2000 - 2012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i/>
                <w:i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C.3 Patenty, užitné vzory a jejich licencování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C.16</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přihlášky podané u ÚPV ČR tuzemskými přihlašovateli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C.16a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přihlášky podané u ÚPV ČR veřejnými výzkumnými institucemi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C.16b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přihlášky podané u ÚPV ČR veřejnými vysokými školami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C.16c</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přihlášky podané u ÚPV ČR podniky působícími na území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C.17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udělené ÚPV ČR tuzemským přihlašovatelům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C.17a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udělené ÚPV ČR veřejným výzkumným institucím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C.17b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udělené ÚPV ČR veřejným vysokým školám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C.17c</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udělené ÚPV ČR podnikům působícím na území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C.18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Patenty platné na území ČR k 31.12. sledovaného roku patřící tuzemským přihlašovatelům </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C.19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patřící tuzemským přihlašovatelům celkem podle roku jejich udělení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C.19a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patřící veřejným výzkumným institucím podle roku jejich udělení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C.19b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patřící veřejným vysokým školám podle roku jejich udělení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C.19</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patřící tuzemským podnikům podle roku jejich udělení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C.20</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Užitné vzory zapsané ÚPV ČR tuzemským přihlašovatelům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C.20a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Užitné vzory zapsané ÚPV ČR veřejným výzkumným institucím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C.20b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Užitné vzory zapsané ÚPV ČR veřejným vysokým školám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C.20c</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Užitné vzory zapsané ÚPV ČR podnikům působícím na území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C.21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udělené nebo validované ÚPV ČR pro území ČR celkem</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C.22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celkem podle roku priority</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C.22a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Patenty platné na území ČR k 31.12.2012 celkem podle roku jejich udělení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C.23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Licence na patenty a užitné vzory poskytnuté subjekty působícími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C.24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licence poskytnuté subjekty působícími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C.24a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Patentové licence uzavřené v sledovaném roce subjekty působícími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C.25</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Tuzemské subjekty aktivní v oblasti průmyslového vlastnictví v ČR</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D INOVACE A HIGH-TECH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D.1 Inovační výkonnost, high-tech odvětví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D.1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Souhrnný inovační index 2012</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D.2a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Příjmy za vývoz technologických služeb z ČR podle kraje vývozce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 Tab. D.2</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Platby za dovoz technologických služeb do ČR podle kraje dovozce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D.3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High tech sektor – účetní přidaná hodnota</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D.4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High tech sektor – počet podniků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D.5a</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Vývoz high-tech zboží celkem (mil. Kč, 1993–2010)</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D.5b</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Dovoz high-tech zboží celkem (mil. Kč, 1993–2010)</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b/>
                <w:bCs/>
                <w:i/>
                <w:iCs/>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E MEZINÁRODNÍ SPOLUPRÁCE VE VÝZKUMU A VÝVOJI</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b/>
                <w:bCs/>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E.1 Rámcové programy na podporu výzkumu a vývoje</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E.1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Účast v 7. rámcovém programu - mezinárodní srovnání</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8505" w:type="dxa"/>
            <w:gridSpan w:val="3"/>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KAPITOLA F VYUŽITÍ PROSTŘEDKŮ ZE STRUKTURÁLNÍCH FONDŮ NA VAVAI</w:t>
            </w:r>
          </w:p>
        </w:tc>
      </w:tr>
      <w:tr w:rsidR="005E5D63" w:rsidRPr="00B753C1" w:rsidTr="00B753C1">
        <w:trPr>
          <w:trHeight w:val="79"/>
          <w:jc w:val="center"/>
        </w:trPr>
        <w:tc>
          <w:tcPr>
            <w:tcW w:w="113" w:type="dxa"/>
            <w:noWrap/>
            <w:hideMark/>
          </w:tcPr>
          <w:p w:rsidR="005E5D63" w:rsidRPr="00B753C1" w:rsidRDefault="005E5D63" w:rsidP="00B753C1">
            <w:pPr>
              <w:spacing w:after="0" w:line="240" w:lineRule="auto"/>
              <w:rPr>
                <w:rFonts w:cs="Tahoma"/>
                <w:b/>
                <w:bCs/>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F.2 Podpora VaVaI ze strukturálních fondů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F.1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Celková výše podpory 2007-2013 dle OP a sídla příjemce - okresy Česka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F.2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Celkem proplaceno 2007-2013 dle OP a sídla příjemce - okresy Česka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F.3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Výše podpory dle oblasti podpory a místa realizace (kraje Česka; 2007-2013)</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F.4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(Proplacená) podpora OP VaVpI dle sídla příjemce (obce ČR; 2007-2013,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F.5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(Proplacená) podpora OPVK dle sídla příjemce (obce ČR; 2007-2013,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F.6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(Proplacená) podpora OPPI dle sídla příjemce (obce ČR; 2007-2013,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F.7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Výše podpory dle OP a příjemce (2007-2013, mil. Kč)</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F.8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Počet projektů dle OP a příjemce podpory (2007-2013)</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p>
        </w:tc>
        <w:tc>
          <w:tcPr>
            <w:tcW w:w="8505" w:type="dxa"/>
            <w:noWrap/>
            <w:hideMark/>
          </w:tcPr>
          <w:p w:rsidR="005E5D63" w:rsidRPr="00B753C1" w:rsidRDefault="005E5D63" w:rsidP="00B753C1">
            <w:pPr>
              <w:spacing w:after="0" w:line="240" w:lineRule="auto"/>
              <w:rPr>
                <w:rFonts w:cs="Tahoma"/>
                <w:sz w:val="16"/>
                <w:szCs w:val="16"/>
              </w:rPr>
            </w:pP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8505" w:type="dxa"/>
            <w:gridSpan w:val="2"/>
            <w:noWrap/>
            <w:hideMark/>
          </w:tcPr>
          <w:p w:rsidR="005E5D63" w:rsidRPr="00B753C1" w:rsidRDefault="005E5D63" w:rsidP="00B753C1">
            <w:pPr>
              <w:spacing w:after="0" w:line="240" w:lineRule="auto"/>
              <w:rPr>
                <w:rFonts w:cs="Tahoma"/>
                <w:b/>
                <w:bCs/>
                <w:sz w:val="16"/>
                <w:szCs w:val="16"/>
              </w:rPr>
            </w:pPr>
            <w:r w:rsidRPr="00B753C1">
              <w:rPr>
                <w:rFonts w:cs="Tahoma"/>
                <w:b/>
                <w:bCs/>
                <w:sz w:val="16"/>
                <w:szCs w:val="16"/>
              </w:rPr>
              <w:t>F.3 Financování, udržitelnost a zaměření VaV center OP VaVpI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F.9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Infrastrukturní projekty OP VaVpI</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 xml:space="preserve">Tab. F.10 </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Zaměření VaV center dle výsledků asociovaných s vedoucími výzkumných programů daného projektu (skupiny oborů)</w:t>
            </w:r>
          </w:p>
        </w:tc>
      </w:tr>
      <w:tr w:rsidR="005E5D63" w:rsidRPr="00B753C1" w:rsidTr="00B753C1">
        <w:trPr>
          <w:trHeight w:val="240"/>
          <w:jc w:val="center"/>
        </w:trPr>
        <w:tc>
          <w:tcPr>
            <w:tcW w:w="113" w:type="dxa"/>
            <w:noWrap/>
            <w:hideMark/>
          </w:tcPr>
          <w:p w:rsidR="005E5D63" w:rsidRPr="00B753C1" w:rsidRDefault="005E5D63" w:rsidP="00B753C1">
            <w:pPr>
              <w:spacing w:after="0" w:line="240" w:lineRule="auto"/>
              <w:rPr>
                <w:rFonts w:cs="Tahoma"/>
                <w:sz w:val="16"/>
                <w:szCs w:val="16"/>
              </w:rPr>
            </w:pPr>
          </w:p>
        </w:tc>
        <w:tc>
          <w:tcPr>
            <w:tcW w:w="1021"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Tab. F.11</w:t>
            </w:r>
          </w:p>
        </w:tc>
        <w:tc>
          <w:tcPr>
            <w:tcW w:w="8505" w:type="dxa"/>
            <w:noWrap/>
            <w:hideMark/>
          </w:tcPr>
          <w:p w:rsidR="005E5D63" w:rsidRPr="00B753C1" w:rsidRDefault="005E5D63" w:rsidP="00B753C1">
            <w:pPr>
              <w:spacing w:after="0" w:line="240" w:lineRule="auto"/>
              <w:rPr>
                <w:rFonts w:cs="Tahoma"/>
                <w:sz w:val="16"/>
                <w:szCs w:val="16"/>
              </w:rPr>
            </w:pPr>
            <w:r w:rsidRPr="00B753C1">
              <w:rPr>
                <w:rFonts w:cs="Tahoma"/>
                <w:sz w:val="16"/>
                <w:szCs w:val="16"/>
              </w:rPr>
              <w:t>Zaměření VaV center a jeho návaznost na Priority orientovaného VaVaI (relativní vyjádření)</w:t>
            </w:r>
          </w:p>
        </w:tc>
      </w:tr>
    </w:tbl>
    <w:p w:rsidR="005E5D63" w:rsidRPr="00E816C3" w:rsidRDefault="005E5D63" w:rsidP="00AE539D"/>
    <w:sectPr w:rsidR="005E5D63" w:rsidRPr="00E816C3" w:rsidSect="007C27E4">
      <w:pgSz w:w="11906" w:h="16838" w:code="9"/>
      <w:pgMar w:top="1134" w:right="1134" w:bottom="1134" w:left="1134" w:header="737" w:footer="567"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0B98" w:rsidRDefault="00620B98" w:rsidP="003C2C6B">
      <w:r>
        <w:separator/>
      </w:r>
    </w:p>
    <w:p w:rsidR="00620B98" w:rsidRDefault="00620B98"/>
  </w:endnote>
  <w:endnote w:type="continuationSeparator" w:id="0">
    <w:p w:rsidR="00620B98" w:rsidRDefault="00620B98" w:rsidP="003C2C6B">
      <w:r>
        <w:continuationSeparator/>
      </w:r>
    </w:p>
    <w:p w:rsidR="00620B98" w:rsidRDefault="00620B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etaPro-Normal">
    <w:altName w:val="Arial"/>
    <w:panose1 w:val="00000000000000000000"/>
    <w:charset w:val="00"/>
    <w:family w:val="modern"/>
    <w:notTrueType/>
    <w:pitch w:val="variable"/>
    <w:sig w:usb0="00000001" w:usb1="4000206B" w:usb2="00000000" w:usb3="00000000" w:csb0="0000009F" w:csb1="00000000"/>
  </w:font>
  <w:font w:name="Cambria">
    <w:panose1 w:val="02040503050406030204"/>
    <w:charset w:val="EE"/>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0B98" w:rsidRPr="009D7D92" w:rsidRDefault="00620B98" w:rsidP="004C345D">
      <w:pPr>
        <w:pStyle w:val="Poznmka"/>
        <w:pBdr>
          <w:bottom w:val="single" w:sz="2" w:space="1" w:color="A6A6A6" w:themeColor="background1" w:themeShade="A6"/>
        </w:pBdr>
        <w:rPr>
          <w:sz w:val="2"/>
          <w:szCs w:val="2"/>
        </w:rPr>
      </w:pPr>
    </w:p>
  </w:footnote>
  <w:footnote w:type="continuationSeparator" w:id="0">
    <w:p w:rsidR="00620B98" w:rsidRPr="00DD30F7" w:rsidRDefault="00620B98" w:rsidP="00DD30F7"/>
  </w:footnote>
  <w:footnote w:id="1">
    <w:p w:rsidR="00893158" w:rsidRPr="00B63847" w:rsidRDefault="00893158" w:rsidP="00892E4B">
      <w:pPr>
        <w:pStyle w:val="Poznmka"/>
        <w:rPr>
          <w:rStyle w:val="Znakapoznpodarou"/>
          <w:vertAlign w:val="baseline"/>
        </w:rPr>
      </w:pPr>
      <w:r w:rsidRPr="00B63847">
        <w:rPr>
          <w:rStyle w:val="Znakapoznpodarou"/>
          <w:vertAlign w:val="baseline"/>
        </w:rPr>
        <w:footnoteRef/>
      </w:r>
      <w:r w:rsidRPr="00B63847">
        <w:rPr>
          <w:rStyle w:val="Znakapoznpodarou"/>
          <w:vertAlign w:val="baseline"/>
        </w:rPr>
        <w:t xml:space="preserve"> </w:t>
      </w:r>
      <w:r w:rsidRPr="00B63847">
        <w:t>Důležité je upozornit, že v roce 2013 proběhla mimořádná revize dat za oblast výzkumu a vývoje na základě zpětné kontroly správného metodologického rozlišení nákladů na provedený VaV a nákladů na služby VaV (výdajů za VaV provedený pro sledovanou jednotku jiným subjektem). Z tohoto důvodu se některé údaje za období 2005–2011 liší od údajů uváděných v předchozích letech.</w:t>
      </w:r>
    </w:p>
  </w:footnote>
  <w:footnote w:id="2">
    <w:p w:rsidR="00893158" w:rsidRPr="00B63847" w:rsidRDefault="00893158" w:rsidP="00892E4B">
      <w:pPr>
        <w:pStyle w:val="Poznmka"/>
      </w:pPr>
      <w:r w:rsidRPr="00B63847">
        <w:rPr>
          <w:rStyle w:val="Znakapoznpodarou"/>
          <w:vertAlign w:val="baseline"/>
        </w:rPr>
        <w:footnoteRef/>
      </w:r>
      <w:r w:rsidRPr="00B63847">
        <w:t xml:space="preserve"> Toto pojetí konkurenceschopnosti využívá Světové ekonomické fórum, které pravidelně publikuje respektovanou zprávu o konkurenceschopnosti zemí The Global Competitiveness Report.</w:t>
      </w:r>
    </w:p>
  </w:footnote>
  <w:footnote w:id="3">
    <w:p w:rsidR="00893158" w:rsidRPr="00B63847" w:rsidRDefault="00893158" w:rsidP="00892E4B">
      <w:pPr>
        <w:pStyle w:val="Poznmka"/>
      </w:pPr>
      <w:r w:rsidRPr="00B63847">
        <w:rPr>
          <w:rStyle w:val="Znakapoznpodarou"/>
          <w:vertAlign w:val="baseline"/>
        </w:rPr>
        <w:footnoteRef/>
      </w:r>
      <w:r w:rsidRPr="00B63847">
        <w:t xml:space="preserve"> Kromě těchto, tzv. interních výdajů na VaV (intramural R&amp;D expenditures) za VaV provedený ve sledovaných subjektech, sleduje ČSÚ v rámci kapitalizace VaV od roku 2008 u těchto subjektů i výdaje za nákupy služeb VaV (VaV prováděný pro sledovaný subjekt na zakázku jiným subjektem), které jsou označovány jako Extramural R&amp;D expenditures.  Tyto údaje jsou uvedeny v tabulkové příloze.</w:t>
      </w:r>
    </w:p>
  </w:footnote>
  <w:footnote w:id="4">
    <w:p w:rsidR="00893158" w:rsidRPr="00B96AD3" w:rsidRDefault="00893158">
      <w:pPr>
        <w:pStyle w:val="Poznmka"/>
        <w:pPrChange w:id="143" w:author="David Marek" w:date="2013-11-11T11:36:00Z">
          <w:pPr>
            <w:pStyle w:val="Textpoznpodarou"/>
          </w:pPr>
        </w:pPrChange>
      </w:pPr>
      <w:ins w:id="144" w:author="David Marek" w:date="2013-11-11T11:36:00Z">
        <w:r w:rsidRPr="00B96AD3">
          <w:rPr>
            <w:rStyle w:val="Znakapoznpodarou"/>
            <w:vertAlign w:val="baseline"/>
          </w:rPr>
          <w:footnoteRef/>
        </w:r>
        <w:r w:rsidRPr="00B96AD3">
          <w:t xml:space="preserve"> Podrobné informace jsou k dispozici v tiskové zprávě vydané ČSÚ k této revizi: </w:t>
        </w:r>
      </w:ins>
      <w:ins w:id="145" w:author="David Marek" w:date="2013-11-11T11:37:00Z">
        <w:r>
          <w:fldChar w:fldCharType="begin"/>
        </w:r>
        <w:r>
          <w:instrText xml:space="preserve"> HYPERLINK "</w:instrText>
        </w:r>
      </w:ins>
      <w:ins w:id="146" w:author="David Marek" w:date="2013-11-11T11:36:00Z">
        <w:r w:rsidRPr="00B96AD3">
          <w:instrText>http://www.czso.cz/csu/redakce.nsf/i/</w:instrText>
        </w:r>
      </w:ins>
      <w:ins w:id="147" w:author="David Marek" w:date="2013-11-11T11:37:00Z">
        <w:r>
          <w:instrText xml:space="preserve">" </w:instrText>
        </w:r>
        <w:r>
          <w:fldChar w:fldCharType="separate"/>
        </w:r>
      </w:ins>
      <w:ins w:id="148" w:author="David Marek" w:date="2013-11-11T11:36:00Z">
        <w:r w:rsidRPr="004302DC">
          <w:rPr>
            <w:rStyle w:val="Hypertextovodkaz"/>
          </w:rPr>
          <w:t>http://www.czso.cz/csu/redakce.nsf/i/</w:t>
        </w:r>
      </w:ins>
      <w:ins w:id="149" w:author="David Marek" w:date="2013-11-11T11:37:00Z">
        <w:r>
          <w:fldChar w:fldCharType="end"/>
        </w:r>
        <w:r>
          <w:t xml:space="preserve"> </w:t>
        </w:r>
      </w:ins>
      <w:ins w:id="150" w:author="David Marek" w:date="2013-11-11T11:36:00Z">
        <w:r w:rsidRPr="00B96AD3">
          <w:t>mimoradna_revize_udaju_o_vydajich_na_vyzkum_a_vyvoj_za_roky_2005_2011</w:t>
        </w:r>
      </w:ins>
    </w:p>
  </w:footnote>
  <w:footnote w:id="5">
    <w:p w:rsidR="00893158" w:rsidRPr="00B63847" w:rsidRDefault="00893158" w:rsidP="00892E4B">
      <w:pPr>
        <w:pStyle w:val="Poznmka"/>
      </w:pPr>
      <w:r w:rsidRPr="00B63847">
        <w:rPr>
          <w:rStyle w:val="Znakapoznpodarou"/>
          <w:vertAlign w:val="baseline"/>
        </w:rPr>
        <w:footnoteRef/>
      </w:r>
      <w:r w:rsidRPr="00B63847">
        <w:t xml:space="preserve"> Teprve v roce 2006 dosáhly v České republice celkové výdaje na VaV ve stálých cenách úrovně roku 1991.</w:t>
      </w:r>
    </w:p>
  </w:footnote>
  <w:footnote w:id="6">
    <w:p w:rsidR="00893158" w:rsidRPr="00B63847" w:rsidRDefault="00893158" w:rsidP="00892E4B">
      <w:pPr>
        <w:pStyle w:val="Poznmka"/>
      </w:pPr>
      <w:r w:rsidRPr="00B63847">
        <w:rPr>
          <w:rStyle w:val="Znakapoznpodarou"/>
          <w:vertAlign w:val="baseline"/>
        </w:rPr>
        <w:footnoteRef/>
      </w:r>
      <w:r w:rsidRPr="00B63847">
        <w:t xml:space="preserve"> Jelikož především mezi základním a aplikovaných výzkumem není vždy jasná a jednoznačná hranice, je třeba při interpretaci zjištěných údajů v členění podle typu VaV činnosti postupovat s velkou opatrností. Odlišení základního a aplikovaného výzkumu do velké míry totiž závisí na tom, jaké označení použijí sami výzkumníci a tak by se nemělo rozlišení mezi těmito dvěma typy výzkumu používat za účelem přijímání politických rozhodnutí.</w:t>
      </w:r>
    </w:p>
  </w:footnote>
  <w:footnote w:id="7">
    <w:p w:rsidR="00893158" w:rsidRPr="00B63847" w:rsidRDefault="00893158" w:rsidP="00892E4B">
      <w:pPr>
        <w:pStyle w:val="Poznmka"/>
      </w:pPr>
      <w:r w:rsidRPr="00B63847">
        <w:rPr>
          <w:rStyle w:val="Znakapoznpodarou"/>
          <w:vertAlign w:val="baseline"/>
        </w:rPr>
        <w:footnoteRef/>
      </w:r>
      <w:r w:rsidRPr="00B63847">
        <w:t xml:space="preserve"> Mezinárodní srovnání by mělo být prováděno vždy v kontextu vývoje, velikosti a zaměření jednotlivých ekonomik. Srovnávat by se pak měly především státy s podobnými populačními, geografickými a ekonomickými podmínkami.</w:t>
      </w:r>
    </w:p>
  </w:footnote>
  <w:footnote w:id="8">
    <w:p w:rsidR="00893158" w:rsidRPr="00B63847" w:rsidRDefault="00893158" w:rsidP="00892E4B">
      <w:pPr>
        <w:pStyle w:val="Poznmka"/>
      </w:pPr>
      <w:r w:rsidRPr="00B63847">
        <w:rPr>
          <w:rStyle w:val="Znakapoznpodarou"/>
          <w:vertAlign w:val="baseline"/>
        </w:rPr>
        <w:footnoteRef/>
      </w:r>
      <w:r w:rsidRPr="00B63847">
        <w:t xml:space="preserve"> Nárůst intenzity VaV je dlouhodobou cílenou aktivitou, což dokládá i níže uvedený vývoj v Estonsku, Finsku, Dánsku nebo v Rakousku. Nejde pouze o zvyšování veřejných investic, ale především těch soukromých, jak uvidíme v následující kapitole. Zásadní roli hraje i otázka kvalifikovaných lidských zdrojů a s ní související politika vzdělávání (kapitola B.2) a celkový ekonomický a politický rozvoj společnosti (kapitola O).</w:t>
      </w:r>
    </w:p>
  </w:footnote>
  <w:footnote w:id="9">
    <w:p w:rsidR="00893158" w:rsidRPr="00B63847" w:rsidRDefault="00893158" w:rsidP="00892E4B">
      <w:pPr>
        <w:pStyle w:val="Poznmka"/>
      </w:pPr>
      <w:r w:rsidRPr="00B63847">
        <w:rPr>
          <w:rStyle w:val="Znakapoznpodarou"/>
          <w:vertAlign w:val="baseline"/>
        </w:rPr>
        <w:footnoteRef/>
      </w:r>
      <w:r w:rsidRPr="00B63847">
        <w:t xml:space="preserve"> Ústavy Akademie věd ČR (54 ústavů v roce 2012), jejichž primárním posláním je provádění základního výzkumu, jsou organizovány do tří vědních oblastí: oblast věd o neživé přírodě (18 ústavů), oblast věd o živé přírodě a chemických věd (18 ústavů) a oblast humanitních a společenských věd (17 ústavů)</w:t>
      </w:r>
    </w:p>
  </w:footnote>
  <w:footnote w:id="10">
    <w:p w:rsidR="00893158" w:rsidRPr="00B63847" w:rsidRDefault="00893158" w:rsidP="00892E4B">
      <w:pPr>
        <w:pStyle w:val="Poznmka"/>
      </w:pPr>
      <w:r w:rsidRPr="00B63847">
        <w:rPr>
          <w:rStyle w:val="Znakapoznpodarou"/>
          <w:vertAlign w:val="baseline"/>
        </w:rPr>
        <w:footnoteRef/>
      </w:r>
      <w:r w:rsidRPr="00B63847">
        <w:t xml:space="preserve"> Jedná se většinou o oborové veřejné výzkumné instituce, které dříve spadaly přímo pod jednotlivá ministerstva jako např. ministerstvo zemědělství nebo dopravy (proto resortní). Většina z nich v roce 2007 získala statut veřejných výzkumných institucí (např. VÚ rostlinné výroby, VÚ živočišné výroby, VÚ vodohospodářský T. G. Masaryka, Centrum dopravního výzkumu atd.).</w:t>
      </w:r>
    </w:p>
  </w:footnote>
  <w:footnote w:id="11">
    <w:p w:rsidR="00893158" w:rsidRPr="00B63847" w:rsidRDefault="00893158" w:rsidP="00892E4B">
      <w:pPr>
        <w:pStyle w:val="Poznmka"/>
      </w:pPr>
      <w:r w:rsidRPr="00B63847">
        <w:rPr>
          <w:rStyle w:val="Znakapoznpodarou"/>
          <w:vertAlign w:val="baseline"/>
        </w:rPr>
        <w:footnoteRef/>
      </w:r>
      <w:r w:rsidRPr="00B63847">
        <w:t xml:space="preserve"> Vysokoškolský sektor začal budovat své výzkumné kapacity u nás stejně jako ve většině ostatních postkomunistických (východoevropských) zemích až ve druhé polovině 90. let minulého století. Jelikož do té doby byla hlavním posláním většiny vysokých škol výuka, tak byl jejich podíl na výdajích v oblasti VaV v České republice zanedbatelný. Např. v roce 1993 se 400 milióny utracenými za své VaV činnosti se vysoké školy podílely na celkových výdajích na VaV přibližně 3 % a na veřejném výzkumu jednou desetinou.</w:t>
      </w:r>
    </w:p>
  </w:footnote>
  <w:footnote w:id="12">
    <w:p w:rsidR="00893158" w:rsidRPr="00B63847" w:rsidRDefault="00893158" w:rsidP="00892E4B">
      <w:pPr>
        <w:pStyle w:val="Poznmka"/>
      </w:pPr>
      <w:r w:rsidRPr="00B63847">
        <w:rPr>
          <w:rStyle w:val="Znakapoznpodarou"/>
          <w:vertAlign w:val="baseline"/>
        </w:rPr>
        <w:footnoteRef/>
      </w:r>
      <w:r w:rsidRPr="00B63847">
        <w:t xml:space="preserve"> Jelikož především mezi základním a aplikovaných výzkumem není vždy jasná a jednoznačná hranice, je třeba při interpretaci zjištěných údajů v členění podle typu VaV činnosti postupovat s velkou opatrností. Odlišení základního a aplikovaného výzkumu do velké míry totiž závisí na tom, jaké označení použijí sami výzkumníci a tak by se nemělo rozlišení mezi těmito dvěma typy výzkumu používat za účelem přijímání politických rozhodnutí.</w:t>
      </w:r>
    </w:p>
  </w:footnote>
  <w:footnote w:id="13">
    <w:p w:rsidR="00893158" w:rsidRPr="00B63847" w:rsidRDefault="00893158" w:rsidP="00892E4B">
      <w:pPr>
        <w:pStyle w:val="Poznmka"/>
      </w:pPr>
      <w:r w:rsidRPr="00B63847">
        <w:rPr>
          <w:rStyle w:val="Znakapoznpodarou"/>
          <w:vertAlign w:val="baseline"/>
        </w:rPr>
        <w:footnoteRef/>
      </w:r>
      <w:r w:rsidRPr="00B63847">
        <w:t xml:space="preserve"> V rámci České republiky obdobnou funkci plnily „resortní“ výzkumné organizace. Velká část z těchto institucí, po jejich transformaci či privatizaci, patří v současné době do podnikatelského sektoru. Jde o veřejné i soukromé podniky s převažující činností v oblasti VaV s významným podílem na podnikatelském VaV, na rozdíl od jiných států (více viz kapitola A.1.6).</w:t>
      </w:r>
    </w:p>
  </w:footnote>
  <w:footnote w:id="14">
    <w:p w:rsidR="00893158" w:rsidRPr="00B63847" w:rsidRDefault="00893158" w:rsidP="00892E4B">
      <w:pPr>
        <w:pStyle w:val="Poznmka"/>
      </w:pPr>
      <w:r w:rsidRPr="00B63847">
        <w:rPr>
          <w:rStyle w:val="Znakapoznpodarou"/>
          <w:vertAlign w:val="baseline"/>
        </w:rPr>
        <w:footnoteRef/>
      </w:r>
      <w:r w:rsidRPr="00B63847">
        <w:t xml:space="preserve"> Stejně jako v případě vládního sektoru a jeho podílu výdajů na VaV v oblasti přírodních věd, tak i český vysokoškolský výzkum je specifický tím, že dosahuje jednoho z nejvyšších podílů technických věd na jeho celkových výdajích na VaV v porovnání se 20 státy EU, za které jsou k dispozici údaje o výdajích na VaV v třídění podle vědních oblastí.</w:t>
      </w:r>
    </w:p>
  </w:footnote>
  <w:footnote w:id="15">
    <w:p w:rsidR="00893158" w:rsidRPr="00B63847" w:rsidRDefault="00893158" w:rsidP="00892E4B">
      <w:pPr>
        <w:pStyle w:val="Poznmka"/>
      </w:pPr>
      <w:r w:rsidRPr="00B63847">
        <w:rPr>
          <w:rStyle w:val="Znakapoznpodarou"/>
          <w:vertAlign w:val="baseline"/>
        </w:rPr>
        <w:footnoteRef/>
      </w:r>
      <w:r w:rsidRPr="00B63847">
        <w:t xml:space="preserve"> Pokud se týká podílu vysokoškolského a vládního sektoru na veřejném VaV, není stanovena žádná optimální hranice ani pravidlo, které by stanovovalo podíl jednoho nebo druhého sektoru na veřejném výzkumu. Odráží se zde spíše nastavení systému veřejného VaV v daném státě, resp. jeho tradice.</w:t>
      </w:r>
    </w:p>
  </w:footnote>
  <w:footnote w:id="16">
    <w:p w:rsidR="00893158" w:rsidRDefault="00893158" w:rsidP="00892E4B">
      <w:pPr>
        <w:pStyle w:val="Poznmka"/>
      </w:pPr>
      <w:r>
        <w:rPr>
          <w:rStyle w:val="Znakapoznpodarou"/>
        </w:rPr>
        <w:footnoteRef/>
      </w:r>
      <w:r>
        <w:t xml:space="preserve"> </w:t>
      </w:r>
      <w:r w:rsidRPr="006B2A35">
        <w:t>Podíl firem pod zahraniční kontrolou na výdajích na VaV v podnikatelském sektoru je v České republice jeden z nejvyšších jak v rámci zemí EU27 tak OECD. Vyšších podílů dosáhly zahraniční afilace dle dostupných informací za rok 2009 (OECD, 2013) pouze v Irsku a v Izraeli, podobných hodnot  pak v Rakousku, Belgii nebo v Maďarsku</w:t>
      </w:r>
      <w:r>
        <w:t>.</w:t>
      </w:r>
    </w:p>
  </w:footnote>
  <w:footnote w:id="17">
    <w:p w:rsidR="00893158" w:rsidRDefault="00893158" w:rsidP="00892E4B">
      <w:pPr>
        <w:pStyle w:val="Poznmka"/>
      </w:pPr>
      <w:r>
        <w:rPr>
          <w:rStyle w:val="Znakapoznpodarou"/>
        </w:rPr>
        <w:footnoteRef/>
      </w:r>
      <w:r>
        <w:t xml:space="preserve"> </w:t>
      </w:r>
      <w:r w:rsidRPr="00892E4B">
        <w:t>Do roku 2007 byly tyto údaje k dispozici v rámci statisticky technologické platební bilance (pouze za nákup služeb VaV ze zahraničí), od roku 2008 se pak využívají z této statistiky údaje za subjekty neprovádějící VaV.</w:t>
      </w:r>
    </w:p>
  </w:footnote>
  <w:footnote w:id="18">
    <w:p w:rsidR="00893158" w:rsidRPr="00B63847" w:rsidRDefault="00893158" w:rsidP="00892E4B">
      <w:pPr>
        <w:pStyle w:val="Poznmka"/>
      </w:pPr>
      <w:r w:rsidRPr="00B63847">
        <w:rPr>
          <w:rStyle w:val="Znakapoznpodarou"/>
          <w:vertAlign w:val="baseline"/>
        </w:rPr>
        <w:footnoteRef/>
      </w:r>
      <w:r w:rsidRPr="00B63847">
        <w:t xml:space="preserve"> </w:t>
      </w:r>
      <w:hyperlink r:id="rId1" w:history="1">
        <w:r w:rsidRPr="00B63847">
          <w:rPr>
            <w:rStyle w:val="Hypertextovodkaz"/>
          </w:rPr>
          <w:t>www.isvav.cz/</w:t>
        </w:r>
      </w:hyperlink>
      <w:r w:rsidRPr="00B63847">
        <w:t xml:space="preserve"> </w:t>
      </w:r>
    </w:p>
  </w:footnote>
  <w:footnote w:id="19">
    <w:p w:rsidR="00893158" w:rsidRPr="00B63847" w:rsidRDefault="00893158" w:rsidP="00892E4B">
      <w:pPr>
        <w:pStyle w:val="Poznmka"/>
      </w:pPr>
      <w:r w:rsidRPr="00B63847">
        <w:rPr>
          <w:rStyle w:val="Znakapoznpodarou"/>
          <w:vertAlign w:val="baseline"/>
        </w:rPr>
        <w:footnoteRef/>
      </w:r>
      <w:r w:rsidRPr="00B63847">
        <w:t xml:space="preserve"> </w:t>
      </w:r>
      <w:r w:rsidRPr="00B63847">
        <w:rPr>
          <w:rStyle w:val="PoznmkaChar"/>
          <w:i/>
        </w:rPr>
        <w:t>Přesný název</w:t>
      </w:r>
      <w:r w:rsidRPr="00B63847">
        <w:rPr>
          <w:rStyle w:val="PoznmkaChar"/>
          <w:i/>
        </w:rPr>
        <w:tab/>
        <w:t>Zákon č. 130/2002 Sb., o podpoře výzkumu</w:t>
      </w:r>
      <w:r>
        <w:rPr>
          <w:rStyle w:val="PoznmkaChar"/>
          <w:i/>
        </w:rPr>
        <w:t xml:space="preserve">, experimentálního </w:t>
      </w:r>
      <w:r w:rsidRPr="00B63847">
        <w:rPr>
          <w:rStyle w:val="PoznmkaChar"/>
          <w:i/>
        </w:rPr>
        <w:t xml:space="preserve">vývoje </w:t>
      </w:r>
      <w:r>
        <w:rPr>
          <w:rStyle w:val="PoznmkaChar"/>
          <w:i/>
        </w:rPr>
        <w:t xml:space="preserve">a inovací </w:t>
      </w:r>
      <w:r w:rsidRPr="00B63847">
        <w:rPr>
          <w:rStyle w:val="PoznmkaChar"/>
          <w:i/>
        </w:rPr>
        <w:t>z veřejných prostředků a o změně některých souvisejících zákonů (úplné znění viz. Sbírka zákonů pod č. 211/2009 Sb.)</w:t>
      </w:r>
    </w:p>
  </w:footnote>
  <w:footnote w:id="20">
    <w:p w:rsidR="00893158" w:rsidRPr="00B63847" w:rsidRDefault="00893158" w:rsidP="00892E4B">
      <w:pPr>
        <w:pStyle w:val="Poznmka"/>
      </w:pPr>
      <w:r w:rsidRPr="00B63847">
        <w:rPr>
          <w:rStyle w:val="Znakapoznpodarou"/>
          <w:vertAlign w:val="baseline"/>
        </w:rPr>
        <w:footnoteRef/>
      </w:r>
      <w:r w:rsidRPr="00B63847">
        <w:t xml:space="preserve"> </w:t>
      </w:r>
      <w:r w:rsidRPr="00B63847">
        <w:rPr>
          <w:rStyle w:val="PoznmkaChar"/>
          <w:i/>
        </w:rPr>
        <w:t>D</w:t>
      </w:r>
      <w:r>
        <w:rPr>
          <w:rStyle w:val="PoznmkaChar"/>
          <w:i/>
        </w:rPr>
        <w:t>e</w:t>
      </w:r>
      <w:r w:rsidRPr="00B63847">
        <w:rPr>
          <w:rStyle w:val="PoznmkaChar"/>
          <w:i/>
        </w:rPr>
        <w:t xml:space="preserve">finice oborů viz </w:t>
      </w:r>
      <w:hyperlink r:id="rId2" w:history="1">
        <w:r w:rsidRPr="00B63847">
          <w:rPr>
            <w:rStyle w:val="PoznmkaChar"/>
            <w:i/>
          </w:rPr>
          <w:t>http://www.vyzkum.cz/FrontClanek.aspx?idsekce=959</w:t>
        </w:r>
      </w:hyperlink>
      <w:r w:rsidRPr="00B63847">
        <w:t xml:space="preserve"> </w:t>
      </w:r>
    </w:p>
  </w:footnote>
  <w:footnote w:id="21">
    <w:p w:rsidR="00893158" w:rsidRPr="00B63847" w:rsidRDefault="00893158" w:rsidP="00892E4B">
      <w:pPr>
        <w:pStyle w:val="Poznmka"/>
      </w:pPr>
      <w:r w:rsidRPr="00B63847">
        <w:rPr>
          <w:rStyle w:val="Znakapoznpodarou"/>
          <w:vertAlign w:val="baseline"/>
        </w:rPr>
        <w:footnoteRef/>
      </w:r>
      <w:r w:rsidRPr="00B63847">
        <w:t xml:space="preserve"> </w:t>
      </w:r>
      <w:r w:rsidRPr="00B63847">
        <w:rPr>
          <w:rStyle w:val="PoznmkaChar"/>
          <w:i/>
        </w:rPr>
        <w:t xml:space="preserve">Přesný název  Metodika hodnocení výsledků výzkumných organizací a hodnocení výsledků ukončených programů (platná pro léta 2013 a 2015) </w:t>
      </w:r>
      <w:hyperlink r:id="rId3" w:history="1">
        <w:r w:rsidRPr="00B63847">
          <w:rPr>
            <w:rStyle w:val="Hypertextovodkaz"/>
            <w:color w:val="A6A6A6" w:themeColor="background1" w:themeShade="A6"/>
            <w:u w:val="none"/>
          </w:rPr>
          <w:t>http://www.vyzkum.cz/FrontClanek.aspx?idsekce=685899</w:t>
        </w:r>
      </w:hyperlink>
      <w:r w:rsidRPr="00B63847">
        <w:rPr>
          <w:rStyle w:val="PoznmkaChar"/>
          <w:i/>
        </w:rPr>
        <w:t xml:space="preserve"> </w:t>
      </w:r>
    </w:p>
  </w:footnote>
  <w:footnote w:id="22">
    <w:p w:rsidR="00893158" w:rsidRPr="00B63847" w:rsidRDefault="00893158" w:rsidP="00892E4B">
      <w:pPr>
        <w:pStyle w:val="Poznmka"/>
        <w:rPr>
          <w:rStyle w:val="PoznmkaChar"/>
          <w:i/>
        </w:rPr>
      </w:pPr>
      <w:r w:rsidRPr="00B63847">
        <w:rPr>
          <w:rStyle w:val="Znakapoznpodarou"/>
          <w:vertAlign w:val="baseline"/>
        </w:rPr>
        <w:footnoteRef/>
      </w:r>
      <w:r w:rsidRPr="00B63847">
        <w:t xml:space="preserve"> </w:t>
      </w:r>
      <w:r w:rsidRPr="00B63847">
        <w:rPr>
          <w:rStyle w:val="PoznmkaChar"/>
          <w:i/>
        </w:rPr>
        <w:t xml:space="preserve">viz </w:t>
      </w:r>
      <w:hyperlink r:id="rId4" w:history="1">
        <w:r w:rsidRPr="00B63847">
          <w:rPr>
            <w:rStyle w:val="Hypertextovodkaz"/>
            <w:color w:val="A6A6A6" w:themeColor="background1" w:themeShade="A6"/>
            <w:u w:val="none"/>
          </w:rPr>
          <w:t>http://images.webofknowledge.com/WOKRS511B5P1.01/help/WOS/hp_subject_category_terms_tasca.html</w:t>
        </w:r>
      </w:hyperlink>
      <w:r w:rsidRPr="00B63847">
        <w:rPr>
          <w:rStyle w:val="PoznmkaChar"/>
          <w:i/>
        </w:rPr>
        <w:t xml:space="preserve"> </w:t>
      </w:r>
    </w:p>
  </w:footnote>
  <w:footnote w:id="23">
    <w:p w:rsidR="00893158" w:rsidRPr="00B63847" w:rsidRDefault="00893158" w:rsidP="00892E4B">
      <w:pPr>
        <w:pStyle w:val="Poznmka"/>
      </w:pPr>
      <w:r w:rsidRPr="00B63847">
        <w:rPr>
          <w:rStyle w:val="Znakapoznpodarou"/>
          <w:vertAlign w:val="baseline"/>
        </w:rPr>
        <w:footnoteRef/>
      </w:r>
      <w:r w:rsidRPr="00B63847">
        <w:t xml:space="preserve"> Jako impaktované publikace definovány tituly periodik, které registruje databáze Thomson Reuters Web of Science (Metodika hodnocení výsledků výzkumných organizací a hodnocení výsledků ukončených programů (platná pro léta 2013 až 2015), </w:t>
      </w:r>
      <w:r>
        <w:t>schválena usnesením vlády ČR ze dne 19. 6. 2013 č. 475</w:t>
      </w:r>
      <w:r w:rsidRPr="00B63847">
        <w:t>.</w:t>
      </w:r>
    </w:p>
  </w:footnote>
  <w:footnote w:id="24">
    <w:p w:rsidR="00893158" w:rsidRPr="00B63847" w:rsidRDefault="00893158" w:rsidP="00892E4B">
      <w:pPr>
        <w:pStyle w:val="Poznmka"/>
      </w:pPr>
      <w:r w:rsidRPr="00B63847">
        <w:rPr>
          <w:rStyle w:val="Znakapoznpodarou"/>
          <w:vertAlign w:val="baseline"/>
        </w:rPr>
        <w:footnoteRef/>
      </w:r>
      <w:r w:rsidRPr="00B63847">
        <w:t xml:space="preserve"> Např. </w:t>
      </w:r>
      <w:hyperlink r:id="rId5" w:history="1">
        <w:r w:rsidRPr="00B63847">
          <w:rPr>
            <w:rStyle w:val="Hypertextovodkaz"/>
            <w:color w:val="A6A6A6" w:themeColor="background1" w:themeShade="A6"/>
            <w:u w:val="none"/>
          </w:rPr>
          <w:t>http://www.czso.cz/csu/2011edicniplan.nsf/t/59001FFA8D/$File/96011105.pdf</w:t>
        </w:r>
      </w:hyperlink>
      <w:r w:rsidRPr="00B63847">
        <w:t xml:space="preserve"> </w:t>
      </w:r>
    </w:p>
  </w:footnote>
  <w:footnote w:id="25">
    <w:p w:rsidR="00893158" w:rsidRPr="00B63847" w:rsidRDefault="00893158" w:rsidP="00892E4B">
      <w:pPr>
        <w:pStyle w:val="Poznmka"/>
      </w:pPr>
      <w:r w:rsidRPr="00B63847">
        <w:rPr>
          <w:rStyle w:val="Znakapoznpodarou"/>
          <w:vertAlign w:val="baseline"/>
        </w:rPr>
        <w:footnoteRef/>
      </w:r>
      <w:r w:rsidRPr="00B63847">
        <w:t xml:space="preserve"> K přiřazení institucí do skupin byly využity příznaky typu instituce poskytované RIV, jméno instituce, metodika ČSU: </w:t>
      </w:r>
      <w:hyperlink r:id="rId6" w:history="1">
        <w:r w:rsidRPr="00B63847">
          <w:rPr>
            <w:rStyle w:val="Hypertextovodkaz"/>
            <w:color w:val="A6A6A6" w:themeColor="background1" w:themeShade="A6"/>
            <w:u w:val="none"/>
          </w:rPr>
          <w:t>http://www.czso.cz/csu/redakce.nsf/i/definice_vav/$File/definice.pdf</w:t>
        </w:r>
      </w:hyperlink>
      <w:r w:rsidRPr="00B63847">
        <w:t xml:space="preserve"> a  registr ekonomických subjektů </w:t>
      </w:r>
      <w:hyperlink r:id="rId7" w:history="1">
        <w:r w:rsidRPr="00B63847">
          <w:rPr>
            <w:rStyle w:val="Hypertextovodkaz"/>
            <w:color w:val="A6A6A6" w:themeColor="background1" w:themeShade="A6"/>
            <w:u w:val="none"/>
          </w:rPr>
          <w:t>http://registry.czso.cz/irsw/</w:t>
        </w:r>
      </w:hyperlink>
    </w:p>
  </w:footnote>
  <w:footnote w:id="26">
    <w:p w:rsidR="00893158" w:rsidRPr="00B63847" w:rsidRDefault="00893158" w:rsidP="00892E4B">
      <w:pPr>
        <w:pStyle w:val="Poznmka"/>
      </w:pPr>
      <w:r w:rsidRPr="00B63847">
        <w:rPr>
          <w:rStyle w:val="PoznmkaChar"/>
          <w:i/>
        </w:rPr>
        <w:footnoteRef/>
      </w:r>
      <w:r w:rsidRPr="00B63847">
        <w:rPr>
          <w:rStyle w:val="PoznmkaChar"/>
          <w:i/>
        </w:rPr>
        <w:t xml:space="preserve"> viz </w:t>
      </w:r>
      <w:hyperlink r:id="rId8" w:history="1">
        <w:r w:rsidRPr="00B63847">
          <w:rPr>
            <w:rStyle w:val="PoznmkaChar"/>
            <w:i/>
          </w:rPr>
          <w:t>TR InCites</w:t>
        </w:r>
      </w:hyperlink>
      <w:r w:rsidRPr="00B63847">
        <w:rPr>
          <w:rStyle w:val="PoznmkaChar"/>
          <w:i/>
        </w:rPr>
        <w:t xml:space="preserve"> </w:t>
      </w:r>
      <w:hyperlink r:id="rId9" w:history="1">
        <w:r w:rsidRPr="00B63847">
          <w:rPr>
            <w:rStyle w:val="Hypertextovodkaz"/>
            <w:color w:val="A6A6A6" w:themeColor="background1" w:themeShade="A6"/>
            <w:u w:val="none"/>
          </w:rPr>
          <w:t>http://researchanalytics.thomsonreuters.com/incites/</w:t>
        </w:r>
      </w:hyperlink>
      <w:r w:rsidRPr="00B63847">
        <w:rPr>
          <w:rStyle w:val="PoznmkaChar"/>
          <w:i/>
        </w:rPr>
        <w:t xml:space="preserve"> </w:t>
      </w:r>
    </w:p>
  </w:footnote>
  <w:footnote w:id="27">
    <w:p w:rsidR="00893158" w:rsidRPr="00B63847" w:rsidRDefault="00893158" w:rsidP="00892E4B">
      <w:pPr>
        <w:pStyle w:val="Poznmka"/>
      </w:pPr>
      <w:r w:rsidRPr="00B63847">
        <w:rPr>
          <w:rStyle w:val="Znakapoznpodarou"/>
          <w:vertAlign w:val="baseline"/>
        </w:rPr>
        <w:footnoteRef/>
      </w:r>
      <w:r w:rsidRPr="00B63847">
        <w:t xml:space="preserve"> E. Garfield,. Citation indexing : its theory and application in science, technology, and humanities. Wiley, New York 1979.</w:t>
      </w:r>
    </w:p>
  </w:footnote>
  <w:footnote w:id="28">
    <w:p w:rsidR="00893158" w:rsidRPr="00B63847" w:rsidRDefault="00893158" w:rsidP="00892E4B">
      <w:pPr>
        <w:pStyle w:val="Poznmka"/>
      </w:pPr>
      <w:r w:rsidRPr="00B63847">
        <w:rPr>
          <w:rStyle w:val="Znakapoznpodarou"/>
          <w:vertAlign w:val="baseline"/>
        </w:rPr>
        <w:footnoteRef/>
      </w:r>
      <w:r w:rsidRPr="00B63847">
        <w:t xml:space="preserve"> Z Garfieldovy analýzy významnosti periodik však vyplývá, že jádro titulů z hlediska míry citovanosti a tedy relevance ve vědeckém poznání tvoří kolem 103 periodik, Garfield, E. Citation analysis as a tool in journal evaluation. Science, 178 (4060), 471-479 (1972), Garfield, E. Which journals attract the most frequently cited articles?. Current Contents, No. 39, 5-6. (1973)</w:t>
      </w:r>
    </w:p>
  </w:footnote>
  <w:footnote w:id="29">
    <w:p w:rsidR="00893158" w:rsidRPr="00B63847" w:rsidRDefault="00893158" w:rsidP="00892E4B">
      <w:pPr>
        <w:pStyle w:val="Poznmka"/>
      </w:pPr>
      <w:r w:rsidRPr="00B63847">
        <w:rPr>
          <w:rStyle w:val="Znakapoznpodarou"/>
          <w:vertAlign w:val="baseline"/>
        </w:rPr>
        <w:footnoteRef/>
      </w:r>
      <w:r w:rsidRPr="00B63847">
        <w:t xml:space="preserve"> Analýza stavu výzkumu, vývoje a inovací v české republice a jejich srovnání se zahraničím v roce 2012, Úřad vlády české republiky, Rada pro výzkum, vývoj a inovace, leden 2013. </w:t>
      </w:r>
      <w:hyperlink r:id="rId10" w:history="1">
        <w:r w:rsidRPr="00B63847">
          <w:rPr>
            <w:rStyle w:val="Hypertextovodkaz"/>
            <w:color w:val="A6A6A6" w:themeColor="background1" w:themeShade="A6"/>
            <w:u w:val="none"/>
          </w:rPr>
          <w:t>http://www.vyzkum.cz/FrontClanek.aspx?idsekce=674510</w:t>
        </w:r>
      </w:hyperlink>
      <w:r w:rsidRPr="00B63847">
        <w:t xml:space="preserve"> </w:t>
      </w:r>
    </w:p>
  </w:footnote>
  <w:footnote w:id="30">
    <w:p w:rsidR="00893158" w:rsidRPr="00B63847" w:rsidRDefault="00893158" w:rsidP="00892E4B">
      <w:pPr>
        <w:pStyle w:val="Poznmka"/>
      </w:pPr>
      <w:r w:rsidRPr="00B63847">
        <w:rPr>
          <w:rStyle w:val="Znakapoznpodarou"/>
          <w:vertAlign w:val="baseline"/>
        </w:rPr>
        <w:footnoteRef/>
      </w:r>
      <w:r w:rsidRPr="00B63847">
        <w:t xml:space="preserve"> Záznamy v databázích WoS Science Citation Index, Social Sciences Citation Index a Arts &amp; Humanities Citation Index s příznakem CZ=‘CZECH REPUBLIC‘. Ve shodě s metodikou bibliometrické části „Mezinárodního auditu výzkumu vývoje a inovací v ČR“ provedené konsorciem Technopolis (Bibliometric Analysis of the Czech Republic Research Output in an International Context - Institutional Analysis, Annex 8 to the Second Interim Report) jsou započteny pouze dokumenty typu ‘Article’, ‘Letter’, ‘Note’ a ‘Review’. Nejsou tedy započteny např. konferenční příspěvky, abstrakty a knihy.</w:t>
      </w:r>
    </w:p>
  </w:footnote>
  <w:footnote w:id="31">
    <w:p w:rsidR="00893158" w:rsidRPr="00B63847" w:rsidRDefault="00893158" w:rsidP="00892E4B">
      <w:pPr>
        <w:pStyle w:val="Poznmka"/>
      </w:pPr>
      <w:r w:rsidRPr="00B63847">
        <w:rPr>
          <w:rStyle w:val="Znakapoznpodarou"/>
          <w:vertAlign w:val="baseline"/>
        </w:rPr>
        <w:footnoteRef/>
      </w:r>
      <w:r w:rsidRPr="00B63847">
        <w:t xml:space="preserve"> E. Garfield, Citation Indexing. Its theory and application in science, technology, and humanities, Wiley New York 1979.</w:t>
      </w:r>
    </w:p>
  </w:footnote>
  <w:footnote w:id="32">
    <w:p w:rsidR="00893158" w:rsidRPr="00B63847" w:rsidRDefault="00893158" w:rsidP="00892E4B">
      <w:pPr>
        <w:pStyle w:val="Poznmka"/>
      </w:pPr>
      <w:r w:rsidRPr="00B63847">
        <w:rPr>
          <w:rStyle w:val="Znakapoznpodarou"/>
          <w:vertAlign w:val="baseline"/>
        </w:rPr>
        <w:footnoteRef/>
      </w:r>
      <w:r w:rsidRPr="00B63847">
        <w:t xml:space="preserve"> </w:t>
      </w:r>
      <w:r w:rsidRPr="00B63847">
        <w:rPr>
          <w:rStyle w:val="PoznmkaChar"/>
          <w:i/>
        </w:rPr>
        <w:t>J. R. Cole, S. Cole, Measuring the quality of sociological research: Problems in the use of Science Citation Index, The American Sociologist 6, 23 (1971).</w:t>
      </w:r>
    </w:p>
  </w:footnote>
  <w:footnote w:id="33">
    <w:p w:rsidR="00893158" w:rsidRPr="00B63847" w:rsidRDefault="00893158" w:rsidP="00892E4B">
      <w:pPr>
        <w:pStyle w:val="Poznmka"/>
      </w:pPr>
      <w:r w:rsidRPr="00B63847">
        <w:rPr>
          <w:rStyle w:val="Znakapoznpodarou"/>
          <w:vertAlign w:val="baseline"/>
        </w:rPr>
        <w:footnoteRef/>
      </w:r>
      <w:r w:rsidRPr="00B63847">
        <w:t xml:space="preserve"> Tzv. „crown“ indikátor používaný Centre for Science and Technology Studies, University Leiden</w:t>
      </w:r>
    </w:p>
  </w:footnote>
  <w:footnote w:id="34">
    <w:p w:rsidR="00893158" w:rsidRPr="00B63847" w:rsidRDefault="00893158" w:rsidP="00892E4B">
      <w:pPr>
        <w:pStyle w:val="Poznmka"/>
      </w:pPr>
      <w:r w:rsidRPr="00B63847">
        <w:rPr>
          <w:rStyle w:val="Znakapoznpodarou"/>
          <w:vertAlign w:val="baseline"/>
        </w:rPr>
        <w:footnoteRef/>
      </w:r>
      <w:r w:rsidRPr="00B63847">
        <w:t xml:space="preserve"> Tzv. item-oriented indikátor používaný Karolinska Institutet, Sweden, srovnání indikátorů viz</w:t>
      </w:r>
    </w:p>
    <w:p w:rsidR="00893158" w:rsidRPr="00B63847" w:rsidRDefault="00893158" w:rsidP="00892E4B">
      <w:pPr>
        <w:pStyle w:val="Poznmka"/>
      </w:pPr>
      <w:r w:rsidRPr="00B63847">
        <w:t>http://kib.ki.se/sites/kib.ki.se/files/Bibliometric_indicators_definitions_1.0.pdf</w:t>
      </w:r>
    </w:p>
  </w:footnote>
  <w:footnote w:id="35">
    <w:p w:rsidR="00893158" w:rsidRPr="00B63847" w:rsidRDefault="00893158" w:rsidP="00892E4B">
      <w:pPr>
        <w:pStyle w:val="Poznmka"/>
      </w:pPr>
      <w:r w:rsidRPr="00B63847">
        <w:rPr>
          <w:rStyle w:val="Znakapoznpodarou"/>
          <w:vertAlign w:val="baseline"/>
        </w:rPr>
        <w:footnoteRef/>
      </w:r>
      <w:r w:rsidRPr="00B63847">
        <w:t xml:space="preserve"> C. Rehn, U. Kronman, Bibliometric handbook for Karolinska Institutet (2008).</w:t>
      </w:r>
    </w:p>
  </w:footnote>
  <w:footnote w:id="36">
    <w:p w:rsidR="00893158" w:rsidRPr="00B63847" w:rsidRDefault="00893158" w:rsidP="00892E4B">
      <w:pPr>
        <w:pStyle w:val="Poznmka"/>
      </w:pPr>
      <w:r w:rsidRPr="00B63847">
        <w:rPr>
          <w:rStyle w:val="Znakapoznpodarou"/>
          <w:vertAlign w:val="baseline"/>
        </w:rPr>
        <w:footnoteRef/>
      </w:r>
      <w:r w:rsidRPr="00B63847">
        <w:t xml:space="preserve"> J. Lundberg, Journal of Informetrics, 1, (2), 145, (2007).</w:t>
      </w:r>
    </w:p>
  </w:footnote>
  <w:footnote w:id="37">
    <w:p w:rsidR="00893158" w:rsidRPr="00B63847" w:rsidRDefault="00893158" w:rsidP="00892E4B">
      <w:pPr>
        <w:pStyle w:val="Poznmka"/>
      </w:pPr>
      <w:r w:rsidRPr="00B63847">
        <w:rPr>
          <w:rStyle w:val="Znakapoznpodarou"/>
          <w:vertAlign w:val="baseline"/>
        </w:rPr>
        <w:footnoteRef/>
      </w:r>
      <w:r w:rsidRPr="00B63847">
        <w:t xml:space="preserve"> Jako minimální časový interval se obecně považují dva roky.</w:t>
      </w:r>
    </w:p>
  </w:footnote>
  <w:footnote w:id="38">
    <w:p w:rsidR="00893158" w:rsidRPr="00B63847" w:rsidRDefault="00893158" w:rsidP="00892E4B">
      <w:pPr>
        <w:pStyle w:val="Poznmka"/>
      </w:pPr>
      <w:r w:rsidRPr="00B63847">
        <w:rPr>
          <w:rStyle w:val="Znakapoznpodarou"/>
          <w:vertAlign w:val="baseline"/>
        </w:rPr>
        <w:footnoteRef/>
      </w:r>
      <w:r w:rsidRPr="00B63847">
        <w:t xml:space="preserve"> Metodiky hodnocení výsledků výzkumných organizací a hodnocení výsledků ukončených programů v letech 2009 až 2012</w:t>
      </w:r>
      <w:r w:rsidRPr="00B63847">
        <w:rPr>
          <w:rStyle w:val="Hypertextovodkaz"/>
          <w:color w:val="A6A6A6" w:themeColor="background1" w:themeShade="A6"/>
          <w:u w:val="none"/>
        </w:rPr>
        <w:t xml:space="preserve"> (http://www.vyzkum.cz/FrontClanek.aspx?idsekce=18748)</w:t>
      </w:r>
      <w:r w:rsidRPr="00B63847">
        <w:t>.</w:t>
      </w:r>
    </w:p>
  </w:footnote>
  <w:footnote w:id="39">
    <w:p w:rsidR="00893158" w:rsidRPr="00B63847" w:rsidRDefault="00893158" w:rsidP="00892E4B">
      <w:pPr>
        <w:pStyle w:val="Poznmka"/>
      </w:pPr>
      <w:r w:rsidRPr="00B63847">
        <w:rPr>
          <w:rStyle w:val="Znakapoznpodarou"/>
          <w:vertAlign w:val="baseline"/>
        </w:rPr>
        <w:footnoteRef/>
      </w:r>
      <w:r w:rsidRPr="00B63847">
        <w:t xml:space="preserve"> Metodika oborového třídění Essential Science Indicators přiřazuje každému širšímu oboru soubor titulů periodik. Každý titul je přiřazen pouze jednomu oboru (na rozdíl od podrobnějšího dělení podle Web of Science Categories, kde jeden titul periodika může být přiřazen několika oborům). ESI indikátory jsou odvozeny z podmnožiny všech titulů indexovaných WoS. ESI nyní pokrývají přibližně 10 milionů článků v přibližně 11 800 časopiseckých titulech (</w:t>
      </w:r>
      <w:hyperlink r:id="rId11" w:history="1">
        <w:r w:rsidRPr="00B63847">
          <w:rPr>
            <w:rStyle w:val="Hypertextovodkaz"/>
            <w:color w:val="A6A6A6" w:themeColor="background1" w:themeShade="A6"/>
            <w:u w:val="none"/>
          </w:rPr>
          <w:t>http://thomsonreuters.com/essential-science-indicators/</w:t>
        </w:r>
      </w:hyperlink>
      <w:r w:rsidRPr="00B63847">
        <w:t xml:space="preserve"> ). Oborové definice ESI viz </w:t>
      </w:r>
      <w:hyperlink r:id="rId12" w:history="1">
        <w:r w:rsidRPr="00B63847">
          <w:rPr>
            <w:rStyle w:val="Hypertextovodkaz"/>
            <w:color w:val="A6A6A6" w:themeColor="background1" w:themeShade="A6"/>
            <w:u w:val="none"/>
          </w:rPr>
          <w:t>http://archive.sciencewatch.com/about/met/fielddef/</w:t>
        </w:r>
      </w:hyperlink>
      <w:r w:rsidRPr="00B63847">
        <w:t xml:space="preserve"> </w:t>
      </w:r>
    </w:p>
  </w:footnote>
  <w:footnote w:id="40">
    <w:p w:rsidR="00893158" w:rsidRPr="00B63847" w:rsidRDefault="00893158" w:rsidP="00892E4B">
      <w:pPr>
        <w:pStyle w:val="Poznmka"/>
      </w:pPr>
      <w:r w:rsidRPr="00B63847">
        <w:rPr>
          <w:rStyle w:val="Znakapoznpodarou"/>
          <w:vertAlign w:val="baseline"/>
        </w:rPr>
        <w:footnoteRef/>
      </w:r>
      <w:r w:rsidRPr="00B63847">
        <w:t xml:space="preserve"> Ve skupině „Ostatní“ jsou zde sloučeny organizační složky státu, státní příspěvkové organizace, veřejné výzkumné instituce mimo AV ČR a ostatní právnické a fyzické osoby)</w:t>
      </w:r>
    </w:p>
  </w:footnote>
  <w:footnote w:id="41">
    <w:p w:rsidR="00893158" w:rsidRPr="00B63847" w:rsidRDefault="00893158" w:rsidP="00892E4B">
      <w:pPr>
        <w:pStyle w:val="Poznmka"/>
        <w:rPr>
          <w:rStyle w:val="Znakapoznpodarou"/>
          <w:vertAlign w:val="baseline"/>
        </w:rPr>
      </w:pPr>
      <w:r w:rsidRPr="00B63847">
        <w:rPr>
          <w:rStyle w:val="Znakapoznpodarou"/>
          <w:sz w:val="20"/>
          <w:szCs w:val="20"/>
          <w:vertAlign w:val="baseline"/>
        </w:rPr>
        <w:footnoteRef/>
      </w:r>
      <w:r w:rsidRPr="00B63847">
        <w:rPr>
          <w:rStyle w:val="Znakapoznpodarou"/>
          <w:sz w:val="20"/>
          <w:szCs w:val="20"/>
          <w:vertAlign w:val="baseline"/>
        </w:rPr>
        <w:t xml:space="preserve"> </w:t>
      </w:r>
      <w:r w:rsidRPr="00B63847">
        <w:t xml:space="preserve">Ne všem přihlášeným vynálezům prostřednictvím patentové přihlášky je však nakonec udělen patent. Z přihlášek podaných mezi roky 1995 až 2003 českými přihlašovateli u ÚPV ČR byl patent udělen necelé polovině z nich (46 %). Nejvyšší úspěšnost zaznamenaly veřejné vysoké školy a veřejné výzkumné instituce, kde byl patent udělen u 87 %, resp. 85 % podaných patentových přihlášek. U podniků to bylo v 60 % případů a u fyzických osob pouze u 30 % podaných patentových přihlášek. Průměrná doba od podání patentové přihlášky po udělení patentu byla u ÚPV ČR u českých přihlašovatelů ve výše uvedeném období 3 roky a 4 měsíce. </w:t>
      </w:r>
    </w:p>
  </w:footnote>
  <w:footnote w:id="42">
    <w:p w:rsidR="00893158" w:rsidRPr="00B63847" w:rsidRDefault="00893158" w:rsidP="00892E4B">
      <w:pPr>
        <w:pStyle w:val="Poznmka"/>
      </w:pPr>
      <w:r w:rsidRPr="00B63847">
        <w:rPr>
          <w:rStyle w:val="Znakapoznpodarou"/>
          <w:sz w:val="20"/>
          <w:szCs w:val="20"/>
          <w:vertAlign w:val="baseline"/>
        </w:rPr>
        <w:footnoteRef/>
      </w:r>
      <w:r w:rsidRPr="00B63847">
        <w:t xml:space="preserve"> Na základě dat o počtu patentových přihlášek podaných u ÚPV ČR, průměrné době od podání přihlášky k udělení patentu a úspěšnosti jednotlivých typů přihlašovatelů lze odhadnout vývoj počtu udělených patentů v ČR tuzemským přihlašovatelům v následujících cca třech letech. </w:t>
      </w:r>
    </w:p>
  </w:footnote>
  <w:footnote w:id="43">
    <w:p w:rsidR="00893158" w:rsidRPr="00B63847" w:rsidRDefault="00893158" w:rsidP="00892E4B">
      <w:pPr>
        <w:pStyle w:val="Poznmka"/>
      </w:pPr>
      <w:r w:rsidRPr="00B63847">
        <w:rPr>
          <w:rStyle w:val="Znakapoznpodarou"/>
          <w:sz w:val="20"/>
          <w:szCs w:val="20"/>
          <w:vertAlign w:val="baseline"/>
        </w:rPr>
        <w:footnoteRef/>
      </w:r>
      <w:r w:rsidRPr="00B63847">
        <w:t xml:space="preserve"> Pro předměty s nižší vynálezeckou úrovní, popř. menšího ekonomického významu, je možné zvolit jednodušší, rychlejší a méně nákladnou ochranu užitným vzorem. V porovnání s patentovou ochranou však u zapsaných užitných vzorů existuje podstatně vyšší míra právní nejistoty související s absencí úředního průzkumu novosti technického řešení a míry požadované tvůrčí úrovně. Naproti tomu ochrana patentem je vhodná zejména pro světově nové technické řešení s nadějí na úspěšné projití přísným průzkumem, pokud se výroba na něm založená jeví jako dlouhodobá a perspektivní a při silné konkurenci.</w:t>
      </w:r>
    </w:p>
    <w:p w:rsidR="00893158" w:rsidRPr="00B63847" w:rsidRDefault="00893158" w:rsidP="00892E4B">
      <w:pPr>
        <w:pStyle w:val="Poznmka"/>
      </w:pPr>
    </w:p>
  </w:footnote>
  <w:footnote w:id="44">
    <w:p w:rsidR="00893158" w:rsidRPr="00B63847" w:rsidRDefault="00893158" w:rsidP="00892E4B">
      <w:pPr>
        <w:pStyle w:val="Poznmka"/>
      </w:pPr>
      <w:r w:rsidRPr="00B63847">
        <w:rPr>
          <w:rStyle w:val="Znakapoznpodarou"/>
          <w:sz w:val="20"/>
          <w:szCs w:val="20"/>
          <w:vertAlign w:val="baseline"/>
        </w:rPr>
        <w:footnoteRef/>
      </w:r>
      <w:r w:rsidRPr="00B63847">
        <w:rPr>
          <w:sz w:val="20"/>
          <w:szCs w:val="20"/>
        </w:rPr>
        <w:t xml:space="preserve"> </w:t>
      </w:r>
      <w:r w:rsidRPr="00B63847">
        <w:t xml:space="preserve">Od roku 2002 totiž existuje pro zahraniční přihlašovatele možnost podat patentovou přihlášku přímo u Evropského patentového úřadu s uvedením designace této přihlášky pro jakoukoliv zemi EU. Z tohoto důvodu se postupně významně snížil počet přihlášek patentů podaných zahraničními přihlašovateli přímo u ÚPV ČR tzv. národní cestou z cca 5 tisíc v roce 2000 na v průměru cca 100 ročně v posledních čtyřech letech. Z tohoto důvodu nejsou údaje o podaných patentových přihláškách u ÚPV ČR zahraničními subjekty publikovány. </w:t>
      </w:r>
    </w:p>
  </w:footnote>
  <w:footnote w:id="45">
    <w:p w:rsidR="00893158" w:rsidRPr="00B63847" w:rsidRDefault="00893158" w:rsidP="00892E4B">
      <w:pPr>
        <w:pStyle w:val="Poznmka"/>
      </w:pPr>
      <w:r w:rsidRPr="00B63847">
        <w:rPr>
          <w:rStyle w:val="Znakapoznpodarou"/>
          <w:sz w:val="20"/>
          <w:szCs w:val="20"/>
          <w:vertAlign w:val="baseline"/>
        </w:rPr>
        <w:footnoteRef/>
      </w:r>
      <w:r w:rsidRPr="00B63847">
        <w:rPr>
          <w:sz w:val="20"/>
          <w:szCs w:val="20"/>
        </w:rPr>
        <w:t xml:space="preserve"> </w:t>
      </w:r>
      <w:r w:rsidRPr="00B63847">
        <w:t>Evropský patent poskytuje svému majiteli v každém smluvním státě, pro který byl designován, po jeho validaci národním patentovým úřadem, stejná práva, jaká by pro něho vyplývala z národního patentu uděleného v tomto státě národní (klasickou) cestou.</w:t>
      </w:r>
    </w:p>
  </w:footnote>
  <w:footnote w:id="46">
    <w:p w:rsidR="00893158" w:rsidRPr="00B63847" w:rsidRDefault="00893158" w:rsidP="00892E4B">
      <w:pPr>
        <w:pStyle w:val="Poznmka"/>
      </w:pPr>
      <w:r w:rsidRPr="00B63847">
        <w:rPr>
          <w:rStyle w:val="Znakapoznpodarou"/>
          <w:sz w:val="20"/>
          <w:szCs w:val="20"/>
          <w:vertAlign w:val="baseline"/>
        </w:rPr>
        <w:footnoteRef/>
      </w:r>
      <w:r w:rsidRPr="00B63847">
        <w:t xml:space="preserve"> http://iocb-tto.cz/content/view/antiviral-drugs</w:t>
      </w:r>
    </w:p>
  </w:footnote>
  <w:footnote w:id="47">
    <w:p w:rsidR="00893158" w:rsidRPr="00B63847" w:rsidRDefault="00893158" w:rsidP="00892E4B">
      <w:pPr>
        <w:pStyle w:val="Poznmka"/>
      </w:pPr>
      <w:r w:rsidRPr="00B63847">
        <w:footnoteRef/>
      </w:r>
      <w:r w:rsidRPr="00B63847">
        <w:t xml:space="preserve"> Souhrnný inovační index hodnotí inovační výkonnost zemí EU a dalších vybraných zemí Evropy, výpočet se provádí na základě statistické analýzy mnoha dalších separátních ukazatelů v oblastní inovační činnosti, rozdělených do několika bloků. Pomocí metody vážené agregace dílčích ukazatelů a robustní analýzou se odvozuje souhrnný inovační index.</w:t>
      </w:r>
    </w:p>
  </w:footnote>
  <w:footnote w:id="48">
    <w:p w:rsidR="00893158" w:rsidRPr="00B63847" w:rsidRDefault="00893158" w:rsidP="00892E4B">
      <w:pPr>
        <w:pStyle w:val="Poznmka"/>
      </w:pPr>
      <w:r w:rsidRPr="00B63847">
        <w:rPr>
          <w:rStyle w:val="Znakapoznpodarou"/>
          <w:vertAlign w:val="baseline"/>
        </w:rPr>
        <w:footnoteRef/>
      </w:r>
      <w:r w:rsidRPr="00B63847">
        <w:t xml:space="preserve"> Více informací k této problematice naleznete na </w:t>
      </w:r>
      <w:hyperlink r:id="rId13" w:history="1">
        <w:r w:rsidRPr="00B63847">
          <w:t>www.czso.cz/csu/tz.nsf/i/zahranicni_obchod_v_narodnim_pojeti20110308</w:t>
        </w:r>
      </w:hyperlink>
      <w:r w:rsidRPr="00B63847">
        <w:t>.</w:t>
      </w:r>
    </w:p>
  </w:footnote>
  <w:footnote w:id="49">
    <w:p w:rsidR="00893158" w:rsidRPr="00B63847" w:rsidRDefault="00893158" w:rsidP="00892E4B">
      <w:pPr>
        <w:pStyle w:val="Poznmka"/>
      </w:pPr>
      <w:r w:rsidRPr="00B63847">
        <w:rPr>
          <w:rStyle w:val="Znakapoznpodarou"/>
          <w:vertAlign w:val="baseline"/>
        </w:rPr>
        <w:footnoteRef/>
      </w:r>
      <w:r w:rsidRPr="00B63847">
        <w:t xml:space="preserve"> V textu následující analýzy je zkratka 7. RP užívána souhrnně pro 7. RP a EURATOM</w:t>
      </w:r>
    </w:p>
  </w:footnote>
  <w:footnote w:id="50">
    <w:p w:rsidR="00893158" w:rsidRPr="00B63847" w:rsidRDefault="00893158" w:rsidP="00892E4B">
      <w:pPr>
        <w:pStyle w:val="Poznmka"/>
      </w:pPr>
      <w:r w:rsidRPr="00B63847">
        <w:rPr>
          <w:rStyle w:val="Znakapoznpodarou"/>
          <w:vertAlign w:val="baseline"/>
        </w:rPr>
        <w:footnoteRef/>
      </w:r>
      <w:r w:rsidRPr="00B63847">
        <w:t>Závěrečný účet kapitoly MZV za rok 2012 [http://www.mzv.cz/jnp/cz/o_ministerstvu/majetek_a_rozpocet]</w:t>
      </w:r>
    </w:p>
  </w:footnote>
  <w:footnote w:id="51">
    <w:p w:rsidR="00893158" w:rsidRPr="00B63847" w:rsidRDefault="00893158" w:rsidP="00892E4B">
      <w:pPr>
        <w:pStyle w:val="Poznmka"/>
      </w:pPr>
      <w:r w:rsidRPr="00B63847">
        <w:rPr>
          <w:rStyle w:val="Znakapoznpodarou"/>
          <w:vertAlign w:val="baseline"/>
        </w:rPr>
        <w:footnoteRef/>
      </w:r>
      <w:r w:rsidRPr="00B63847">
        <w:t xml:space="preserve"> Závěrečný účet kapitoly MŠMT za rok 2012 (http://www.msmt.cz/vzdelavani/skolstvi-v-cr/ekonomika-skolstvi/szu)</w:t>
      </w:r>
    </w:p>
  </w:footnote>
  <w:footnote w:id="52">
    <w:p w:rsidR="00893158" w:rsidRPr="00B63847" w:rsidRDefault="00893158" w:rsidP="00892E4B">
      <w:pPr>
        <w:pStyle w:val="Poznmka"/>
      </w:pPr>
      <w:r w:rsidRPr="00B63847">
        <w:rPr>
          <w:rStyle w:val="Znakapoznpodarou"/>
          <w:vertAlign w:val="baseline"/>
        </w:rPr>
        <w:footnoteRef/>
      </w:r>
      <w:r w:rsidRPr="00B63847">
        <w:t xml:space="preserve"> Rok 2012 je závěrečným rokem řešení projektů podpořených v dřívějších programech COST, EUPRO, EUREKA, INGO a KONTAKT. Aktuální programy s označením CZ nebo II na tyto programy plynule navazují. Statistiky čerpání zobrazují souhrnná data.</w:t>
      </w:r>
    </w:p>
  </w:footnote>
  <w:footnote w:id="53">
    <w:p w:rsidR="00893158" w:rsidRPr="00B63847" w:rsidRDefault="00893158" w:rsidP="00892E4B">
      <w:pPr>
        <w:pStyle w:val="Poznmka"/>
      </w:pPr>
      <w:r w:rsidRPr="00B63847">
        <w:rPr>
          <w:rStyle w:val="Znakapoznpodarou"/>
          <w:vertAlign w:val="baseline"/>
        </w:rPr>
        <w:footnoteRef/>
      </w:r>
      <w:r w:rsidRPr="00B63847">
        <w:t xml:space="preserve"> Rozpočet kapitoly MŠMT na rok 2013 (http://www.msmt.cz/vzdelavani/skolstvi-v-cr/ekonomika-skolstvi/rozpocet-kapitoly-msmt)</w:t>
      </w:r>
    </w:p>
  </w:footnote>
  <w:footnote w:id="54">
    <w:p w:rsidR="00893158" w:rsidRPr="00B63847" w:rsidRDefault="00893158" w:rsidP="00892E4B">
      <w:pPr>
        <w:pStyle w:val="Poznmka"/>
      </w:pPr>
      <w:r w:rsidRPr="00B63847">
        <w:rPr>
          <w:rStyle w:val="Znakapoznpodarou"/>
          <w:vertAlign w:val="baseline"/>
        </w:rPr>
        <w:footnoteRef/>
      </w:r>
      <w:r w:rsidRPr="00B63847">
        <w:t xml:space="preserve"> Čadil, Vondrák (2013): Vyhodnocení programu COST, EUREKA, INGO, KONTAKT. Technologické centrum AV ČR.</w:t>
      </w:r>
    </w:p>
  </w:footnote>
  <w:footnote w:id="55">
    <w:p w:rsidR="00893158" w:rsidRPr="00B63847" w:rsidRDefault="00893158" w:rsidP="00892E4B">
      <w:pPr>
        <w:pStyle w:val="Poznmka"/>
      </w:pPr>
      <w:r w:rsidRPr="00B63847">
        <w:rPr>
          <w:rStyle w:val="Znakapoznpodarou"/>
          <w:vertAlign w:val="baseline"/>
        </w:rPr>
        <w:footnoteRef/>
      </w:r>
      <w:r w:rsidRPr="00B63847">
        <w:t xml:space="preserve"> Návrh výdajů státního rozpočtu České republiky na výzkum, experimentální vývoj a inovace na rok 2014 s výhledem na léta 2015 a 2016</w:t>
      </w:r>
    </w:p>
  </w:footnote>
  <w:footnote w:id="56">
    <w:p w:rsidR="00893158" w:rsidRPr="00B63847" w:rsidRDefault="00893158" w:rsidP="00892E4B">
      <w:pPr>
        <w:pStyle w:val="Poznmka"/>
      </w:pPr>
      <w:r w:rsidRPr="00B63847">
        <w:rPr>
          <w:rStyle w:val="Znakapoznpodarou"/>
          <w:vertAlign w:val="baseline"/>
        </w:rPr>
        <w:footnoteRef/>
      </w:r>
      <w:r w:rsidRPr="00B63847">
        <w:t xml:space="preserve"> Popsaný vývoj se liší od trendu prezentovaného v předchozím vydání Analýzy. Důvodem jsou revize a opravy zdrojových dat</w:t>
      </w:r>
    </w:p>
  </w:footnote>
  <w:footnote w:id="57">
    <w:p w:rsidR="00893158" w:rsidRPr="00B63847" w:rsidRDefault="00893158" w:rsidP="00892E4B">
      <w:pPr>
        <w:pStyle w:val="Poznmka"/>
      </w:pPr>
      <w:r w:rsidRPr="00B63847">
        <w:rPr>
          <w:rStyle w:val="Znakapoznpodarou"/>
          <w:vertAlign w:val="baseline"/>
        </w:rPr>
        <w:footnoteRef/>
      </w:r>
      <w:r w:rsidRPr="00B63847">
        <w:t xml:space="preserve"> Pro zahraniční soukromé zdroje nejsou údaje o cílových subjektech dostupné</w:t>
      </w:r>
    </w:p>
  </w:footnote>
  <w:footnote w:id="58">
    <w:p w:rsidR="00893158" w:rsidRPr="00B63847" w:rsidRDefault="00893158" w:rsidP="00892E4B">
      <w:pPr>
        <w:pStyle w:val="Poznmka"/>
      </w:pPr>
      <w:r w:rsidRPr="00B63847">
        <w:rPr>
          <w:rStyle w:val="Znakapoznpodarou"/>
          <w:vertAlign w:val="baseline"/>
        </w:rPr>
        <w:footnoteRef/>
      </w:r>
      <w:r w:rsidRPr="00B63847">
        <w:t xml:space="preserve"> V předchozím programovacím období nebyly VaVaI v Česku explicitně podporovány</w:t>
      </w:r>
    </w:p>
  </w:footnote>
  <w:footnote w:id="59">
    <w:p w:rsidR="00893158" w:rsidRPr="00B63847" w:rsidRDefault="00893158" w:rsidP="00892E4B">
      <w:pPr>
        <w:pStyle w:val="Poznmka"/>
      </w:pPr>
      <w:r w:rsidRPr="00B63847">
        <w:rPr>
          <w:rStyle w:val="Znakapoznpodarou"/>
          <w:vertAlign w:val="baseline"/>
        </w:rPr>
        <w:footnoteRef/>
      </w:r>
      <w:r w:rsidRPr="00B63847">
        <w:t xml:space="preserve"> Podle pravidla n+2 musí být alokace podpory pro n-tý rok vyčerpána v následujících dvou kalendářních letech. </w:t>
      </w:r>
    </w:p>
  </w:footnote>
  <w:footnote w:id="60">
    <w:p w:rsidR="00893158" w:rsidRPr="00B63847" w:rsidRDefault="00893158" w:rsidP="00892E4B">
      <w:pPr>
        <w:pStyle w:val="Poznmka"/>
      </w:pPr>
      <w:r w:rsidRPr="00B63847">
        <w:rPr>
          <w:rStyle w:val="Znakapoznpodarou"/>
          <w:vertAlign w:val="baseline"/>
        </w:rPr>
        <w:footnoteRef/>
      </w:r>
      <w:r w:rsidRPr="00B63847">
        <w:t xml:space="preserve"> V některých případech (podpora výzkumu) je podpora ze SF navyšována prostředky státního rozpočtu (viz OP VaVpI).</w:t>
      </w:r>
    </w:p>
  </w:footnote>
  <w:footnote w:id="61">
    <w:p w:rsidR="00893158" w:rsidRPr="00B63847" w:rsidRDefault="00893158" w:rsidP="00892E4B">
      <w:pPr>
        <w:pStyle w:val="Poznmka"/>
      </w:pPr>
      <w:r w:rsidRPr="00B63847">
        <w:rPr>
          <w:rStyle w:val="Znakapoznpodarou"/>
          <w:vertAlign w:val="baseline"/>
        </w:rPr>
        <w:footnoteRef/>
      </w:r>
      <w:r w:rsidRPr="00B63847">
        <w:t xml:space="preserve"> MŠMT (2013): Průběžná evaluace OP VaVpI, verze 1.2</w:t>
      </w:r>
    </w:p>
  </w:footnote>
  <w:footnote w:id="62">
    <w:p w:rsidR="00893158" w:rsidRPr="00B63847" w:rsidRDefault="00893158" w:rsidP="00892E4B">
      <w:pPr>
        <w:pStyle w:val="Poznmka"/>
      </w:pPr>
      <w:r w:rsidRPr="00B63847">
        <w:rPr>
          <w:rStyle w:val="Znakapoznpodarou"/>
          <w:vertAlign w:val="baseline"/>
        </w:rPr>
        <w:footnoteRef/>
      </w:r>
      <w:r w:rsidRPr="00B63847">
        <w:t xml:space="preserve"> Aktuálnost monitorovacích indikátorů je nízká - informace jsou shromažďovány ke konci roku a až následně zanášeny do systému.</w:t>
      </w:r>
    </w:p>
  </w:footnote>
  <w:footnote w:id="63">
    <w:p w:rsidR="00893158" w:rsidRPr="00B63847" w:rsidRDefault="00893158" w:rsidP="00892E4B">
      <w:pPr>
        <w:pStyle w:val="Poznmka"/>
      </w:pPr>
      <w:r w:rsidRPr="00B63847">
        <w:rPr>
          <w:rStyle w:val="Znakapoznpodarou"/>
          <w:vertAlign w:val="baseline"/>
        </w:rPr>
        <w:footnoteRef/>
      </w:r>
      <w:r w:rsidRPr="00B63847">
        <w:t xml:space="preserve"> Hlavní příjemci podpory VaVaI ze SF jsou uvedeny v přílohových tabulkách.</w:t>
      </w:r>
    </w:p>
  </w:footnote>
  <w:footnote w:id="64">
    <w:p w:rsidR="00893158" w:rsidRPr="00B63847" w:rsidRDefault="00893158" w:rsidP="00892E4B">
      <w:pPr>
        <w:pStyle w:val="Poznmka"/>
      </w:pPr>
      <w:r w:rsidRPr="00B63847">
        <w:rPr>
          <w:rStyle w:val="Znakapoznpodarou"/>
          <w:vertAlign w:val="baseline"/>
        </w:rPr>
        <w:footnoteRef/>
      </w:r>
      <w:r w:rsidRPr="00B63847">
        <w:t xml:space="preserve"> OPPI (2012): Střednědobé hodnocení Operačního programu Podnikání a inovace 2007-2013</w:t>
      </w:r>
    </w:p>
  </w:footnote>
  <w:footnote w:id="65">
    <w:p w:rsidR="00893158" w:rsidRPr="00B63847" w:rsidRDefault="00893158" w:rsidP="00892E4B">
      <w:pPr>
        <w:pStyle w:val="Poznmka"/>
      </w:pPr>
      <w:r w:rsidRPr="00B63847">
        <w:rPr>
          <w:rStyle w:val="Znakapoznpodarou"/>
          <w:vertAlign w:val="baseline"/>
        </w:rPr>
        <w:footnoteRef/>
      </w:r>
      <w:r w:rsidRPr="00B63847">
        <w:t xml:space="preserve"> HOPE-E.S. (2012): Evaluace realiizace Operačního programu Praha - Konkurenceschopnost [http://www.prahafondy.eu/cz/oppk/ dokumenty/evaluace.html]</w:t>
      </w:r>
    </w:p>
  </w:footnote>
  <w:footnote w:id="66">
    <w:p w:rsidR="00893158" w:rsidRPr="00B63847" w:rsidRDefault="00893158" w:rsidP="00892E4B">
      <w:pPr>
        <w:pStyle w:val="Poznmka"/>
      </w:pPr>
      <w:r w:rsidRPr="00B63847">
        <w:rPr>
          <w:rStyle w:val="Znakapoznpodarou"/>
          <w:vertAlign w:val="baseline"/>
        </w:rPr>
        <w:footnoteRef/>
      </w:r>
      <w:r w:rsidRPr="00B63847">
        <w:t xml:space="preserve"> Report on Evaluation and Negotiation of Projects under OP RDI [http://www.msmt.cz/file/16287_1_1/]</w:t>
      </w:r>
    </w:p>
  </w:footnote>
  <w:footnote w:id="67">
    <w:p w:rsidR="00893158" w:rsidRPr="00B63847" w:rsidRDefault="00893158" w:rsidP="00892E4B">
      <w:pPr>
        <w:pStyle w:val="Poznmka"/>
      </w:pPr>
      <w:r w:rsidRPr="00B63847">
        <w:rPr>
          <w:rStyle w:val="Znakapoznpodarou"/>
          <w:vertAlign w:val="baseline"/>
        </w:rPr>
        <w:footnoteRef/>
      </w:r>
      <w:r w:rsidRPr="00B63847">
        <w:t xml:space="preserve"> Podrobnější diskuze udržitelnosti a zaměření VaV infrastruktur je obsahem studií Technologického centra AV ČR [</w:t>
      </w:r>
      <w:hyperlink r:id="rId14" w:history="1">
        <w:r w:rsidRPr="00B63847">
          <w:rPr>
            <w:rStyle w:val="Hypertextovodkaz"/>
            <w:color w:val="A6A6A6" w:themeColor="background1" w:themeShade="A6"/>
            <w:u w:val="none"/>
          </w:rPr>
          <w:t>http://www.vyzkum.cz/FrontClanek.aspx?idsekce=13634</w:t>
        </w:r>
      </w:hyperlink>
      <w:r w:rsidRPr="00B63847">
        <w:t>].</w:t>
      </w:r>
    </w:p>
  </w:footnote>
  <w:footnote w:id="68">
    <w:p w:rsidR="00893158" w:rsidRPr="00B63847" w:rsidRDefault="00893158" w:rsidP="00892E4B">
      <w:pPr>
        <w:pStyle w:val="Poznmka"/>
      </w:pPr>
      <w:r w:rsidRPr="00B63847">
        <w:rPr>
          <w:rStyle w:val="Znakapoznpodarou"/>
          <w:vertAlign w:val="baseline"/>
        </w:rPr>
        <w:footnoteRef/>
      </w:r>
      <w:r w:rsidRPr="00B63847">
        <w:t xml:space="preserve"> Počty zaměstnanců jsou uváděny jako tzv. ekvivalent plného pracovního úvazku (FTE), který odráží skutečnou dobu věnovanou VaV.</w:t>
      </w:r>
    </w:p>
  </w:footnote>
  <w:footnote w:id="69">
    <w:p w:rsidR="00893158" w:rsidRPr="00B63847" w:rsidRDefault="00893158" w:rsidP="00892E4B">
      <w:pPr>
        <w:pStyle w:val="Poznmka"/>
      </w:pPr>
      <w:r w:rsidRPr="00B63847">
        <w:rPr>
          <w:rStyle w:val="Znakapoznpodarou"/>
          <w:vertAlign w:val="baseline"/>
        </w:rPr>
        <w:footnoteRef/>
      </w:r>
      <w:r w:rsidRPr="00B63847">
        <w:t xml:space="preserve"> blíže viz </w:t>
      </w:r>
      <w:hyperlink r:id="rId15" w:history="1">
        <w:r w:rsidRPr="00B63847">
          <w:rPr>
            <w:rStyle w:val="Hypertextovodkaz"/>
            <w:color w:val="A6A6A6" w:themeColor="background1" w:themeShade="A6"/>
            <w:u w:val="none"/>
          </w:rPr>
          <w:t>http://www.msmt.cz/vyzkum/narodni-program-udrzitelnosti-i-1</w:t>
        </w:r>
      </w:hyperlink>
    </w:p>
  </w:footnote>
  <w:footnote w:id="70">
    <w:p w:rsidR="00893158" w:rsidRPr="00B63847" w:rsidRDefault="00893158" w:rsidP="00892E4B">
      <w:pPr>
        <w:pStyle w:val="Poznmka"/>
      </w:pPr>
      <w:r w:rsidRPr="00B63847">
        <w:rPr>
          <w:rStyle w:val="Znakapoznpodarou"/>
          <w:vertAlign w:val="baseline"/>
        </w:rPr>
        <w:footnoteRef/>
      </w:r>
      <w:r w:rsidRPr="00B63847">
        <w:t xml:space="preserve"> Bližší informace viz http://www.msmt.cz/strukturalni-fondy/prubezna-evaluace-projektu-podporenych-v-ramci-prioritnich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CC19AF" w:rsidRDefault="00893158" w:rsidP="00CC19AF"/>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 \l  \* MERGEFORMAT </w:instrText>
    </w:r>
    <w:r>
      <w:fldChar w:fldCharType="separate"/>
    </w:r>
    <w:r w:rsidR="00255CC4">
      <w:rPr>
        <w:noProof/>
      </w:rPr>
      <w:t>Inovace a high-tech odvětví</w:t>
    </w:r>
    <w:r>
      <w:rPr>
        <w:noProof/>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130</w:t>
    </w:r>
    <w:r w:rsidR="00893158">
      <w:rPr>
        <w:noProof/>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BE0502" w:rsidRDefault="00620B98" w:rsidP="007331C6">
    <w:pPr>
      <w:pStyle w:val="heading"/>
    </w:pPr>
    <w:r>
      <w:fldChar w:fldCharType="begin"/>
    </w:r>
    <w:r>
      <w:instrText xml:space="preserve"> STYLEREF  "Nadpis 1" \l  \* MERGEFORMAT </w:instrText>
    </w:r>
    <w:r>
      <w:fldChar w:fldCharType="separate"/>
    </w:r>
    <w:r w:rsidR="00255CC4" w:rsidRPr="00255CC4">
      <w:rPr>
        <w:b/>
        <w:bCs/>
        <w:noProof/>
        <w:lang w:val="en-US"/>
      </w:rPr>
      <w:t>Mezinárodní spolupráce ve výzkumu</w:t>
    </w:r>
    <w:r w:rsidR="00255CC4">
      <w:rPr>
        <w:noProof/>
      </w:rPr>
      <w:t xml:space="preserve"> a vývoji</w:t>
    </w:r>
    <w:r>
      <w:rPr>
        <w:noProof/>
      </w:rPr>
      <w:fldChar w:fldCharType="end"/>
    </w:r>
    <w:r w:rsidR="00893158" w:rsidRPr="00BE0502">
      <w:ptab w:relativeTo="margin" w:alignment="right" w:leader="none"/>
    </w:r>
    <w:r w:rsidR="00893158">
      <w:fldChar w:fldCharType="begin"/>
    </w:r>
    <w:r w:rsidR="00893158">
      <w:instrText xml:space="preserve"> PAGE   \* MERGEFORMAT </w:instrText>
    </w:r>
    <w:r w:rsidR="00893158">
      <w:fldChar w:fldCharType="separate"/>
    </w:r>
    <w:r w:rsidR="00255CC4">
      <w:rPr>
        <w:noProof/>
      </w:rPr>
      <w:t>142</w:t>
    </w:r>
    <w:r w:rsidR="00893158">
      <w:rPr>
        <w:noProof/>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BE0502" w:rsidRDefault="00620B98" w:rsidP="007331C6">
    <w:pPr>
      <w:pStyle w:val="heading"/>
    </w:pPr>
    <w:r>
      <w:fldChar w:fldCharType="begin"/>
    </w:r>
    <w:r>
      <w:instrText xml:space="preserve"> STYLEREF  "Nadpis 1" \l  \* MERGEFORMAT </w:instrText>
    </w:r>
    <w:r>
      <w:fldChar w:fldCharType="separate"/>
    </w:r>
    <w:r w:rsidR="00255CC4" w:rsidRPr="00255CC4">
      <w:rPr>
        <w:b/>
        <w:bCs/>
        <w:noProof/>
        <w:lang w:val="en-US"/>
      </w:rPr>
      <w:t>Přílohy</w:t>
    </w:r>
    <w:r>
      <w:rPr>
        <w:b/>
        <w:bCs/>
        <w:noProof/>
        <w:lang w:val="en-US"/>
      </w:rPr>
      <w:fldChar w:fldCharType="end"/>
    </w:r>
    <w:r w:rsidR="00893158" w:rsidRPr="00BE0502">
      <w:ptab w:relativeTo="margin" w:alignment="right" w:leader="none"/>
    </w:r>
    <w:r w:rsidR="00893158">
      <w:fldChar w:fldCharType="begin"/>
    </w:r>
    <w:r w:rsidR="00893158">
      <w:instrText xml:space="preserve"> PAGE   \* MERGEFORMAT </w:instrText>
    </w:r>
    <w:r w:rsidR="00893158">
      <w:fldChar w:fldCharType="separate"/>
    </w:r>
    <w:r w:rsidR="00255CC4">
      <w:rPr>
        <w:noProof/>
      </w:rPr>
      <w:t>182</w:t>
    </w:r>
    <w:r w:rsidR="00893158">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907298" w:rsidRDefault="00893158" w:rsidP="0090729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1_nonumber" \l  \* MERGEFORMAT </w:instrText>
    </w:r>
    <w:r>
      <w:fldChar w:fldCharType="separate"/>
    </w:r>
    <w:r w:rsidR="00255CC4">
      <w:rPr>
        <w:noProof/>
      </w:rPr>
      <w:t>Obsah</w:t>
    </w:r>
    <w:r>
      <w:rPr>
        <w:noProof/>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10</w:t>
    </w:r>
    <w:r w:rsidR="00893158">
      <w:rPr>
        <w:noProof/>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Default="00893158" w:rsidP="002E4466">
    <w:pPr>
      <w:pStyle w:val="heading"/>
    </w:pPr>
    <w:r>
      <w:t xml:space="preserve">Analýza stavu výzkumu, vývoje a inovací v České republice a jejich srovnání se zahraničím v roce 2013 </w:t>
    </w:r>
    <w:r>
      <w:ptab w:relativeTo="margin" w:alignment="right" w:leader="none"/>
    </w:r>
    <w:r>
      <w:fldChar w:fldCharType="begin"/>
    </w:r>
    <w:r>
      <w:instrText xml:space="preserve"> PAGE   \* MERGEFORMAT </w:instrText>
    </w:r>
    <w:r>
      <w:fldChar w:fldCharType="separate"/>
    </w:r>
    <w:r w:rsidR="00255CC4">
      <w:rPr>
        <w:noProof/>
      </w:rPr>
      <w:t>11</w:t>
    </w:r>
    <w:r>
      <w:rPr>
        <w:noProof/>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1_nonumber" \l  \* MERGEFORMAT </w:instrText>
    </w:r>
    <w:r>
      <w:fldChar w:fldCharType="separate"/>
    </w:r>
    <w:r w:rsidR="00255CC4">
      <w:rPr>
        <w:noProof/>
      </w:rPr>
      <w:t>Shrnutí</w:t>
    </w:r>
    <w:r>
      <w:rPr>
        <w:noProof/>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18</w:t>
    </w:r>
    <w:r w:rsidR="00893158">
      <w:rPr>
        <w:noProof/>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0C2C74" w:rsidRDefault="00893158" w:rsidP="000C2C74">
    <w:pPr>
      <w:pStyle w:val="heading"/>
    </w:pPr>
    <w:r w:rsidRPr="000C2C74">
      <w:t xml:space="preserve">Analýza stavu výzkumu, vývoje a inovací v České republice a jejich srovnání se zahraničím v roce 2013 </w:t>
    </w:r>
    <w:r>
      <w:ptab w:relativeTo="margin" w:alignment="right" w:leader="none"/>
    </w:r>
    <w:r>
      <w:fldChar w:fldCharType="begin"/>
    </w:r>
    <w:r>
      <w:instrText xml:space="preserve"> PAGE   \* MERGEFORMAT </w:instrText>
    </w:r>
    <w:r>
      <w:fldChar w:fldCharType="separate"/>
    </w:r>
    <w:r w:rsidR="00255CC4">
      <w:rPr>
        <w:noProof/>
      </w:rPr>
      <w:t>183</w:t>
    </w:r>
    <w:r>
      <w:rPr>
        <w:noProof/>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1_nonumber" \l  \* MERGEFORMAT </w:instrText>
    </w:r>
    <w:r>
      <w:fldChar w:fldCharType="separate"/>
    </w:r>
    <w:r w:rsidR="00255CC4">
      <w:rPr>
        <w:noProof/>
      </w:rPr>
      <w:t>Makroekonomický rámec analýzy výzkumu, vývoje a inovací</w:t>
    </w:r>
    <w:r>
      <w:rPr>
        <w:noProof/>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22</w:t>
    </w:r>
    <w:r w:rsidR="00893158">
      <w:rPr>
        <w:noProof/>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 \l  \* MERGEFORMAT </w:instrText>
    </w:r>
    <w:r>
      <w:fldChar w:fldCharType="separate"/>
    </w:r>
    <w:r w:rsidR="00255CC4" w:rsidRPr="00255CC4">
      <w:rPr>
        <w:b/>
        <w:bCs/>
        <w:noProof/>
        <w:lang w:val="en-US"/>
      </w:rPr>
      <w:t>Investice do výzkumu a vývoje</w:t>
    </w:r>
    <w:r>
      <w:rPr>
        <w:b/>
        <w:bCs/>
        <w:noProof/>
        <w:lang w:val="en-US"/>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62</w:t>
    </w:r>
    <w:r w:rsidR="00893158">
      <w:rPr>
        <w:noProof/>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3158" w:rsidRPr="00275333" w:rsidRDefault="00620B98" w:rsidP="007331C6">
    <w:pPr>
      <w:pStyle w:val="heading"/>
    </w:pPr>
    <w:r>
      <w:fldChar w:fldCharType="begin"/>
    </w:r>
    <w:r>
      <w:instrText xml:space="preserve"> STYLEREF  "Nadpis 1" \l  \* MERGEFORMAT </w:instrText>
    </w:r>
    <w:r>
      <w:fldChar w:fldCharType="separate"/>
    </w:r>
    <w:r w:rsidR="00255CC4" w:rsidRPr="00255CC4">
      <w:rPr>
        <w:b/>
        <w:bCs/>
        <w:noProof/>
        <w:lang w:val="en-US"/>
      </w:rPr>
      <w:t>Výsledky výzkumu a vývoje</w:t>
    </w:r>
    <w:r>
      <w:rPr>
        <w:b/>
        <w:bCs/>
        <w:noProof/>
        <w:lang w:val="en-US"/>
      </w:rPr>
      <w:fldChar w:fldCharType="end"/>
    </w:r>
    <w:r w:rsidR="00893158">
      <w:ptab w:relativeTo="margin" w:alignment="right" w:leader="none"/>
    </w:r>
    <w:r w:rsidR="00893158">
      <w:fldChar w:fldCharType="begin"/>
    </w:r>
    <w:r w:rsidR="00893158">
      <w:instrText xml:space="preserve"> PAGE   \* MERGEFORMAT </w:instrText>
    </w:r>
    <w:r w:rsidR="00893158">
      <w:fldChar w:fldCharType="separate"/>
    </w:r>
    <w:r w:rsidR="00255CC4">
      <w:rPr>
        <w:noProof/>
      </w:rPr>
      <w:t>120</w:t>
    </w:r>
    <w:r w:rsidR="00893158">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11C708E"/>
    <w:lvl w:ilvl="0">
      <w:start w:val="1"/>
      <w:numFmt w:val="decimal"/>
      <w:pStyle w:val="slovanseznam5"/>
      <w:lvlText w:val="%1."/>
      <w:lvlJc w:val="left"/>
      <w:pPr>
        <w:tabs>
          <w:tab w:val="num" w:pos="1492"/>
        </w:tabs>
        <w:ind w:left="1492" w:hanging="360"/>
      </w:pPr>
    </w:lvl>
  </w:abstractNum>
  <w:abstractNum w:abstractNumId="1">
    <w:nsid w:val="FFFFFF7D"/>
    <w:multiLevelType w:val="singleLevel"/>
    <w:tmpl w:val="FC2CD6F8"/>
    <w:lvl w:ilvl="0">
      <w:start w:val="1"/>
      <w:numFmt w:val="decimal"/>
      <w:pStyle w:val="slovanseznam4"/>
      <w:lvlText w:val="%1."/>
      <w:lvlJc w:val="left"/>
      <w:pPr>
        <w:tabs>
          <w:tab w:val="num" w:pos="1209"/>
        </w:tabs>
        <w:ind w:left="1209" w:hanging="360"/>
      </w:pPr>
    </w:lvl>
  </w:abstractNum>
  <w:abstractNum w:abstractNumId="2">
    <w:nsid w:val="FFFFFF7E"/>
    <w:multiLevelType w:val="singleLevel"/>
    <w:tmpl w:val="4ECA0A10"/>
    <w:lvl w:ilvl="0">
      <w:start w:val="1"/>
      <w:numFmt w:val="decimal"/>
      <w:pStyle w:val="slovanseznam3"/>
      <w:lvlText w:val="%1."/>
      <w:lvlJc w:val="left"/>
      <w:pPr>
        <w:tabs>
          <w:tab w:val="num" w:pos="926"/>
        </w:tabs>
        <w:ind w:left="926" w:hanging="360"/>
      </w:pPr>
    </w:lvl>
  </w:abstractNum>
  <w:abstractNum w:abstractNumId="3">
    <w:nsid w:val="FFFFFF7F"/>
    <w:multiLevelType w:val="singleLevel"/>
    <w:tmpl w:val="6BE255E0"/>
    <w:lvl w:ilvl="0">
      <w:start w:val="1"/>
      <w:numFmt w:val="decimal"/>
      <w:pStyle w:val="slovanseznam2"/>
      <w:lvlText w:val="%1."/>
      <w:lvlJc w:val="left"/>
      <w:pPr>
        <w:tabs>
          <w:tab w:val="num" w:pos="643"/>
        </w:tabs>
        <w:ind w:left="643" w:hanging="360"/>
      </w:pPr>
    </w:lvl>
  </w:abstractNum>
  <w:abstractNum w:abstractNumId="4">
    <w:nsid w:val="FFFFFF80"/>
    <w:multiLevelType w:val="singleLevel"/>
    <w:tmpl w:val="DD549044"/>
    <w:lvl w:ilvl="0">
      <w:start w:val="1"/>
      <w:numFmt w:val="bullet"/>
      <w:pStyle w:val="Seznamsodrkami5"/>
      <w:lvlText w:val=""/>
      <w:lvlJc w:val="left"/>
      <w:pPr>
        <w:tabs>
          <w:tab w:val="num" w:pos="1492"/>
        </w:tabs>
        <w:ind w:left="1492" w:hanging="360"/>
      </w:pPr>
      <w:rPr>
        <w:rFonts w:ascii="Symbol" w:hAnsi="Symbol" w:hint="default"/>
      </w:rPr>
    </w:lvl>
  </w:abstractNum>
  <w:abstractNum w:abstractNumId="5">
    <w:nsid w:val="FFFFFF81"/>
    <w:multiLevelType w:val="singleLevel"/>
    <w:tmpl w:val="48D69B18"/>
    <w:lvl w:ilvl="0">
      <w:start w:val="1"/>
      <w:numFmt w:val="bullet"/>
      <w:pStyle w:val="Seznamsodrkami4"/>
      <w:lvlText w:val=""/>
      <w:lvlJc w:val="left"/>
      <w:pPr>
        <w:tabs>
          <w:tab w:val="num" w:pos="1209"/>
        </w:tabs>
        <w:ind w:left="1209" w:hanging="360"/>
      </w:pPr>
      <w:rPr>
        <w:rFonts w:ascii="Symbol" w:hAnsi="Symbol" w:hint="default"/>
      </w:rPr>
    </w:lvl>
  </w:abstractNum>
  <w:abstractNum w:abstractNumId="6">
    <w:nsid w:val="FFFFFF82"/>
    <w:multiLevelType w:val="singleLevel"/>
    <w:tmpl w:val="4EA0BC80"/>
    <w:lvl w:ilvl="0">
      <w:start w:val="1"/>
      <w:numFmt w:val="bullet"/>
      <w:pStyle w:val="Seznamsodrkami3"/>
      <w:lvlText w:val=""/>
      <w:lvlJc w:val="left"/>
      <w:pPr>
        <w:tabs>
          <w:tab w:val="num" w:pos="926"/>
        </w:tabs>
        <w:ind w:left="926" w:hanging="360"/>
      </w:pPr>
      <w:rPr>
        <w:rFonts w:ascii="Symbol" w:hAnsi="Symbol" w:hint="default"/>
      </w:rPr>
    </w:lvl>
  </w:abstractNum>
  <w:abstractNum w:abstractNumId="7">
    <w:nsid w:val="FFFFFF83"/>
    <w:multiLevelType w:val="singleLevel"/>
    <w:tmpl w:val="F3907338"/>
    <w:lvl w:ilvl="0">
      <w:start w:val="1"/>
      <w:numFmt w:val="bullet"/>
      <w:pStyle w:val="Seznamsodrkami2"/>
      <w:lvlText w:val=""/>
      <w:lvlJc w:val="left"/>
      <w:pPr>
        <w:tabs>
          <w:tab w:val="num" w:pos="643"/>
        </w:tabs>
        <w:ind w:left="643" w:hanging="360"/>
      </w:pPr>
      <w:rPr>
        <w:rFonts w:ascii="Symbol" w:hAnsi="Symbol" w:hint="default"/>
      </w:rPr>
    </w:lvl>
  </w:abstractNum>
  <w:abstractNum w:abstractNumId="8">
    <w:nsid w:val="FFFFFF88"/>
    <w:multiLevelType w:val="singleLevel"/>
    <w:tmpl w:val="DBBE8984"/>
    <w:lvl w:ilvl="0">
      <w:start w:val="1"/>
      <w:numFmt w:val="decimal"/>
      <w:pStyle w:val="slovanseznam"/>
      <w:lvlText w:val="%1."/>
      <w:lvlJc w:val="left"/>
      <w:pPr>
        <w:tabs>
          <w:tab w:val="num" w:pos="360"/>
        </w:tabs>
        <w:ind w:left="360" w:hanging="360"/>
      </w:pPr>
    </w:lvl>
  </w:abstractNum>
  <w:abstractNum w:abstractNumId="9">
    <w:nsid w:val="FFFFFF89"/>
    <w:multiLevelType w:val="singleLevel"/>
    <w:tmpl w:val="651419E8"/>
    <w:lvl w:ilvl="0">
      <w:start w:val="1"/>
      <w:numFmt w:val="bullet"/>
      <w:pStyle w:val="Seznamsodrkami"/>
      <w:lvlText w:val=""/>
      <w:lvlJc w:val="left"/>
      <w:pPr>
        <w:tabs>
          <w:tab w:val="num" w:pos="360"/>
        </w:tabs>
        <w:ind w:left="360" w:hanging="360"/>
      </w:pPr>
      <w:rPr>
        <w:rFonts w:ascii="Symbol" w:hAnsi="Symbol" w:hint="default"/>
      </w:rPr>
    </w:lvl>
  </w:abstractNum>
  <w:abstractNum w:abstractNumId="10">
    <w:nsid w:val="03A75BD1"/>
    <w:multiLevelType w:val="hybridMultilevel"/>
    <w:tmpl w:val="47CCAFE2"/>
    <w:lvl w:ilvl="0" w:tplc="6F604DBC">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0B597618"/>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nsid w:val="15DA07FF"/>
    <w:multiLevelType w:val="multilevel"/>
    <w:tmpl w:val="23C468D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172E709C"/>
    <w:multiLevelType w:val="multilevel"/>
    <w:tmpl w:val="F096663C"/>
    <w:lvl w:ilvl="0">
      <w:start w:val="1"/>
      <w:numFmt w:val="upperLetter"/>
      <w:pStyle w:val="Nadpis1"/>
      <w:lvlText w:val="%1"/>
      <w:lvlJc w:val="left"/>
      <w:pPr>
        <w:ind w:left="454" w:hanging="454"/>
      </w:pPr>
      <w:rPr>
        <w:rFonts w:hint="default"/>
      </w:rPr>
    </w:lvl>
    <w:lvl w:ilvl="1">
      <w:start w:val="1"/>
      <w:numFmt w:val="decimal"/>
      <w:pStyle w:val="Nadpis2"/>
      <w:lvlText w:val="%1.%2"/>
      <w:lvlJc w:val="left"/>
      <w:pPr>
        <w:ind w:left="567" w:hanging="567"/>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14">
    <w:nsid w:val="23E23F45"/>
    <w:multiLevelType w:val="multilevel"/>
    <w:tmpl w:val="040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nsid w:val="252B2BDB"/>
    <w:multiLevelType w:val="hybridMultilevel"/>
    <w:tmpl w:val="B8A2AA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5C77F34"/>
    <w:multiLevelType w:val="hybridMultilevel"/>
    <w:tmpl w:val="467A3E88"/>
    <w:lvl w:ilvl="0" w:tplc="EE444686">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nsid w:val="27884A8E"/>
    <w:multiLevelType w:val="hybridMultilevel"/>
    <w:tmpl w:val="B7E675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E6051FA"/>
    <w:multiLevelType w:val="multilevel"/>
    <w:tmpl w:val="04050023"/>
    <w:styleLink w:val="lnekoddl"/>
    <w:lvl w:ilvl="0">
      <w:start w:val="1"/>
      <w:numFmt w:val="upperRoman"/>
      <w:lvlText w:val="Článek %1."/>
      <w:lvlJc w:val="left"/>
      <w:pPr>
        <w:tabs>
          <w:tab w:val="num" w:pos="1440"/>
        </w:tabs>
        <w:ind w:left="0" w:firstLine="0"/>
      </w:pPr>
    </w:lvl>
    <w:lvl w:ilvl="1">
      <w:start w:val="1"/>
      <w:numFmt w:val="decimalZero"/>
      <w:isLgl/>
      <w:lvlText w:val="Oddíl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36E40933"/>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0">
    <w:nsid w:val="37F74062"/>
    <w:multiLevelType w:val="hybridMultilevel"/>
    <w:tmpl w:val="CB449624"/>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nsid w:val="392D40DC"/>
    <w:multiLevelType w:val="hybridMultilevel"/>
    <w:tmpl w:val="50DA4C62"/>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739"/>
        </w:tabs>
        <w:ind w:left="739" w:hanging="360"/>
      </w:pPr>
      <w:rPr>
        <w:rFonts w:ascii="Courier New" w:hAnsi="Courier New" w:hint="default"/>
      </w:rPr>
    </w:lvl>
    <w:lvl w:ilvl="2" w:tplc="04050005" w:tentative="1">
      <w:start w:val="1"/>
      <w:numFmt w:val="bullet"/>
      <w:lvlText w:val=""/>
      <w:lvlJc w:val="left"/>
      <w:pPr>
        <w:tabs>
          <w:tab w:val="num" w:pos="1459"/>
        </w:tabs>
        <w:ind w:left="1459" w:hanging="360"/>
      </w:pPr>
      <w:rPr>
        <w:rFonts w:ascii="Wingdings" w:hAnsi="Wingdings" w:hint="default"/>
      </w:rPr>
    </w:lvl>
    <w:lvl w:ilvl="3" w:tplc="04050001" w:tentative="1">
      <w:start w:val="1"/>
      <w:numFmt w:val="bullet"/>
      <w:lvlText w:val=""/>
      <w:lvlJc w:val="left"/>
      <w:pPr>
        <w:tabs>
          <w:tab w:val="num" w:pos="2179"/>
        </w:tabs>
        <w:ind w:left="2179" w:hanging="360"/>
      </w:pPr>
      <w:rPr>
        <w:rFonts w:ascii="Symbol" w:hAnsi="Symbol" w:hint="default"/>
      </w:rPr>
    </w:lvl>
    <w:lvl w:ilvl="4" w:tplc="04050003" w:tentative="1">
      <w:start w:val="1"/>
      <w:numFmt w:val="bullet"/>
      <w:lvlText w:val="o"/>
      <w:lvlJc w:val="left"/>
      <w:pPr>
        <w:tabs>
          <w:tab w:val="num" w:pos="2899"/>
        </w:tabs>
        <w:ind w:left="2899" w:hanging="360"/>
      </w:pPr>
      <w:rPr>
        <w:rFonts w:ascii="Courier New" w:hAnsi="Courier New" w:hint="default"/>
      </w:rPr>
    </w:lvl>
    <w:lvl w:ilvl="5" w:tplc="04050005" w:tentative="1">
      <w:start w:val="1"/>
      <w:numFmt w:val="bullet"/>
      <w:lvlText w:val=""/>
      <w:lvlJc w:val="left"/>
      <w:pPr>
        <w:tabs>
          <w:tab w:val="num" w:pos="3619"/>
        </w:tabs>
        <w:ind w:left="3619" w:hanging="360"/>
      </w:pPr>
      <w:rPr>
        <w:rFonts w:ascii="Wingdings" w:hAnsi="Wingdings" w:hint="default"/>
      </w:rPr>
    </w:lvl>
    <w:lvl w:ilvl="6" w:tplc="04050001" w:tentative="1">
      <w:start w:val="1"/>
      <w:numFmt w:val="bullet"/>
      <w:lvlText w:val=""/>
      <w:lvlJc w:val="left"/>
      <w:pPr>
        <w:tabs>
          <w:tab w:val="num" w:pos="4339"/>
        </w:tabs>
        <w:ind w:left="4339" w:hanging="360"/>
      </w:pPr>
      <w:rPr>
        <w:rFonts w:ascii="Symbol" w:hAnsi="Symbol" w:hint="default"/>
      </w:rPr>
    </w:lvl>
    <w:lvl w:ilvl="7" w:tplc="04050003" w:tentative="1">
      <w:start w:val="1"/>
      <w:numFmt w:val="bullet"/>
      <w:lvlText w:val="o"/>
      <w:lvlJc w:val="left"/>
      <w:pPr>
        <w:tabs>
          <w:tab w:val="num" w:pos="5059"/>
        </w:tabs>
        <w:ind w:left="5059" w:hanging="360"/>
      </w:pPr>
      <w:rPr>
        <w:rFonts w:ascii="Courier New" w:hAnsi="Courier New" w:hint="default"/>
      </w:rPr>
    </w:lvl>
    <w:lvl w:ilvl="8" w:tplc="04050005" w:tentative="1">
      <w:start w:val="1"/>
      <w:numFmt w:val="bullet"/>
      <w:lvlText w:val=""/>
      <w:lvlJc w:val="left"/>
      <w:pPr>
        <w:tabs>
          <w:tab w:val="num" w:pos="5779"/>
        </w:tabs>
        <w:ind w:left="5779" w:hanging="360"/>
      </w:pPr>
      <w:rPr>
        <w:rFonts w:ascii="Wingdings" w:hAnsi="Wingdings" w:hint="default"/>
      </w:rPr>
    </w:lvl>
  </w:abstractNum>
  <w:abstractNum w:abstractNumId="22">
    <w:nsid w:val="404135CA"/>
    <w:multiLevelType w:val="multilevel"/>
    <w:tmpl w:val="56FC7024"/>
    <w:lvl w:ilvl="0">
      <w:start w:val="1"/>
      <w:numFmt w:val="upperLetter"/>
      <w:pStyle w:val="Anadpis"/>
      <w:lvlText w:val="%1"/>
      <w:lvlJc w:val="left"/>
      <w:pPr>
        <w:ind w:left="432" w:hanging="432"/>
      </w:pPr>
      <w:rPr>
        <w:rFonts w:hint="default"/>
      </w:rPr>
    </w:lvl>
    <w:lvl w:ilvl="1">
      <w:start w:val="1"/>
      <w:numFmt w:val="decimal"/>
      <w:pStyle w:val="Anadpis1"/>
      <w:lvlText w:val="%1. %2"/>
      <w:lvlJc w:val="left"/>
      <w:pPr>
        <w:ind w:left="576" w:hanging="576"/>
      </w:pPr>
      <w:rPr>
        <w:rFonts w:hint="default"/>
      </w:rPr>
    </w:lvl>
    <w:lvl w:ilvl="2">
      <w:start w:val="1"/>
      <w:numFmt w:val="decimal"/>
      <w:pStyle w:val="Anadpis2"/>
      <w:lvlText w:val="%1. %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nsid w:val="45005B8B"/>
    <w:multiLevelType w:val="hybridMultilevel"/>
    <w:tmpl w:val="CB449624"/>
    <w:lvl w:ilvl="0" w:tplc="6F604DBC">
      <w:start w:val="1"/>
      <w:numFmt w:val="bullet"/>
      <w:lvlText w:val=""/>
      <w:lvlJc w:val="left"/>
      <w:pPr>
        <w:tabs>
          <w:tab w:val="num" w:pos="360"/>
        </w:tabs>
        <w:ind w:left="36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4">
    <w:nsid w:val="469175C4"/>
    <w:multiLevelType w:val="hybridMultilevel"/>
    <w:tmpl w:val="2CCAC412"/>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4AE86785"/>
    <w:multiLevelType w:val="hybridMultilevel"/>
    <w:tmpl w:val="4E5CA1F8"/>
    <w:lvl w:ilvl="0" w:tplc="B810B62E">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4F1360AC"/>
    <w:multiLevelType w:val="hybridMultilevel"/>
    <w:tmpl w:val="CE7E4C92"/>
    <w:lvl w:ilvl="0" w:tplc="6B24C69A">
      <w:start w:val="1"/>
      <w:numFmt w:val="bullet"/>
      <w:pStyle w:val="Odrky2"/>
      <w:lvlText w:val="-"/>
      <w:lvlJc w:val="left"/>
      <w:pPr>
        <w:ind w:left="1287" w:hanging="360"/>
      </w:pPr>
      <w:rPr>
        <w:rFonts w:ascii="Arial" w:hAnsi="Aria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7">
    <w:nsid w:val="4F193DB4"/>
    <w:multiLevelType w:val="hybridMultilevel"/>
    <w:tmpl w:val="E4262C9A"/>
    <w:lvl w:ilvl="0" w:tplc="6F604DBC">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nsid w:val="516554B0"/>
    <w:multiLevelType w:val="hybridMultilevel"/>
    <w:tmpl w:val="FD08D866"/>
    <w:lvl w:ilvl="0" w:tplc="7F6839CE">
      <w:start w:val="1"/>
      <w:numFmt w:val="bullet"/>
      <w:pStyle w:val="Odrky"/>
      <w:lvlText w:val=""/>
      <w:lvlJc w:val="left"/>
      <w:pPr>
        <w:ind w:left="360" w:hanging="360"/>
      </w:pPr>
      <w:rPr>
        <w:rFonts w:ascii="Wingdings" w:hAnsi="Wingdings" w:hint="default"/>
        <w:b w:val="0"/>
        <w:i w:val="0"/>
        <w:sz w:val="22"/>
        <w:szCs w:val="20"/>
        <w:u w:color="595959" w:themeColor="text1" w:themeTint="A6"/>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580031A8"/>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5C8A715D"/>
    <w:multiLevelType w:val="hybridMultilevel"/>
    <w:tmpl w:val="AC2EF6F0"/>
    <w:lvl w:ilvl="0" w:tplc="EE444686">
      <w:start w:val="1"/>
      <w:numFmt w:val="bullet"/>
      <w:lvlText w:val=""/>
      <w:lvlJc w:val="left"/>
      <w:pPr>
        <w:tabs>
          <w:tab w:val="num" w:pos="645"/>
        </w:tabs>
        <w:ind w:left="645"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nsid w:val="6D9E0DF8"/>
    <w:multiLevelType w:val="hybridMultilevel"/>
    <w:tmpl w:val="47CCAFE2"/>
    <w:lvl w:ilvl="0" w:tplc="04050001">
      <w:start w:val="1"/>
      <w:numFmt w:val="bullet"/>
      <w:lvlText w:val=""/>
      <w:lvlJc w:val="left"/>
      <w:pPr>
        <w:tabs>
          <w:tab w:val="num" w:pos="720"/>
        </w:tabs>
        <w:ind w:left="720" w:hanging="360"/>
      </w:pPr>
      <w:rPr>
        <w:rFonts w:ascii="Symbol" w:hAnsi="Symbol" w:hint="default"/>
      </w:rPr>
    </w:lvl>
    <w:lvl w:ilvl="1" w:tplc="04050001">
      <w:start w:val="1"/>
      <w:numFmt w:val="bullet"/>
      <w:lvlText w:val=""/>
      <w:lvlJc w:val="left"/>
      <w:pPr>
        <w:tabs>
          <w:tab w:val="num" w:pos="1800"/>
        </w:tabs>
        <w:ind w:left="1800" w:hanging="360"/>
      </w:pPr>
      <w:rPr>
        <w:rFonts w:ascii="Symbol" w:hAnsi="Symbol"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32">
    <w:nsid w:val="6DC86930"/>
    <w:multiLevelType w:val="hybridMultilevel"/>
    <w:tmpl w:val="5CF22226"/>
    <w:lvl w:ilvl="0" w:tplc="04050001">
      <w:start w:val="1"/>
      <w:numFmt w:val="bullet"/>
      <w:lvlText w:val=""/>
      <w:lvlJc w:val="left"/>
      <w:pPr>
        <w:tabs>
          <w:tab w:val="num" w:pos="880"/>
        </w:tabs>
        <w:ind w:left="88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
    <w:nsid w:val="7529656A"/>
    <w:multiLevelType w:val="hybridMultilevel"/>
    <w:tmpl w:val="CB449624"/>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800"/>
        </w:tabs>
        <w:ind w:left="1800" w:hanging="360"/>
      </w:pPr>
    </w:lvl>
    <w:lvl w:ilvl="2" w:tplc="04050005">
      <w:start w:val="1"/>
      <w:numFmt w:val="decimal"/>
      <w:lvlText w:val="%3."/>
      <w:lvlJc w:val="left"/>
      <w:pPr>
        <w:tabs>
          <w:tab w:val="num" w:pos="2520"/>
        </w:tabs>
        <w:ind w:left="2520" w:hanging="360"/>
      </w:pPr>
    </w:lvl>
    <w:lvl w:ilvl="3" w:tplc="04050001">
      <w:start w:val="1"/>
      <w:numFmt w:val="decimal"/>
      <w:lvlText w:val="%4."/>
      <w:lvlJc w:val="left"/>
      <w:pPr>
        <w:tabs>
          <w:tab w:val="num" w:pos="3240"/>
        </w:tabs>
        <w:ind w:left="3240" w:hanging="360"/>
      </w:pPr>
    </w:lvl>
    <w:lvl w:ilvl="4" w:tplc="04050003">
      <w:start w:val="1"/>
      <w:numFmt w:val="decimal"/>
      <w:lvlText w:val="%5."/>
      <w:lvlJc w:val="left"/>
      <w:pPr>
        <w:tabs>
          <w:tab w:val="num" w:pos="3960"/>
        </w:tabs>
        <w:ind w:left="3960" w:hanging="360"/>
      </w:pPr>
    </w:lvl>
    <w:lvl w:ilvl="5" w:tplc="04050005">
      <w:start w:val="1"/>
      <w:numFmt w:val="decimal"/>
      <w:lvlText w:val="%6."/>
      <w:lvlJc w:val="left"/>
      <w:pPr>
        <w:tabs>
          <w:tab w:val="num" w:pos="4680"/>
        </w:tabs>
        <w:ind w:left="4680" w:hanging="360"/>
      </w:pPr>
    </w:lvl>
    <w:lvl w:ilvl="6" w:tplc="04050001">
      <w:start w:val="1"/>
      <w:numFmt w:val="decimal"/>
      <w:lvlText w:val="%7."/>
      <w:lvlJc w:val="left"/>
      <w:pPr>
        <w:tabs>
          <w:tab w:val="num" w:pos="5400"/>
        </w:tabs>
        <w:ind w:left="5400" w:hanging="360"/>
      </w:pPr>
    </w:lvl>
    <w:lvl w:ilvl="7" w:tplc="04050003">
      <w:start w:val="1"/>
      <w:numFmt w:val="decimal"/>
      <w:lvlText w:val="%8."/>
      <w:lvlJc w:val="left"/>
      <w:pPr>
        <w:tabs>
          <w:tab w:val="num" w:pos="6120"/>
        </w:tabs>
        <w:ind w:left="6120" w:hanging="360"/>
      </w:pPr>
    </w:lvl>
    <w:lvl w:ilvl="8" w:tplc="04050005">
      <w:start w:val="1"/>
      <w:numFmt w:val="decimal"/>
      <w:lvlText w:val="%9."/>
      <w:lvlJc w:val="left"/>
      <w:pPr>
        <w:tabs>
          <w:tab w:val="num" w:pos="6840"/>
        </w:tabs>
        <w:ind w:left="6840" w:hanging="360"/>
      </w:pPr>
    </w:lvl>
  </w:abstractNum>
  <w:abstractNum w:abstractNumId="34">
    <w:nsid w:val="7871517D"/>
    <w:multiLevelType w:val="multilevel"/>
    <w:tmpl w:val="624692D6"/>
    <w:lvl w:ilvl="0">
      <w:start w:val="1"/>
      <w:numFmt w:val="lowerLetter"/>
      <w:lvlText w:val="%1)"/>
      <w:lvlJc w:val="left"/>
      <w:pPr>
        <w:ind w:left="1068" w:hanging="360"/>
      </w:pPr>
      <w:rPr>
        <w:rFonts w:hint="default"/>
      </w:rPr>
    </w:lvl>
    <w:lvl w:ilvl="1">
      <w:start w:val="1"/>
      <w:numFmt w:val="lowerLetter"/>
      <w:lvlText w:val="%2."/>
      <w:lvlJc w:val="left"/>
      <w:pPr>
        <w:ind w:left="1428" w:hanging="360"/>
      </w:pPr>
    </w:lvl>
    <w:lvl w:ilvl="2">
      <w:start w:val="1"/>
      <w:numFmt w:val="lowerRoman"/>
      <w:lvlText w:val="%3)"/>
      <w:lvlJc w:val="left"/>
      <w:pPr>
        <w:ind w:left="1788" w:hanging="360"/>
      </w:pPr>
    </w:lvl>
    <w:lvl w:ilvl="3">
      <w:start w:val="1"/>
      <w:numFmt w:val="decimal"/>
      <w:lvlText w:val="(%4)"/>
      <w:lvlJc w:val="left"/>
      <w:pPr>
        <w:ind w:left="2148" w:hanging="360"/>
      </w:pPr>
    </w:lvl>
    <w:lvl w:ilvl="4">
      <w:start w:val="1"/>
      <w:numFmt w:val="lowerLetter"/>
      <w:lvlText w:val="(%5)"/>
      <w:lvlJc w:val="left"/>
      <w:pPr>
        <w:ind w:left="2508" w:hanging="360"/>
      </w:pPr>
    </w:lvl>
    <w:lvl w:ilvl="5">
      <w:start w:val="1"/>
      <w:numFmt w:val="lowerRoman"/>
      <w:lvlText w:val="(%6)"/>
      <w:lvlJc w:val="left"/>
      <w:pPr>
        <w:ind w:left="2868" w:hanging="360"/>
      </w:pPr>
    </w:lvl>
    <w:lvl w:ilvl="6">
      <w:start w:val="1"/>
      <w:numFmt w:val="decimal"/>
      <w:lvlText w:val="%7."/>
      <w:lvlJc w:val="left"/>
      <w:pPr>
        <w:ind w:left="3228" w:hanging="360"/>
      </w:pPr>
    </w:lvl>
    <w:lvl w:ilvl="7">
      <w:start w:val="1"/>
      <w:numFmt w:val="lowerLetter"/>
      <w:lvlText w:val="%8."/>
      <w:lvlJc w:val="left"/>
      <w:pPr>
        <w:ind w:left="3588" w:hanging="360"/>
      </w:pPr>
    </w:lvl>
    <w:lvl w:ilvl="8">
      <w:start w:val="1"/>
      <w:numFmt w:val="lowerRoman"/>
      <w:lvlText w:val="%9."/>
      <w:lvlJc w:val="left"/>
      <w:pPr>
        <w:ind w:left="3948" w:hanging="360"/>
      </w:pPr>
    </w:lvl>
  </w:abstractNum>
  <w:abstractNum w:abstractNumId="35">
    <w:nsid w:val="7F1E0499"/>
    <w:multiLevelType w:val="hybridMultilevel"/>
    <w:tmpl w:val="14C072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7FB16EBA"/>
    <w:multiLevelType w:val="hybridMultilevel"/>
    <w:tmpl w:val="AC2EF6F0"/>
    <w:lvl w:ilvl="0" w:tplc="EE444686">
      <w:start w:val="1"/>
      <w:numFmt w:val="bullet"/>
      <w:lvlText w:val=""/>
      <w:lvlJc w:val="left"/>
      <w:pPr>
        <w:tabs>
          <w:tab w:val="num" w:pos="645"/>
        </w:tabs>
        <w:ind w:left="645"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4"/>
  </w:num>
  <w:num w:numId="13">
    <w:abstractNumId w:val="18"/>
  </w:num>
  <w:num w:numId="14">
    <w:abstractNumId w:val="13"/>
  </w:num>
  <w:num w:numId="15">
    <w:abstractNumId w:val="22"/>
  </w:num>
  <w:num w:numId="16">
    <w:abstractNumId w:val="26"/>
  </w:num>
  <w:num w:numId="17">
    <w:abstractNumId w:val="25"/>
  </w:num>
  <w:num w:numId="18">
    <w:abstractNumId w:val="27"/>
  </w:num>
  <w:num w:numId="19">
    <w:abstractNumId w:val="10"/>
  </w:num>
  <w:num w:numId="20">
    <w:abstractNumId w:val="31"/>
  </w:num>
  <w:num w:numId="21">
    <w:abstractNumId w:val="24"/>
  </w:num>
  <w:num w:numId="22">
    <w:abstractNumId w:val="20"/>
  </w:num>
  <w:num w:numId="23">
    <w:abstractNumId w:val="16"/>
  </w:num>
  <w:num w:numId="24">
    <w:abstractNumId w:val="19"/>
  </w:num>
  <w:num w:numId="25">
    <w:abstractNumId w:val="11"/>
  </w:num>
  <w:num w:numId="26">
    <w:abstractNumId w:val="29"/>
  </w:num>
  <w:num w:numId="27">
    <w:abstractNumId w:val="21"/>
  </w:num>
  <w:num w:numId="28">
    <w:abstractNumId w:val="15"/>
  </w:num>
  <w:num w:numId="29">
    <w:abstractNumId w:val="17"/>
  </w:num>
  <w:num w:numId="30">
    <w:abstractNumId w:val="30"/>
  </w:num>
  <w:num w:numId="31">
    <w:abstractNumId w:val="36"/>
  </w:num>
  <w:num w:numId="32">
    <w:abstractNumId w:val="32"/>
  </w:num>
  <w:num w:numId="33">
    <w:abstractNumId w:val="23"/>
  </w:num>
  <w:num w:numId="34">
    <w:abstractNumId w:val="33"/>
  </w:num>
  <w:num w:numId="35">
    <w:abstractNumId w:val="12"/>
  </w:num>
  <w:num w:numId="36">
    <w:abstractNumId w:val="34"/>
  </w:num>
  <w:num w:numId="37">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activeWritingStyle w:appName="MSWord" w:lang="cs-CZ" w:vendorID="7" w:dllVersion="514"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284"/>
  <w:hyphenationZone w:val="425"/>
  <w:evenAndOddHeaders/>
  <w:drawingGridHorizontalSpacing w:val="11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37B5"/>
    <w:rsid w:val="000000A5"/>
    <w:rsid w:val="000000AD"/>
    <w:rsid w:val="000003AB"/>
    <w:rsid w:val="000006A0"/>
    <w:rsid w:val="00000C4C"/>
    <w:rsid w:val="00000CD1"/>
    <w:rsid w:val="000010BC"/>
    <w:rsid w:val="000014F0"/>
    <w:rsid w:val="000021B7"/>
    <w:rsid w:val="000023F4"/>
    <w:rsid w:val="00002B1D"/>
    <w:rsid w:val="00002CC1"/>
    <w:rsid w:val="0000333E"/>
    <w:rsid w:val="0000434A"/>
    <w:rsid w:val="00004FC5"/>
    <w:rsid w:val="000050A8"/>
    <w:rsid w:val="000059DA"/>
    <w:rsid w:val="00005DE7"/>
    <w:rsid w:val="000065B1"/>
    <w:rsid w:val="00006D2F"/>
    <w:rsid w:val="00007887"/>
    <w:rsid w:val="00007897"/>
    <w:rsid w:val="00010E90"/>
    <w:rsid w:val="0001107F"/>
    <w:rsid w:val="00011167"/>
    <w:rsid w:val="00011212"/>
    <w:rsid w:val="00011639"/>
    <w:rsid w:val="00012BB3"/>
    <w:rsid w:val="00012FD5"/>
    <w:rsid w:val="00013B4B"/>
    <w:rsid w:val="00014723"/>
    <w:rsid w:val="00014996"/>
    <w:rsid w:val="00015499"/>
    <w:rsid w:val="000167BB"/>
    <w:rsid w:val="00017812"/>
    <w:rsid w:val="000208FF"/>
    <w:rsid w:val="0002091E"/>
    <w:rsid w:val="00020C9C"/>
    <w:rsid w:val="00021A20"/>
    <w:rsid w:val="00021EEA"/>
    <w:rsid w:val="00021FF8"/>
    <w:rsid w:val="0002215F"/>
    <w:rsid w:val="000223D7"/>
    <w:rsid w:val="00022F01"/>
    <w:rsid w:val="0002333B"/>
    <w:rsid w:val="000247FD"/>
    <w:rsid w:val="00024C5D"/>
    <w:rsid w:val="00024CF2"/>
    <w:rsid w:val="00025251"/>
    <w:rsid w:val="0002528E"/>
    <w:rsid w:val="000255E8"/>
    <w:rsid w:val="00025950"/>
    <w:rsid w:val="00025D67"/>
    <w:rsid w:val="0002607B"/>
    <w:rsid w:val="00026C14"/>
    <w:rsid w:val="0002703D"/>
    <w:rsid w:val="00027249"/>
    <w:rsid w:val="00027A9A"/>
    <w:rsid w:val="00027C99"/>
    <w:rsid w:val="0003198A"/>
    <w:rsid w:val="00032AB2"/>
    <w:rsid w:val="000338C0"/>
    <w:rsid w:val="00033EBD"/>
    <w:rsid w:val="00034763"/>
    <w:rsid w:val="00034EA8"/>
    <w:rsid w:val="0003512A"/>
    <w:rsid w:val="00035F3D"/>
    <w:rsid w:val="0004057E"/>
    <w:rsid w:val="00040AB6"/>
    <w:rsid w:val="0004122E"/>
    <w:rsid w:val="000419B9"/>
    <w:rsid w:val="0004200F"/>
    <w:rsid w:val="0004201A"/>
    <w:rsid w:val="00042575"/>
    <w:rsid w:val="0004373C"/>
    <w:rsid w:val="00044710"/>
    <w:rsid w:val="0004474C"/>
    <w:rsid w:val="0004499A"/>
    <w:rsid w:val="00044B84"/>
    <w:rsid w:val="00044FA3"/>
    <w:rsid w:val="00045094"/>
    <w:rsid w:val="000450C4"/>
    <w:rsid w:val="00045203"/>
    <w:rsid w:val="00045A34"/>
    <w:rsid w:val="000469F4"/>
    <w:rsid w:val="000474ED"/>
    <w:rsid w:val="000500A0"/>
    <w:rsid w:val="00050111"/>
    <w:rsid w:val="0005037B"/>
    <w:rsid w:val="00050656"/>
    <w:rsid w:val="00051CAE"/>
    <w:rsid w:val="00052062"/>
    <w:rsid w:val="00053029"/>
    <w:rsid w:val="00053AB2"/>
    <w:rsid w:val="00053BA0"/>
    <w:rsid w:val="000545F5"/>
    <w:rsid w:val="000553F7"/>
    <w:rsid w:val="00055660"/>
    <w:rsid w:val="00055994"/>
    <w:rsid w:val="00055C56"/>
    <w:rsid w:val="00055C6E"/>
    <w:rsid w:val="00055F7B"/>
    <w:rsid w:val="000567E4"/>
    <w:rsid w:val="00056DE7"/>
    <w:rsid w:val="00057387"/>
    <w:rsid w:val="000577E0"/>
    <w:rsid w:val="00057986"/>
    <w:rsid w:val="00057E57"/>
    <w:rsid w:val="00061281"/>
    <w:rsid w:val="00061BDD"/>
    <w:rsid w:val="00061E69"/>
    <w:rsid w:val="00061F8B"/>
    <w:rsid w:val="00062053"/>
    <w:rsid w:val="0006269A"/>
    <w:rsid w:val="00062B05"/>
    <w:rsid w:val="0006341B"/>
    <w:rsid w:val="00064008"/>
    <w:rsid w:val="000640CD"/>
    <w:rsid w:val="00064949"/>
    <w:rsid w:val="00064DDB"/>
    <w:rsid w:val="00065740"/>
    <w:rsid w:val="00066361"/>
    <w:rsid w:val="00066517"/>
    <w:rsid w:val="00066583"/>
    <w:rsid w:val="00066C5B"/>
    <w:rsid w:val="00066FF3"/>
    <w:rsid w:val="000672CB"/>
    <w:rsid w:val="00067CFB"/>
    <w:rsid w:val="00070A59"/>
    <w:rsid w:val="00070F7B"/>
    <w:rsid w:val="000713E2"/>
    <w:rsid w:val="00071C5E"/>
    <w:rsid w:val="000725A5"/>
    <w:rsid w:val="00072882"/>
    <w:rsid w:val="000729AB"/>
    <w:rsid w:val="000729B4"/>
    <w:rsid w:val="00072A4D"/>
    <w:rsid w:val="00072C8A"/>
    <w:rsid w:val="0007318C"/>
    <w:rsid w:val="0007350B"/>
    <w:rsid w:val="00073F2B"/>
    <w:rsid w:val="000753E2"/>
    <w:rsid w:val="000756F8"/>
    <w:rsid w:val="000757EE"/>
    <w:rsid w:val="00075815"/>
    <w:rsid w:val="00075A57"/>
    <w:rsid w:val="00075A9B"/>
    <w:rsid w:val="00076DD3"/>
    <w:rsid w:val="00076DE1"/>
    <w:rsid w:val="00077231"/>
    <w:rsid w:val="000778CD"/>
    <w:rsid w:val="00077AC3"/>
    <w:rsid w:val="0008066F"/>
    <w:rsid w:val="000807BC"/>
    <w:rsid w:val="00081B49"/>
    <w:rsid w:val="00081DE1"/>
    <w:rsid w:val="000823B0"/>
    <w:rsid w:val="00082BDE"/>
    <w:rsid w:val="00082C0D"/>
    <w:rsid w:val="00084990"/>
    <w:rsid w:val="00084A08"/>
    <w:rsid w:val="00084AF8"/>
    <w:rsid w:val="00086477"/>
    <w:rsid w:val="000872BC"/>
    <w:rsid w:val="00087C14"/>
    <w:rsid w:val="00087D33"/>
    <w:rsid w:val="00087D5F"/>
    <w:rsid w:val="0009056F"/>
    <w:rsid w:val="00090B99"/>
    <w:rsid w:val="00090CF1"/>
    <w:rsid w:val="00090EB2"/>
    <w:rsid w:val="00092631"/>
    <w:rsid w:val="0009311E"/>
    <w:rsid w:val="00094602"/>
    <w:rsid w:val="0009509A"/>
    <w:rsid w:val="00095316"/>
    <w:rsid w:val="00095FAD"/>
    <w:rsid w:val="00096126"/>
    <w:rsid w:val="000964E4"/>
    <w:rsid w:val="00096F6D"/>
    <w:rsid w:val="000972E1"/>
    <w:rsid w:val="00097333"/>
    <w:rsid w:val="00097565"/>
    <w:rsid w:val="000978BB"/>
    <w:rsid w:val="00097919"/>
    <w:rsid w:val="000A0BED"/>
    <w:rsid w:val="000A1782"/>
    <w:rsid w:val="000A1CC8"/>
    <w:rsid w:val="000A2489"/>
    <w:rsid w:val="000A299B"/>
    <w:rsid w:val="000A2E2C"/>
    <w:rsid w:val="000A3709"/>
    <w:rsid w:val="000A379A"/>
    <w:rsid w:val="000A47BF"/>
    <w:rsid w:val="000A5202"/>
    <w:rsid w:val="000A5A0C"/>
    <w:rsid w:val="000A5E10"/>
    <w:rsid w:val="000A641B"/>
    <w:rsid w:val="000A694A"/>
    <w:rsid w:val="000A7483"/>
    <w:rsid w:val="000A7903"/>
    <w:rsid w:val="000A7959"/>
    <w:rsid w:val="000B0189"/>
    <w:rsid w:val="000B0F14"/>
    <w:rsid w:val="000B13E1"/>
    <w:rsid w:val="000B1BFE"/>
    <w:rsid w:val="000B1C47"/>
    <w:rsid w:val="000B2F97"/>
    <w:rsid w:val="000B31EE"/>
    <w:rsid w:val="000B4343"/>
    <w:rsid w:val="000B495B"/>
    <w:rsid w:val="000B4F3B"/>
    <w:rsid w:val="000B5418"/>
    <w:rsid w:val="000B5D48"/>
    <w:rsid w:val="000B662E"/>
    <w:rsid w:val="000B6ED0"/>
    <w:rsid w:val="000B7271"/>
    <w:rsid w:val="000B77EA"/>
    <w:rsid w:val="000B79CB"/>
    <w:rsid w:val="000C0173"/>
    <w:rsid w:val="000C042C"/>
    <w:rsid w:val="000C0B3B"/>
    <w:rsid w:val="000C0EB9"/>
    <w:rsid w:val="000C1020"/>
    <w:rsid w:val="000C127C"/>
    <w:rsid w:val="000C1350"/>
    <w:rsid w:val="000C209C"/>
    <w:rsid w:val="000C232E"/>
    <w:rsid w:val="000C2422"/>
    <w:rsid w:val="000C2A0A"/>
    <w:rsid w:val="000C2C74"/>
    <w:rsid w:val="000C30F8"/>
    <w:rsid w:val="000C3A41"/>
    <w:rsid w:val="000C3F55"/>
    <w:rsid w:val="000C41A6"/>
    <w:rsid w:val="000C4C97"/>
    <w:rsid w:val="000C5D31"/>
    <w:rsid w:val="000C601D"/>
    <w:rsid w:val="000C68DF"/>
    <w:rsid w:val="000C6A63"/>
    <w:rsid w:val="000C6B58"/>
    <w:rsid w:val="000C6ED5"/>
    <w:rsid w:val="000C780B"/>
    <w:rsid w:val="000C7A21"/>
    <w:rsid w:val="000D0154"/>
    <w:rsid w:val="000D1742"/>
    <w:rsid w:val="000D20E7"/>
    <w:rsid w:val="000D2760"/>
    <w:rsid w:val="000D28BB"/>
    <w:rsid w:val="000D493F"/>
    <w:rsid w:val="000D580E"/>
    <w:rsid w:val="000D62B7"/>
    <w:rsid w:val="000D6343"/>
    <w:rsid w:val="000D636E"/>
    <w:rsid w:val="000D63C8"/>
    <w:rsid w:val="000D68C8"/>
    <w:rsid w:val="000D6D5E"/>
    <w:rsid w:val="000D7062"/>
    <w:rsid w:val="000D72C0"/>
    <w:rsid w:val="000D75E6"/>
    <w:rsid w:val="000D7742"/>
    <w:rsid w:val="000E0162"/>
    <w:rsid w:val="000E1A68"/>
    <w:rsid w:val="000E1EA1"/>
    <w:rsid w:val="000E201C"/>
    <w:rsid w:val="000E23C1"/>
    <w:rsid w:val="000E2655"/>
    <w:rsid w:val="000E278F"/>
    <w:rsid w:val="000E2C04"/>
    <w:rsid w:val="000E2C25"/>
    <w:rsid w:val="000E3106"/>
    <w:rsid w:val="000E3129"/>
    <w:rsid w:val="000E35CC"/>
    <w:rsid w:val="000E398A"/>
    <w:rsid w:val="000E3B0C"/>
    <w:rsid w:val="000E447C"/>
    <w:rsid w:val="000E4615"/>
    <w:rsid w:val="000E4843"/>
    <w:rsid w:val="000E4C49"/>
    <w:rsid w:val="000E4CC9"/>
    <w:rsid w:val="000E4DA1"/>
    <w:rsid w:val="000E527C"/>
    <w:rsid w:val="000E5D85"/>
    <w:rsid w:val="000E6AC0"/>
    <w:rsid w:val="000E7ADF"/>
    <w:rsid w:val="000F02F4"/>
    <w:rsid w:val="000F064B"/>
    <w:rsid w:val="000F15E6"/>
    <w:rsid w:val="000F3738"/>
    <w:rsid w:val="000F38D1"/>
    <w:rsid w:val="000F3ACF"/>
    <w:rsid w:val="000F4C0A"/>
    <w:rsid w:val="000F4FBC"/>
    <w:rsid w:val="000F5419"/>
    <w:rsid w:val="000F54F5"/>
    <w:rsid w:val="000F6884"/>
    <w:rsid w:val="000F6945"/>
    <w:rsid w:val="000F6B50"/>
    <w:rsid w:val="001002B9"/>
    <w:rsid w:val="001005E6"/>
    <w:rsid w:val="00100667"/>
    <w:rsid w:val="001006E7"/>
    <w:rsid w:val="00101B05"/>
    <w:rsid w:val="0010381F"/>
    <w:rsid w:val="001039BB"/>
    <w:rsid w:val="00104512"/>
    <w:rsid w:val="00104D4B"/>
    <w:rsid w:val="00104F8F"/>
    <w:rsid w:val="0010506E"/>
    <w:rsid w:val="001056D1"/>
    <w:rsid w:val="00106027"/>
    <w:rsid w:val="0010613A"/>
    <w:rsid w:val="00107017"/>
    <w:rsid w:val="00107279"/>
    <w:rsid w:val="0011024D"/>
    <w:rsid w:val="001108C0"/>
    <w:rsid w:val="00111A43"/>
    <w:rsid w:val="001120B8"/>
    <w:rsid w:val="00112A15"/>
    <w:rsid w:val="00113135"/>
    <w:rsid w:val="0011325B"/>
    <w:rsid w:val="001138E5"/>
    <w:rsid w:val="00113DC8"/>
    <w:rsid w:val="001145C7"/>
    <w:rsid w:val="001168F8"/>
    <w:rsid w:val="001171EB"/>
    <w:rsid w:val="001174BF"/>
    <w:rsid w:val="00117888"/>
    <w:rsid w:val="001178D9"/>
    <w:rsid w:val="00120DC2"/>
    <w:rsid w:val="001214B1"/>
    <w:rsid w:val="00122307"/>
    <w:rsid w:val="00122920"/>
    <w:rsid w:val="00123A9B"/>
    <w:rsid w:val="00123B54"/>
    <w:rsid w:val="00123E0E"/>
    <w:rsid w:val="00123E10"/>
    <w:rsid w:val="00125074"/>
    <w:rsid w:val="00125CD8"/>
    <w:rsid w:val="00126362"/>
    <w:rsid w:val="00126404"/>
    <w:rsid w:val="001276A8"/>
    <w:rsid w:val="0013058B"/>
    <w:rsid w:val="001307FF"/>
    <w:rsid w:val="0013094C"/>
    <w:rsid w:val="001317D6"/>
    <w:rsid w:val="00131BB2"/>
    <w:rsid w:val="00134055"/>
    <w:rsid w:val="001344F7"/>
    <w:rsid w:val="00134F2A"/>
    <w:rsid w:val="00135278"/>
    <w:rsid w:val="00137102"/>
    <w:rsid w:val="001375B1"/>
    <w:rsid w:val="00137CCB"/>
    <w:rsid w:val="00137E68"/>
    <w:rsid w:val="00140A1F"/>
    <w:rsid w:val="001410D0"/>
    <w:rsid w:val="00142246"/>
    <w:rsid w:val="0014248C"/>
    <w:rsid w:val="00142924"/>
    <w:rsid w:val="00143356"/>
    <w:rsid w:val="001433E1"/>
    <w:rsid w:val="001436B3"/>
    <w:rsid w:val="0014397E"/>
    <w:rsid w:val="00143CA7"/>
    <w:rsid w:val="00144245"/>
    <w:rsid w:val="00144912"/>
    <w:rsid w:val="00145704"/>
    <w:rsid w:val="001462BC"/>
    <w:rsid w:val="00146743"/>
    <w:rsid w:val="00147B50"/>
    <w:rsid w:val="00150018"/>
    <w:rsid w:val="001501CE"/>
    <w:rsid w:val="0015053A"/>
    <w:rsid w:val="00150CAC"/>
    <w:rsid w:val="00150F08"/>
    <w:rsid w:val="00151520"/>
    <w:rsid w:val="0015181E"/>
    <w:rsid w:val="00151A94"/>
    <w:rsid w:val="00151D19"/>
    <w:rsid w:val="00152641"/>
    <w:rsid w:val="00152E77"/>
    <w:rsid w:val="001534D7"/>
    <w:rsid w:val="001536D3"/>
    <w:rsid w:val="001557E2"/>
    <w:rsid w:val="00155931"/>
    <w:rsid w:val="00156861"/>
    <w:rsid w:val="00156AAA"/>
    <w:rsid w:val="0015717C"/>
    <w:rsid w:val="00157318"/>
    <w:rsid w:val="001573D7"/>
    <w:rsid w:val="00157446"/>
    <w:rsid w:val="0016082D"/>
    <w:rsid w:val="00161481"/>
    <w:rsid w:val="00162BA9"/>
    <w:rsid w:val="00162D4C"/>
    <w:rsid w:val="0016364A"/>
    <w:rsid w:val="001636A9"/>
    <w:rsid w:val="00164137"/>
    <w:rsid w:val="001666D6"/>
    <w:rsid w:val="00166974"/>
    <w:rsid w:val="00166E7C"/>
    <w:rsid w:val="0016744C"/>
    <w:rsid w:val="001674AD"/>
    <w:rsid w:val="00167E1B"/>
    <w:rsid w:val="00170BD1"/>
    <w:rsid w:val="001716C5"/>
    <w:rsid w:val="0017276A"/>
    <w:rsid w:val="00172D07"/>
    <w:rsid w:val="0017302C"/>
    <w:rsid w:val="001734A8"/>
    <w:rsid w:val="001735D8"/>
    <w:rsid w:val="00173D40"/>
    <w:rsid w:val="0017400A"/>
    <w:rsid w:val="00174793"/>
    <w:rsid w:val="00174CF3"/>
    <w:rsid w:val="00174ED6"/>
    <w:rsid w:val="00175A77"/>
    <w:rsid w:val="00175EB2"/>
    <w:rsid w:val="00176457"/>
    <w:rsid w:val="00176F54"/>
    <w:rsid w:val="001771DE"/>
    <w:rsid w:val="00177283"/>
    <w:rsid w:val="001779EE"/>
    <w:rsid w:val="00180D79"/>
    <w:rsid w:val="00181598"/>
    <w:rsid w:val="00181681"/>
    <w:rsid w:val="00181F00"/>
    <w:rsid w:val="001821C8"/>
    <w:rsid w:val="0018220D"/>
    <w:rsid w:val="001822B2"/>
    <w:rsid w:val="00182B5C"/>
    <w:rsid w:val="00182D9D"/>
    <w:rsid w:val="00183AA9"/>
    <w:rsid w:val="0018465C"/>
    <w:rsid w:val="00185130"/>
    <w:rsid w:val="00187C23"/>
    <w:rsid w:val="0019039A"/>
    <w:rsid w:val="0019106E"/>
    <w:rsid w:val="00191B1A"/>
    <w:rsid w:val="00191BF3"/>
    <w:rsid w:val="00192C9D"/>
    <w:rsid w:val="00192F57"/>
    <w:rsid w:val="001934B0"/>
    <w:rsid w:val="00194007"/>
    <w:rsid w:val="001945F6"/>
    <w:rsid w:val="001952C4"/>
    <w:rsid w:val="0019580C"/>
    <w:rsid w:val="001959D0"/>
    <w:rsid w:val="00195D5B"/>
    <w:rsid w:val="001967C4"/>
    <w:rsid w:val="0019760C"/>
    <w:rsid w:val="00197708"/>
    <w:rsid w:val="001979EF"/>
    <w:rsid w:val="00197DBC"/>
    <w:rsid w:val="00197EB8"/>
    <w:rsid w:val="00197F04"/>
    <w:rsid w:val="001A128A"/>
    <w:rsid w:val="001A131D"/>
    <w:rsid w:val="001A311A"/>
    <w:rsid w:val="001A317C"/>
    <w:rsid w:val="001A353F"/>
    <w:rsid w:val="001A3EB8"/>
    <w:rsid w:val="001A45BD"/>
    <w:rsid w:val="001A4E61"/>
    <w:rsid w:val="001A57C3"/>
    <w:rsid w:val="001A5D13"/>
    <w:rsid w:val="001A628C"/>
    <w:rsid w:val="001A6D71"/>
    <w:rsid w:val="001A7447"/>
    <w:rsid w:val="001A7B4C"/>
    <w:rsid w:val="001A7BFF"/>
    <w:rsid w:val="001B03B6"/>
    <w:rsid w:val="001B04FA"/>
    <w:rsid w:val="001B05B3"/>
    <w:rsid w:val="001B0EB4"/>
    <w:rsid w:val="001B141E"/>
    <w:rsid w:val="001B17C7"/>
    <w:rsid w:val="001B18B1"/>
    <w:rsid w:val="001B267C"/>
    <w:rsid w:val="001B2774"/>
    <w:rsid w:val="001B29C1"/>
    <w:rsid w:val="001B2AD6"/>
    <w:rsid w:val="001B35C0"/>
    <w:rsid w:val="001B387C"/>
    <w:rsid w:val="001B3F71"/>
    <w:rsid w:val="001B3FDB"/>
    <w:rsid w:val="001B4D79"/>
    <w:rsid w:val="001B5BB3"/>
    <w:rsid w:val="001B64D6"/>
    <w:rsid w:val="001B787C"/>
    <w:rsid w:val="001B7DF8"/>
    <w:rsid w:val="001C0627"/>
    <w:rsid w:val="001C0713"/>
    <w:rsid w:val="001C0FCB"/>
    <w:rsid w:val="001C263A"/>
    <w:rsid w:val="001C3471"/>
    <w:rsid w:val="001C358E"/>
    <w:rsid w:val="001C4909"/>
    <w:rsid w:val="001C4E56"/>
    <w:rsid w:val="001C4F77"/>
    <w:rsid w:val="001C5405"/>
    <w:rsid w:val="001C6CDD"/>
    <w:rsid w:val="001C76D8"/>
    <w:rsid w:val="001C7AC7"/>
    <w:rsid w:val="001D0563"/>
    <w:rsid w:val="001D063F"/>
    <w:rsid w:val="001D08E9"/>
    <w:rsid w:val="001D0EBC"/>
    <w:rsid w:val="001D103A"/>
    <w:rsid w:val="001D1485"/>
    <w:rsid w:val="001D1E39"/>
    <w:rsid w:val="001D2EB9"/>
    <w:rsid w:val="001D3113"/>
    <w:rsid w:val="001D3F1D"/>
    <w:rsid w:val="001D48BB"/>
    <w:rsid w:val="001D5A18"/>
    <w:rsid w:val="001D5DDB"/>
    <w:rsid w:val="001D6331"/>
    <w:rsid w:val="001D72FE"/>
    <w:rsid w:val="001D76CD"/>
    <w:rsid w:val="001D7B22"/>
    <w:rsid w:val="001D7DD1"/>
    <w:rsid w:val="001D7F37"/>
    <w:rsid w:val="001E00CE"/>
    <w:rsid w:val="001E00EE"/>
    <w:rsid w:val="001E03D9"/>
    <w:rsid w:val="001E14D8"/>
    <w:rsid w:val="001E1557"/>
    <w:rsid w:val="001E1E51"/>
    <w:rsid w:val="001E1F71"/>
    <w:rsid w:val="001E33FC"/>
    <w:rsid w:val="001E3E20"/>
    <w:rsid w:val="001E3EB6"/>
    <w:rsid w:val="001E3FC1"/>
    <w:rsid w:val="001E54A7"/>
    <w:rsid w:val="001E5E51"/>
    <w:rsid w:val="001E61C0"/>
    <w:rsid w:val="001E6915"/>
    <w:rsid w:val="001E6A7F"/>
    <w:rsid w:val="001E6CE3"/>
    <w:rsid w:val="001E6E8C"/>
    <w:rsid w:val="001E6F37"/>
    <w:rsid w:val="001E7F26"/>
    <w:rsid w:val="001F13FD"/>
    <w:rsid w:val="001F1F1E"/>
    <w:rsid w:val="001F32A7"/>
    <w:rsid w:val="001F3789"/>
    <w:rsid w:val="001F3B5A"/>
    <w:rsid w:val="001F3E43"/>
    <w:rsid w:val="001F48FF"/>
    <w:rsid w:val="001F513C"/>
    <w:rsid w:val="001F52D2"/>
    <w:rsid w:val="001F52E4"/>
    <w:rsid w:val="001F5385"/>
    <w:rsid w:val="001F5879"/>
    <w:rsid w:val="001F58CE"/>
    <w:rsid w:val="001F6C3E"/>
    <w:rsid w:val="001F6F1E"/>
    <w:rsid w:val="0020131D"/>
    <w:rsid w:val="002014A8"/>
    <w:rsid w:val="00202D02"/>
    <w:rsid w:val="00202D41"/>
    <w:rsid w:val="002033E3"/>
    <w:rsid w:val="002034CD"/>
    <w:rsid w:val="002035C2"/>
    <w:rsid w:val="00203B7F"/>
    <w:rsid w:val="00203BC0"/>
    <w:rsid w:val="002040D8"/>
    <w:rsid w:val="00204499"/>
    <w:rsid w:val="0020512F"/>
    <w:rsid w:val="00205851"/>
    <w:rsid w:val="00205A27"/>
    <w:rsid w:val="002063CC"/>
    <w:rsid w:val="0020687D"/>
    <w:rsid w:val="00207961"/>
    <w:rsid w:val="00207AE5"/>
    <w:rsid w:val="00207D96"/>
    <w:rsid w:val="002100C5"/>
    <w:rsid w:val="00210E81"/>
    <w:rsid w:val="0021126A"/>
    <w:rsid w:val="0021134F"/>
    <w:rsid w:val="002132C0"/>
    <w:rsid w:val="002132C1"/>
    <w:rsid w:val="00214514"/>
    <w:rsid w:val="0021544D"/>
    <w:rsid w:val="00215486"/>
    <w:rsid w:val="002155C2"/>
    <w:rsid w:val="00215B21"/>
    <w:rsid w:val="002165AE"/>
    <w:rsid w:val="0021796E"/>
    <w:rsid w:val="00217B8B"/>
    <w:rsid w:val="00220D00"/>
    <w:rsid w:val="0022102E"/>
    <w:rsid w:val="002210AF"/>
    <w:rsid w:val="0022126F"/>
    <w:rsid w:val="00221A4C"/>
    <w:rsid w:val="00222C12"/>
    <w:rsid w:val="0022306E"/>
    <w:rsid w:val="0022369D"/>
    <w:rsid w:val="00224144"/>
    <w:rsid w:val="0022556B"/>
    <w:rsid w:val="00225EB9"/>
    <w:rsid w:val="00225F65"/>
    <w:rsid w:val="0022681C"/>
    <w:rsid w:val="00226A91"/>
    <w:rsid w:val="00230CD1"/>
    <w:rsid w:val="002313F3"/>
    <w:rsid w:val="0023171A"/>
    <w:rsid w:val="00231B36"/>
    <w:rsid w:val="00232D51"/>
    <w:rsid w:val="00233A25"/>
    <w:rsid w:val="00234327"/>
    <w:rsid w:val="002349FC"/>
    <w:rsid w:val="00234EC0"/>
    <w:rsid w:val="0023538B"/>
    <w:rsid w:val="002356E9"/>
    <w:rsid w:val="00235EE6"/>
    <w:rsid w:val="0023626D"/>
    <w:rsid w:val="002364BB"/>
    <w:rsid w:val="00236979"/>
    <w:rsid w:val="002372A3"/>
    <w:rsid w:val="00237508"/>
    <w:rsid w:val="00237906"/>
    <w:rsid w:val="00237DA3"/>
    <w:rsid w:val="002402CC"/>
    <w:rsid w:val="00240889"/>
    <w:rsid w:val="002429C0"/>
    <w:rsid w:val="00242D57"/>
    <w:rsid w:val="00243AF0"/>
    <w:rsid w:val="00243FD1"/>
    <w:rsid w:val="002441F9"/>
    <w:rsid w:val="0024491D"/>
    <w:rsid w:val="00246491"/>
    <w:rsid w:val="00246646"/>
    <w:rsid w:val="0024685D"/>
    <w:rsid w:val="0024761E"/>
    <w:rsid w:val="002476D3"/>
    <w:rsid w:val="00247FA0"/>
    <w:rsid w:val="00251086"/>
    <w:rsid w:val="002513C5"/>
    <w:rsid w:val="00251502"/>
    <w:rsid w:val="00251D51"/>
    <w:rsid w:val="002523B6"/>
    <w:rsid w:val="00253702"/>
    <w:rsid w:val="002538F7"/>
    <w:rsid w:val="00253A2A"/>
    <w:rsid w:val="00253C1E"/>
    <w:rsid w:val="002549E0"/>
    <w:rsid w:val="00254D34"/>
    <w:rsid w:val="002558B6"/>
    <w:rsid w:val="00255CC4"/>
    <w:rsid w:val="0025606D"/>
    <w:rsid w:val="00256563"/>
    <w:rsid w:val="002574E5"/>
    <w:rsid w:val="00257774"/>
    <w:rsid w:val="00257BCB"/>
    <w:rsid w:val="00260A27"/>
    <w:rsid w:val="00261D42"/>
    <w:rsid w:val="00261F2E"/>
    <w:rsid w:val="002620FB"/>
    <w:rsid w:val="00263E27"/>
    <w:rsid w:val="002650CF"/>
    <w:rsid w:val="00265B21"/>
    <w:rsid w:val="00265D8C"/>
    <w:rsid w:val="002669DE"/>
    <w:rsid w:val="00266E12"/>
    <w:rsid w:val="00267101"/>
    <w:rsid w:val="00267794"/>
    <w:rsid w:val="002702C8"/>
    <w:rsid w:val="002711A9"/>
    <w:rsid w:val="00271200"/>
    <w:rsid w:val="002719E5"/>
    <w:rsid w:val="00272296"/>
    <w:rsid w:val="00272A17"/>
    <w:rsid w:val="00274A4E"/>
    <w:rsid w:val="00275333"/>
    <w:rsid w:val="00275F78"/>
    <w:rsid w:val="002766CA"/>
    <w:rsid w:val="00276D2B"/>
    <w:rsid w:val="00276F64"/>
    <w:rsid w:val="0027728B"/>
    <w:rsid w:val="002778AC"/>
    <w:rsid w:val="002803CE"/>
    <w:rsid w:val="002835CB"/>
    <w:rsid w:val="00283843"/>
    <w:rsid w:val="002841AA"/>
    <w:rsid w:val="00284E35"/>
    <w:rsid w:val="002852F3"/>
    <w:rsid w:val="002857AC"/>
    <w:rsid w:val="00285F14"/>
    <w:rsid w:val="00285FDB"/>
    <w:rsid w:val="00286308"/>
    <w:rsid w:val="002863F2"/>
    <w:rsid w:val="00286581"/>
    <w:rsid w:val="00287F30"/>
    <w:rsid w:val="00290189"/>
    <w:rsid w:val="0029101A"/>
    <w:rsid w:val="002919DC"/>
    <w:rsid w:val="002926CF"/>
    <w:rsid w:val="002928F4"/>
    <w:rsid w:val="0029409C"/>
    <w:rsid w:val="00294198"/>
    <w:rsid w:val="002946A4"/>
    <w:rsid w:val="00295189"/>
    <w:rsid w:val="002954B4"/>
    <w:rsid w:val="0029609A"/>
    <w:rsid w:val="002968E5"/>
    <w:rsid w:val="0029736C"/>
    <w:rsid w:val="002A01A6"/>
    <w:rsid w:val="002A01E8"/>
    <w:rsid w:val="002A029D"/>
    <w:rsid w:val="002A0905"/>
    <w:rsid w:val="002A0909"/>
    <w:rsid w:val="002A09F9"/>
    <w:rsid w:val="002A0F2A"/>
    <w:rsid w:val="002A14D5"/>
    <w:rsid w:val="002A1D45"/>
    <w:rsid w:val="002A1E08"/>
    <w:rsid w:val="002A31D5"/>
    <w:rsid w:val="002A4D38"/>
    <w:rsid w:val="002A5075"/>
    <w:rsid w:val="002A5DFB"/>
    <w:rsid w:val="002A6103"/>
    <w:rsid w:val="002A6118"/>
    <w:rsid w:val="002A6306"/>
    <w:rsid w:val="002A6B33"/>
    <w:rsid w:val="002A7A9D"/>
    <w:rsid w:val="002B0794"/>
    <w:rsid w:val="002B1193"/>
    <w:rsid w:val="002B140A"/>
    <w:rsid w:val="002B1755"/>
    <w:rsid w:val="002B21B0"/>
    <w:rsid w:val="002B2B65"/>
    <w:rsid w:val="002B2CFE"/>
    <w:rsid w:val="002B48DB"/>
    <w:rsid w:val="002B4A17"/>
    <w:rsid w:val="002B50EE"/>
    <w:rsid w:val="002B6578"/>
    <w:rsid w:val="002B67A7"/>
    <w:rsid w:val="002B68DF"/>
    <w:rsid w:val="002B75BA"/>
    <w:rsid w:val="002B7DC1"/>
    <w:rsid w:val="002B7FD9"/>
    <w:rsid w:val="002C02F2"/>
    <w:rsid w:val="002C03E2"/>
    <w:rsid w:val="002C06AC"/>
    <w:rsid w:val="002C07BC"/>
    <w:rsid w:val="002C17DC"/>
    <w:rsid w:val="002C1AE5"/>
    <w:rsid w:val="002C1CA2"/>
    <w:rsid w:val="002C2386"/>
    <w:rsid w:val="002C282E"/>
    <w:rsid w:val="002C291D"/>
    <w:rsid w:val="002C297E"/>
    <w:rsid w:val="002C358C"/>
    <w:rsid w:val="002C44FE"/>
    <w:rsid w:val="002C4E85"/>
    <w:rsid w:val="002C56CF"/>
    <w:rsid w:val="002C56F7"/>
    <w:rsid w:val="002C5DC3"/>
    <w:rsid w:val="002C5EEA"/>
    <w:rsid w:val="002C6D7E"/>
    <w:rsid w:val="002C7202"/>
    <w:rsid w:val="002C75D3"/>
    <w:rsid w:val="002C7D5A"/>
    <w:rsid w:val="002C7E02"/>
    <w:rsid w:val="002C7FA9"/>
    <w:rsid w:val="002D075B"/>
    <w:rsid w:val="002D1599"/>
    <w:rsid w:val="002D1631"/>
    <w:rsid w:val="002D1E00"/>
    <w:rsid w:val="002D1EDE"/>
    <w:rsid w:val="002D1FB8"/>
    <w:rsid w:val="002D2830"/>
    <w:rsid w:val="002D288C"/>
    <w:rsid w:val="002D31C1"/>
    <w:rsid w:val="002D389F"/>
    <w:rsid w:val="002D38E1"/>
    <w:rsid w:val="002D3EB3"/>
    <w:rsid w:val="002D44DA"/>
    <w:rsid w:val="002D4AB6"/>
    <w:rsid w:val="002D5951"/>
    <w:rsid w:val="002D671A"/>
    <w:rsid w:val="002D6D7D"/>
    <w:rsid w:val="002D70E2"/>
    <w:rsid w:val="002D719F"/>
    <w:rsid w:val="002D7C00"/>
    <w:rsid w:val="002E0B80"/>
    <w:rsid w:val="002E0B96"/>
    <w:rsid w:val="002E0D43"/>
    <w:rsid w:val="002E0F96"/>
    <w:rsid w:val="002E14FF"/>
    <w:rsid w:val="002E1B18"/>
    <w:rsid w:val="002E1FEE"/>
    <w:rsid w:val="002E249B"/>
    <w:rsid w:val="002E3DBE"/>
    <w:rsid w:val="002E440D"/>
    <w:rsid w:val="002E4466"/>
    <w:rsid w:val="002E52BE"/>
    <w:rsid w:val="002E651D"/>
    <w:rsid w:val="002E6678"/>
    <w:rsid w:val="002E69ED"/>
    <w:rsid w:val="002E6EC4"/>
    <w:rsid w:val="002E7926"/>
    <w:rsid w:val="002E7F4C"/>
    <w:rsid w:val="002F0779"/>
    <w:rsid w:val="002F0AEF"/>
    <w:rsid w:val="002F25F3"/>
    <w:rsid w:val="002F28A3"/>
    <w:rsid w:val="002F2957"/>
    <w:rsid w:val="002F2BD6"/>
    <w:rsid w:val="002F2CB3"/>
    <w:rsid w:val="002F2E1F"/>
    <w:rsid w:val="002F2EE4"/>
    <w:rsid w:val="002F3DC4"/>
    <w:rsid w:val="002F472C"/>
    <w:rsid w:val="002F47B0"/>
    <w:rsid w:val="002F4C69"/>
    <w:rsid w:val="002F4EC0"/>
    <w:rsid w:val="002F50AD"/>
    <w:rsid w:val="002F52C4"/>
    <w:rsid w:val="002F5321"/>
    <w:rsid w:val="002F5675"/>
    <w:rsid w:val="002F5FDD"/>
    <w:rsid w:val="002F6E87"/>
    <w:rsid w:val="002F7ABE"/>
    <w:rsid w:val="002F7B56"/>
    <w:rsid w:val="00301BF8"/>
    <w:rsid w:val="00301DB0"/>
    <w:rsid w:val="00301F13"/>
    <w:rsid w:val="00301F82"/>
    <w:rsid w:val="00302122"/>
    <w:rsid w:val="00302801"/>
    <w:rsid w:val="003039DA"/>
    <w:rsid w:val="00303A2A"/>
    <w:rsid w:val="00304351"/>
    <w:rsid w:val="003043D4"/>
    <w:rsid w:val="00304F1D"/>
    <w:rsid w:val="00305CB4"/>
    <w:rsid w:val="00305D32"/>
    <w:rsid w:val="003060B7"/>
    <w:rsid w:val="00306419"/>
    <w:rsid w:val="003069C6"/>
    <w:rsid w:val="00310A23"/>
    <w:rsid w:val="00310C5A"/>
    <w:rsid w:val="003120E5"/>
    <w:rsid w:val="003120F0"/>
    <w:rsid w:val="00312340"/>
    <w:rsid w:val="0031289D"/>
    <w:rsid w:val="00312910"/>
    <w:rsid w:val="00313344"/>
    <w:rsid w:val="003140DB"/>
    <w:rsid w:val="00314252"/>
    <w:rsid w:val="0031462F"/>
    <w:rsid w:val="00314C92"/>
    <w:rsid w:val="00314EFC"/>
    <w:rsid w:val="00315B8B"/>
    <w:rsid w:val="00316B94"/>
    <w:rsid w:val="003172AD"/>
    <w:rsid w:val="003179A2"/>
    <w:rsid w:val="00317BF7"/>
    <w:rsid w:val="003213D0"/>
    <w:rsid w:val="0032141F"/>
    <w:rsid w:val="003214A8"/>
    <w:rsid w:val="00321D70"/>
    <w:rsid w:val="0032212C"/>
    <w:rsid w:val="003230B1"/>
    <w:rsid w:val="0032362C"/>
    <w:rsid w:val="0032438B"/>
    <w:rsid w:val="0032495C"/>
    <w:rsid w:val="00325909"/>
    <w:rsid w:val="0032614C"/>
    <w:rsid w:val="00326980"/>
    <w:rsid w:val="00326CB3"/>
    <w:rsid w:val="00327055"/>
    <w:rsid w:val="003274A3"/>
    <w:rsid w:val="003277C2"/>
    <w:rsid w:val="0032788D"/>
    <w:rsid w:val="0033042E"/>
    <w:rsid w:val="00330A40"/>
    <w:rsid w:val="00330ADA"/>
    <w:rsid w:val="00331BA9"/>
    <w:rsid w:val="00331BB3"/>
    <w:rsid w:val="0033260B"/>
    <w:rsid w:val="003335F7"/>
    <w:rsid w:val="003335FC"/>
    <w:rsid w:val="00333B87"/>
    <w:rsid w:val="0033548F"/>
    <w:rsid w:val="00335754"/>
    <w:rsid w:val="003363E4"/>
    <w:rsid w:val="0033784E"/>
    <w:rsid w:val="003378CC"/>
    <w:rsid w:val="00337F8C"/>
    <w:rsid w:val="00340512"/>
    <w:rsid w:val="00341714"/>
    <w:rsid w:val="0034233C"/>
    <w:rsid w:val="0034249C"/>
    <w:rsid w:val="00342A1D"/>
    <w:rsid w:val="00342B8F"/>
    <w:rsid w:val="00343945"/>
    <w:rsid w:val="00343971"/>
    <w:rsid w:val="00343F3D"/>
    <w:rsid w:val="00344D9B"/>
    <w:rsid w:val="00345766"/>
    <w:rsid w:val="00345B68"/>
    <w:rsid w:val="00345CD2"/>
    <w:rsid w:val="00345CE3"/>
    <w:rsid w:val="00346139"/>
    <w:rsid w:val="003465C6"/>
    <w:rsid w:val="00346CAC"/>
    <w:rsid w:val="003472FB"/>
    <w:rsid w:val="00347741"/>
    <w:rsid w:val="00347FD3"/>
    <w:rsid w:val="00350641"/>
    <w:rsid w:val="003508F0"/>
    <w:rsid w:val="00351008"/>
    <w:rsid w:val="00352A05"/>
    <w:rsid w:val="00353017"/>
    <w:rsid w:val="00353640"/>
    <w:rsid w:val="00353D18"/>
    <w:rsid w:val="00354848"/>
    <w:rsid w:val="003548A6"/>
    <w:rsid w:val="003549E4"/>
    <w:rsid w:val="003552B6"/>
    <w:rsid w:val="00355B4B"/>
    <w:rsid w:val="003571D6"/>
    <w:rsid w:val="00357237"/>
    <w:rsid w:val="00357EF0"/>
    <w:rsid w:val="00361209"/>
    <w:rsid w:val="00361A53"/>
    <w:rsid w:val="0036292E"/>
    <w:rsid w:val="003632E3"/>
    <w:rsid w:val="00363952"/>
    <w:rsid w:val="00364119"/>
    <w:rsid w:val="00364253"/>
    <w:rsid w:val="00364E21"/>
    <w:rsid w:val="003671E1"/>
    <w:rsid w:val="0036755A"/>
    <w:rsid w:val="003675C4"/>
    <w:rsid w:val="0036777F"/>
    <w:rsid w:val="003679F5"/>
    <w:rsid w:val="00367C85"/>
    <w:rsid w:val="0037014A"/>
    <w:rsid w:val="00370B9C"/>
    <w:rsid w:val="00370C85"/>
    <w:rsid w:val="00370FCE"/>
    <w:rsid w:val="00371548"/>
    <w:rsid w:val="003719AF"/>
    <w:rsid w:val="00371BBD"/>
    <w:rsid w:val="00372246"/>
    <w:rsid w:val="003724C0"/>
    <w:rsid w:val="003725AA"/>
    <w:rsid w:val="00372799"/>
    <w:rsid w:val="00372E12"/>
    <w:rsid w:val="00372EBE"/>
    <w:rsid w:val="00372EDE"/>
    <w:rsid w:val="003733E9"/>
    <w:rsid w:val="00373B56"/>
    <w:rsid w:val="00373E7A"/>
    <w:rsid w:val="00373FCC"/>
    <w:rsid w:val="0037407B"/>
    <w:rsid w:val="00374D58"/>
    <w:rsid w:val="00375D7E"/>
    <w:rsid w:val="00375FC8"/>
    <w:rsid w:val="00377331"/>
    <w:rsid w:val="003773F9"/>
    <w:rsid w:val="00377D84"/>
    <w:rsid w:val="0038056E"/>
    <w:rsid w:val="00383622"/>
    <w:rsid w:val="0038398F"/>
    <w:rsid w:val="00383DC1"/>
    <w:rsid w:val="00384014"/>
    <w:rsid w:val="003844C2"/>
    <w:rsid w:val="00384639"/>
    <w:rsid w:val="003846C8"/>
    <w:rsid w:val="00384ED5"/>
    <w:rsid w:val="0038539C"/>
    <w:rsid w:val="00385680"/>
    <w:rsid w:val="003862CC"/>
    <w:rsid w:val="00386347"/>
    <w:rsid w:val="00386A3D"/>
    <w:rsid w:val="00387C66"/>
    <w:rsid w:val="00387F07"/>
    <w:rsid w:val="0039046B"/>
    <w:rsid w:val="00390870"/>
    <w:rsid w:val="0039126A"/>
    <w:rsid w:val="0039167B"/>
    <w:rsid w:val="0039173A"/>
    <w:rsid w:val="003922BE"/>
    <w:rsid w:val="00392C1E"/>
    <w:rsid w:val="003931CC"/>
    <w:rsid w:val="00393336"/>
    <w:rsid w:val="00393774"/>
    <w:rsid w:val="003937A7"/>
    <w:rsid w:val="00394063"/>
    <w:rsid w:val="0039480E"/>
    <w:rsid w:val="00394D8B"/>
    <w:rsid w:val="00395A01"/>
    <w:rsid w:val="00395A51"/>
    <w:rsid w:val="00395A56"/>
    <w:rsid w:val="00396507"/>
    <w:rsid w:val="0039682E"/>
    <w:rsid w:val="00396949"/>
    <w:rsid w:val="00396F2F"/>
    <w:rsid w:val="00397916"/>
    <w:rsid w:val="00397AA0"/>
    <w:rsid w:val="00397DAB"/>
    <w:rsid w:val="003A05D0"/>
    <w:rsid w:val="003A0955"/>
    <w:rsid w:val="003A0B2F"/>
    <w:rsid w:val="003A0E9C"/>
    <w:rsid w:val="003A129F"/>
    <w:rsid w:val="003A1634"/>
    <w:rsid w:val="003A3E40"/>
    <w:rsid w:val="003A7BAC"/>
    <w:rsid w:val="003B00ED"/>
    <w:rsid w:val="003B066F"/>
    <w:rsid w:val="003B0AB6"/>
    <w:rsid w:val="003B0BCB"/>
    <w:rsid w:val="003B1882"/>
    <w:rsid w:val="003B1D3B"/>
    <w:rsid w:val="003B275D"/>
    <w:rsid w:val="003B2B76"/>
    <w:rsid w:val="003B335D"/>
    <w:rsid w:val="003B3783"/>
    <w:rsid w:val="003B3FF5"/>
    <w:rsid w:val="003B6101"/>
    <w:rsid w:val="003C0038"/>
    <w:rsid w:val="003C05D1"/>
    <w:rsid w:val="003C09BC"/>
    <w:rsid w:val="003C0B47"/>
    <w:rsid w:val="003C1445"/>
    <w:rsid w:val="003C2C6B"/>
    <w:rsid w:val="003C3372"/>
    <w:rsid w:val="003C3D7C"/>
    <w:rsid w:val="003C579C"/>
    <w:rsid w:val="003C6A6C"/>
    <w:rsid w:val="003C6E2E"/>
    <w:rsid w:val="003D0993"/>
    <w:rsid w:val="003D09B6"/>
    <w:rsid w:val="003D09F6"/>
    <w:rsid w:val="003D0AD1"/>
    <w:rsid w:val="003D12EA"/>
    <w:rsid w:val="003D26C0"/>
    <w:rsid w:val="003D4485"/>
    <w:rsid w:val="003D4885"/>
    <w:rsid w:val="003D4986"/>
    <w:rsid w:val="003D4D1D"/>
    <w:rsid w:val="003D5248"/>
    <w:rsid w:val="003D5587"/>
    <w:rsid w:val="003D55CD"/>
    <w:rsid w:val="003D5ECB"/>
    <w:rsid w:val="003D66C7"/>
    <w:rsid w:val="003D71F1"/>
    <w:rsid w:val="003D77A0"/>
    <w:rsid w:val="003E0812"/>
    <w:rsid w:val="003E0D59"/>
    <w:rsid w:val="003E1299"/>
    <w:rsid w:val="003E13A7"/>
    <w:rsid w:val="003E15A8"/>
    <w:rsid w:val="003E1B4D"/>
    <w:rsid w:val="003E1FD5"/>
    <w:rsid w:val="003E2210"/>
    <w:rsid w:val="003E2A7B"/>
    <w:rsid w:val="003E3226"/>
    <w:rsid w:val="003E38E0"/>
    <w:rsid w:val="003E4473"/>
    <w:rsid w:val="003E4577"/>
    <w:rsid w:val="003E4772"/>
    <w:rsid w:val="003E5E11"/>
    <w:rsid w:val="003E6091"/>
    <w:rsid w:val="003E636E"/>
    <w:rsid w:val="003E6CA5"/>
    <w:rsid w:val="003E6ED0"/>
    <w:rsid w:val="003E6F10"/>
    <w:rsid w:val="003E7054"/>
    <w:rsid w:val="003E734B"/>
    <w:rsid w:val="003E7631"/>
    <w:rsid w:val="003F09B7"/>
    <w:rsid w:val="003F16C0"/>
    <w:rsid w:val="003F1D18"/>
    <w:rsid w:val="003F2025"/>
    <w:rsid w:val="003F388D"/>
    <w:rsid w:val="003F38A0"/>
    <w:rsid w:val="003F3FBA"/>
    <w:rsid w:val="003F4F3C"/>
    <w:rsid w:val="003F50CC"/>
    <w:rsid w:val="003F56B9"/>
    <w:rsid w:val="003F61F5"/>
    <w:rsid w:val="003F78AE"/>
    <w:rsid w:val="003F79DE"/>
    <w:rsid w:val="004002ED"/>
    <w:rsid w:val="004009E9"/>
    <w:rsid w:val="004011C6"/>
    <w:rsid w:val="004014E9"/>
    <w:rsid w:val="004015CB"/>
    <w:rsid w:val="004024E5"/>
    <w:rsid w:val="004031ED"/>
    <w:rsid w:val="00403F01"/>
    <w:rsid w:val="00403F1F"/>
    <w:rsid w:val="00404721"/>
    <w:rsid w:val="0040501B"/>
    <w:rsid w:val="00405E7B"/>
    <w:rsid w:val="004060EF"/>
    <w:rsid w:val="004063F0"/>
    <w:rsid w:val="0040690F"/>
    <w:rsid w:val="00407D66"/>
    <w:rsid w:val="00410B33"/>
    <w:rsid w:val="00410EEE"/>
    <w:rsid w:val="00411795"/>
    <w:rsid w:val="00411AE0"/>
    <w:rsid w:val="00412319"/>
    <w:rsid w:val="00412F67"/>
    <w:rsid w:val="004135BA"/>
    <w:rsid w:val="00413B29"/>
    <w:rsid w:val="00414A6F"/>
    <w:rsid w:val="004158D4"/>
    <w:rsid w:val="00417A71"/>
    <w:rsid w:val="00417FD1"/>
    <w:rsid w:val="00420C69"/>
    <w:rsid w:val="00421828"/>
    <w:rsid w:val="00421F05"/>
    <w:rsid w:val="0042220C"/>
    <w:rsid w:val="0042297D"/>
    <w:rsid w:val="00422AB1"/>
    <w:rsid w:val="00422AFD"/>
    <w:rsid w:val="004232C2"/>
    <w:rsid w:val="00424135"/>
    <w:rsid w:val="004243FA"/>
    <w:rsid w:val="004246B1"/>
    <w:rsid w:val="0042559A"/>
    <w:rsid w:val="004255A0"/>
    <w:rsid w:val="00427227"/>
    <w:rsid w:val="0042736D"/>
    <w:rsid w:val="0042790F"/>
    <w:rsid w:val="00430431"/>
    <w:rsid w:val="004306B2"/>
    <w:rsid w:val="00430867"/>
    <w:rsid w:val="00430877"/>
    <w:rsid w:val="0043097F"/>
    <w:rsid w:val="00430D50"/>
    <w:rsid w:val="00431EEB"/>
    <w:rsid w:val="0043213A"/>
    <w:rsid w:val="004321DA"/>
    <w:rsid w:val="00432264"/>
    <w:rsid w:val="00432920"/>
    <w:rsid w:val="00433379"/>
    <w:rsid w:val="00433B24"/>
    <w:rsid w:val="00434107"/>
    <w:rsid w:val="0043424C"/>
    <w:rsid w:val="004357A1"/>
    <w:rsid w:val="00435C4A"/>
    <w:rsid w:val="00436415"/>
    <w:rsid w:val="00436EDF"/>
    <w:rsid w:val="00440B60"/>
    <w:rsid w:val="00440CF6"/>
    <w:rsid w:val="00440D27"/>
    <w:rsid w:val="00440EC6"/>
    <w:rsid w:val="00441181"/>
    <w:rsid w:val="0044223B"/>
    <w:rsid w:val="00442274"/>
    <w:rsid w:val="0044260C"/>
    <w:rsid w:val="00442F11"/>
    <w:rsid w:val="004430C0"/>
    <w:rsid w:val="00443D1A"/>
    <w:rsid w:val="00444CF9"/>
    <w:rsid w:val="00445BC3"/>
    <w:rsid w:val="00445D6F"/>
    <w:rsid w:val="00446232"/>
    <w:rsid w:val="004468A4"/>
    <w:rsid w:val="0045023D"/>
    <w:rsid w:val="00450A9E"/>
    <w:rsid w:val="00450AE5"/>
    <w:rsid w:val="0045198F"/>
    <w:rsid w:val="00452B51"/>
    <w:rsid w:val="0045340B"/>
    <w:rsid w:val="004534D7"/>
    <w:rsid w:val="004537B2"/>
    <w:rsid w:val="0045394A"/>
    <w:rsid w:val="00453C74"/>
    <w:rsid w:val="004543DA"/>
    <w:rsid w:val="00454A33"/>
    <w:rsid w:val="00455C76"/>
    <w:rsid w:val="00455CA1"/>
    <w:rsid w:val="00455D7B"/>
    <w:rsid w:val="00455DA0"/>
    <w:rsid w:val="0045646D"/>
    <w:rsid w:val="0046036B"/>
    <w:rsid w:val="0046073F"/>
    <w:rsid w:val="0046128D"/>
    <w:rsid w:val="00461419"/>
    <w:rsid w:val="004614FD"/>
    <w:rsid w:val="00461503"/>
    <w:rsid w:val="004627ED"/>
    <w:rsid w:val="00462E6C"/>
    <w:rsid w:val="00463901"/>
    <w:rsid w:val="00463D95"/>
    <w:rsid w:val="00463EEC"/>
    <w:rsid w:val="004643CE"/>
    <w:rsid w:val="0046563B"/>
    <w:rsid w:val="00466135"/>
    <w:rsid w:val="00466A69"/>
    <w:rsid w:val="004679A3"/>
    <w:rsid w:val="00470247"/>
    <w:rsid w:val="004705F7"/>
    <w:rsid w:val="00471E5C"/>
    <w:rsid w:val="004724C5"/>
    <w:rsid w:val="004730C6"/>
    <w:rsid w:val="00473494"/>
    <w:rsid w:val="00473D2C"/>
    <w:rsid w:val="004743D5"/>
    <w:rsid w:val="00474ADF"/>
    <w:rsid w:val="00475036"/>
    <w:rsid w:val="0047545D"/>
    <w:rsid w:val="00476759"/>
    <w:rsid w:val="00477D78"/>
    <w:rsid w:val="004810A3"/>
    <w:rsid w:val="0048121C"/>
    <w:rsid w:val="004812EA"/>
    <w:rsid w:val="004817DC"/>
    <w:rsid w:val="0048183B"/>
    <w:rsid w:val="0048199F"/>
    <w:rsid w:val="004823BB"/>
    <w:rsid w:val="00482C44"/>
    <w:rsid w:val="00483926"/>
    <w:rsid w:val="00484BF9"/>
    <w:rsid w:val="00484ED2"/>
    <w:rsid w:val="004853CC"/>
    <w:rsid w:val="0048569F"/>
    <w:rsid w:val="00485BD5"/>
    <w:rsid w:val="00486403"/>
    <w:rsid w:val="00486818"/>
    <w:rsid w:val="00486BCB"/>
    <w:rsid w:val="00486D82"/>
    <w:rsid w:val="00487ABB"/>
    <w:rsid w:val="004903BD"/>
    <w:rsid w:val="004905FB"/>
    <w:rsid w:val="00491083"/>
    <w:rsid w:val="00491132"/>
    <w:rsid w:val="00491136"/>
    <w:rsid w:val="004920EF"/>
    <w:rsid w:val="00492CC7"/>
    <w:rsid w:val="004930F9"/>
    <w:rsid w:val="004943B2"/>
    <w:rsid w:val="004949DA"/>
    <w:rsid w:val="00496024"/>
    <w:rsid w:val="00496157"/>
    <w:rsid w:val="00496796"/>
    <w:rsid w:val="004974D3"/>
    <w:rsid w:val="00497520"/>
    <w:rsid w:val="004A03D1"/>
    <w:rsid w:val="004A0760"/>
    <w:rsid w:val="004A0A44"/>
    <w:rsid w:val="004A20BB"/>
    <w:rsid w:val="004A25C8"/>
    <w:rsid w:val="004A2A8D"/>
    <w:rsid w:val="004A3AE1"/>
    <w:rsid w:val="004A3AF0"/>
    <w:rsid w:val="004A3BE5"/>
    <w:rsid w:val="004A3F6F"/>
    <w:rsid w:val="004A4473"/>
    <w:rsid w:val="004A4667"/>
    <w:rsid w:val="004A49FF"/>
    <w:rsid w:val="004A604D"/>
    <w:rsid w:val="004A6AA8"/>
    <w:rsid w:val="004A7419"/>
    <w:rsid w:val="004B05F4"/>
    <w:rsid w:val="004B2BFD"/>
    <w:rsid w:val="004B35F5"/>
    <w:rsid w:val="004B378F"/>
    <w:rsid w:val="004B4444"/>
    <w:rsid w:val="004B47C7"/>
    <w:rsid w:val="004B52B1"/>
    <w:rsid w:val="004B5D98"/>
    <w:rsid w:val="004B78B2"/>
    <w:rsid w:val="004C029C"/>
    <w:rsid w:val="004C074F"/>
    <w:rsid w:val="004C0C8B"/>
    <w:rsid w:val="004C0EDB"/>
    <w:rsid w:val="004C22D7"/>
    <w:rsid w:val="004C23B1"/>
    <w:rsid w:val="004C2458"/>
    <w:rsid w:val="004C2619"/>
    <w:rsid w:val="004C3336"/>
    <w:rsid w:val="004C345D"/>
    <w:rsid w:val="004C3D88"/>
    <w:rsid w:val="004C429A"/>
    <w:rsid w:val="004C57D8"/>
    <w:rsid w:val="004C5965"/>
    <w:rsid w:val="004C6083"/>
    <w:rsid w:val="004C670A"/>
    <w:rsid w:val="004C7998"/>
    <w:rsid w:val="004D0073"/>
    <w:rsid w:val="004D0195"/>
    <w:rsid w:val="004D01D4"/>
    <w:rsid w:val="004D01FA"/>
    <w:rsid w:val="004D03E4"/>
    <w:rsid w:val="004D0B6F"/>
    <w:rsid w:val="004D115E"/>
    <w:rsid w:val="004D1B36"/>
    <w:rsid w:val="004D2198"/>
    <w:rsid w:val="004D228F"/>
    <w:rsid w:val="004D301C"/>
    <w:rsid w:val="004D4524"/>
    <w:rsid w:val="004D50E7"/>
    <w:rsid w:val="004D5858"/>
    <w:rsid w:val="004D58C1"/>
    <w:rsid w:val="004D59F3"/>
    <w:rsid w:val="004D5ADC"/>
    <w:rsid w:val="004D5E4D"/>
    <w:rsid w:val="004D67F9"/>
    <w:rsid w:val="004D6DF6"/>
    <w:rsid w:val="004D7281"/>
    <w:rsid w:val="004D75D0"/>
    <w:rsid w:val="004D79E1"/>
    <w:rsid w:val="004D7C00"/>
    <w:rsid w:val="004E0B2A"/>
    <w:rsid w:val="004E169C"/>
    <w:rsid w:val="004E1E63"/>
    <w:rsid w:val="004E23DA"/>
    <w:rsid w:val="004E299A"/>
    <w:rsid w:val="004E2AD9"/>
    <w:rsid w:val="004E2BDC"/>
    <w:rsid w:val="004E30E7"/>
    <w:rsid w:val="004E4A57"/>
    <w:rsid w:val="004E50A9"/>
    <w:rsid w:val="004E5615"/>
    <w:rsid w:val="004E5EF4"/>
    <w:rsid w:val="004E6215"/>
    <w:rsid w:val="004E63A8"/>
    <w:rsid w:val="004E6528"/>
    <w:rsid w:val="004E6657"/>
    <w:rsid w:val="004E6831"/>
    <w:rsid w:val="004E6B71"/>
    <w:rsid w:val="004E76CF"/>
    <w:rsid w:val="004E76F6"/>
    <w:rsid w:val="004E7804"/>
    <w:rsid w:val="004E7CDD"/>
    <w:rsid w:val="004E7D94"/>
    <w:rsid w:val="004E7F8A"/>
    <w:rsid w:val="004F0029"/>
    <w:rsid w:val="004F082D"/>
    <w:rsid w:val="004F0BC0"/>
    <w:rsid w:val="004F0C1F"/>
    <w:rsid w:val="004F2ACF"/>
    <w:rsid w:val="004F44C1"/>
    <w:rsid w:val="004F4A25"/>
    <w:rsid w:val="004F4ACA"/>
    <w:rsid w:val="004F513F"/>
    <w:rsid w:val="004F51CB"/>
    <w:rsid w:val="004F5DA4"/>
    <w:rsid w:val="004F6856"/>
    <w:rsid w:val="004F6E79"/>
    <w:rsid w:val="004F74D3"/>
    <w:rsid w:val="0050009B"/>
    <w:rsid w:val="005012C1"/>
    <w:rsid w:val="00501C89"/>
    <w:rsid w:val="00501EB7"/>
    <w:rsid w:val="005025BC"/>
    <w:rsid w:val="005026A7"/>
    <w:rsid w:val="00502DF4"/>
    <w:rsid w:val="00502FD6"/>
    <w:rsid w:val="0050371B"/>
    <w:rsid w:val="005037CD"/>
    <w:rsid w:val="005051FF"/>
    <w:rsid w:val="005052F8"/>
    <w:rsid w:val="005053A2"/>
    <w:rsid w:val="00506A30"/>
    <w:rsid w:val="00506BAE"/>
    <w:rsid w:val="0050736E"/>
    <w:rsid w:val="00507EA1"/>
    <w:rsid w:val="00510119"/>
    <w:rsid w:val="00510C29"/>
    <w:rsid w:val="005112BF"/>
    <w:rsid w:val="005116FA"/>
    <w:rsid w:val="00511FEE"/>
    <w:rsid w:val="00512404"/>
    <w:rsid w:val="0051258A"/>
    <w:rsid w:val="00512605"/>
    <w:rsid w:val="00512AF6"/>
    <w:rsid w:val="00512DBF"/>
    <w:rsid w:val="00512FBB"/>
    <w:rsid w:val="005142E0"/>
    <w:rsid w:val="00514732"/>
    <w:rsid w:val="00514E87"/>
    <w:rsid w:val="0051552A"/>
    <w:rsid w:val="00515DDE"/>
    <w:rsid w:val="00515F40"/>
    <w:rsid w:val="00516423"/>
    <w:rsid w:val="005177B6"/>
    <w:rsid w:val="0052083F"/>
    <w:rsid w:val="00520C4F"/>
    <w:rsid w:val="00521062"/>
    <w:rsid w:val="00521162"/>
    <w:rsid w:val="0052258C"/>
    <w:rsid w:val="005230B1"/>
    <w:rsid w:val="005232F8"/>
    <w:rsid w:val="00523F41"/>
    <w:rsid w:val="005249B9"/>
    <w:rsid w:val="005249FD"/>
    <w:rsid w:val="00524F09"/>
    <w:rsid w:val="005253A6"/>
    <w:rsid w:val="005256DB"/>
    <w:rsid w:val="005257C4"/>
    <w:rsid w:val="005257EA"/>
    <w:rsid w:val="00525B0E"/>
    <w:rsid w:val="00525E92"/>
    <w:rsid w:val="00526A83"/>
    <w:rsid w:val="00526C04"/>
    <w:rsid w:val="00526C07"/>
    <w:rsid w:val="00526E59"/>
    <w:rsid w:val="0052735C"/>
    <w:rsid w:val="00527DE5"/>
    <w:rsid w:val="005300AA"/>
    <w:rsid w:val="00530751"/>
    <w:rsid w:val="00531026"/>
    <w:rsid w:val="00531311"/>
    <w:rsid w:val="00531C5B"/>
    <w:rsid w:val="005320D5"/>
    <w:rsid w:val="0053212F"/>
    <w:rsid w:val="0053286C"/>
    <w:rsid w:val="00532B41"/>
    <w:rsid w:val="0053360D"/>
    <w:rsid w:val="005337AE"/>
    <w:rsid w:val="0053392D"/>
    <w:rsid w:val="00533D46"/>
    <w:rsid w:val="00534421"/>
    <w:rsid w:val="00534453"/>
    <w:rsid w:val="00534E70"/>
    <w:rsid w:val="00535A48"/>
    <w:rsid w:val="00535C58"/>
    <w:rsid w:val="00536973"/>
    <w:rsid w:val="00536E36"/>
    <w:rsid w:val="00537333"/>
    <w:rsid w:val="0054021A"/>
    <w:rsid w:val="005408FC"/>
    <w:rsid w:val="00540B9C"/>
    <w:rsid w:val="00540CEA"/>
    <w:rsid w:val="00540E1E"/>
    <w:rsid w:val="00540EDB"/>
    <w:rsid w:val="00540F06"/>
    <w:rsid w:val="005411B3"/>
    <w:rsid w:val="0054148B"/>
    <w:rsid w:val="00541533"/>
    <w:rsid w:val="00542E9D"/>
    <w:rsid w:val="00542F72"/>
    <w:rsid w:val="00543B64"/>
    <w:rsid w:val="00543C71"/>
    <w:rsid w:val="0054470B"/>
    <w:rsid w:val="00544A0D"/>
    <w:rsid w:val="00545D18"/>
    <w:rsid w:val="0054601E"/>
    <w:rsid w:val="005465CE"/>
    <w:rsid w:val="00546662"/>
    <w:rsid w:val="00547917"/>
    <w:rsid w:val="00547A44"/>
    <w:rsid w:val="0055018F"/>
    <w:rsid w:val="0055042D"/>
    <w:rsid w:val="005504C2"/>
    <w:rsid w:val="00550BFD"/>
    <w:rsid w:val="00550FE9"/>
    <w:rsid w:val="0055158C"/>
    <w:rsid w:val="00553065"/>
    <w:rsid w:val="0055321C"/>
    <w:rsid w:val="00553F4B"/>
    <w:rsid w:val="005549C1"/>
    <w:rsid w:val="00554BD2"/>
    <w:rsid w:val="0055519D"/>
    <w:rsid w:val="0055538B"/>
    <w:rsid w:val="005558C5"/>
    <w:rsid w:val="0055623B"/>
    <w:rsid w:val="00556EF1"/>
    <w:rsid w:val="00560134"/>
    <w:rsid w:val="005601C1"/>
    <w:rsid w:val="005602FF"/>
    <w:rsid w:val="00560BE2"/>
    <w:rsid w:val="00560E4E"/>
    <w:rsid w:val="00561533"/>
    <w:rsid w:val="00561B0B"/>
    <w:rsid w:val="00561F4F"/>
    <w:rsid w:val="00562460"/>
    <w:rsid w:val="00562BFA"/>
    <w:rsid w:val="005630BF"/>
    <w:rsid w:val="00563133"/>
    <w:rsid w:val="00563F5D"/>
    <w:rsid w:val="0056403C"/>
    <w:rsid w:val="00564705"/>
    <w:rsid w:val="00564B23"/>
    <w:rsid w:val="005652DC"/>
    <w:rsid w:val="005658DB"/>
    <w:rsid w:val="005661E0"/>
    <w:rsid w:val="0056651C"/>
    <w:rsid w:val="005671BB"/>
    <w:rsid w:val="00567FA4"/>
    <w:rsid w:val="00570946"/>
    <w:rsid w:val="00570B6B"/>
    <w:rsid w:val="00571778"/>
    <w:rsid w:val="00571E3F"/>
    <w:rsid w:val="00571F11"/>
    <w:rsid w:val="005736DB"/>
    <w:rsid w:val="005738F1"/>
    <w:rsid w:val="00573D5E"/>
    <w:rsid w:val="005743C3"/>
    <w:rsid w:val="00574510"/>
    <w:rsid w:val="00575643"/>
    <w:rsid w:val="0057672A"/>
    <w:rsid w:val="00576EE6"/>
    <w:rsid w:val="00577E6F"/>
    <w:rsid w:val="00580579"/>
    <w:rsid w:val="005829EB"/>
    <w:rsid w:val="005833C1"/>
    <w:rsid w:val="005835D6"/>
    <w:rsid w:val="00584108"/>
    <w:rsid w:val="005847E2"/>
    <w:rsid w:val="0058508A"/>
    <w:rsid w:val="0058547A"/>
    <w:rsid w:val="0058549F"/>
    <w:rsid w:val="00586764"/>
    <w:rsid w:val="00586E06"/>
    <w:rsid w:val="00590BDA"/>
    <w:rsid w:val="00590E83"/>
    <w:rsid w:val="00591503"/>
    <w:rsid w:val="00591BD9"/>
    <w:rsid w:val="00592AA9"/>
    <w:rsid w:val="00592C48"/>
    <w:rsid w:val="00594644"/>
    <w:rsid w:val="005948CC"/>
    <w:rsid w:val="0059578D"/>
    <w:rsid w:val="005958AD"/>
    <w:rsid w:val="00595A7E"/>
    <w:rsid w:val="00596213"/>
    <w:rsid w:val="005963D5"/>
    <w:rsid w:val="005970AD"/>
    <w:rsid w:val="00597E82"/>
    <w:rsid w:val="005A0533"/>
    <w:rsid w:val="005A0833"/>
    <w:rsid w:val="005A08EB"/>
    <w:rsid w:val="005A0F69"/>
    <w:rsid w:val="005A2C65"/>
    <w:rsid w:val="005A2CD3"/>
    <w:rsid w:val="005A3D3E"/>
    <w:rsid w:val="005A407E"/>
    <w:rsid w:val="005A4E88"/>
    <w:rsid w:val="005A5787"/>
    <w:rsid w:val="005A5B27"/>
    <w:rsid w:val="005A5EE7"/>
    <w:rsid w:val="005A6850"/>
    <w:rsid w:val="005A7877"/>
    <w:rsid w:val="005A78A6"/>
    <w:rsid w:val="005A7B1F"/>
    <w:rsid w:val="005B127A"/>
    <w:rsid w:val="005B1661"/>
    <w:rsid w:val="005B1836"/>
    <w:rsid w:val="005B2771"/>
    <w:rsid w:val="005B3A29"/>
    <w:rsid w:val="005B467E"/>
    <w:rsid w:val="005B4836"/>
    <w:rsid w:val="005B4CF6"/>
    <w:rsid w:val="005B508D"/>
    <w:rsid w:val="005B595E"/>
    <w:rsid w:val="005B5C46"/>
    <w:rsid w:val="005B687D"/>
    <w:rsid w:val="005B6CFD"/>
    <w:rsid w:val="005B713B"/>
    <w:rsid w:val="005B76F9"/>
    <w:rsid w:val="005C0707"/>
    <w:rsid w:val="005C0905"/>
    <w:rsid w:val="005C096C"/>
    <w:rsid w:val="005C1113"/>
    <w:rsid w:val="005C3F1A"/>
    <w:rsid w:val="005C42EC"/>
    <w:rsid w:val="005C4808"/>
    <w:rsid w:val="005C5615"/>
    <w:rsid w:val="005C5991"/>
    <w:rsid w:val="005C5BF7"/>
    <w:rsid w:val="005C5D36"/>
    <w:rsid w:val="005C5EF0"/>
    <w:rsid w:val="005C6DFB"/>
    <w:rsid w:val="005C6F0A"/>
    <w:rsid w:val="005C77EA"/>
    <w:rsid w:val="005C7D05"/>
    <w:rsid w:val="005D0380"/>
    <w:rsid w:val="005D1A3E"/>
    <w:rsid w:val="005D1CB7"/>
    <w:rsid w:val="005D2107"/>
    <w:rsid w:val="005D237C"/>
    <w:rsid w:val="005D2403"/>
    <w:rsid w:val="005D2722"/>
    <w:rsid w:val="005D29C9"/>
    <w:rsid w:val="005D2C5B"/>
    <w:rsid w:val="005D2D28"/>
    <w:rsid w:val="005D2F17"/>
    <w:rsid w:val="005D3749"/>
    <w:rsid w:val="005D3B73"/>
    <w:rsid w:val="005D4055"/>
    <w:rsid w:val="005D4071"/>
    <w:rsid w:val="005D4EAE"/>
    <w:rsid w:val="005D5389"/>
    <w:rsid w:val="005D5503"/>
    <w:rsid w:val="005D67E1"/>
    <w:rsid w:val="005D6ACA"/>
    <w:rsid w:val="005D6F17"/>
    <w:rsid w:val="005D777D"/>
    <w:rsid w:val="005E0C87"/>
    <w:rsid w:val="005E107E"/>
    <w:rsid w:val="005E14DA"/>
    <w:rsid w:val="005E2BA1"/>
    <w:rsid w:val="005E3008"/>
    <w:rsid w:val="005E3C75"/>
    <w:rsid w:val="005E4743"/>
    <w:rsid w:val="005E5003"/>
    <w:rsid w:val="005E5D63"/>
    <w:rsid w:val="005E5F01"/>
    <w:rsid w:val="005E5F2A"/>
    <w:rsid w:val="005E6F08"/>
    <w:rsid w:val="005E7190"/>
    <w:rsid w:val="005E7D4A"/>
    <w:rsid w:val="005F01FC"/>
    <w:rsid w:val="005F05F8"/>
    <w:rsid w:val="005F0A18"/>
    <w:rsid w:val="005F0A80"/>
    <w:rsid w:val="005F1A20"/>
    <w:rsid w:val="005F1BD7"/>
    <w:rsid w:val="005F2B7A"/>
    <w:rsid w:val="005F2E99"/>
    <w:rsid w:val="005F304D"/>
    <w:rsid w:val="005F36CA"/>
    <w:rsid w:val="005F37A3"/>
    <w:rsid w:val="005F3DE2"/>
    <w:rsid w:val="005F46BE"/>
    <w:rsid w:val="005F470C"/>
    <w:rsid w:val="005F4827"/>
    <w:rsid w:val="005F49C7"/>
    <w:rsid w:val="005F4D03"/>
    <w:rsid w:val="005F4DDA"/>
    <w:rsid w:val="005F5A41"/>
    <w:rsid w:val="005F6A56"/>
    <w:rsid w:val="005F78C7"/>
    <w:rsid w:val="00600154"/>
    <w:rsid w:val="00600258"/>
    <w:rsid w:val="00600686"/>
    <w:rsid w:val="00600E96"/>
    <w:rsid w:val="00601A54"/>
    <w:rsid w:val="00601D44"/>
    <w:rsid w:val="0060204A"/>
    <w:rsid w:val="0060316B"/>
    <w:rsid w:val="006034A9"/>
    <w:rsid w:val="00603A8D"/>
    <w:rsid w:val="0060400D"/>
    <w:rsid w:val="00604358"/>
    <w:rsid w:val="00604AD3"/>
    <w:rsid w:val="00605955"/>
    <w:rsid w:val="00605B87"/>
    <w:rsid w:val="0060701D"/>
    <w:rsid w:val="00607805"/>
    <w:rsid w:val="00607B83"/>
    <w:rsid w:val="00610299"/>
    <w:rsid w:val="006105AA"/>
    <w:rsid w:val="00611312"/>
    <w:rsid w:val="006115D4"/>
    <w:rsid w:val="0061163F"/>
    <w:rsid w:val="00611E56"/>
    <w:rsid w:val="00611E8D"/>
    <w:rsid w:val="00611FFE"/>
    <w:rsid w:val="00612601"/>
    <w:rsid w:val="006127FE"/>
    <w:rsid w:val="00612A95"/>
    <w:rsid w:val="00613BD2"/>
    <w:rsid w:val="00614990"/>
    <w:rsid w:val="00615FB3"/>
    <w:rsid w:val="00617BF8"/>
    <w:rsid w:val="006204D9"/>
    <w:rsid w:val="006209DC"/>
    <w:rsid w:val="00620B98"/>
    <w:rsid w:val="00621535"/>
    <w:rsid w:val="00621E38"/>
    <w:rsid w:val="00622600"/>
    <w:rsid w:val="0062260A"/>
    <w:rsid w:val="006233FC"/>
    <w:rsid w:val="00623540"/>
    <w:rsid w:val="00623E32"/>
    <w:rsid w:val="00624536"/>
    <w:rsid w:val="0062528F"/>
    <w:rsid w:val="00625AA1"/>
    <w:rsid w:val="00625B4D"/>
    <w:rsid w:val="00627147"/>
    <w:rsid w:val="0062756F"/>
    <w:rsid w:val="006276BF"/>
    <w:rsid w:val="00627E25"/>
    <w:rsid w:val="00630345"/>
    <w:rsid w:val="00630833"/>
    <w:rsid w:val="00630DC2"/>
    <w:rsid w:val="00630F47"/>
    <w:rsid w:val="0063114B"/>
    <w:rsid w:val="00631215"/>
    <w:rsid w:val="0063313D"/>
    <w:rsid w:val="0063411E"/>
    <w:rsid w:val="006342BF"/>
    <w:rsid w:val="0063467E"/>
    <w:rsid w:val="006346C0"/>
    <w:rsid w:val="00635E1B"/>
    <w:rsid w:val="006367AC"/>
    <w:rsid w:val="00636FE6"/>
    <w:rsid w:val="0063735D"/>
    <w:rsid w:val="00640626"/>
    <w:rsid w:val="0064089B"/>
    <w:rsid w:val="00640E27"/>
    <w:rsid w:val="0064137C"/>
    <w:rsid w:val="00641B0A"/>
    <w:rsid w:val="00641C34"/>
    <w:rsid w:val="00642E0C"/>
    <w:rsid w:val="00643B2E"/>
    <w:rsid w:val="00646A58"/>
    <w:rsid w:val="0064717E"/>
    <w:rsid w:val="006472D1"/>
    <w:rsid w:val="006478B5"/>
    <w:rsid w:val="006478FB"/>
    <w:rsid w:val="00647A1B"/>
    <w:rsid w:val="00650F70"/>
    <w:rsid w:val="00651E89"/>
    <w:rsid w:val="00651ED1"/>
    <w:rsid w:val="00652D9E"/>
    <w:rsid w:val="00652DEA"/>
    <w:rsid w:val="006531F9"/>
    <w:rsid w:val="00653820"/>
    <w:rsid w:val="00654154"/>
    <w:rsid w:val="00654418"/>
    <w:rsid w:val="00655438"/>
    <w:rsid w:val="00655608"/>
    <w:rsid w:val="0065695B"/>
    <w:rsid w:val="00656D75"/>
    <w:rsid w:val="00657CB3"/>
    <w:rsid w:val="00660160"/>
    <w:rsid w:val="00660D1C"/>
    <w:rsid w:val="0066125E"/>
    <w:rsid w:val="00661BA3"/>
    <w:rsid w:val="00661BD8"/>
    <w:rsid w:val="00661C86"/>
    <w:rsid w:val="00662381"/>
    <w:rsid w:val="00663429"/>
    <w:rsid w:val="00663D7A"/>
    <w:rsid w:val="00663E80"/>
    <w:rsid w:val="0066445B"/>
    <w:rsid w:val="0066475F"/>
    <w:rsid w:val="006647EC"/>
    <w:rsid w:val="00664880"/>
    <w:rsid w:val="00664E32"/>
    <w:rsid w:val="00664F9F"/>
    <w:rsid w:val="00666776"/>
    <w:rsid w:val="00667447"/>
    <w:rsid w:val="00667E23"/>
    <w:rsid w:val="00670A88"/>
    <w:rsid w:val="00670EEB"/>
    <w:rsid w:val="00671D5F"/>
    <w:rsid w:val="0067323A"/>
    <w:rsid w:val="00673A62"/>
    <w:rsid w:val="00673B8D"/>
    <w:rsid w:val="006740A3"/>
    <w:rsid w:val="00674A5C"/>
    <w:rsid w:val="00674A94"/>
    <w:rsid w:val="00674EEB"/>
    <w:rsid w:val="00675C35"/>
    <w:rsid w:val="00676B6F"/>
    <w:rsid w:val="00676C1D"/>
    <w:rsid w:val="00676E28"/>
    <w:rsid w:val="00677100"/>
    <w:rsid w:val="00677311"/>
    <w:rsid w:val="00677417"/>
    <w:rsid w:val="006800A9"/>
    <w:rsid w:val="0068013C"/>
    <w:rsid w:val="00681201"/>
    <w:rsid w:val="00681333"/>
    <w:rsid w:val="006817F5"/>
    <w:rsid w:val="00681FE5"/>
    <w:rsid w:val="00682AB0"/>
    <w:rsid w:val="00682B89"/>
    <w:rsid w:val="00683059"/>
    <w:rsid w:val="006835F1"/>
    <w:rsid w:val="00684494"/>
    <w:rsid w:val="00684F68"/>
    <w:rsid w:val="0068534F"/>
    <w:rsid w:val="006853F0"/>
    <w:rsid w:val="006859C6"/>
    <w:rsid w:val="00686C01"/>
    <w:rsid w:val="00687171"/>
    <w:rsid w:val="006874C2"/>
    <w:rsid w:val="00687601"/>
    <w:rsid w:val="00687667"/>
    <w:rsid w:val="006901ED"/>
    <w:rsid w:val="006907DC"/>
    <w:rsid w:val="00690909"/>
    <w:rsid w:val="00692B18"/>
    <w:rsid w:val="00693A5E"/>
    <w:rsid w:val="00695481"/>
    <w:rsid w:val="00695757"/>
    <w:rsid w:val="006959A0"/>
    <w:rsid w:val="00695BD1"/>
    <w:rsid w:val="006967F9"/>
    <w:rsid w:val="00697A16"/>
    <w:rsid w:val="00697B1D"/>
    <w:rsid w:val="00697C8A"/>
    <w:rsid w:val="006A1739"/>
    <w:rsid w:val="006A1BD5"/>
    <w:rsid w:val="006A3429"/>
    <w:rsid w:val="006A3F30"/>
    <w:rsid w:val="006A4948"/>
    <w:rsid w:val="006A4BDB"/>
    <w:rsid w:val="006A4F8D"/>
    <w:rsid w:val="006A516F"/>
    <w:rsid w:val="006A5E7B"/>
    <w:rsid w:val="006A69AF"/>
    <w:rsid w:val="006A6F47"/>
    <w:rsid w:val="006A714C"/>
    <w:rsid w:val="006A7361"/>
    <w:rsid w:val="006A75DB"/>
    <w:rsid w:val="006A7A95"/>
    <w:rsid w:val="006B0065"/>
    <w:rsid w:val="006B00EF"/>
    <w:rsid w:val="006B0425"/>
    <w:rsid w:val="006B0BDA"/>
    <w:rsid w:val="006B1467"/>
    <w:rsid w:val="006B193E"/>
    <w:rsid w:val="006B1995"/>
    <w:rsid w:val="006B1E3A"/>
    <w:rsid w:val="006B23F0"/>
    <w:rsid w:val="006B2544"/>
    <w:rsid w:val="006B2A13"/>
    <w:rsid w:val="006B2A35"/>
    <w:rsid w:val="006B4F35"/>
    <w:rsid w:val="006B5288"/>
    <w:rsid w:val="006B5BC5"/>
    <w:rsid w:val="006B67B7"/>
    <w:rsid w:val="006B6910"/>
    <w:rsid w:val="006B6926"/>
    <w:rsid w:val="006B69C1"/>
    <w:rsid w:val="006B6A69"/>
    <w:rsid w:val="006B7B8C"/>
    <w:rsid w:val="006C07A0"/>
    <w:rsid w:val="006C1958"/>
    <w:rsid w:val="006C1CE6"/>
    <w:rsid w:val="006C1ECE"/>
    <w:rsid w:val="006C25B8"/>
    <w:rsid w:val="006C26E8"/>
    <w:rsid w:val="006C32DF"/>
    <w:rsid w:val="006C3899"/>
    <w:rsid w:val="006C46A5"/>
    <w:rsid w:val="006C5339"/>
    <w:rsid w:val="006C5548"/>
    <w:rsid w:val="006C61EE"/>
    <w:rsid w:val="006C654C"/>
    <w:rsid w:val="006C65BD"/>
    <w:rsid w:val="006C6BCE"/>
    <w:rsid w:val="006C6C84"/>
    <w:rsid w:val="006C6E91"/>
    <w:rsid w:val="006C748E"/>
    <w:rsid w:val="006D03A1"/>
    <w:rsid w:val="006D0AA6"/>
    <w:rsid w:val="006D1984"/>
    <w:rsid w:val="006D25B1"/>
    <w:rsid w:val="006D29A8"/>
    <w:rsid w:val="006D33D8"/>
    <w:rsid w:val="006D3AEE"/>
    <w:rsid w:val="006D4746"/>
    <w:rsid w:val="006D5250"/>
    <w:rsid w:val="006D5D34"/>
    <w:rsid w:val="006D5EBB"/>
    <w:rsid w:val="006D63C3"/>
    <w:rsid w:val="006D704D"/>
    <w:rsid w:val="006D7126"/>
    <w:rsid w:val="006D7881"/>
    <w:rsid w:val="006E078B"/>
    <w:rsid w:val="006E0A20"/>
    <w:rsid w:val="006E0DA5"/>
    <w:rsid w:val="006E1F99"/>
    <w:rsid w:val="006E2D16"/>
    <w:rsid w:val="006E3CE6"/>
    <w:rsid w:val="006E5071"/>
    <w:rsid w:val="006E55AD"/>
    <w:rsid w:val="006E5666"/>
    <w:rsid w:val="006E58A8"/>
    <w:rsid w:val="006E6EC3"/>
    <w:rsid w:val="006E7199"/>
    <w:rsid w:val="006F062E"/>
    <w:rsid w:val="006F09D4"/>
    <w:rsid w:val="006F0D65"/>
    <w:rsid w:val="006F1139"/>
    <w:rsid w:val="006F113A"/>
    <w:rsid w:val="006F15F7"/>
    <w:rsid w:val="006F18F7"/>
    <w:rsid w:val="006F212B"/>
    <w:rsid w:val="006F2135"/>
    <w:rsid w:val="006F21ED"/>
    <w:rsid w:val="006F2703"/>
    <w:rsid w:val="006F2CCC"/>
    <w:rsid w:val="006F2F44"/>
    <w:rsid w:val="006F30B3"/>
    <w:rsid w:val="006F3995"/>
    <w:rsid w:val="006F425A"/>
    <w:rsid w:val="006F6D48"/>
    <w:rsid w:val="006F6DA8"/>
    <w:rsid w:val="006F7197"/>
    <w:rsid w:val="006F779E"/>
    <w:rsid w:val="007001A1"/>
    <w:rsid w:val="007009CA"/>
    <w:rsid w:val="00700ACA"/>
    <w:rsid w:val="00700FB5"/>
    <w:rsid w:val="00702851"/>
    <w:rsid w:val="00702A9F"/>
    <w:rsid w:val="0070493A"/>
    <w:rsid w:val="00704A21"/>
    <w:rsid w:val="00705886"/>
    <w:rsid w:val="00705F94"/>
    <w:rsid w:val="00706462"/>
    <w:rsid w:val="0070700F"/>
    <w:rsid w:val="00707037"/>
    <w:rsid w:val="0070736F"/>
    <w:rsid w:val="00707C9B"/>
    <w:rsid w:val="00710A01"/>
    <w:rsid w:val="00711218"/>
    <w:rsid w:val="0071175D"/>
    <w:rsid w:val="00711D54"/>
    <w:rsid w:val="00713105"/>
    <w:rsid w:val="00713D77"/>
    <w:rsid w:val="00713E25"/>
    <w:rsid w:val="0071773F"/>
    <w:rsid w:val="00717CDA"/>
    <w:rsid w:val="00720561"/>
    <w:rsid w:val="007207E6"/>
    <w:rsid w:val="00722A56"/>
    <w:rsid w:val="00723051"/>
    <w:rsid w:val="0072355A"/>
    <w:rsid w:val="00723835"/>
    <w:rsid w:val="00724BC5"/>
    <w:rsid w:val="0072522D"/>
    <w:rsid w:val="00725E31"/>
    <w:rsid w:val="00725EAC"/>
    <w:rsid w:val="00725F0B"/>
    <w:rsid w:val="00726057"/>
    <w:rsid w:val="007266EF"/>
    <w:rsid w:val="00727312"/>
    <w:rsid w:val="00730139"/>
    <w:rsid w:val="00730BA1"/>
    <w:rsid w:val="00730DDF"/>
    <w:rsid w:val="00731E18"/>
    <w:rsid w:val="0073288E"/>
    <w:rsid w:val="00732B02"/>
    <w:rsid w:val="007331C6"/>
    <w:rsid w:val="00733A52"/>
    <w:rsid w:val="00733BC1"/>
    <w:rsid w:val="00734DD9"/>
    <w:rsid w:val="00735305"/>
    <w:rsid w:val="00735464"/>
    <w:rsid w:val="00735628"/>
    <w:rsid w:val="00737B03"/>
    <w:rsid w:val="007404D5"/>
    <w:rsid w:val="007404EE"/>
    <w:rsid w:val="0074073D"/>
    <w:rsid w:val="00740B5D"/>
    <w:rsid w:val="00741AB7"/>
    <w:rsid w:val="00742DAB"/>
    <w:rsid w:val="0074391C"/>
    <w:rsid w:val="007439FD"/>
    <w:rsid w:val="00743F68"/>
    <w:rsid w:val="00743F82"/>
    <w:rsid w:val="00743FA1"/>
    <w:rsid w:val="00744604"/>
    <w:rsid w:val="00744AC9"/>
    <w:rsid w:val="00744B26"/>
    <w:rsid w:val="007456A1"/>
    <w:rsid w:val="007458AB"/>
    <w:rsid w:val="00745C3E"/>
    <w:rsid w:val="00745CED"/>
    <w:rsid w:val="00745D90"/>
    <w:rsid w:val="00746080"/>
    <w:rsid w:val="00746318"/>
    <w:rsid w:val="007478A8"/>
    <w:rsid w:val="00750971"/>
    <w:rsid w:val="00750D9B"/>
    <w:rsid w:val="00750E0A"/>
    <w:rsid w:val="00751C8F"/>
    <w:rsid w:val="00751FFE"/>
    <w:rsid w:val="0075324C"/>
    <w:rsid w:val="00753251"/>
    <w:rsid w:val="00753647"/>
    <w:rsid w:val="007536C0"/>
    <w:rsid w:val="00753DC7"/>
    <w:rsid w:val="00754053"/>
    <w:rsid w:val="0075428E"/>
    <w:rsid w:val="0075448B"/>
    <w:rsid w:val="00754EAC"/>
    <w:rsid w:val="00754F0C"/>
    <w:rsid w:val="007563E9"/>
    <w:rsid w:val="007577A6"/>
    <w:rsid w:val="00757BF2"/>
    <w:rsid w:val="00757C48"/>
    <w:rsid w:val="00757D86"/>
    <w:rsid w:val="0076072D"/>
    <w:rsid w:val="0076094C"/>
    <w:rsid w:val="007611D4"/>
    <w:rsid w:val="0076182E"/>
    <w:rsid w:val="007619EA"/>
    <w:rsid w:val="00762D38"/>
    <w:rsid w:val="00763B57"/>
    <w:rsid w:val="00763DE0"/>
    <w:rsid w:val="00763E7B"/>
    <w:rsid w:val="00764153"/>
    <w:rsid w:val="0076505F"/>
    <w:rsid w:val="007651A1"/>
    <w:rsid w:val="00765486"/>
    <w:rsid w:val="00766BFB"/>
    <w:rsid w:val="007672DF"/>
    <w:rsid w:val="00767613"/>
    <w:rsid w:val="00767697"/>
    <w:rsid w:val="00767BC2"/>
    <w:rsid w:val="00767C8B"/>
    <w:rsid w:val="00767EA1"/>
    <w:rsid w:val="007700F7"/>
    <w:rsid w:val="00770763"/>
    <w:rsid w:val="0077087B"/>
    <w:rsid w:val="00770894"/>
    <w:rsid w:val="007719A6"/>
    <w:rsid w:val="0077297E"/>
    <w:rsid w:val="00772C95"/>
    <w:rsid w:val="00772FD2"/>
    <w:rsid w:val="00773349"/>
    <w:rsid w:val="007735E5"/>
    <w:rsid w:val="0077457E"/>
    <w:rsid w:val="00774A9C"/>
    <w:rsid w:val="00774B8A"/>
    <w:rsid w:val="00774EDA"/>
    <w:rsid w:val="0077588A"/>
    <w:rsid w:val="007760CF"/>
    <w:rsid w:val="00776B0E"/>
    <w:rsid w:val="00777303"/>
    <w:rsid w:val="00780746"/>
    <w:rsid w:val="00780850"/>
    <w:rsid w:val="00780B52"/>
    <w:rsid w:val="00781101"/>
    <w:rsid w:val="00781118"/>
    <w:rsid w:val="00781541"/>
    <w:rsid w:val="00781E7B"/>
    <w:rsid w:val="00782787"/>
    <w:rsid w:val="0078316E"/>
    <w:rsid w:val="00783922"/>
    <w:rsid w:val="00783A29"/>
    <w:rsid w:val="007844BF"/>
    <w:rsid w:val="0078495B"/>
    <w:rsid w:val="00784D25"/>
    <w:rsid w:val="007856E3"/>
    <w:rsid w:val="007857B6"/>
    <w:rsid w:val="00786253"/>
    <w:rsid w:val="00786824"/>
    <w:rsid w:val="007877B3"/>
    <w:rsid w:val="007877DF"/>
    <w:rsid w:val="00787A31"/>
    <w:rsid w:val="007905A6"/>
    <w:rsid w:val="007906D9"/>
    <w:rsid w:val="00790BEE"/>
    <w:rsid w:val="00790CF2"/>
    <w:rsid w:val="00790D94"/>
    <w:rsid w:val="0079227B"/>
    <w:rsid w:val="0079281C"/>
    <w:rsid w:val="007929CE"/>
    <w:rsid w:val="00792E19"/>
    <w:rsid w:val="00793A68"/>
    <w:rsid w:val="00793A78"/>
    <w:rsid w:val="00793AE0"/>
    <w:rsid w:val="0079409A"/>
    <w:rsid w:val="007940F7"/>
    <w:rsid w:val="00795136"/>
    <w:rsid w:val="00796801"/>
    <w:rsid w:val="00797A53"/>
    <w:rsid w:val="00797C44"/>
    <w:rsid w:val="007A01BD"/>
    <w:rsid w:val="007A04AB"/>
    <w:rsid w:val="007A04B6"/>
    <w:rsid w:val="007A05FB"/>
    <w:rsid w:val="007A16C7"/>
    <w:rsid w:val="007A220D"/>
    <w:rsid w:val="007A23A2"/>
    <w:rsid w:val="007A2974"/>
    <w:rsid w:val="007A3CCB"/>
    <w:rsid w:val="007A3D5E"/>
    <w:rsid w:val="007A3F51"/>
    <w:rsid w:val="007A4369"/>
    <w:rsid w:val="007A47F4"/>
    <w:rsid w:val="007A4F99"/>
    <w:rsid w:val="007A5387"/>
    <w:rsid w:val="007A5402"/>
    <w:rsid w:val="007A5749"/>
    <w:rsid w:val="007A5897"/>
    <w:rsid w:val="007A5F67"/>
    <w:rsid w:val="007A6D10"/>
    <w:rsid w:val="007A6F67"/>
    <w:rsid w:val="007A7826"/>
    <w:rsid w:val="007A795F"/>
    <w:rsid w:val="007B0A51"/>
    <w:rsid w:val="007B0AA0"/>
    <w:rsid w:val="007B0C6A"/>
    <w:rsid w:val="007B0CBC"/>
    <w:rsid w:val="007B178C"/>
    <w:rsid w:val="007B1B29"/>
    <w:rsid w:val="007B2B11"/>
    <w:rsid w:val="007B3E2F"/>
    <w:rsid w:val="007B44FC"/>
    <w:rsid w:val="007B4979"/>
    <w:rsid w:val="007B51FF"/>
    <w:rsid w:val="007B5FA7"/>
    <w:rsid w:val="007B60C9"/>
    <w:rsid w:val="007B6183"/>
    <w:rsid w:val="007B6436"/>
    <w:rsid w:val="007B72A2"/>
    <w:rsid w:val="007B7857"/>
    <w:rsid w:val="007C0441"/>
    <w:rsid w:val="007C199B"/>
    <w:rsid w:val="007C1F5C"/>
    <w:rsid w:val="007C27E4"/>
    <w:rsid w:val="007C2991"/>
    <w:rsid w:val="007C3277"/>
    <w:rsid w:val="007C3491"/>
    <w:rsid w:val="007C3F62"/>
    <w:rsid w:val="007C48F5"/>
    <w:rsid w:val="007C494F"/>
    <w:rsid w:val="007C4EA7"/>
    <w:rsid w:val="007C4FC2"/>
    <w:rsid w:val="007C516A"/>
    <w:rsid w:val="007C522C"/>
    <w:rsid w:val="007C7615"/>
    <w:rsid w:val="007C78D5"/>
    <w:rsid w:val="007D04EF"/>
    <w:rsid w:val="007D1159"/>
    <w:rsid w:val="007D155F"/>
    <w:rsid w:val="007D15B3"/>
    <w:rsid w:val="007D160B"/>
    <w:rsid w:val="007D16DA"/>
    <w:rsid w:val="007D1D3B"/>
    <w:rsid w:val="007D1EFA"/>
    <w:rsid w:val="007D26AE"/>
    <w:rsid w:val="007D2BC5"/>
    <w:rsid w:val="007D367D"/>
    <w:rsid w:val="007D6233"/>
    <w:rsid w:val="007D65A6"/>
    <w:rsid w:val="007D6ED1"/>
    <w:rsid w:val="007D7079"/>
    <w:rsid w:val="007D7369"/>
    <w:rsid w:val="007D7496"/>
    <w:rsid w:val="007D76B9"/>
    <w:rsid w:val="007D7916"/>
    <w:rsid w:val="007E09AC"/>
    <w:rsid w:val="007E13D1"/>
    <w:rsid w:val="007E28FC"/>
    <w:rsid w:val="007E2DEE"/>
    <w:rsid w:val="007E3129"/>
    <w:rsid w:val="007E3484"/>
    <w:rsid w:val="007E3523"/>
    <w:rsid w:val="007E357B"/>
    <w:rsid w:val="007E3802"/>
    <w:rsid w:val="007E3C84"/>
    <w:rsid w:val="007E3CD9"/>
    <w:rsid w:val="007E41FF"/>
    <w:rsid w:val="007E43BA"/>
    <w:rsid w:val="007E4958"/>
    <w:rsid w:val="007E4A48"/>
    <w:rsid w:val="007E5250"/>
    <w:rsid w:val="007E66D7"/>
    <w:rsid w:val="007E71B3"/>
    <w:rsid w:val="007E7698"/>
    <w:rsid w:val="007E7862"/>
    <w:rsid w:val="007E7906"/>
    <w:rsid w:val="007F0443"/>
    <w:rsid w:val="007F0D36"/>
    <w:rsid w:val="007F0F94"/>
    <w:rsid w:val="007F30B8"/>
    <w:rsid w:val="007F3A1A"/>
    <w:rsid w:val="007F3E0B"/>
    <w:rsid w:val="007F4850"/>
    <w:rsid w:val="007F561F"/>
    <w:rsid w:val="007F58B9"/>
    <w:rsid w:val="007F5BA7"/>
    <w:rsid w:val="007F6156"/>
    <w:rsid w:val="007F65B8"/>
    <w:rsid w:val="007F6715"/>
    <w:rsid w:val="007F6769"/>
    <w:rsid w:val="007F6956"/>
    <w:rsid w:val="007F69E3"/>
    <w:rsid w:val="007F6F64"/>
    <w:rsid w:val="007F7782"/>
    <w:rsid w:val="007F7CDA"/>
    <w:rsid w:val="007F7E8B"/>
    <w:rsid w:val="008001C5"/>
    <w:rsid w:val="0080046B"/>
    <w:rsid w:val="00801339"/>
    <w:rsid w:val="00801B34"/>
    <w:rsid w:val="00801DFD"/>
    <w:rsid w:val="00802153"/>
    <w:rsid w:val="0080218E"/>
    <w:rsid w:val="00802C30"/>
    <w:rsid w:val="0080382B"/>
    <w:rsid w:val="00804BDE"/>
    <w:rsid w:val="008051C1"/>
    <w:rsid w:val="00805562"/>
    <w:rsid w:val="00805EE5"/>
    <w:rsid w:val="00806387"/>
    <w:rsid w:val="008064A3"/>
    <w:rsid w:val="00806C77"/>
    <w:rsid w:val="00807EB3"/>
    <w:rsid w:val="00807F08"/>
    <w:rsid w:val="00810AAA"/>
    <w:rsid w:val="00811546"/>
    <w:rsid w:val="00811AAF"/>
    <w:rsid w:val="0081218F"/>
    <w:rsid w:val="008122F2"/>
    <w:rsid w:val="00812E14"/>
    <w:rsid w:val="00812F39"/>
    <w:rsid w:val="00813E48"/>
    <w:rsid w:val="00814ED6"/>
    <w:rsid w:val="00815550"/>
    <w:rsid w:val="00816051"/>
    <w:rsid w:val="00816E8E"/>
    <w:rsid w:val="00817F7A"/>
    <w:rsid w:val="00820976"/>
    <w:rsid w:val="00821413"/>
    <w:rsid w:val="008215C8"/>
    <w:rsid w:val="00821654"/>
    <w:rsid w:val="00821696"/>
    <w:rsid w:val="00822327"/>
    <w:rsid w:val="00822DAA"/>
    <w:rsid w:val="00822F37"/>
    <w:rsid w:val="00823590"/>
    <w:rsid w:val="00823603"/>
    <w:rsid w:val="008241D5"/>
    <w:rsid w:val="008249C8"/>
    <w:rsid w:val="00824FB8"/>
    <w:rsid w:val="008250E3"/>
    <w:rsid w:val="008254F9"/>
    <w:rsid w:val="0082569C"/>
    <w:rsid w:val="00825F59"/>
    <w:rsid w:val="00826773"/>
    <w:rsid w:val="00827074"/>
    <w:rsid w:val="008276F8"/>
    <w:rsid w:val="0082771D"/>
    <w:rsid w:val="00827A03"/>
    <w:rsid w:val="008303A6"/>
    <w:rsid w:val="00830460"/>
    <w:rsid w:val="00830777"/>
    <w:rsid w:val="00830A27"/>
    <w:rsid w:val="008329C5"/>
    <w:rsid w:val="00832BF3"/>
    <w:rsid w:val="00833404"/>
    <w:rsid w:val="00833C72"/>
    <w:rsid w:val="0083410B"/>
    <w:rsid w:val="0083573B"/>
    <w:rsid w:val="00835C6F"/>
    <w:rsid w:val="00835FF0"/>
    <w:rsid w:val="00836564"/>
    <w:rsid w:val="00836872"/>
    <w:rsid w:val="00836ED5"/>
    <w:rsid w:val="0083744B"/>
    <w:rsid w:val="00837A78"/>
    <w:rsid w:val="00837AD4"/>
    <w:rsid w:val="00837B41"/>
    <w:rsid w:val="00840A8E"/>
    <w:rsid w:val="008413FD"/>
    <w:rsid w:val="0084189E"/>
    <w:rsid w:val="00841AC9"/>
    <w:rsid w:val="00842034"/>
    <w:rsid w:val="00842B6C"/>
    <w:rsid w:val="00843B1D"/>
    <w:rsid w:val="00845388"/>
    <w:rsid w:val="0084572E"/>
    <w:rsid w:val="00845D4E"/>
    <w:rsid w:val="008466B3"/>
    <w:rsid w:val="008473F1"/>
    <w:rsid w:val="008477FA"/>
    <w:rsid w:val="00851292"/>
    <w:rsid w:val="00851AFE"/>
    <w:rsid w:val="00851F34"/>
    <w:rsid w:val="00852097"/>
    <w:rsid w:val="00852BE9"/>
    <w:rsid w:val="00852C93"/>
    <w:rsid w:val="00852D21"/>
    <w:rsid w:val="00853304"/>
    <w:rsid w:val="008544B6"/>
    <w:rsid w:val="00855001"/>
    <w:rsid w:val="008554E0"/>
    <w:rsid w:val="008556A2"/>
    <w:rsid w:val="00855A0B"/>
    <w:rsid w:val="00855CA1"/>
    <w:rsid w:val="008569F4"/>
    <w:rsid w:val="00856BB5"/>
    <w:rsid w:val="0085721E"/>
    <w:rsid w:val="008573BE"/>
    <w:rsid w:val="0085741B"/>
    <w:rsid w:val="00857751"/>
    <w:rsid w:val="008577C3"/>
    <w:rsid w:val="00857A1D"/>
    <w:rsid w:val="008605B3"/>
    <w:rsid w:val="00860970"/>
    <w:rsid w:val="0086120B"/>
    <w:rsid w:val="00862333"/>
    <w:rsid w:val="00863DE2"/>
    <w:rsid w:val="0086484F"/>
    <w:rsid w:val="00864B32"/>
    <w:rsid w:val="00864CA4"/>
    <w:rsid w:val="008652D8"/>
    <w:rsid w:val="008656EB"/>
    <w:rsid w:val="00865A1F"/>
    <w:rsid w:val="00865E97"/>
    <w:rsid w:val="00866137"/>
    <w:rsid w:val="00866283"/>
    <w:rsid w:val="008665F6"/>
    <w:rsid w:val="00866A68"/>
    <w:rsid w:val="00870499"/>
    <w:rsid w:val="008705B8"/>
    <w:rsid w:val="008707A4"/>
    <w:rsid w:val="00870B98"/>
    <w:rsid w:val="00871570"/>
    <w:rsid w:val="00871EA9"/>
    <w:rsid w:val="00871F90"/>
    <w:rsid w:val="0087274E"/>
    <w:rsid w:val="0087292D"/>
    <w:rsid w:val="00872FD4"/>
    <w:rsid w:val="00873683"/>
    <w:rsid w:val="008748C4"/>
    <w:rsid w:val="00875AD9"/>
    <w:rsid w:val="00875B2E"/>
    <w:rsid w:val="0087654F"/>
    <w:rsid w:val="00876B58"/>
    <w:rsid w:val="00877D9E"/>
    <w:rsid w:val="00880297"/>
    <w:rsid w:val="008808FC"/>
    <w:rsid w:val="008809B2"/>
    <w:rsid w:val="0088141B"/>
    <w:rsid w:val="00882E0D"/>
    <w:rsid w:val="00883267"/>
    <w:rsid w:val="00883652"/>
    <w:rsid w:val="00883FD2"/>
    <w:rsid w:val="00884540"/>
    <w:rsid w:val="008849EF"/>
    <w:rsid w:val="00885228"/>
    <w:rsid w:val="00885AB2"/>
    <w:rsid w:val="008864E9"/>
    <w:rsid w:val="00887433"/>
    <w:rsid w:val="00887782"/>
    <w:rsid w:val="00887BC0"/>
    <w:rsid w:val="00887C5B"/>
    <w:rsid w:val="00887F76"/>
    <w:rsid w:val="00890636"/>
    <w:rsid w:val="00890C1A"/>
    <w:rsid w:val="00891E65"/>
    <w:rsid w:val="0089216D"/>
    <w:rsid w:val="00892DD6"/>
    <w:rsid w:val="00892E4B"/>
    <w:rsid w:val="00893158"/>
    <w:rsid w:val="008936F5"/>
    <w:rsid w:val="00893888"/>
    <w:rsid w:val="00893EDE"/>
    <w:rsid w:val="008941A8"/>
    <w:rsid w:val="00894677"/>
    <w:rsid w:val="00894BC4"/>
    <w:rsid w:val="00895850"/>
    <w:rsid w:val="0089671B"/>
    <w:rsid w:val="008969C5"/>
    <w:rsid w:val="00896C8D"/>
    <w:rsid w:val="008971B8"/>
    <w:rsid w:val="00897612"/>
    <w:rsid w:val="00897F75"/>
    <w:rsid w:val="008A0271"/>
    <w:rsid w:val="008A09BE"/>
    <w:rsid w:val="008A1A05"/>
    <w:rsid w:val="008A1B79"/>
    <w:rsid w:val="008A23B8"/>
    <w:rsid w:val="008A3540"/>
    <w:rsid w:val="008A3CA2"/>
    <w:rsid w:val="008A3E9C"/>
    <w:rsid w:val="008A4F87"/>
    <w:rsid w:val="008A5417"/>
    <w:rsid w:val="008A5FD8"/>
    <w:rsid w:val="008A61A4"/>
    <w:rsid w:val="008A61A9"/>
    <w:rsid w:val="008A6AC2"/>
    <w:rsid w:val="008A6C65"/>
    <w:rsid w:val="008A702E"/>
    <w:rsid w:val="008A765F"/>
    <w:rsid w:val="008A7A50"/>
    <w:rsid w:val="008B00ED"/>
    <w:rsid w:val="008B0146"/>
    <w:rsid w:val="008B0716"/>
    <w:rsid w:val="008B0D22"/>
    <w:rsid w:val="008B0F2C"/>
    <w:rsid w:val="008B1AC9"/>
    <w:rsid w:val="008B1DB6"/>
    <w:rsid w:val="008B24CB"/>
    <w:rsid w:val="008B2CF2"/>
    <w:rsid w:val="008B2FBB"/>
    <w:rsid w:val="008B4635"/>
    <w:rsid w:val="008B51D8"/>
    <w:rsid w:val="008B55F8"/>
    <w:rsid w:val="008B5B4D"/>
    <w:rsid w:val="008B5B8B"/>
    <w:rsid w:val="008B5E26"/>
    <w:rsid w:val="008B63ED"/>
    <w:rsid w:val="008B6A10"/>
    <w:rsid w:val="008B6E44"/>
    <w:rsid w:val="008B7208"/>
    <w:rsid w:val="008B7288"/>
    <w:rsid w:val="008B76DD"/>
    <w:rsid w:val="008B76F9"/>
    <w:rsid w:val="008C08D3"/>
    <w:rsid w:val="008C09F4"/>
    <w:rsid w:val="008C10E2"/>
    <w:rsid w:val="008C1422"/>
    <w:rsid w:val="008C189B"/>
    <w:rsid w:val="008C1929"/>
    <w:rsid w:val="008C1B50"/>
    <w:rsid w:val="008C25AB"/>
    <w:rsid w:val="008C2A38"/>
    <w:rsid w:val="008C2D6A"/>
    <w:rsid w:val="008C46B6"/>
    <w:rsid w:val="008C6260"/>
    <w:rsid w:val="008C6948"/>
    <w:rsid w:val="008C72A4"/>
    <w:rsid w:val="008C79BD"/>
    <w:rsid w:val="008C7A54"/>
    <w:rsid w:val="008D1A61"/>
    <w:rsid w:val="008D24FE"/>
    <w:rsid w:val="008D2F7F"/>
    <w:rsid w:val="008D3508"/>
    <w:rsid w:val="008D3C2F"/>
    <w:rsid w:val="008D3CE8"/>
    <w:rsid w:val="008D4080"/>
    <w:rsid w:val="008D409B"/>
    <w:rsid w:val="008D4A00"/>
    <w:rsid w:val="008D5057"/>
    <w:rsid w:val="008D52AF"/>
    <w:rsid w:val="008D55FD"/>
    <w:rsid w:val="008D5973"/>
    <w:rsid w:val="008D5E34"/>
    <w:rsid w:val="008D64A8"/>
    <w:rsid w:val="008D6E66"/>
    <w:rsid w:val="008D6F75"/>
    <w:rsid w:val="008D7142"/>
    <w:rsid w:val="008D7A29"/>
    <w:rsid w:val="008E00CE"/>
    <w:rsid w:val="008E0DCD"/>
    <w:rsid w:val="008E17A0"/>
    <w:rsid w:val="008E19DF"/>
    <w:rsid w:val="008E1B35"/>
    <w:rsid w:val="008E1C57"/>
    <w:rsid w:val="008E1F29"/>
    <w:rsid w:val="008E2440"/>
    <w:rsid w:val="008E2B1A"/>
    <w:rsid w:val="008E304D"/>
    <w:rsid w:val="008E3239"/>
    <w:rsid w:val="008E3C70"/>
    <w:rsid w:val="008E3EE3"/>
    <w:rsid w:val="008E4BC2"/>
    <w:rsid w:val="008E4D8F"/>
    <w:rsid w:val="008E5621"/>
    <w:rsid w:val="008E5A89"/>
    <w:rsid w:val="008E6101"/>
    <w:rsid w:val="008E62E5"/>
    <w:rsid w:val="008E721D"/>
    <w:rsid w:val="008E7611"/>
    <w:rsid w:val="008E7B00"/>
    <w:rsid w:val="008F0B9F"/>
    <w:rsid w:val="008F1588"/>
    <w:rsid w:val="008F1FF6"/>
    <w:rsid w:val="008F305C"/>
    <w:rsid w:val="008F3152"/>
    <w:rsid w:val="008F3A5E"/>
    <w:rsid w:val="008F3D67"/>
    <w:rsid w:val="008F4008"/>
    <w:rsid w:val="008F422D"/>
    <w:rsid w:val="008F471E"/>
    <w:rsid w:val="008F47AD"/>
    <w:rsid w:val="008F4ABD"/>
    <w:rsid w:val="008F5314"/>
    <w:rsid w:val="008F57C6"/>
    <w:rsid w:val="008F5E61"/>
    <w:rsid w:val="008F736C"/>
    <w:rsid w:val="008F7C05"/>
    <w:rsid w:val="008F7E10"/>
    <w:rsid w:val="00900181"/>
    <w:rsid w:val="00900724"/>
    <w:rsid w:val="00901997"/>
    <w:rsid w:val="009019D6"/>
    <w:rsid w:val="009026A2"/>
    <w:rsid w:val="00902B04"/>
    <w:rsid w:val="009034A8"/>
    <w:rsid w:val="0090454C"/>
    <w:rsid w:val="00904E50"/>
    <w:rsid w:val="00904E86"/>
    <w:rsid w:val="009062E3"/>
    <w:rsid w:val="00906678"/>
    <w:rsid w:val="00906D31"/>
    <w:rsid w:val="00906D5A"/>
    <w:rsid w:val="00907298"/>
    <w:rsid w:val="0090760C"/>
    <w:rsid w:val="00907F41"/>
    <w:rsid w:val="0091053B"/>
    <w:rsid w:val="00910A77"/>
    <w:rsid w:val="009115ED"/>
    <w:rsid w:val="009129E2"/>
    <w:rsid w:val="00912CCB"/>
    <w:rsid w:val="00913974"/>
    <w:rsid w:val="00913DBA"/>
    <w:rsid w:val="00916292"/>
    <w:rsid w:val="009167D7"/>
    <w:rsid w:val="00917054"/>
    <w:rsid w:val="0091714B"/>
    <w:rsid w:val="00920160"/>
    <w:rsid w:val="0092019A"/>
    <w:rsid w:val="0092069E"/>
    <w:rsid w:val="00920DAA"/>
    <w:rsid w:val="00921604"/>
    <w:rsid w:val="009222F8"/>
    <w:rsid w:val="00922516"/>
    <w:rsid w:val="00924328"/>
    <w:rsid w:val="00926A5A"/>
    <w:rsid w:val="00926D5B"/>
    <w:rsid w:val="00926EE4"/>
    <w:rsid w:val="009305C3"/>
    <w:rsid w:val="00930AB5"/>
    <w:rsid w:val="00932438"/>
    <w:rsid w:val="00932CCC"/>
    <w:rsid w:val="00932D0F"/>
    <w:rsid w:val="00933757"/>
    <w:rsid w:val="009341FA"/>
    <w:rsid w:val="00934B96"/>
    <w:rsid w:val="0093531F"/>
    <w:rsid w:val="00935576"/>
    <w:rsid w:val="00935EAD"/>
    <w:rsid w:val="009360D6"/>
    <w:rsid w:val="0093642C"/>
    <w:rsid w:val="00936DBF"/>
    <w:rsid w:val="009405D1"/>
    <w:rsid w:val="00940F3E"/>
    <w:rsid w:val="00941AB7"/>
    <w:rsid w:val="00941AE6"/>
    <w:rsid w:val="00942812"/>
    <w:rsid w:val="00942A0C"/>
    <w:rsid w:val="00942A5E"/>
    <w:rsid w:val="00942A65"/>
    <w:rsid w:val="00943556"/>
    <w:rsid w:val="0094415D"/>
    <w:rsid w:val="00944413"/>
    <w:rsid w:val="0094473C"/>
    <w:rsid w:val="00944F92"/>
    <w:rsid w:val="00945D41"/>
    <w:rsid w:val="00945F93"/>
    <w:rsid w:val="009460BE"/>
    <w:rsid w:val="00946BC2"/>
    <w:rsid w:val="009478A9"/>
    <w:rsid w:val="00947C52"/>
    <w:rsid w:val="00947FB0"/>
    <w:rsid w:val="00950B5A"/>
    <w:rsid w:val="00950C86"/>
    <w:rsid w:val="00950E7C"/>
    <w:rsid w:val="00950FD2"/>
    <w:rsid w:val="009516D0"/>
    <w:rsid w:val="0095260A"/>
    <w:rsid w:val="00952E2D"/>
    <w:rsid w:val="009530F9"/>
    <w:rsid w:val="00953288"/>
    <w:rsid w:val="0095369C"/>
    <w:rsid w:val="00953944"/>
    <w:rsid w:val="00953E55"/>
    <w:rsid w:val="0095453C"/>
    <w:rsid w:val="009556F4"/>
    <w:rsid w:val="00955897"/>
    <w:rsid w:val="00955A31"/>
    <w:rsid w:val="009560EC"/>
    <w:rsid w:val="0095672E"/>
    <w:rsid w:val="0095676F"/>
    <w:rsid w:val="00957570"/>
    <w:rsid w:val="00957B48"/>
    <w:rsid w:val="00960BA8"/>
    <w:rsid w:val="00960E30"/>
    <w:rsid w:val="00961548"/>
    <w:rsid w:val="00962189"/>
    <w:rsid w:val="00963095"/>
    <w:rsid w:val="009643AE"/>
    <w:rsid w:val="0096468E"/>
    <w:rsid w:val="00964C2E"/>
    <w:rsid w:val="00965F21"/>
    <w:rsid w:val="00966BB6"/>
    <w:rsid w:val="0096713C"/>
    <w:rsid w:val="00970C67"/>
    <w:rsid w:val="00971307"/>
    <w:rsid w:val="0097268F"/>
    <w:rsid w:val="00972E17"/>
    <w:rsid w:val="00973B82"/>
    <w:rsid w:val="00973EF1"/>
    <w:rsid w:val="0097411E"/>
    <w:rsid w:val="00974C0F"/>
    <w:rsid w:val="00974EE7"/>
    <w:rsid w:val="00974F7D"/>
    <w:rsid w:val="0097557B"/>
    <w:rsid w:val="00976C78"/>
    <w:rsid w:val="009807C8"/>
    <w:rsid w:val="00980A16"/>
    <w:rsid w:val="00981949"/>
    <w:rsid w:val="00981AD7"/>
    <w:rsid w:val="0098261D"/>
    <w:rsid w:val="00984591"/>
    <w:rsid w:val="00984689"/>
    <w:rsid w:val="00985CBF"/>
    <w:rsid w:val="009868FA"/>
    <w:rsid w:val="009871EC"/>
    <w:rsid w:val="00987239"/>
    <w:rsid w:val="00987FAC"/>
    <w:rsid w:val="00990059"/>
    <w:rsid w:val="009911C8"/>
    <w:rsid w:val="009921F8"/>
    <w:rsid w:val="00992929"/>
    <w:rsid w:val="00993107"/>
    <w:rsid w:val="0099347D"/>
    <w:rsid w:val="009935D2"/>
    <w:rsid w:val="00993C3D"/>
    <w:rsid w:val="009940A9"/>
    <w:rsid w:val="00994614"/>
    <w:rsid w:val="00994915"/>
    <w:rsid w:val="00994C7A"/>
    <w:rsid w:val="00994D7E"/>
    <w:rsid w:val="00995622"/>
    <w:rsid w:val="00995B45"/>
    <w:rsid w:val="00996675"/>
    <w:rsid w:val="009968AB"/>
    <w:rsid w:val="00996F68"/>
    <w:rsid w:val="00997168"/>
    <w:rsid w:val="00997FA0"/>
    <w:rsid w:val="009A003D"/>
    <w:rsid w:val="009A0508"/>
    <w:rsid w:val="009A2991"/>
    <w:rsid w:val="009A3711"/>
    <w:rsid w:val="009A3BC2"/>
    <w:rsid w:val="009A3CA0"/>
    <w:rsid w:val="009A408E"/>
    <w:rsid w:val="009A4195"/>
    <w:rsid w:val="009A44ED"/>
    <w:rsid w:val="009A4CEB"/>
    <w:rsid w:val="009A52B2"/>
    <w:rsid w:val="009A536F"/>
    <w:rsid w:val="009A5646"/>
    <w:rsid w:val="009A570D"/>
    <w:rsid w:val="009A5FCB"/>
    <w:rsid w:val="009A6246"/>
    <w:rsid w:val="009B15C5"/>
    <w:rsid w:val="009B1F40"/>
    <w:rsid w:val="009B2875"/>
    <w:rsid w:val="009B2A55"/>
    <w:rsid w:val="009B3073"/>
    <w:rsid w:val="009B317B"/>
    <w:rsid w:val="009B4094"/>
    <w:rsid w:val="009B5142"/>
    <w:rsid w:val="009B5329"/>
    <w:rsid w:val="009B5707"/>
    <w:rsid w:val="009B64D9"/>
    <w:rsid w:val="009B66AE"/>
    <w:rsid w:val="009B68B0"/>
    <w:rsid w:val="009B6FF6"/>
    <w:rsid w:val="009B7173"/>
    <w:rsid w:val="009B7368"/>
    <w:rsid w:val="009B76B3"/>
    <w:rsid w:val="009B7816"/>
    <w:rsid w:val="009B7A8C"/>
    <w:rsid w:val="009C02E2"/>
    <w:rsid w:val="009C037D"/>
    <w:rsid w:val="009C0868"/>
    <w:rsid w:val="009C09F3"/>
    <w:rsid w:val="009C11A2"/>
    <w:rsid w:val="009C1336"/>
    <w:rsid w:val="009C1922"/>
    <w:rsid w:val="009C1E70"/>
    <w:rsid w:val="009C1E96"/>
    <w:rsid w:val="009C278C"/>
    <w:rsid w:val="009C30AC"/>
    <w:rsid w:val="009C3266"/>
    <w:rsid w:val="009C3404"/>
    <w:rsid w:val="009C3E36"/>
    <w:rsid w:val="009C47EC"/>
    <w:rsid w:val="009C4849"/>
    <w:rsid w:val="009C4E31"/>
    <w:rsid w:val="009C6351"/>
    <w:rsid w:val="009C660B"/>
    <w:rsid w:val="009C67D3"/>
    <w:rsid w:val="009C710C"/>
    <w:rsid w:val="009C73A7"/>
    <w:rsid w:val="009C7936"/>
    <w:rsid w:val="009D0208"/>
    <w:rsid w:val="009D2020"/>
    <w:rsid w:val="009D233F"/>
    <w:rsid w:val="009D2ED9"/>
    <w:rsid w:val="009D3047"/>
    <w:rsid w:val="009D3278"/>
    <w:rsid w:val="009D3373"/>
    <w:rsid w:val="009D3A40"/>
    <w:rsid w:val="009D3F29"/>
    <w:rsid w:val="009D4A27"/>
    <w:rsid w:val="009D4E50"/>
    <w:rsid w:val="009D54EB"/>
    <w:rsid w:val="009D58FA"/>
    <w:rsid w:val="009D6652"/>
    <w:rsid w:val="009D77D2"/>
    <w:rsid w:val="009D7D92"/>
    <w:rsid w:val="009E006A"/>
    <w:rsid w:val="009E072E"/>
    <w:rsid w:val="009E3351"/>
    <w:rsid w:val="009E3412"/>
    <w:rsid w:val="009E42A8"/>
    <w:rsid w:val="009E4D5F"/>
    <w:rsid w:val="009E5004"/>
    <w:rsid w:val="009E50D4"/>
    <w:rsid w:val="009E6BBA"/>
    <w:rsid w:val="009E7192"/>
    <w:rsid w:val="009E7890"/>
    <w:rsid w:val="009E7892"/>
    <w:rsid w:val="009F081E"/>
    <w:rsid w:val="009F0F2F"/>
    <w:rsid w:val="009F144F"/>
    <w:rsid w:val="009F27E0"/>
    <w:rsid w:val="009F2B6E"/>
    <w:rsid w:val="009F2BC6"/>
    <w:rsid w:val="009F472A"/>
    <w:rsid w:val="009F6156"/>
    <w:rsid w:val="009F6540"/>
    <w:rsid w:val="009F6569"/>
    <w:rsid w:val="009F6A8E"/>
    <w:rsid w:val="009F7E81"/>
    <w:rsid w:val="00A0023C"/>
    <w:rsid w:val="00A009C3"/>
    <w:rsid w:val="00A00FEA"/>
    <w:rsid w:val="00A00FF1"/>
    <w:rsid w:val="00A01795"/>
    <w:rsid w:val="00A01B93"/>
    <w:rsid w:val="00A01E53"/>
    <w:rsid w:val="00A02729"/>
    <w:rsid w:val="00A02737"/>
    <w:rsid w:val="00A032B1"/>
    <w:rsid w:val="00A03F90"/>
    <w:rsid w:val="00A0428F"/>
    <w:rsid w:val="00A04560"/>
    <w:rsid w:val="00A04668"/>
    <w:rsid w:val="00A04AB4"/>
    <w:rsid w:val="00A055DE"/>
    <w:rsid w:val="00A06AB3"/>
    <w:rsid w:val="00A06F66"/>
    <w:rsid w:val="00A07045"/>
    <w:rsid w:val="00A070B9"/>
    <w:rsid w:val="00A10625"/>
    <w:rsid w:val="00A1094B"/>
    <w:rsid w:val="00A11151"/>
    <w:rsid w:val="00A118AD"/>
    <w:rsid w:val="00A11A33"/>
    <w:rsid w:val="00A11EC7"/>
    <w:rsid w:val="00A12114"/>
    <w:rsid w:val="00A12622"/>
    <w:rsid w:val="00A13343"/>
    <w:rsid w:val="00A1358B"/>
    <w:rsid w:val="00A1397E"/>
    <w:rsid w:val="00A13982"/>
    <w:rsid w:val="00A1473E"/>
    <w:rsid w:val="00A150DB"/>
    <w:rsid w:val="00A151D8"/>
    <w:rsid w:val="00A159F7"/>
    <w:rsid w:val="00A167F1"/>
    <w:rsid w:val="00A168D5"/>
    <w:rsid w:val="00A17045"/>
    <w:rsid w:val="00A172A5"/>
    <w:rsid w:val="00A17C92"/>
    <w:rsid w:val="00A204C0"/>
    <w:rsid w:val="00A20634"/>
    <w:rsid w:val="00A20701"/>
    <w:rsid w:val="00A207B4"/>
    <w:rsid w:val="00A208F9"/>
    <w:rsid w:val="00A235B5"/>
    <w:rsid w:val="00A260C5"/>
    <w:rsid w:val="00A26C19"/>
    <w:rsid w:val="00A26E55"/>
    <w:rsid w:val="00A26ED6"/>
    <w:rsid w:val="00A26FB4"/>
    <w:rsid w:val="00A274A9"/>
    <w:rsid w:val="00A2799A"/>
    <w:rsid w:val="00A3033F"/>
    <w:rsid w:val="00A31003"/>
    <w:rsid w:val="00A31367"/>
    <w:rsid w:val="00A31DC6"/>
    <w:rsid w:val="00A328E3"/>
    <w:rsid w:val="00A32AF1"/>
    <w:rsid w:val="00A32B39"/>
    <w:rsid w:val="00A32D72"/>
    <w:rsid w:val="00A32E3F"/>
    <w:rsid w:val="00A337B5"/>
    <w:rsid w:val="00A340C3"/>
    <w:rsid w:val="00A34269"/>
    <w:rsid w:val="00A34353"/>
    <w:rsid w:val="00A346A4"/>
    <w:rsid w:val="00A34D3C"/>
    <w:rsid w:val="00A353B6"/>
    <w:rsid w:val="00A359DF"/>
    <w:rsid w:val="00A35D6E"/>
    <w:rsid w:val="00A36466"/>
    <w:rsid w:val="00A365EC"/>
    <w:rsid w:val="00A3662F"/>
    <w:rsid w:val="00A36864"/>
    <w:rsid w:val="00A37503"/>
    <w:rsid w:val="00A378B1"/>
    <w:rsid w:val="00A37AD6"/>
    <w:rsid w:val="00A37C8F"/>
    <w:rsid w:val="00A40510"/>
    <w:rsid w:val="00A4084F"/>
    <w:rsid w:val="00A40BDA"/>
    <w:rsid w:val="00A40CDE"/>
    <w:rsid w:val="00A4138C"/>
    <w:rsid w:val="00A41ACE"/>
    <w:rsid w:val="00A41EF3"/>
    <w:rsid w:val="00A42950"/>
    <w:rsid w:val="00A429FD"/>
    <w:rsid w:val="00A42A7D"/>
    <w:rsid w:val="00A42BBE"/>
    <w:rsid w:val="00A42DC9"/>
    <w:rsid w:val="00A4320F"/>
    <w:rsid w:val="00A43288"/>
    <w:rsid w:val="00A43492"/>
    <w:rsid w:val="00A4387B"/>
    <w:rsid w:val="00A43B8B"/>
    <w:rsid w:val="00A43CED"/>
    <w:rsid w:val="00A43E07"/>
    <w:rsid w:val="00A441A2"/>
    <w:rsid w:val="00A44307"/>
    <w:rsid w:val="00A44497"/>
    <w:rsid w:val="00A44A87"/>
    <w:rsid w:val="00A45001"/>
    <w:rsid w:val="00A45B37"/>
    <w:rsid w:val="00A45CA9"/>
    <w:rsid w:val="00A471BD"/>
    <w:rsid w:val="00A47960"/>
    <w:rsid w:val="00A47B42"/>
    <w:rsid w:val="00A50083"/>
    <w:rsid w:val="00A50484"/>
    <w:rsid w:val="00A50E66"/>
    <w:rsid w:val="00A51138"/>
    <w:rsid w:val="00A5147A"/>
    <w:rsid w:val="00A5156F"/>
    <w:rsid w:val="00A5188D"/>
    <w:rsid w:val="00A51D6E"/>
    <w:rsid w:val="00A51EAF"/>
    <w:rsid w:val="00A51FAF"/>
    <w:rsid w:val="00A51FB9"/>
    <w:rsid w:val="00A53053"/>
    <w:rsid w:val="00A537BC"/>
    <w:rsid w:val="00A53CA6"/>
    <w:rsid w:val="00A53FBE"/>
    <w:rsid w:val="00A5444F"/>
    <w:rsid w:val="00A5467F"/>
    <w:rsid w:val="00A54C47"/>
    <w:rsid w:val="00A55AEB"/>
    <w:rsid w:val="00A55E2C"/>
    <w:rsid w:val="00A565F6"/>
    <w:rsid w:val="00A574F8"/>
    <w:rsid w:val="00A57D1B"/>
    <w:rsid w:val="00A60277"/>
    <w:rsid w:val="00A60ED8"/>
    <w:rsid w:val="00A6188E"/>
    <w:rsid w:val="00A62780"/>
    <w:rsid w:val="00A628C0"/>
    <w:rsid w:val="00A62B9B"/>
    <w:rsid w:val="00A63209"/>
    <w:rsid w:val="00A635F0"/>
    <w:rsid w:val="00A63726"/>
    <w:rsid w:val="00A63D35"/>
    <w:rsid w:val="00A65D6F"/>
    <w:rsid w:val="00A65E6D"/>
    <w:rsid w:val="00A661F1"/>
    <w:rsid w:val="00A663E0"/>
    <w:rsid w:val="00A666E1"/>
    <w:rsid w:val="00A6680A"/>
    <w:rsid w:val="00A66D62"/>
    <w:rsid w:val="00A67BC0"/>
    <w:rsid w:val="00A7003D"/>
    <w:rsid w:val="00A70083"/>
    <w:rsid w:val="00A705F3"/>
    <w:rsid w:val="00A705F4"/>
    <w:rsid w:val="00A70B3E"/>
    <w:rsid w:val="00A70B87"/>
    <w:rsid w:val="00A71037"/>
    <w:rsid w:val="00A711E9"/>
    <w:rsid w:val="00A716B5"/>
    <w:rsid w:val="00A72E3A"/>
    <w:rsid w:val="00A73125"/>
    <w:rsid w:val="00A73A13"/>
    <w:rsid w:val="00A74388"/>
    <w:rsid w:val="00A8080A"/>
    <w:rsid w:val="00A80AC5"/>
    <w:rsid w:val="00A80DAA"/>
    <w:rsid w:val="00A80E7D"/>
    <w:rsid w:val="00A817A7"/>
    <w:rsid w:val="00A8223F"/>
    <w:rsid w:val="00A8252C"/>
    <w:rsid w:val="00A846CB"/>
    <w:rsid w:val="00A84B25"/>
    <w:rsid w:val="00A84C76"/>
    <w:rsid w:val="00A853B0"/>
    <w:rsid w:val="00A856A9"/>
    <w:rsid w:val="00A857F6"/>
    <w:rsid w:val="00A85BEB"/>
    <w:rsid w:val="00A8654C"/>
    <w:rsid w:val="00A86919"/>
    <w:rsid w:val="00A86B90"/>
    <w:rsid w:val="00A86F03"/>
    <w:rsid w:val="00A8730B"/>
    <w:rsid w:val="00A87D53"/>
    <w:rsid w:val="00A90460"/>
    <w:rsid w:val="00A9186B"/>
    <w:rsid w:val="00A920F2"/>
    <w:rsid w:val="00A93889"/>
    <w:rsid w:val="00A93AF8"/>
    <w:rsid w:val="00A94117"/>
    <w:rsid w:val="00A94184"/>
    <w:rsid w:val="00A9482B"/>
    <w:rsid w:val="00A94CAC"/>
    <w:rsid w:val="00A95C6A"/>
    <w:rsid w:val="00A95F26"/>
    <w:rsid w:val="00A9649C"/>
    <w:rsid w:val="00A96F93"/>
    <w:rsid w:val="00A97622"/>
    <w:rsid w:val="00A9764D"/>
    <w:rsid w:val="00A97FC9"/>
    <w:rsid w:val="00AA06BC"/>
    <w:rsid w:val="00AA1063"/>
    <w:rsid w:val="00AA1189"/>
    <w:rsid w:val="00AA15E0"/>
    <w:rsid w:val="00AA2500"/>
    <w:rsid w:val="00AA2BB7"/>
    <w:rsid w:val="00AA2F9F"/>
    <w:rsid w:val="00AA3E7C"/>
    <w:rsid w:val="00AA4187"/>
    <w:rsid w:val="00AA41E4"/>
    <w:rsid w:val="00AA433E"/>
    <w:rsid w:val="00AA4DB1"/>
    <w:rsid w:val="00AA5B2D"/>
    <w:rsid w:val="00AA7718"/>
    <w:rsid w:val="00AB037F"/>
    <w:rsid w:val="00AB1AD6"/>
    <w:rsid w:val="00AB2358"/>
    <w:rsid w:val="00AB24E7"/>
    <w:rsid w:val="00AB2878"/>
    <w:rsid w:val="00AB346E"/>
    <w:rsid w:val="00AB3B13"/>
    <w:rsid w:val="00AB3F37"/>
    <w:rsid w:val="00AB40DC"/>
    <w:rsid w:val="00AB4669"/>
    <w:rsid w:val="00AB483C"/>
    <w:rsid w:val="00AB489F"/>
    <w:rsid w:val="00AB5425"/>
    <w:rsid w:val="00AB674B"/>
    <w:rsid w:val="00AB779D"/>
    <w:rsid w:val="00AC0C9A"/>
    <w:rsid w:val="00AC1087"/>
    <w:rsid w:val="00AC13CC"/>
    <w:rsid w:val="00AC21A5"/>
    <w:rsid w:val="00AC274C"/>
    <w:rsid w:val="00AC2807"/>
    <w:rsid w:val="00AC2AA0"/>
    <w:rsid w:val="00AC37C0"/>
    <w:rsid w:val="00AC5323"/>
    <w:rsid w:val="00AC608A"/>
    <w:rsid w:val="00AC6700"/>
    <w:rsid w:val="00AC6BD6"/>
    <w:rsid w:val="00AC7B5E"/>
    <w:rsid w:val="00AC7E0E"/>
    <w:rsid w:val="00AD09F6"/>
    <w:rsid w:val="00AD0B95"/>
    <w:rsid w:val="00AD1278"/>
    <w:rsid w:val="00AD1C0C"/>
    <w:rsid w:val="00AD21CB"/>
    <w:rsid w:val="00AD2278"/>
    <w:rsid w:val="00AD25F3"/>
    <w:rsid w:val="00AD276B"/>
    <w:rsid w:val="00AD33B9"/>
    <w:rsid w:val="00AD396C"/>
    <w:rsid w:val="00AD42DA"/>
    <w:rsid w:val="00AD4961"/>
    <w:rsid w:val="00AD5361"/>
    <w:rsid w:val="00AD64BA"/>
    <w:rsid w:val="00AD70B6"/>
    <w:rsid w:val="00AD7742"/>
    <w:rsid w:val="00AD7932"/>
    <w:rsid w:val="00AE04E0"/>
    <w:rsid w:val="00AE079A"/>
    <w:rsid w:val="00AE0F44"/>
    <w:rsid w:val="00AE13F2"/>
    <w:rsid w:val="00AE25C5"/>
    <w:rsid w:val="00AE2820"/>
    <w:rsid w:val="00AE32BD"/>
    <w:rsid w:val="00AE38FF"/>
    <w:rsid w:val="00AE3F2C"/>
    <w:rsid w:val="00AE539D"/>
    <w:rsid w:val="00AE5B77"/>
    <w:rsid w:val="00AE5CDD"/>
    <w:rsid w:val="00AE5EAD"/>
    <w:rsid w:val="00AE6C2F"/>
    <w:rsid w:val="00AF074A"/>
    <w:rsid w:val="00AF0900"/>
    <w:rsid w:val="00AF0D5D"/>
    <w:rsid w:val="00AF289E"/>
    <w:rsid w:val="00AF2C82"/>
    <w:rsid w:val="00AF3861"/>
    <w:rsid w:val="00AF3DA1"/>
    <w:rsid w:val="00AF569E"/>
    <w:rsid w:val="00AF5E65"/>
    <w:rsid w:val="00AF63FC"/>
    <w:rsid w:val="00B00452"/>
    <w:rsid w:val="00B010F6"/>
    <w:rsid w:val="00B014F0"/>
    <w:rsid w:val="00B016E5"/>
    <w:rsid w:val="00B01E54"/>
    <w:rsid w:val="00B01EA6"/>
    <w:rsid w:val="00B01F74"/>
    <w:rsid w:val="00B02823"/>
    <w:rsid w:val="00B03279"/>
    <w:rsid w:val="00B04689"/>
    <w:rsid w:val="00B0532C"/>
    <w:rsid w:val="00B058B7"/>
    <w:rsid w:val="00B059C3"/>
    <w:rsid w:val="00B06001"/>
    <w:rsid w:val="00B06817"/>
    <w:rsid w:val="00B06C41"/>
    <w:rsid w:val="00B07080"/>
    <w:rsid w:val="00B07C1B"/>
    <w:rsid w:val="00B1007D"/>
    <w:rsid w:val="00B10483"/>
    <w:rsid w:val="00B10DF7"/>
    <w:rsid w:val="00B11297"/>
    <w:rsid w:val="00B1157A"/>
    <w:rsid w:val="00B11661"/>
    <w:rsid w:val="00B124F4"/>
    <w:rsid w:val="00B12625"/>
    <w:rsid w:val="00B130B7"/>
    <w:rsid w:val="00B148B3"/>
    <w:rsid w:val="00B14E46"/>
    <w:rsid w:val="00B15243"/>
    <w:rsid w:val="00B1544C"/>
    <w:rsid w:val="00B15918"/>
    <w:rsid w:val="00B15F6A"/>
    <w:rsid w:val="00B166E2"/>
    <w:rsid w:val="00B20848"/>
    <w:rsid w:val="00B21FF2"/>
    <w:rsid w:val="00B2271C"/>
    <w:rsid w:val="00B2294A"/>
    <w:rsid w:val="00B22AFD"/>
    <w:rsid w:val="00B22B6B"/>
    <w:rsid w:val="00B22B99"/>
    <w:rsid w:val="00B22C4D"/>
    <w:rsid w:val="00B2310C"/>
    <w:rsid w:val="00B2323D"/>
    <w:rsid w:val="00B23C8B"/>
    <w:rsid w:val="00B2419F"/>
    <w:rsid w:val="00B2458C"/>
    <w:rsid w:val="00B25AC3"/>
    <w:rsid w:val="00B25D3B"/>
    <w:rsid w:val="00B268D0"/>
    <w:rsid w:val="00B26C69"/>
    <w:rsid w:val="00B27451"/>
    <w:rsid w:val="00B27DC0"/>
    <w:rsid w:val="00B27ED9"/>
    <w:rsid w:val="00B306B7"/>
    <w:rsid w:val="00B30D81"/>
    <w:rsid w:val="00B31249"/>
    <w:rsid w:val="00B31D1B"/>
    <w:rsid w:val="00B33596"/>
    <w:rsid w:val="00B33FB9"/>
    <w:rsid w:val="00B34689"/>
    <w:rsid w:val="00B34BE1"/>
    <w:rsid w:val="00B34CDC"/>
    <w:rsid w:val="00B3524B"/>
    <w:rsid w:val="00B36695"/>
    <w:rsid w:val="00B36BAF"/>
    <w:rsid w:val="00B36C9E"/>
    <w:rsid w:val="00B373EE"/>
    <w:rsid w:val="00B37515"/>
    <w:rsid w:val="00B37719"/>
    <w:rsid w:val="00B4026C"/>
    <w:rsid w:val="00B40376"/>
    <w:rsid w:val="00B4081E"/>
    <w:rsid w:val="00B40B1D"/>
    <w:rsid w:val="00B415E1"/>
    <w:rsid w:val="00B41FD9"/>
    <w:rsid w:val="00B42246"/>
    <w:rsid w:val="00B427EA"/>
    <w:rsid w:val="00B42C11"/>
    <w:rsid w:val="00B42EA7"/>
    <w:rsid w:val="00B434B3"/>
    <w:rsid w:val="00B4477D"/>
    <w:rsid w:val="00B45242"/>
    <w:rsid w:val="00B45244"/>
    <w:rsid w:val="00B45AF5"/>
    <w:rsid w:val="00B45B09"/>
    <w:rsid w:val="00B45DCA"/>
    <w:rsid w:val="00B463AC"/>
    <w:rsid w:val="00B46EF9"/>
    <w:rsid w:val="00B47199"/>
    <w:rsid w:val="00B4749C"/>
    <w:rsid w:val="00B47B60"/>
    <w:rsid w:val="00B503C1"/>
    <w:rsid w:val="00B50552"/>
    <w:rsid w:val="00B50945"/>
    <w:rsid w:val="00B51CA3"/>
    <w:rsid w:val="00B521E7"/>
    <w:rsid w:val="00B522C6"/>
    <w:rsid w:val="00B523E1"/>
    <w:rsid w:val="00B52ACE"/>
    <w:rsid w:val="00B530F5"/>
    <w:rsid w:val="00B53435"/>
    <w:rsid w:val="00B5448B"/>
    <w:rsid w:val="00B557DE"/>
    <w:rsid w:val="00B55E58"/>
    <w:rsid w:val="00B56B33"/>
    <w:rsid w:val="00B56BE1"/>
    <w:rsid w:val="00B56CEC"/>
    <w:rsid w:val="00B57B1C"/>
    <w:rsid w:val="00B60D5F"/>
    <w:rsid w:val="00B60F07"/>
    <w:rsid w:val="00B60F8F"/>
    <w:rsid w:val="00B6132A"/>
    <w:rsid w:val="00B61808"/>
    <w:rsid w:val="00B61EE6"/>
    <w:rsid w:val="00B62679"/>
    <w:rsid w:val="00B627E6"/>
    <w:rsid w:val="00B63326"/>
    <w:rsid w:val="00B63847"/>
    <w:rsid w:val="00B63936"/>
    <w:rsid w:val="00B65017"/>
    <w:rsid w:val="00B65905"/>
    <w:rsid w:val="00B65C27"/>
    <w:rsid w:val="00B700D1"/>
    <w:rsid w:val="00B700DE"/>
    <w:rsid w:val="00B70349"/>
    <w:rsid w:val="00B70676"/>
    <w:rsid w:val="00B709D0"/>
    <w:rsid w:val="00B70C87"/>
    <w:rsid w:val="00B70DEC"/>
    <w:rsid w:val="00B70F57"/>
    <w:rsid w:val="00B721E9"/>
    <w:rsid w:val="00B72419"/>
    <w:rsid w:val="00B72571"/>
    <w:rsid w:val="00B72C7C"/>
    <w:rsid w:val="00B72FAD"/>
    <w:rsid w:val="00B7344A"/>
    <w:rsid w:val="00B7360B"/>
    <w:rsid w:val="00B7370F"/>
    <w:rsid w:val="00B737A4"/>
    <w:rsid w:val="00B74B11"/>
    <w:rsid w:val="00B74EA9"/>
    <w:rsid w:val="00B753C1"/>
    <w:rsid w:val="00B753D9"/>
    <w:rsid w:val="00B7755B"/>
    <w:rsid w:val="00B7791C"/>
    <w:rsid w:val="00B77E44"/>
    <w:rsid w:val="00B80B7D"/>
    <w:rsid w:val="00B80EEA"/>
    <w:rsid w:val="00B80FC9"/>
    <w:rsid w:val="00B810DB"/>
    <w:rsid w:val="00B81C12"/>
    <w:rsid w:val="00B8202F"/>
    <w:rsid w:val="00B8232A"/>
    <w:rsid w:val="00B826B8"/>
    <w:rsid w:val="00B83B77"/>
    <w:rsid w:val="00B84A46"/>
    <w:rsid w:val="00B84CA7"/>
    <w:rsid w:val="00B84D34"/>
    <w:rsid w:val="00B850C7"/>
    <w:rsid w:val="00B8520B"/>
    <w:rsid w:val="00B85871"/>
    <w:rsid w:val="00B85BDB"/>
    <w:rsid w:val="00B86752"/>
    <w:rsid w:val="00B86F86"/>
    <w:rsid w:val="00B879B5"/>
    <w:rsid w:val="00B87CD6"/>
    <w:rsid w:val="00B9037A"/>
    <w:rsid w:val="00B90C8A"/>
    <w:rsid w:val="00B90F5A"/>
    <w:rsid w:val="00B917BA"/>
    <w:rsid w:val="00B925AD"/>
    <w:rsid w:val="00B9293C"/>
    <w:rsid w:val="00B92BD4"/>
    <w:rsid w:val="00B92E2E"/>
    <w:rsid w:val="00B9375C"/>
    <w:rsid w:val="00B939D0"/>
    <w:rsid w:val="00B93A11"/>
    <w:rsid w:val="00B93EB1"/>
    <w:rsid w:val="00B945E0"/>
    <w:rsid w:val="00B94BD7"/>
    <w:rsid w:val="00B94D11"/>
    <w:rsid w:val="00B9538E"/>
    <w:rsid w:val="00B95459"/>
    <w:rsid w:val="00B956E4"/>
    <w:rsid w:val="00B96AD3"/>
    <w:rsid w:val="00B96F00"/>
    <w:rsid w:val="00B97F5B"/>
    <w:rsid w:val="00BA063B"/>
    <w:rsid w:val="00BA0F88"/>
    <w:rsid w:val="00BA1312"/>
    <w:rsid w:val="00BA17BB"/>
    <w:rsid w:val="00BA19E9"/>
    <w:rsid w:val="00BA1AFE"/>
    <w:rsid w:val="00BA2040"/>
    <w:rsid w:val="00BA2CB2"/>
    <w:rsid w:val="00BA308B"/>
    <w:rsid w:val="00BA38A0"/>
    <w:rsid w:val="00BA3DF9"/>
    <w:rsid w:val="00BA3E6B"/>
    <w:rsid w:val="00BA42CA"/>
    <w:rsid w:val="00BA4677"/>
    <w:rsid w:val="00BA4CBA"/>
    <w:rsid w:val="00BA4CE5"/>
    <w:rsid w:val="00BA5283"/>
    <w:rsid w:val="00BA56FB"/>
    <w:rsid w:val="00BA5790"/>
    <w:rsid w:val="00BA5ABF"/>
    <w:rsid w:val="00BA658B"/>
    <w:rsid w:val="00BA6BB1"/>
    <w:rsid w:val="00BA722C"/>
    <w:rsid w:val="00BB0106"/>
    <w:rsid w:val="00BB029A"/>
    <w:rsid w:val="00BB083F"/>
    <w:rsid w:val="00BB0B5A"/>
    <w:rsid w:val="00BB14F4"/>
    <w:rsid w:val="00BB1839"/>
    <w:rsid w:val="00BB3340"/>
    <w:rsid w:val="00BB3380"/>
    <w:rsid w:val="00BB3AAB"/>
    <w:rsid w:val="00BB4FCA"/>
    <w:rsid w:val="00BB5593"/>
    <w:rsid w:val="00BB5A63"/>
    <w:rsid w:val="00BB6041"/>
    <w:rsid w:val="00BB68EE"/>
    <w:rsid w:val="00BB6ED0"/>
    <w:rsid w:val="00BB6FED"/>
    <w:rsid w:val="00BB71A4"/>
    <w:rsid w:val="00BB758D"/>
    <w:rsid w:val="00BB7874"/>
    <w:rsid w:val="00BB7B84"/>
    <w:rsid w:val="00BC07D7"/>
    <w:rsid w:val="00BC0FEF"/>
    <w:rsid w:val="00BC1B01"/>
    <w:rsid w:val="00BC1D05"/>
    <w:rsid w:val="00BC269A"/>
    <w:rsid w:val="00BC2857"/>
    <w:rsid w:val="00BC2959"/>
    <w:rsid w:val="00BC3D7E"/>
    <w:rsid w:val="00BC43CB"/>
    <w:rsid w:val="00BC516F"/>
    <w:rsid w:val="00BC5B77"/>
    <w:rsid w:val="00BC6026"/>
    <w:rsid w:val="00BC6C13"/>
    <w:rsid w:val="00BC6F89"/>
    <w:rsid w:val="00BC6FD8"/>
    <w:rsid w:val="00BD005A"/>
    <w:rsid w:val="00BD0D2E"/>
    <w:rsid w:val="00BD1188"/>
    <w:rsid w:val="00BD122F"/>
    <w:rsid w:val="00BD19C5"/>
    <w:rsid w:val="00BD2FD3"/>
    <w:rsid w:val="00BD3026"/>
    <w:rsid w:val="00BD4716"/>
    <w:rsid w:val="00BD48B2"/>
    <w:rsid w:val="00BD4B3A"/>
    <w:rsid w:val="00BD4F2B"/>
    <w:rsid w:val="00BD57DA"/>
    <w:rsid w:val="00BD5D1E"/>
    <w:rsid w:val="00BD5EC7"/>
    <w:rsid w:val="00BD6019"/>
    <w:rsid w:val="00BD6A4C"/>
    <w:rsid w:val="00BD77AA"/>
    <w:rsid w:val="00BD791E"/>
    <w:rsid w:val="00BD79DD"/>
    <w:rsid w:val="00BE01B2"/>
    <w:rsid w:val="00BE0502"/>
    <w:rsid w:val="00BE17D2"/>
    <w:rsid w:val="00BE29E7"/>
    <w:rsid w:val="00BE3E46"/>
    <w:rsid w:val="00BE3F71"/>
    <w:rsid w:val="00BE4DE7"/>
    <w:rsid w:val="00BE552E"/>
    <w:rsid w:val="00BE5904"/>
    <w:rsid w:val="00BE5B30"/>
    <w:rsid w:val="00BE66B7"/>
    <w:rsid w:val="00BE6AF7"/>
    <w:rsid w:val="00BE7419"/>
    <w:rsid w:val="00BF008A"/>
    <w:rsid w:val="00BF0C84"/>
    <w:rsid w:val="00BF1035"/>
    <w:rsid w:val="00BF111B"/>
    <w:rsid w:val="00BF216B"/>
    <w:rsid w:val="00BF231D"/>
    <w:rsid w:val="00BF2A11"/>
    <w:rsid w:val="00BF358C"/>
    <w:rsid w:val="00BF3762"/>
    <w:rsid w:val="00BF3C46"/>
    <w:rsid w:val="00BF3D7C"/>
    <w:rsid w:val="00BF468F"/>
    <w:rsid w:val="00BF5156"/>
    <w:rsid w:val="00BF5625"/>
    <w:rsid w:val="00BF633D"/>
    <w:rsid w:val="00BF666A"/>
    <w:rsid w:val="00BF67E4"/>
    <w:rsid w:val="00BF7249"/>
    <w:rsid w:val="00C005FE"/>
    <w:rsid w:val="00C0070E"/>
    <w:rsid w:val="00C0116E"/>
    <w:rsid w:val="00C0147B"/>
    <w:rsid w:val="00C02B4C"/>
    <w:rsid w:val="00C030A2"/>
    <w:rsid w:val="00C03180"/>
    <w:rsid w:val="00C033BC"/>
    <w:rsid w:val="00C03D4E"/>
    <w:rsid w:val="00C053CB"/>
    <w:rsid w:val="00C05FA8"/>
    <w:rsid w:val="00C06103"/>
    <w:rsid w:val="00C066A9"/>
    <w:rsid w:val="00C06943"/>
    <w:rsid w:val="00C06ECF"/>
    <w:rsid w:val="00C074A2"/>
    <w:rsid w:val="00C07B08"/>
    <w:rsid w:val="00C10091"/>
    <w:rsid w:val="00C1029D"/>
    <w:rsid w:val="00C10498"/>
    <w:rsid w:val="00C11A14"/>
    <w:rsid w:val="00C12691"/>
    <w:rsid w:val="00C134A5"/>
    <w:rsid w:val="00C13838"/>
    <w:rsid w:val="00C149F5"/>
    <w:rsid w:val="00C14B1B"/>
    <w:rsid w:val="00C14C6C"/>
    <w:rsid w:val="00C15BD8"/>
    <w:rsid w:val="00C16ACE"/>
    <w:rsid w:val="00C170F0"/>
    <w:rsid w:val="00C1737C"/>
    <w:rsid w:val="00C17426"/>
    <w:rsid w:val="00C2069C"/>
    <w:rsid w:val="00C2095E"/>
    <w:rsid w:val="00C20E79"/>
    <w:rsid w:val="00C2101B"/>
    <w:rsid w:val="00C22214"/>
    <w:rsid w:val="00C223DE"/>
    <w:rsid w:val="00C22BAB"/>
    <w:rsid w:val="00C22D64"/>
    <w:rsid w:val="00C23371"/>
    <w:rsid w:val="00C239B8"/>
    <w:rsid w:val="00C239CE"/>
    <w:rsid w:val="00C23C53"/>
    <w:rsid w:val="00C240C2"/>
    <w:rsid w:val="00C240F1"/>
    <w:rsid w:val="00C24358"/>
    <w:rsid w:val="00C24AD3"/>
    <w:rsid w:val="00C25F39"/>
    <w:rsid w:val="00C26786"/>
    <w:rsid w:val="00C26A9E"/>
    <w:rsid w:val="00C26C86"/>
    <w:rsid w:val="00C27184"/>
    <w:rsid w:val="00C27213"/>
    <w:rsid w:val="00C27236"/>
    <w:rsid w:val="00C3066E"/>
    <w:rsid w:val="00C30670"/>
    <w:rsid w:val="00C323BF"/>
    <w:rsid w:val="00C32D41"/>
    <w:rsid w:val="00C33172"/>
    <w:rsid w:val="00C336F2"/>
    <w:rsid w:val="00C33797"/>
    <w:rsid w:val="00C33FA9"/>
    <w:rsid w:val="00C34216"/>
    <w:rsid w:val="00C34329"/>
    <w:rsid w:val="00C34814"/>
    <w:rsid w:val="00C34851"/>
    <w:rsid w:val="00C34DF2"/>
    <w:rsid w:val="00C36C78"/>
    <w:rsid w:val="00C37061"/>
    <w:rsid w:val="00C37C15"/>
    <w:rsid w:val="00C40686"/>
    <w:rsid w:val="00C40C76"/>
    <w:rsid w:val="00C40E93"/>
    <w:rsid w:val="00C4215F"/>
    <w:rsid w:val="00C422A4"/>
    <w:rsid w:val="00C4259A"/>
    <w:rsid w:val="00C42CC1"/>
    <w:rsid w:val="00C43018"/>
    <w:rsid w:val="00C4307D"/>
    <w:rsid w:val="00C43B49"/>
    <w:rsid w:val="00C43D7E"/>
    <w:rsid w:val="00C44D6B"/>
    <w:rsid w:val="00C45E2C"/>
    <w:rsid w:val="00C45E59"/>
    <w:rsid w:val="00C4621E"/>
    <w:rsid w:val="00C46888"/>
    <w:rsid w:val="00C473DC"/>
    <w:rsid w:val="00C501BB"/>
    <w:rsid w:val="00C505D6"/>
    <w:rsid w:val="00C5094E"/>
    <w:rsid w:val="00C50A35"/>
    <w:rsid w:val="00C50E5E"/>
    <w:rsid w:val="00C52395"/>
    <w:rsid w:val="00C52572"/>
    <w:rsid w:val="00C5289C"/>
    <w:rsid w:val="00C52BA1"/>
    <w:rsid w:val="00C533C2"/>
    <w:rsid w:val="00C542FB"/>
    <w:rsid w:val="00C5483C"/>
    <w:rsid w:val="00C555DC"/>
    <w:rsid w:val="00C56573"/>
    <w:rsid w:val="00C56F57"/>
    <w:rsid w:val="00C607F1"/>
    <w:rsid w:val="00C614A1"/>
    <w:rsid w:val="00C617D2"/>
    <w:rsid w:val="00C62B69"/>
    <w:rsid w:val="00C62BE1"/>
    <w:rsid w:val="00C634EB"/>
    <w:rsid w:val="00C63532"/>
    <w:rsid w:val="00C6420C"/>
    <w:rsid w:val="00C64341"/>
    <w:rsid w:val="00C64493"/>
    <w:rsid w:val="00C65AC9"/>
    <w:rsid w:val="00C66410"/>
    <w:rsid w:val="00C664DE"/>
    <w:rsid w:val="00C66D35"/>
    <w:rsid w:val="00C66E8F"/>
    <w:rsid w:val="00C675EC"/>
    <w:rsid w:val="00C6769F"/>
    <w:rsid w:val="00C67CC5"/>
    <w:rsid w:val="00C71AD6"/>
    <w:rsid w:val="00C71D23"/>
    <w:rsid w:val="00C7211D"/>
    <w:rsid w:val="00C7327B"/>
    <w:rsid w:val="00C744DD"/>
    <w:rsid w:val="00C74926"/>
    <w:rsid w:val="00C74A46"/>
    <w:rsid w:val="00C75230"/>
    <w:rsid w:val="00C75C24"/>
    <w:rsid w:val="00C76205"/>
    <w:rsid w:val="00C768A1"/>
    <w:rsid w:val="00C76C2F"/>
    <w:rsid w:val="00C76CAF"/>
    <w:rsid w:val="00C77248"/>
    <w:rsid w:val="00C775AD"/>
    <w:rsid w:val="00C7784C"/>
    <w:rsid w:val="00C80B08"/>
    <w:rsid w:val="00C80DF7"/>
    <w:rsid w:val="00C81A49"/>
    <w:rsid w:val="00C83B91"/>
    <w:rsid w:val="00C8526C"/>
    <w:rsid w:val="00C8567F"/>
    <w:rsid w:val="00C85DF4"/>
    <w:rsid w:val="00C8640A"/>
    <w:rsid w:val="00C86ABA"/>
    <w:rsid w:val="00C87040"/>
    <w:rsid w:val="00C8768B"/>
    <w:rsid w:val="00C87E8D"/>
    <w:rsid w:val="00C87ED2"/>
    <w:rsid w:val="00C9178B"/>
    <w:rsid w:val="00C91A0D"/>
    <w:rsid w:val="00C9245E"/>
    <w:rsid w:val="00C928E9"/>
    <w:rsid w:val="00C92EFF"/>
    <w:rsid w:val="00C93D3B"/>
    <w:rsid w:val="00C93E5E"/>
    <w:rsid w:val="00C93E96"/>
    <w:rsid w:val="00C94425"/>
    <w:rsid w:val="00C94745"/>
    <w:rsid w:val="00C94AB9"/>
    <w:rsid w:val="00C94DF4"/>
    <w:rsid w:val="00C950A4"/>
    <w:rsid w:val="00C955D5"/>
    <w:rsid w:val="00C95BDB"/>
    <w:rsid w:val="00C95E3B"/>
    <w:rsid w:val="00C95ECF"/>
    <w:rsid w:val="00C95F7F"/>
    <w:rsid w:val="00C96452"/>
    <w:rsid w:val="00C96596"/>
    <w:rsid w:val="00C967B4"/>
    <w:rsid w:val="00C96991"/>
    <w:rsid w:val="00C976C9"/>
    <w:rsid w:val="00C97AD3"/>
    <w:rsid w:val="00CA08B3"/>
    <w:rsid w:val="00CA08F4"/>
    <w:rsid w:val="00CA0B32"/>
    <w:rsid w:val="00CA0EAA"/>
    <w:rsid w:val="00CA0EBF"/>
    <w:rsid w:val="00CA11D4"/>
    <w:rsid w:val="00CA1E2A"/>
    <w:rsid w:val="00CA28D1"/>
    <w:rsid w:val="00CA2DB9"/>
    <w:rsid w:val="00CA377E"/>
    <w:rsid w:val="00CA41D9"/>
    <w:rsid w:val="00CA5B5C"/>
    <w:rsid w:val="00CA5C84"/>
    <w:rsid w:val="00CA611D"/>
    <w:rsid w:val="00CA68CB"/>
    <w:rsid w:val="00CA6DB7"/>
    <w:rsid w:val="00CA7068"/>
    <w:rsid w:val="00CA721C"/>
    <w:rsid w:val="00CB0024"/>
    <w:rsid w:val="00CB053A"/>
    <w:rsid w:val="00CB07A3"/>
    <w:rsid w:val="00CB1783"/>
    <w:rsid w:val="00CB1E6D"/>
    <w:rsid w:val="00CB1FAF"/>
    <w:rsid w:val="00CB2199"/>
    <w:rsid w:val="00CB2A60"/>
    <w:rsid w:val="00CB2B06"/>
    <w:rsid w:val="00CB2D93"/>
    <w:rsid w:val="00CB3E22"/>
    <w:rsid w:val="00CB4051"/>
    <w:rsid w:val="00CB4BB4"/>
    <w:rsid w:val="00CB5675"/>
    <w:rsid w:val="00CB56A6"/>
    <w:rsid w:val="00CB591B"/>
    <w:rsid w:val="00CB6541"/>
    <w:rsid w:val="00CB6AD1"/>
    <w:rsid w:val="00CB6E48"/>
    <w:rsid w:val="00CB72C2"/>
    <w:rsid w:val="00CB73AD"/>
    <w:rsid w:val="00CB7898"/>
    <w:rsid w:val="00CC0565"/>
    <w:rsid w:val="00CC0673"/>
    <w:rsid w:val="00CC116F"/>
    <w:rsid w:val="00CC12EF"/>
    <w:rsid w:val="00CC1949"/>
    <w:rsid w:val="00CC19AF"/>
    <w:rsid w:val="00CC31BD"/>
    <w:rsid w:val="00CC3565"/>
    <w:rsid w:val="00CC41E6"/>
    <w:rsid w:val="00CC458C"/>
    <w:rsid w:val="00CC45CF"/>
    <w:rsid w:val="00CC4690"/>
    <w:rsid w:val="00CC495D"/>
    <w:rsid w:val="00CC4E91"/>
    <w:rsid w:val="00CC50E0"/>
    <w:rsid w:val="00CC5575"/>
    <w:rsid w:val="00CC5A25"/>
    <w:rsid w:val="00CC5DED"/>
    <w:rsid w:val="00CC6174"/>
    <w:rsid w:val="00CC6DD2"/>
    <w:rsid w:val="00CC6F4B"/>
    <w:rsid w:val="00CC7CAD"/>
    <w:rsid w:val="00CD013C"/>
    <w:rsid w:val="00CD151A"/>
    <w:rsid w:val="00CD1F10"/>
    <w:rsid w:val="00CD2342"/>
    <w:rsid w:val="00CD2F8E"/>
    <w:rsid w:val="00CD3981"/>
    <w:rsid w:val="00CD41D0"/>
    <w:rsid w:val="00CD436F"/>
    <w:rsid w:val="00CD43D6"/>
    <w:rsid w:val="00CD4795"/>
    <w:rsid w:val="00CD4A24"/>
    <w:rsid w:val="00CD56DF"/>
    <w:rsid w:val="00CD592B"/>
    <w:rsid w:val="00CD5A13"/>
    <w:rsid w:val="00CD6FC3"/>
    <w:rsid w:val="00CD7671"/>
    <w:rsid w:val="00CE0080"/>
    <w:rsid w:val="00CE0DB4"/>
    <w:rsid w:val="00CE14FF"/>
    <w:rsid w:val="00CE1FD9"/>
    <w:rsid w:val="00CE1FED"/>
    <w:rsid w:val="00CE2122"/>
    <w:rsid w:val="00CE2EC2"/>
    <w:rsid w:val="00CE4110"/>
    <w:rsid w:val="00CE4E8F"/>
    <w:rsid w:val="00CE5157"/>
    <w:rsid w:val="00CE5FEE"/>
    <w:rsid w:val="00CE624A"/>
    <w:rsid w:val="00CE663B"/>
    <w:rsid w:val="00CE6770"/>
    <w:rsid w:val="00CE6A37"/>
    <w:rsid w:val="00CE7255"/>
    <w:rsid w:val="00CE7431"/>
    <w:rsid w:val="00CE79C4"/>
    <w:rsid w:val="00CE7B0A"/>
    <w:rsid w:val="00CE7DB6"/>
    <w:rsid w:val="00CF09B6"/>
    <w:rsid w:val="00CF0E52"/>
    <w:rsid w:val="00CF150E"/>
    <w:rsid w:val="00CF165E"/>
    <w:rsid w:val="00CF1C5B"/>
    <w:rsid w:val="00CF1CBE"/>
    <w:rsid w:val="00CF24F2"/>
    <w:rsid w:val="00CF3210"/>
    <w:rsid w:val="00CF379F"/>
    <w:rsid w:val="00CF3BF6"/>
    <w:rsid w:val="00CF3C5C"/>
    <w:rsid w:val="00CF3E87"/>
    <w:rsid w:val="00CF417E"/>
    <w:rsid w:val="00CF434B"/>
    <w:rsid w:val="00CF43EF"/>
    <w:rsid w:val="00CF4865"/>
    <w:rsid w:val="00CF4EC5"/>
    <w:rsid w:val="00CF5A0B"/>
    <w:rsid w:val="00CF5FAC"/>
    <w:rsid w:val="00CF6D21"/>
    <w:rsid w:val="00CF6F17"/>
    <w:rsid w:val="00CF71CA"/>
    <w:rsid w:val="00D00905"/>
    <w:rsid w:val="00D00C6A"/>
    <w:rsid w:val="00D0154D"/>
    <w:rsid w:val="00D019A7"/>
    <w:rsid w:val="00D01CD1"/>
    <w:rsid w:val="00D02492"/>
    <w:rsid w:val="00D029A6"/>
    <w:rsid w:val="00D02B0F"/>
    <w:rsid w:val="00D0310A"/>
    <w:rsid w:val="00D03D81"/>
    <w:rsid w:val="00D040ED"/>
    <w:rsid w:val="00D059A9"/>
    <w:rsid w:val="00D064D4"/>
    <w:rsid w:val="00D06588"/>
    <w:rsid w:val="00D1372C"/>
    <w:rsid w:val="00D144C3"/>
    <w:rsid w:val="00D1475A"/>
    <w:rsid w:val="00D14DE9"/>
    <w:rsid w:val="00D1537A"/>
    <w:rsid w:val="00D1556A"/>
    <w:rsid w:val="00D159CF"/>
    <w:rsid w:val="00D15F65"/>
    <w:rsid w:val="00D16830"/>
    <w:rsid w:val="00D168FB"/>
    <w:rsid w:val="00D16A59"/>
    <w:rsid w:val="00D17D85"/>
    <w:rsid w:val="00D20651"/>
    <w:rsid w:val="00D21380"/>
    <w:rsid w:val="00D22437"/>
    <w:rsid w:val="00D23126"/>
    <w:rsid w:val="00D23169"/>
    <w:rsid w:val="00D238C4"/>
    <w:rsid w:val="00D23FD3"/>
    <w:rsid w:val="00D2444C"/>
    <w:rsid w:val="00D24549"/>
    <w:rsid w:val="00D24ABF"/>
    <w:rsid w:val="00D25476"/>
    <w:rsid w:val="00D25CA2"/>
    <w:rsid w:val="00D264D8"/>
    <w:rsid w:val="00D264EF"/>
    <w:rsid w:val="00D26BCF"/>
    <w:rsid w:val="00D2734D"/>
    <w:rsid w:val="00D30DF6"/>
    <w:rsid w:val="00D310D3"/>
    <w:rsid w:val="00D31C34"/>
    <w:rsid w:val="00D32246"/>
    <w:rsid w:val="00D32832"/>
    <w:rsid w:val="00D329EF"/>
    <w:rsid w:val="00D32BE2"/>
    <w:rsid w:val="00D33D97"/>
    <w:rsid w:val="00D35374"/>
    <w:rsid w:val="00D36471"/>
    <w:rsid w:val="00D3746C"/>
    <w:rsid w:val="00D37F5F"/>
    <w:rsid w:val="00D37F70"/>
    <w:rsid w:val="00D421F7"/>
    <w:rsid w:val="00D4259F"/>
    <w:rsid w:val="00D42B2A"/>
    <w:rsid w:val="00D43170"/>
    <w:rsid w:val="00D43B90"/>
    <w:rsid w:val="00D44AE6"/>
    <w:rsid w:val="00D470A0"/>
    <w:rsid w:val="00D5055B"/>
    <w:rsid w:val="00D50661"/>
    <w:rsid w:val="00D50E89"/>
    <w:rsid w:val="00D513EF"/>
    <w:rsid w:val="00D52455"/>
    <w:rsid w:val="00D525CF"/>
    <w:rsid w:val="00D52677"/>
    <w:rsid w:val="00D52CE2"/>
    <w:rsid w:val="00D53EA8"/>
    <w:rsid w:val="00D53FB9"/>
    <w:rsid w:val="00D54053"/>
    <w:rsid w:val="00D54942"/>
    <w:rsid w:val="00D552FC"/>
    <w:rsid w:val="00D5592E"/>
    <w:rsid w:val="00D55F7D"/>
    <w:rsid w:val="00D55F9E"/>
    <w:rsid w:val="00D56987"/>
    <w:rsid w:val="00D57919"/>
    <w:rsid w:val="00D60E9F"/>
    <w:rsid w:val="00D60FEF"/>
    <w:rsid w:val="00D61042"/>
    <w:rsid w:val="00D61856"/>
    <w:rsid w:val="00D61B63"/>
    <w:rsid w:val="00D61D5B"/>
    <w:rsid w:val="00D61D62"/>
    <w:rsid w:val="00D632C7"/>
    <w:rsid w:val="00D63595"/>
    <w:rsid w:val="00D63E03"/>
    <w:rsid w:val="00D64B1C"/>
    <w:rsid w:val="00D64CA6"/>
    <w:rsid w:val="00D64F24"/>
    <w:rsid w:val="00D64FFB"/>
    <w:rsid w:val="00D655EB"/>
    <w:rsid w:val="00D65AD7"/>
    <w:rsid w:val="00D66662"/>
    <w:rsid w:val="00D66888"/>
    <w:rsid w:val="00D72AC7"/>
    <w:rsid w:val="00D73059"/>
    <w:rsid w:val="00D73234"/>
    <w:rsid w:val="00D738A1"/>
    <w:rsid w:val="00D738AC"/>
    <w:rsid w:val="00D739D7"/>
    <w:rsid w:val="00D74016"/>
    <w:rsid w:val="00D76499"/>
    <w:rsid w:val="00D76912"/>
    <w:rsid w:val="00D76981"/>
    <w:rsid w:val="00D769A6"/>
    <w:rsid w:val="00D774A6"/>
    <w:rsid w:val="00D778D1"/>
    <w:rsid w:val="00D77A36"/>
    <w:rsid w:val="00D77C09"/>
    <w:rsid w:val="00D80257"/>
    <w:rsid w:val="00D807BF"/>
    <w:rsid w:val="00D8120E"/>
    <w:rsid w:val="00D81391"/>
    <w:rsid w:val="00D8148B"/>
    <w:rsid w:val="00D81BFA"/>
    <w:rsid w:val="00D81D49"/>
    <w:rsid w:val="00D8266A"/>
    <w:rsid w:val="00D82ACA"/>
    <w:rsid w:val="00D838FB"/>
    <w:rsid w:val="00D83D2A"/>
    <w:rsid w:val="00D83FE1"/>
    <w:rsid w:val="00D85A6F"/>
    <w:rsid w:val="00D860B7"/>
    <w:rsid w:val="00D86D0D"/>
    <w:rsid w:val="00D872CF"/>
    <w:rsid w:val="00D87587"/>
    <w:rsid w:val="00D87C38"/>
    <w:rsid w:val="00D87FB8"/>
    <w:rsid w:val="00D907EE"/>
    <w:rsid w:val="00D90889"/>
    <w:rsid w:val="00D92016"/>
    <w:rsid w:val="00D922AF"/>
    <w:rsid w:val="00D93139"/>
    <w:rsid w:val="00D931AC"/>
    <w:rsid w:val="00D9343E"/>
    <w:rsid w:val="00D93DD7"/>
    <w:rsid w:val="00D93E69"/>
    <w:rsid w:val="00D94A3A"/>
    <w:rsid w:val="00D94CC7"/>
    <w:rsid w:val="00D960EC"/>
    <w:rsid w:val="00D964AE"/>
    <w:rsid w:val="00D967EE"/>
    <w:rsid w:val="00D971B5"/>
    <w:rsid w:val="00DA00ED"/>
    <w:rsid w:val="00DA02BB"/>
    <w:rsid w:val="00DA0A2E"/>
    <w:rsid w:val="00DA0E18"/>
    <w:rsid w:val="00DA11A0"/>
    <w:rsid w:val="00DA28A3"/>
    <w:rsid w:val="00DA2ADA"/>
    <w:rsid w:val="00DA3021"/>
    <w:rsid w:val="00DA30C5"/>
    <w:rsid w:val="00DA3349"/>
    <w:rsid w:val="00DA38C6"/>
    <w:rsid w:val="00DA3F71"/>
    <w:rsid w:val="00DA423F"/>
    <w:rsid w:val="00DA4847"/>
    <w:rsid w:val="00DA490B"/>
    <w:rsid w:val="00DA4FF6"/>
    <w:rsid w:val="00DA5BB4"/>
    <w:rsid w:val="00DA6ABC"/>
    <w:rsid w:val="00DA74BA"/>
    <w:rsid w:val="00DA7804"/>
    <w:rsid w:val="00DA7D37"/>
    <w:rsid w:val="00DA7FB3"/>
    <w:rsid w:val="00DB14AD"/>
    <w:rsid w:val="00DB16B2"/>
    <w:rsid w:val="00DB1F61"/>
    <w:rsid w:val="00DB23FA"/>
    <w:rsid w:val="00DB2E19"/>
    <w:rsid w:val="00DB35F7"/>
    <w:rsid w:val="00DB3759"/>
    <w:rsid w:val="00DB4743"/>
    <w:rsid w:val="00DB4980"/>
    <w:rsid w:val="00DB4C8E"/>
    <w:rsid w:val="00DB4D02"/>
    <w:rsid w:val="00DB5020"/>
    <w:rsid w:val="00DB52E7"/>
    <w:rsid w:val="00DB57FF"/>
    <w:rsid w:val="00DB58AC"/>
    <w:rsid w:val="00DB5DB5"/>
    <w:rsid w:val="00DB63D2"/>
    <w:rsid w:val="00DB67AA"/>
    <w:rsid w:val="00DB6B70"/>
    <w:rsid w:val="00DB7EA5"/>
    <w:rsid w:val="00DC1780"/>
    <w:rsid w:val="00DC1C5F"/>
    <w:rsid w:val="00DC3850"/>
    <w:rsid w:val="00DC3EDA"/>
    <w:rsid w:val="00DC3FFC"/>
    <w:rsid w:val="00DC4D19"/>
    <w:rsid w:val="00DC56EF"/>
    <w:rsid w:val="00DC5DDC"/>
    <w:rsid w:val="00DC63C7"/>
    <w:rsid w:val="00DC68B4"/>
    <w:rsid w:val="00DC6D46"/>
    <w:rsid w:val="00DC7012"/>
    <w:rsid w:val="00DC7AE9"/>
    <w:rsid w:val="00DC7CA9"/>
    <w:rsid w:val="00DD03C0"/>
    <w:rsid w:val="00DD0CC6"/>
    <w:rsid w:val="00DD0FFD"/>
    <w:rsid w:val="00DD149A"/>
    <w:rsid w:val="00DD1630"/>
    <w:rsid w:val="00DD25BD"/>
    <w:rsid w:val="00DD2BF0"/>
    <w:rsid w:val="00DD2FEA"/>
    <w:rsid w:val="00DD30F7"/>
    <w:rsid w:val="00DD59A4"/>
    <w:rsid w:val="00DD5AB9"/>
    <w:rsid w:val="00DD6FF8"/>
    <w:rsid w:val="00DE0EEB"/>
    <w:rsid w:val="00DE11EA"/>
    <w:rsid w:val="00DE1481"/>
    <w:rsid w:val="00DE15DD"/>
    <w:rsid w:val="00DE19B6"/>
    <w:rsid w:val="00DE20EA"/>
    <w:rsid w:val="00DE22A9"/>
    <w:rsid w:val="00DE2A41"/>
    <w:rsid w:val="00DE2DB2"/>
    <w:rsid w:val="00DE2EA3"/>
    <w:rsid w:val="00DE2FB7"/>
    <w:rsid w:val="00DE368B"/>
    <w:rsid w:val="00DE3802"/>
    <w:rsid w:val="00DE38CB"/>
    <w:rsid w:val="00DE3ABC"/>
    <w:rsid w:val="00DE3B4F"/>
    <w:rsid w:val="00DE3C3C"/>
    <w:rsid w:val="00DE4FD2"/>
    <w:rsid w:val="00DE5AD0"/>
    <w:rsid w:val="00DE5C8F"/>
    <w:rsid w:val="00DE5D32"/>
    <w:rsid w:val="00DE6026"/>
    <w:rsid w:val="00DE6A01"/>
    <w:rsid w:val="00DE6B33"/>
    <w:rsid w:val="00DE6D6F"/>
    <w:rsid w:val="00DE75F9"/>
    <w:rsid w:val="00DE78A0"/>
    <w:rsid w:val="00DE7C6B"/>
    <w:rsid w:val="00DE7D98"/>
    <w:rsid w:val="00DF12A5"/>
    <w:rsid w:val="00DF14C6"/>
    <w:rsid w:val="00DF270F"/>
    <w:rsid w:val="00DF3407"/>
    <w:rsid w:val="00DF3F25"/>
    <w:rsid w:val="00DF40D3"/>
    <w:rsid w:val="00DF46AA"/>
    <w:rsid w:val="00DF4C78"/>
    <w:rsid w:val="00DF51EF"/>
    <w:rsid w:val="00DF583A"/>
    <w:rsid w:val="00DF5E01"/>
    <w:rsid w:val="00DF6504"/>
    <w:rsid w:val="00DF663A"/>
    <w:rsid w:val="00DF71A8"/>
    <w:rsid w:val="00DF723A"/>
    <w:rsid w:val="00DF7ACD"/>
    <w:rsid w:val="00DF7F92"/>
    <w:rsid w:val="00E0013F"/>
    <w:rsid w:val="00E00622"/>
    <w:rsid w:val="00E009F1"/>
    <w:rsid w:val="00E01667"/>
    <w:rsid w:val="00E016A0"/>
    <w:rsid w:val="00E01C27"/>
    <w:rsid w:val="00E01ECF"/>
    <w:rsid w:val="00E02394"/>
    <w:rsid w:val="00E02ECD"/>
    <w:rsid w:val="00E033DE"/>
    <w:rsid w:val="00E04D45"/>
    <w:rsid w:val="00E059A1"/>
    <w:rsid w:val="00E0665A"/>
    <w:rsid w:val="00E06765"/>
    <w:rsid w:val="00E06B8B"/>
    <w:rsid w:val="00E0709B"/>
    <w:rsid w:val="00E07D29"/>
    <w:rsid w:val="00E07E5D"/>
    <w:rsid w:val="00E10698"/>
    <w:rsid w:val="00E107BC"/>
    <w:rsid w:val="00E10B9B"/>
    <w:rsid w:val="00E1103A"/>
    <w:rsid w:val="00E1148F"/>
    <w:rsid w:val="00E11FBB"/>
    <w:rsid w:val="00E1229B"/>
    <w:rsid w:val="00E123D7"/>
    <w:rsid w:val="00E132DC"/>
    <w:rsid w:val="00E135E6"/>
    <w:rsid w:val="00E139F9"/>
    <w:rsid w:val="00E14004"/>
    <w:rsid w:val="00E14291"/>
    <w:rsid w:val="00E1503B"/>
    <w:rsid w:val="00E150F8"/>
    <w:rsid w:val="00E1555C"/>
    <w:rsid w:val="00E156C3"/>
    <w:rsid w:val="00E15847"/>
    <w:rsid w:val="00E15915"/>
    <w:rsid w:val="00E159AE"/>
    <w:rsid w:val="00E15EB7"/>
    <w:rsid w:val="00E161A1"/>
    <w:rsid w:val="00E162C8"/>
    <w:rsid w:val="00E16785"/>
    <w:rsid w:val="00E1798F"/>
    <w:rsid w:val="00E17B4F"/>
    <w:rsid w:val="00E17DA3"/>
    <w:rsid w:val="00E2012E"/>
    <w:rsid w:val="00E210F7"/>
    <w:rsid w:val="00E22914"/>
    <w:rsid w:val="00E22EE6"/>
    <w:rsid w:val="00E2331C"/>
    <w:rsid w:val="00E23497"/>
    <w:rsid w:val="00E23727"/>
    <w:rsid w:val="00E23853"/>
    <w:rsid w:val="00E23B63"/>
    <w:rsid w:val="00E24215"/>
    <w:rsid w:val="00E24335"/>
    <w:rsid w:val="00E247B7"/>
    <w:rsid w:val="00E24B5F"/>
    <w:rsid w:val="00E24E57"/>
    <w:rsid w:val="00E25459"/>
    <w:rsid w:val="00E2555C"/>
    <w:rsid w:val="00E25A08"/>
    <w:rsid w:val="00E25A76"/>
    <w:rsid w:val="00E25BBD"/>
    <w:rsid w:val="00E26CF1"/>
    <w:rsid w:val="00E274FD"/>
    <w:rsid w:val="00E275E8"/>
    <w:rsid w:val="00E27899"/>
    <w:rsid w:val="00E27E46"/>
    <w:rsid w:val="00E30052"/>
    <w:rsid w:val="00E30BD7"/>
    <w:rsid w:val="00E30C21"/>
    <w:rsid w:val="00E30C8D"/>
    <w:rsid w:val="00E31714"/>
    <w:rsid w:val="00E31A7F"/>
    <w:rsid w:val="00E32235"/>
    <w:rsid w:val="00E3225D"/>
    <w:rsid w:val="00E32352"/>
    <w:rsid w:val="00E33FCC"/>
    <w:rsid w:val="00E3420C"/>
    <w:rsid w:val="00E34430"/>
    <w:rsid w:val="00E346D9"/>
    <w:rsid w:val="00E3483E"/>
    <w:rsid w:val="00E34F78"/>
    <w:rsid w:val="00E35B64"/>
    <w:rsid w:val="00E35FBD"/>
    <w:rsid w:val="00E3641C"/>
    <w:rsid w:val="00E36560"/>
    <w:rsid w:val="00E36866"/>
    <w:rsid w:val="00E36B7E"/>
    <w:rsid w:val="00E36C9A"/>
    <w:rsid w:val="00E36F17"/>
    <w:rsid w:val="00E37F1F"/>
    <w:rsid w:val="00E4201D"/>
    <w:rsid w:val="00E42908"/>
    <w:rsid w:val="00E42FE4"/>
    <w:rsid w:val="00E43C44"/>
    <w:rsid w:val="00E442B2"/>
    <w:rsid w:val="00E44735"/>
    <w:rsid w:val="00E45BE5"/>
    <w:rsid w:val="00E4603E"/>
    <w:rsid w:val="00E468C1"/>
    <w:rsid w:val="00E46E27"/>
    <w:rsid w:val="00E471C6"/>
    <w:rsid w:val="00E47724"/>
    <w:rsid w:val="00E47B94"/>
    <w:rsid w:val="00E47CF1"/>
    <w:rsid w:val="00E50158"/>
    <w:rsid w:val="00E50E32"/>
    <w:rsid w:val="00E50E94"/>
    <w:rsid w:val="00E511C0"/>
    <w:rsid w:val="00E513C8"/>
    <w:rsid w:val="00E5196D"/>
    <w:rsid w:val="00E52B75"/>
    <w:rsid w:val="00E52CEF"/>
    <w:rsid w:val="00E52FE4"/>
    <w:rsid w:val="00E5427A"/>
    <w:rsid w:val="00E545BC"/>
    <w:rsid w:val="00E54ADD"/>
    <w:rsid w:val="00E54CEE"/>
    <w:rsid w:val="00E55342"/>
    <w:rsid w:val="00E56A45"/>
    <w:rsid w:val="00E56B3C"/>
    <w:rsid w:val="00E56CAB"/>
    <w:rsid w:val="00E57BF4"/>
    <w:rsid w:val="00E57DE5"/>
    <w:rsid w:val="00E6052F"/>
    <w:rsid w:val="00E607C1"/>
    <w:rsid w:val="00E61058"/>
    <w:rsid w:val="00E6201E"/>
    <w:rsid w:val="00E622BB"/>
    <w:rsid w:val="00E62586"/>
    <w:rsid w:val="00E6259E"/>
    <w:rsid w:val="00E6277B"/>
    <w:rsid w:val="00E62916"/>
    <w:rsid w:val="00E63ABA"/>
    <w:rsid w:val="00E640FD"/>
    <w:rsid w:val="00E64A39"/>
    <w:rsid w:val="00E65610"/>
    <w:rsid w:val="00E65E67"/>
    <w:rsid w:val="00E6639A"/>
    <w:rsid w:val="00E67F95"/>
    <w:rsid w:val="00E70027"/>
    <w:rsid w:val="00E70559"/>
    <w:rsid w:val="00E7071A"/>
    <w:rsid w:val="00E70733"/>
    <w:rsid w:val="00E709A6"/>
    <w:rsid w:val="00E721C1"/>
    <w:rsid w:val="00E7283C"/>
    <w:rsid w:val="00E72A48"/>
    <w:rsid w:val="00E72F3A"/>
    <w:rsid w:val="00E737E4"/>
    <w:rsid w:val="00E7392C"/>
    <w:rsid w:val="00E73F76"/>
    <w:rsid w:val="00E74154"/>
    <w:rsid w:val="00E742A2"/>
    <w:rsid w:val="00E74FE3"/>
    <w:rsid w:val="00E756CE"/>
    <w:rsid w:val="00E77A80"/>
    <w:rsid w:val="00E80D1E"/>
    <w:rsid w:val="00E81659"/>
    <w:rsid w:val="00E816C3"/>
    <w:rsid w:val="00E82A54"/>
    <w:rsid w:val="00E855B8"/>
    <w:rsid w:val="00E85852"/>
    <w:rsid w:val="00E8642D"/>
    <w:rsid w:val="00E868E3"/>
    <w:rsid w:val="00E86CD3"/>
    <w:rsid w:val="00E871CA"/>
    <w:rsid w:val="00E874A8"/>
    <w:rsid w:val="00E90589"/>
    <w:rsid w:val="00E90CC9"/>
    <w:rsid w:val="00E9141B"/>
    <w:rsid w:val="00E91B4E"/>
    <w:rsid w:val="00E92285"/>
    <w:rsid w:val="00E92CB3"/>
    <w:rsid w:val="00E92E1A"/>
    <w:rsid w:val="00E93AA4"/>
    <w:rsid w:val="00E93ABB"/>
    <w:rsid w:val="00E93F63"/>
    <w:rsid w:val="00E9404D"/>
    <w:rsid w:val="00E95C0D"/>
    <w:rsid w:val="00E9600C"/>
    <w:rsid w:val="00E96F1D"/>
    <w:rsid w:val="00EA0CB5"/>
    <w:rsid w:val="00EA12C5"/>
    <w:rsid w:val="00EA1619"/>
    <w:rsid w:val="00EA1AA7"/>
    <w:rsid w:val="00EA1DE0"/>
    <w:rsid w:val="00EA2DC4"/>
    <w:rsid w:val="00EA2E56"/>
    <w:rsid w:val="00EA336D"/>
    <w:rsid w:val="00EA6164"/>
    <w:rsid w:val="00EA6A49"/>
    <w:rsid w:val="00EA72D0"/>
    <w:rsid w:val="00EA757B"/>
    <w:rsid w:val="00EA76FF"/>
    <w:rsid w:val="00EB0265"/>
    <w:rsid w:val="00EB0460"/>
    <w:rsid w:val="00EB0775"/>
    <w:rsid w:val="00EB07E3"/>
    <w:rsid w:val="00EB0FA4"/>
    <w:rsid w:val="00EB1359"/>
    <w:rsid w:val="00EB1F7D"/>
    <w:rsid w:val="00EB2056"/>
    <w:rsid w:val="00EB20DF"/>
    <w:rsid w:val="00EB27DB"/>
    <w:rsid w:val="00EB2A0D"/>
    <w:rsid w:val="00EB2C24"/>
    <w:rsid w:val="00EB2F69"/>
    <w:rsid w:val="00EB37E7"/>
    <w:rsid w:val="00EB3915"/>
    <w:rsid w:val="00EB3B36"/>
    <w:rsid w:val="00EB3CE3"/>
    <w:rsid w:val="00EB4466"/>
    <w:rsid w:val="00EB542E"/>
    <w:rsid w:val="00EB55B5"/>
    <w:rsid w:val="00EB5DEE"/>
    <w:rsid w:val="00EB610D"/>
    <w:rsid w:val="00EB67FE"/>
    <w:rsid w:val="00EB6C4F"/>
    <w:rsid w:val="00EB6C62"/>
    <w:rsid w:val="00EB6E21"/>
    <w:rsid w:val="00EB70B7"/>
    <w:rsid w:val="00EB78C6"/>
    <w:rsid w:val="00EC00B4"/>
    <w:rsid w:val="00EC0200"/>
    <w:rsid w:val="00EC0552"/>
    <w:rsid w:val="00EC0AC1"/>
    <w:rsid w:val="00EC0E84"/>
    <w:rsid w:val="00EC1A68"/>
    <w:rsid w:val="00EC1BD6"/>
    <w:rsid w:val="00EC29FF"/>
    <w:rsid w:val="00EC2C8D"/>
    <w:rsid w:val="00EC2CC3"/>
    <w:rsid w:val="00EC344E"/>
    <w:rsid w:val="00EC3AF9"/>
    <w:rsid w:val="00EC4187"/>
    <w:rsid w:val="00EC424F"/>
    <w:rsid w:val="00EC47B0"/>
    <w:rsid w:val="00EC6691"/>
    <w:rsid w:val="00ED006D"/>
    <w:rsid w:val="00ED08E0"/>
    <w:rsid w:val="00ED0A92"/>
    <w:rsid w:val="00ED3D70"/>
    <w:rsid w:val="00ED3FE6"/>
    <w:rsid w:val="00ED404C"/>
    <w:rsid w:val="00ED4B42"/>
    <w:rsid w:val="00ED59EF"/>
    <w:rsid w:val="00ED5D12"/>
    <w:rsid w:val="00ED64EC"/>
    <w:rsid w:val="00ED7B59"/>
    <w:rsid w:val="00ED7C19"/>
    <w:rsid w:val="00EE07BE"/>
    <w:rsid w:val="00EE155B"/>
    <w:rsid w:val="00EE1CBF"/>
    <w:rsid w:val="00EE1F97"/>
    <w:rsid w:val="00EE2219"/>
    <w:rsid w:val="00EE2347"/>
    <w:rsid w:val="00EE2443"/>
    <w:rsid w:val="00EE28A5"/>
    <w:rsid w:val="00EE360B"/>
    <w:rsid w:val="00EE38B0"/>
    <w:rsid w:val="00EE3D0B"/>
    <w:rsid w:val="00EE4595"/>
    <w:rsid w:val="00EE505E"/>
    <w:rsid w:val="00EE510A"/>
    <w:rsid w:val="00EE5784"/>
    <w:rsid w:val="00EE69A9"/>
    <w:rsid w:val="00EE7732"/>
    <w:rsid w:val="00EE78DE"/>
    <w:rsid w:val="00EE790D"/>
    <w:rsid w:val="00EF06A2"/>
    <w:rsid w:val="00EF0791"/>
    <w:rsid w:val="00EF0C5E"/>
    <w:rsid w:val="00EF18A4"/>
    <w:rsid w:val="00EF18F9"/>
    <w:rsid w:val="00EF22E1"/>
    <w:rsid w:val="00EF3114"/>
    <w:rsid w:val="00EF452A"/>
    <w:rsid w:val="00EF490D"/>
    <w:rsid w:val="00EF5941"/>
    <w:rsid w:val="00EF59A0"/>
    <w:rsid w:val="00EF60C8"/>
    <w:rsid w:val="00EF616A"/>
    <w:rsid w:val="00EF68C1"/>
    <w:rsid w:val="00F00694"/>
    <w:rsid w:val="00F0111E"/>
    <w:rsid w:val="00F0167A"/>
    <w:rsid w:val="00F0169E"/>
    <w:rsid w:val="00F017CF"/>
    <w:rsid w:val="00F01B7F"/>
    <w:rsid w:val="00F01CB8"/>
    <w:rsid w:val="00F03100"/>
    <w:rsid w:val="00F04673"/>
    <w:rsid w:val="00F04BBF"/>
    <w:rsid w:val="00F050FE"/>
    <w:rsid w:val="00F05618"/>
    <w:rsid w:val="00F06320"/>
    <w:rsid w:val="00F06792"/>
    <w:rsid w:val="00F07956"/>
    <w:rsid w:val="00F07AFB"/>
    <w:rsid w:val="00F07CF1"/>
    <w:rsid w:val="00F1216C"/>
    <w:rsid w:val="00F12FD4"/>
    <w:rsid w:val="00F130E8"/>
    <w:rsid w:val="00F134BF"/>
    <w:rsid w:val="00F13624"/>
    <w:rsid w:val="00F1433B"/>
    <w:rsid w:val="00F1531B"/>
    <w:rsid w:val="00F15C61"/>
    <w:rsid w:val="00F1685F"/>
    <w:rsid w:val="00F175FC"/>
    <w:rsid w:val="00F20025"/>
    <w:rsid w:val="00F20748"/>
    <w:rsid w:val="00F20A92"/>
    <w:rsid w:val="00F21490"/>
    <w:rsid w:val="00F2185A"/>
    <w:rsid w:val="00F219ED"/>
    <w:rsid w:val="00F21BB7"/>
    <w:rsid w:val="00F22181"/>
    <w:rsid w:val="00F22533"/>
    <w:rsid w:val="00F22822"/>
    <w:rsid w:val="00F22EEF"/>
    <w:rsid w:val="00F23CAD"/>
    <w:rsid w:val="00F246ED"/>
    <w:rsid w:val="00F248D7"/>
    <w:rsid w:val="00F24B77"/>
    <w:rsid w:val="00F24D0C"/>
    <w:rsid w:val="00F24FB6"/>
    <w:rsid w:val="00F2508B"/>
    <w:rsid w:val="00F2508C"/>
    <w:rsid w:val="00F25265"/>
    <w:rsid w:val="00F2545B"/>
    <w:rsid w:val="00F26075"/>
    <w:rsid w:val="00F26793"/>
    <w:rsid w:val="00F26EDA"/>
    <w:rsid w:val="00F27742"/>
    <w:rsid w:val="00F27B81"/>
    <w:rsid w:val="00F3012B"/>
    <w:rsid w:val="00F30531"/>
    <w:rsid w:val="00F30FB1"/>
    <w:rsid w:val="00F31146"/>
    <w:rsid w:val="00F31350"/>
    <w:rsid w:val="00F31786"/>
    <w:rsid w:val="00F31A3E"/>
    <w:rsid w:val="00F31E46"/>
    <w:rsid w:val="00F32E89"/>
    <w:rsid w:val="00F337A1"/>
    <w:rsid w:val="00F33ED8"/>
    <w:rsid w:val="00F34A92"/>
    <w:rsid w:val="00F34E83"/>
    <w:rsid w:val="00F36636"/>
    <w:rsid w:val="00F36A57"/>
    <w:rsid w:val="00F36E9B"/>
    <w:rsid w:val="00F37601"/>
    <w:rsid w:val="00F378AD"/>
    <w:rsid w:val="00F41245"/>
    <w:rsid w:val="00F4289E"/>
    <w:rsid w:val="00F42E93"/>
    <w:rsid w:val="00F42FAE"/>
    <w:rsid w:val="00F43350"/>
    <w:rsid w:val="00F45566"/>
    <w:rsid w:val="00F45B16"/>
    <w:rsid w:val="00F47361"/>
    <w:rsid w:val="00F47D56"/>
    <w:rsid w:val="00F47F57"/>
    <w:rsid w:val="00F50119"/>
    <w:rsid w:val="00F501A7"/>
    <w:rsid w:val="00F506C6"/>
    <w:rsid w:val="00F50B88"/>
    <w:rsid w:val="00F50BEA"/>
    <w:rsid w:val="00F50E61"/>
    <w:rsid w:val="00F517B8"/>
    <w:rsid w:val="00F52321"/>
    <w:rsid w:val="00F52E42"/>
    <w:rsid w:val="00F53088"/>
    <w:rsid w:val="00F530B3"/>
    <w:rsid w:val="00F53874"/>
    <w:rsid w:val="00F54059"/>
    <w:rsid w:val="00F54A19"/>
    <w:rsid w:val="00F54DB7"/>
    <w:rsid w:val="00F54DBF"/>
    <w:rsid w:val="00F5596A"/>
    <w:rsid w:val="00F5597F"/>
    <w:rsid w:val="00F5599C"/>
    <w:rsid w:val="00F55D2B"/>
    <w:rsid w:val="00F562FD"/>
    <w:rsid w:val="00F5640A"/>
    <w:rsid w:val="00F568E6"/>
    <w:rsid w:val="00F5755C"/>
    <w:rsid w:val="00F57C4B"/>
    <w:rsid w:val="00F6013E"/>
    <w:rsid w:val="00F6061C"/>
    <w:rsid w:val="00F60AA9"/>
    <w:rsid w:val="00F6181E"/>
    <w:rsid w:val="00F61B0D"/>
    <w:rsid w:val="00F62725"/>
    <w:rsid w:val="00F62869"/>
    <w:rsid w:val="00F630A6"/>
    <w:rsid w:val="00F635C7"/>
    <w:rsid w:val="00F6374B"/>
    <w:rsid w:val="00F63BB0"/>
    <w:rsid w:val="00F63C42"/>
    <w:rsid w:val="00F63CDD"/>
    <w:rsid w:val="00F65937"/>
    <w:rsid w:val="00F65A87"/>
    <w:rsid w:val="00F66524"/>
    <w:rsid w:val="00F665B8"/>
    <w:rsid w:val="00F66ABE"/>
    <w:rsid w:val="00F66F92"/>
    <w:rsid w:val="00F67247"/>
    <w:rsid w:val="00F67777"/>
    <w:rsid w:val="00F67A5A"/>
    <w:rsid w:val="00F70437"/>
    <w:rsid w:val="00F71A5A"/>
    <w:rsid w:val="00F71A5F"/>
    <w:rsid w:val="00F71ED3"/>
    <w:rsid w:val="00F73B84"/>
    <w:rsid w:val="00F745F0"/>
    <w:rsid w:val="00F74A75"/>
    <w:rsid w:val="00F752FB"/>
    <w:rsid w:val="00F75370"/>
    <w:rsid w:val="00F754CB"/>
    <w:rsid w:val="00F75977"/>
    <w:rsid w:val="00F77E70"/>
    <w:rsid w:val="00F802FB"/>
    <w:rsid w:val="00F806A3"/>
    <w:rsid w:val="00F8094B"/>
    <w:rsid w:val="00F80EFE"/>
    <w:rsid w:val="00F82376"/>
    <w:rsid w:val="00F82A0B"/>
    <w:rsid w:val="00F82C64"/>
    <w:rsid w:val="00F82E73"/>
    <w:rsid w:val="00F8376C"/>
    <w:rsid w:val="00F8387B"/>
    <w:rsid w:val="00F83DEE"/>
    <w:rsid w:val="00F84BF1"/>
    <w:rsid w:val="00F869A4"/>
    <w:rsid w:val="00F86B40"/>
    <w:rsid w:val="00F87A13"/>
    <w:rsid w:val="00F902A3"/>
    <w:rsid w:val="00F90590"/>
    <w:rsid w:val="00F917FB"/>
    <w:rsid w:val="00F92681"/>
    <w:rsid w:val="00F92755"/>
    <w:rsid w:val="00F93879"/>
    <w:rsid w:val="00F939F7"/>
    <w:rsid w:val="00F94F28"/>
    <w:rsid w:val="00F955A4"/>
    <w:rsid w:val="00F95BBA"/>
    <w:rsid w:val="00F95C0A"/>
    <w:rsid w:val="00F95C3F"/>
    <w:rsid w:val="00F962F2"/>
    <w:rsid w:val="00F97D67"/>
    <w:rsid w:val="00FA035C"/>
    <w:rsid w:val="00FA1302"/>
    <w:rsid w:val="00FA13A7"/>
    <w:rsid w:val="00FA13F1"/>
    <w:rsid w:val="00FA1E1C"/>
    <w:rsid w:val="00FA2A32"/>
    <w:rsid w:val="00FA2F31"/>
    <w:rsid w:val="00FA302B"/>
    <w:rsid w:val="00FA4C68"/>
    <w:rsid w:val="00FA4F7E"/>
    <w:rsid w:val="00FA51CA"/>
    <w:rsid w:val="00FA5268"/>
    <w:rsid w:val="00FA5CDD"/>
    <w:rsid w:val="00FA6894"/>
    <w:rsid w:val="00FA689A"/>
    <w:rsid w:val="00FA6ADC"/>
    <w:rsid w:val="00FA73CD"/>
    <w:rsid w:val="00FA791D"/>
    <w:rsid w:val="00FA7CBE"/>
    <w:rsid w:val="00FB0466"/>
    <w:rsid w:val="00FB0499"/>
    <w:rsid w:val="00FB06DF"/>
    <w:rsid w:val="00FB0868"/>
    <w:rsid w:val="00FB099D"/>
    <w:rsid w:val="00FB1150"/>
    <w:rsid w:val="00FB19B4"/>
    <w:rsid w:val="00FB202E"/>
    <w:rsid w:val="00FB2660"/>
    <w:rsid w:val="00FB277D"/>
    <w:rsid w:val="00FB29F1"/>
    <w:rsid w:val="00FB35CA"/>
    <w:rsid w:val="00FB407B"/>
    <w:rsid w:val="00FB4908"/>
    <w:rsid w:val="00FB4F6B"/>
    <w:rsid w:val="00FB4F6C"/>
    <w:rsid w:val="00FB576A"/>
    <w:rsid w:val="00FB5B43"/>
    <w:rsid w:val="00FB5F55"/>
    <w:rsid w:val="00FB6411"/>
    <w:rsid w:val="00FB64EA"/>
    <w:rsid w:val="00FB6878"/>
    <w:rsid w:val="00FB6D19"/>
    <w:rsid w:val="00FC031A"/>
    <w:rsid w:val="00FC051C"/>
    <w:rsid w:val="00FC0681"/>
    <w:rsid w:val="00FC2713"/>
    <w:rsid w:val="00FC36E5"/>
    <w:rsid w:val="00FC3820"/>
    <w:rsid w:val="00FC4CAC"/>
    <w:rsid w:val="00FC5AF7"/>
    <w:rsid w:val="00FC60CF"/>
    <w:rsid w:val="00FC668C"/>
    <w:rsid w:val="00FC76AC"/>
    <w:rsid w:val="00FC76DC"/>
    <w:rsid w:val="00FD084E"/>
    <w:rsid w:val="00FD0CCF"/>
    <w:rsid w:val="00FD119A"/>
    <w:rsid w:val="00FD164D"/>
    <w:rsid w:val="00FD2053"/>
    <w:rsid w:val="00FD313A"/>
    <w:rsid w:val="00FD33B0"/>
    <w:rsid w:val="00FD372F"/>
    <w:rsid w:val="00FD38E0"/>
    <w:rsid w:val="00FD3B92"/>
    <w:rsid w:val="00FD3E03"/>
    <w:rsid w:val="00FD3E45"/>
    <w:rsid w:val="00FD436B"/>
    <w:rsid w:val="00FD4B64"/>
    <w:rsid w:val="00FD5CF5"/>
    <w:rsid w:val="00FD5F6F"/>
    <w:rsid w:val="00FD607D"/>
    <w:rsid w:val="00FD68FA"/>
    <w:rsid w:val="00FE0635"/>
    <w:rsid w:val="00FE075A"/>
    <w:rsid w:val="00FE0A9E"/>
    <w:rsid w:val="00FE0AEA"/>
    <w:rsid w:val="00FE1D00"/>
    <w:rsid w:val="00FE21E9"/>
    <w:rsid w:val="00FE300D"/>
    <w:rsid w:val="00FE4AA7"/>
    <w:rsid w:val="00FE58AD"/>
    <w:rsid w:val="00FE61D8"/>
    <w:rsid w:val="00FE646B"/>
    <w:rsid w:val="00FE6957"/>
    <w:rsid w:val="00FE69E8"/>
    <w:rsid w:val="00FE6FBA"/>
    <w:rsid w:val="00FE704A"/>
    <w:rsid w:val="00FF040E"/>
    <w:rsid w:val="00FF0ACC"/>
    <w:rsid w:val="00FF17A0"/>
    <w:rsid w:val="00FF24F5"/>
    <w:rsid w:val="00FF2895"/>
    <w:rsid w:val="00FF3013"/>
    <w:rsid w:val="00FF39EA"/>
    <w:rsid w:val="00FF3AB7"/>
    <w:rsid w:val="00FF4056"/>
    <w:rsid w:val="00FF40EC"/>
    <w:rsid w:val="00FF4A2D"/>
    <w:rsid w:val="00FF56DF"/>
    <w:rsid w:val="00FF6D1F"/>
    <w:rsid w:val="00FF71D5"/>
    <w:rsid w:val="00FF71EB"/>
    <w:rsid w:val="00FF7518"/>
    <w:rsid w:val="00FF785A"/>
    <w:rsid w:val="00FF7BF1"/>
    <w:rsid w:val="00FF7DDD"/>
    <w:rsid w:val="00FF7E9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index heading" w:uiPriority="99"/>
    <w:lsdException w:name="caption" w:uiPriority="35"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Document Map" w:uiPriority="99"/>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qFormat/>
    <w:rsid w:val="00DB4980"/>
    <w:pPr>
      <w:spacing w:before="0" w:after="60" w:line="264" w:lineRule="auto"/>
      <w:jc w:val="both"/>
    </w:pPr>
    <w:rPr>
      <w:rFonts w:ascii="Tahoma" w:hAnsi="Tahoma" w:cs="MetaPro-Normal"/>
      <w:sz w:val="20"/>
      <w:szCs w:val="20"/>
      <w:lang w:val="cs-CZ"/>
    </w:rPr>
  </w:style>
  <w:style w:type="paragraph" w:styleId="Nadpis1">
    <w:name w:val="heading 1"/>
    <w:basedOn w:val="Normln"/>
    <w:next w:val="Normln"/>
    <w:link w:val="Nadpis1Char"/>
    <w:autoRedefine/>
    <w:uiPriority w:val="9"/>
    <w:qFormat/>
    <w:rsid w:val="00561533"/>
    <w:pPr>
      <w:keepNext/>
      <w:pageBreakBefore/>
      <w:numPr>
        <w:numId w:val="14"/>
      </w:numPr>
      <w:spacing w:after="240"/>
      <w:outlineLvl w:val="0"/>
    </w:pPr>
    <w:rPr>
      <w:b/>
      <w:bCs/>
      <w:sz w:val="28"/>
      <w:szCs w:val="22"/>
    </w:rPr>
  </w:style>
  <w:style w:type="paragraph" w:styleId="Nadpis2">
    <w:name w:val="heading 2"/>
    <w:basedOn w:val="Normln"/>
    <w:next w:val="Normln"/>
    <w:link w:val="Nadpis2Char"/>
    <w:autoRedefine/>
    <w:uiPriority w:val="9"/>
    <w:unhideWhenUsed/>
    <w:qFormat/>
    <w:rsid w:val="00FC668C"/>
    <w:pPr>
      <w:keepNext/>
      <w:numPr>
        <w:ilvl w:val="1"/>
        <w:numId w:val="14"/>
      </w:numPr>
      <w:spacing w:after="120"/>
      <w:outlineLvl w:val="1"/>
    </w:pPr>
    <w:rPr>
      <w:b/>
      <w:sz w:val="24"/>
      <w:szCs w:val="22"/>
    </w:rPr>
  </w:style>
  <w:style w:type="paragraph" w:styleId="Nadpis3">
    <w:name w:val="heading 3"/>
    <w:basedOn w:val="Normln"/>
    <w:next w:val="Normln"/>
    <w:link w:val="Nadpis3Char"/>
    <w:autoRedefine/>
    <w:uiPriority w:val="9"/>
    <w:unhideWhenUsed/>
    <w:qFormat/>
    <w:rsid w:val="003C6E2E"/>
    <w:pPr>
      <w:keepNext/>
      <w:spacing w:before="240"/>
      <w:outlineLvl w:val="2"/>
    </w:pPr>
    <w:rPr>
      <w:b/>
      <w:szCs w:val="22"/>
    </w:rPr>
  </w:style>
  <w:style w:type="paragraph" w:styleId="Nadpis4">
    <w:name w:val="heading 4"/>
    <w:basedOn w:val="Normln"/>
    <w:next w:val="Normln"/>
    <w:link w:val="Nadpis4Char"/>
    <w:autoRedefine/>
    <w:uiPriority w:val="9"/>
    <w:unhideWhenUsed/>
    <w:qFormat/>
    <w:rsid w:val="00DB4980"/>
    <w:pPr>
      <w:spacing w:before="240"/>
      <w:outlineLvl w:val="3"/>
    </w:pPr>
    <w:rPr>
      <w:rFonts w:eastAsia="Calibri" w:cs="Tahoma"/>
      <w:i/>
      <w:lang w:eastAsia="cs-CZ" w:bidi="ar-SA"/>
    </w:rPr>
  </w:style>
  <w:style w:type="paragraph" w:styleId="Nadpis5">
    <w:name w:val="heading 5"/>
    <w:basedOn w:val="Normln"/>
    <w:next w:val="Normln"/>
    <w:link w:val="Nadpis5Char"/>
    <w:autoRedefine/>
    <w:uiPriority w:val="9"/>
    <w:unhideWhenUsed/>
    <w:rsid w:val="00B34689"/>
    <w:pPr>
      <w:numPr>
        <w:ilvl w:val="4"/>
        <w:numId w:val="14"/>
      </w:numPr>
      <w:pBdr>
        <w:bottom w:val="single" w:sz="6" w:space="1" w:color="4F81BD" w:themeColor="accent1"/>
      </w:pBdr>
      <w:outlineLvl w:val="4"/>
    </w:pPr>
    <w:rPr>
      <w:caps/>
      <w:color w:val="365F91" w:themeColor="accent1" w:themeShade="BF"/>
      <w:spacing w:val="10"/>
      <w:szCs w:val="22"/>
    </w:rPr>
  </w:style>
  <w:style w:type="paragraph" w:styleId="Nadpis6">
    <w:name w:val="heading 6"/>
    <w:basedOn w:val="Normln"/>
    <w:next w:val="Normln"/>
    <w:link w:val="Nadpis6Char"/>
    <w:uiPriority w:val="9"/>
    <w:unhideWhenUsed/>
    <w:rsid w:val="00A208F9"/>
    <w:pPr>
      <w:numPr>
        <w:ilvl w:val="5"/>
        <w:numId w:val="14"/>
      </w:numPr>
      <w:pBdr>
        <w:bottom w:val="dotted" w:sz="6" w:space="1" w:color="4F81BD" w:themeColor="accent1"/>
      </w:pBdr>
      <w:spacing w:before="300"/>
      <w:outlineLvl w:val="5"/>
    </w:pPr>
    <w:rPr>
      <w:caps/>
      <w:color w:val="365F91" w:themeColor="accent1" w:themeShade="BF"/>
      <w:spacing w:val="10"/>
      <w:szCs w:val="22"/>
    </w:rPr>
  </w:style>
  <w:style w:type="paragraph" w:styleId="Nadpis7">
    <w:name w:val="heading 7"/>
    <w:basedOn w:val="Normln"/>
    <w:next w:val="Normln"/>
    <w:link w:val="Nadpis7Char"/>
    <w:uiPriority w:val="9"/>
    <w:unhideWhenUsed/>
    <w:rsid w:val="00A208F9"/>
    <w:pPr>
      <w:numPr>
        <w:ilvl w:val="6"/>
        <w:numId w:val="14"/>
      </w:numPr>
      <w:spacing w:before="300"/>
      <w:outlineLvl w:val="6"/>
    </w:pPr>
    <w:rPr>
      <w:caps/>
      <w:color w:val="365F91" w:themeColor="accent1" w:themeShade="BF"/>
      <w:spacing w:val="10"/>
      <w:szCs w:val="22"/>
    </w:rPr>
  </w:style>
  <w:style w:type="paragraph" w:styleId="Nadpis8">
    <w:name w:val="heading 8"/>
    <w:basedOn w:val="Normln"/>
    <w:next w:val="Normln"/>
    <w:link w:val="Nadpis8Char"/>
    <w:uiPriority w:val="9"/>
    <w:unhideWhenUsed/>
    <w:rsid w:val="00A208F9"/>
    <w:pPr>
      <w:numPr>
        <w:ilvl w:val="7"/>
        <w:numId w:val="14"/>
      </w:numPr>
      <w:spacing w:before="300"/>
      <w:outlineLvl w:val="7"/>
    </w:pPr>
    <w:rPr>
      <w:caps/>
      <w:spacing w:val="10"/>
      <w:sz w:val="18"/>
      <w:szCs w:val="18"/>
    </w:rPr>
  </w:style>
  <w:style w:type="paragraph" w:styleId="Nadpis9">
    <w:name w:val="heading 9"/>
    <w:basedOn w:val="Normln"/>
    <w:next w:val="Normln"/>
    <w:link w:val="Nadpis9Char"/>
    <w:uiPriority w:val="9"/>
    <w:unhideWhenUsed/>
    <w:rsid w:val="00A208F9"/>
    <w:pPr>
      <w:numPr>
        <w:ilvl w:val="8"/>
        <w:numId w:val="14"/>
      </w:numPr>
      <w:spacing w:before="300"/>
      <w:outlineLvl w:val="8"/>
    </w:pPr>
    <w:rPr>
      <w:i/>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Ctitle">
    <w:name w:val="TC_title"/>
    <w:basedOn w:val="Normln"/>
    <w:next w:val="Normln"/>
    <w:autoRedefine/>
    <w:qFormat/>
    <w:rsid w:val="00313344"/>
    <w:pPr>
      <w:jc w:val="center"/>
    </w:pPr>
    <w:rPr>
      <w:caps/>
      <w:color w:val="008CCD"/>
      <w:sz w:val="52"/>
    </w:rPr>
  </w:style>
  <w:style w:type="character" w:styleId="slostrnky">
    <w:name w:val="page number"/>
    <w:basedOn w:val="Standardnpsmoodstavce"/>
    <w:semiHidden/>
    <w:rsid w:val="00341714"/>
  </w:style>
  <w:style w:type="paragraph" w:customStyle="1" w:styleId="TCsubtitle">
    <w:name w:val="TC_subtitle"/>
    <w:basedOn w:val="Normln"/>
    <w:next w:val="Normln"/>
    <w:autoRedefine/>
    <w:qFormat/>
    <w:rsid w:val="002711A9"/>
    <w:rPr>
      <w:b/>
      <w:color w:val="00416E"/>
      <w:sz w:val="28"/>
    </w:rPr>
  </w:style>
  <w:style w:type="paragraph" w:customStyle="1" w:styleId="Odrky">
    <w:name w:val="Odrážky"/>
    <w:basedOn w:val="Normln"/>
    <w:link w:val="OdrkyChar"/>
    <w:autoRedefine/>
    <w:qFormat/>
    <w:rsid w:val="000E3106"/>
    <w:pPr>
      <w:numPr>
        <w:numId w:val="1"/>
      </w:numPr>
      <w:ind w:left="426" w:right="-1" w:hanging="284"/>
      <w:contextualSpacing/>
    </w:pPr>
  </w:style>
  <w:style w:type="character" w:customStyle="1" w:styleId="OdrkyChar">
    <w:name w:val="Odrážky Char"/>
    <w:basedOn w:val="Standardnpsmoodstavce"/>
    <w:link w:val="Odrky"/>
    <w:rsid w:val="000E3106"/>
    <w:rPr>
      <w:rFonts w:ascii="Tahoma" w:hAnsi="Tahoma" w:cs="MetaPro-Normal"/>
      <w:sz w:val="20"/>
      <w:szCs w:val="20"/>
      <w:lang w:val="cs-CZ"/>
    </w:rPr>
  </w:style>
  <w:style w:type="numbering" w:styleId="1ai">
    <w:name w:val="Outline List 1"/>
    <w:basedOn w:val="Bezseznamu"/>
    <w:semiHidden/>
    <w:rsid w:val="00377331"/>
  </w:style>
  <w:style w:type="numbering" w:styleId="111111">
    <w:name w:val="Outline List 2"/>
    <w:basedOn w:val="Bezseznamu"/>
    <w:semiHidden/>
    <w:rsid w:val="004A20BB"/>
    <w:pPr>
      <w:numPr>
        <w:numId w:val="12"/>
      </w:numPr>
    </w:pPr>
  </w:style>
  <w:style w:type="paragraph" w:styleId="AdresaHTML">
    <w:name w:val="HTML Address"/>
    <w:basedOn w:val="Normln"/>
    <w:semiHidden/>
    <w:rsid w:val="004A20BB"/>
    <w:rPr>
      <w:i/>
      <w:iCs/>
    </w:rPr>
  </w:style>
  <w:style w:type="paragraph" w:styleId="Adresanaoblku">
    <w:name w:val="envelope address"/>
    <w:basedOn w:val="Normln"/>
    <w:semiHidden/>
    <w:rsid w:val="004A20BB"/>
    <w:pPr>
      <w:framePr w:w="7920" w:h="1980" w:hRule="exact" w:hSpace="141" w:wrap="auto" w:hAnchor="page" w:xAlign="center" w:yAlign="bottom"/>
      <w:ind w:left="2880"/>
    </w:pPr>
    <w:rPr>
      <w:rFonts w:cs="Arial"/>
      <w:sz w:val="24"/>
      <w:szCs w:val="24"/>
    </w:rPr>
  </w:style>
  <w:style w:type="character" w:styleId="AkronymHTML">
    <w:name w:val="HTML Acronym"/>
    <w:basedOn w:val="Standardnpsmoodstavce"/>
    <w:semiHidden/>
    <w:rsid w:val="004A20BB"/>
  </w:style>
  <w:style w:type="table" w:styleId="Barevntabulka1">
    <w:name w:val="Table Colorful 1"/>
    <w:basedOn w:val="Normlntabulka"/>
    <w:semiHidden/>
    <w:rsid w:val="004A20B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Barevntabulka2">
    <w:name w:val="Table Colorful 2"/>
    <w:basedOn w:val="Normlntabulka"/>
    <w:semiHidden/>
    <w:rsid w:val="004A20B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Barevntabulka3">
    <w:name w:val="Table Colorful 3"/>
    <w:basedOn w:val="Normlntabulka"/>
    <w:semiHidden/>
    <w:rsid w:val="004A20B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CittHTML">
    <w:name w:val="HTML Cite"/>
    <w:basedOn w:val="Standardnpsmoodstavce"/>
    <w:semiHidden/>
    <w:rsid w:val="004A20BB"/>
    <w:rPr>
      <w:i/>
      <w:iCs/>
    </w:rPr>
  </w:style>
  <w:style w:type="character" w:styleId="slodku">
    <w:name w:val="line number"/>
    <w:basedOn w:val="Standardnpsmoodstavce"/>
    <w:semiHidden/>
    <w:rsid w:val="004A20BB"/>
  </w:style>
  <w:style w:type="paragraph" w:styleId="slovanseznam">
    <w:name w:val="List Number"/>
    <w:basedOn w:val="Normln"/>
    <w:semiHidden/>
    <w:rsid w:val="004A20BB"/>
    <w:pPr>
      <w:numPr>
        <w:numId w:val="2"/>
      </w:numPr>
    </w:pPr>
  </w:style>
  <w:style w:type="paragraph" w:styleId="slovanseznam2">
    <w:name w:val="List Number 2"/>
    <w:basedOn w:val="Normln"/>
    <w:semiHidden/>
    <w:rsid w:val="004A20BB"/>
    <w:pPr>
      <w:numPr>
        <w:numId w:val="3"/>
      </w:numPr>
    </w:pPr>
  </w:style>
  <w:style w:type="paragraph" w:styleId="slovanseznam3">
    <w:name w:val="List Number 3"/>
    <w:basedOn w:val="Normln"/>
    <w:semiHidden/>
    <w:rsid w:val="004A20BB"/>
    <w:pPr>
      <w:numPr>
        <w:numId w:val="4"/>
      </w:numPr>
    </w:pPr>
  </w:style>
  <w:style w:type="paragraph" w:styleId="slovanseznam4">
    <w:name w:val="List Number 4"/>
    <w:basedOn w:val="Normln"/>
    <w:semiHidden/>
    <w:rsid w:val="004A20BB"/>
    <w:pPr>
      <w:numPr>
        <w:numId w:val="5"/>
      </w:numPr>
      <w:tabs>
        <w:tab w:val="clear" w:pos="1209"/>
      </w:tabs>
      <w:ind w:left="432" w:hanging="432"/>
    </w:pPr>
  </w:style>
  <w:style w:type="paragraph" w:styleId="slovanseznam5">
    <w:name w:val="List Number 5"/>
    <w:basedOn w:val="Normln"/>
    <w:semiHidden/>
    <w:rsid w:val="004A20BB"/>
    <w:pPr>
      <w:numPr>
        <w:numId w:val="6"/>
      </w:numPr>
    </w:pPr>
  </w:style>
  <w:style w:type="numbering" w:styleId="lnekoddl">
    <w:name w:val="Outline List 3"/>
    <w:basedOn w:val="Bezseznamu"/>
    <w:semiHidden/>
    <w:rsid w:val="004A20BB"/>
    <w:pPr>
      <w:numPr>
        <w:numId w:val="13"/>
      </w:numPr>
    </w:pPr>
  </w:style>
  <w:style w:type="paragraph" w:styleId="Datum">
    <w:name w:val="Date"/>
    <w:basedOn w:val="Normln"/>
    <w:next w:val="Normln"/>
    <w:semiHidden/>
    <w:rsid w:val="004A20BB"/>
  </w:style>
  <w:style w:type="character" w:styleId="DefiniceHTML">
    <w:name w:val="HTML Definition"/>
    <w:basedOn w:val="Standardnpsmoodstavce"/>
    <w:semiHidden/>
    <w:rsid w:val="004A20BB"/>
    <w:rPr>
      <w:i/>
      <w:iCs/>
    </w:rPr>
  </w:style>
  <w:style w:type="table" w:styleId="Elegantntabulka">
    <w:name w:val="Table Elegant"/>
    <w:basedOn w:val="Normlntabulka"/>
    <w:semiHidden/>
    <w:rsid w:val="004A20B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FormtovanvHTML">
    <w:name w:val="HTML Preformatted"/>
    <w:basedOn w:val="Normln"/>
    <w:semiHidden/>
    <w:rsid w:val="004A20BB"/>
    <w:rPr>
      <w:rFonts w:ascii="Courier New" w:hAnsi="Courier New" w:cs="Courier New"/>
    </w:rPr>
  </w:style>
  <w:style w:type="table" w:styleId="Jednoduchtabulka1">
    <w:name w:val="Table Simple 1"/>
    <w:basedOn w:val="Normlntabulka"/>
    <w:semiHidden/>
    <w:rsid w:val="004A20B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lka2">
    <w:name w:val="Table Simple 2"/>
    <w:basedOn w:val="Normlntabulka"/>
    <w:semiHidden/>
    <w:rsid w:val="004A20B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lka3">
    <w:name w:val="Table Simple 3"/>
    <w:basedOn w:val="Normlntabulka"/>
    <w:semiHidden/>
    <w:rsid w:val="004A20B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lka1">
    <w:name w:val="Table Classic 1"/>
    <w:basedOn w:val="Normlntabulka"/>
    <w:semiHidden/>
    <w:rsid w:val="004A20B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lka2">
    <w:name w:val="Table Classic 2"/>
    <w:basedOn w:val="Normlntabulka"/>
    <w:semiHidden/>
    <w:rsid w:val="004A20B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lka3">
    <w:name w:val="Table Classic 3"/>
    <w:basedOn w:val="Normlntabulka"/>
    <w:semiHidden/>
    <w:rsid w:val="004A20B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lka4">
    <w:name w:val="Table Classic 4"/>
    <w:basedOn w:val="Normlntabulka"/>
    <w:semiHidden/>
    <w:rsid w:val="004A20B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KlvesniceHTML">
    <w:name w:val="HTML Keyboard"/>
    <w:basedOn w:val="Standardnpsmoodstavce"/>
    <w:semiHidden/>
    <w:rsid w:val="004A20BB"/>
    <w:rPr>
      <w:rFonts w:ascii="Courier New" w:hAnsi="Courier New" w:cs="Courier New"/>
      <w:sz w:val="20"/>
      <w:szCs w:val="20"/>
    </w:rPr>
  </w:style>
  <w:style w:type="character" w:styleId="KdHTML">
    <w:name w:val="HTML Code"/>
    <w:basedOn w:val="Standardnpsmoodstavce"/>
    <w:semiHidden/>
    <w:rsid w:val="004A20BB"/>
    <w:rPr>
      <w:rFonts w:ascii="Courier New" w:hAnsi="Courier New" w:cs="Courier New"/>
      <w:sz w:val="20"/>
      <w:szCs w:val="20"/>
    </w:rPr>
  </w:style>
  <w:style w:type="table" w:styleId="Moderntabulka">
    <w:name w:val="Table Contemporary"/>
    <w:basedOn w:val="Normlntabulka"/>
    <w:semiHidden/>
    <w:rsid w:val="004A20B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otivtabulky">
    <w:name w:val="Table Theme"/>
    <w:basedOn w:val="Normlntabulka"/>
    <w:semiHidden/>
    <w:rsid w:val="004A20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katabulky">
    <w:name w:val="Table Grid"/>
    <w:basedOn w:val="Normlntabulka"/>
    <w:uiPriority w:val="59"/>
    <w:rsid w:val="004A20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katabulky1">
    <w:name w:val="Table Grid 1"/>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Mkatabulky2">
    <w:name w:val="Table Grid 2"/>
    <w:basedOn w:val="Normlntabulka"/>
    <w:semiHidden/>
    <w:rsid w:val="004A20B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katabulky3">
    <w:name w:val="Table Grid 3"/>
    <w:basedOn w:val="Normlntabulka"/>
    <w:semiHidden/>
    <w:rsid w:val="004A20B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katabulky4">
    <w:name w:val="Table Grid 4"/>
    <w:basedOn w:val="Normlntabulka"/>
    <w:semiHidden/>
    <w:rsid w:val="004A20B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katabulky5">
    <w:name w:val="Table Grid 5"/>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6">
    <w:name w:val="Table Grid 6"/>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7">
    <w:name w:val="Table Grid 7"/>
    <w:basedOn w:val="Normlntabulka"/>
    <w:semiHidden/>
    <w:rsid w:val="004A20B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8">
    <w:name w:val="Table Grid 8"/>
    <w:basedOn w:val="Normlntabulka"/>
    <w:semiHidden/>
    <w:rsid w:val="004A20B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adpispoznmky">
    <w:name w:val="Note Heading"/>
    <w:basedOn w:val="Normln"/>
    <w:next w:val="Normln"/>
    <w:semiHidden/>
    <w:rsid w:val="004A20BB"/>
  </w:style>
  <w:style w:type="paragraph" w:styleId="Normlnweb">
    <w:name w:val="Normal (Web)"/>
    <w:basedOn w:val="Normln"/>
    <w:uiPriority w:val="99"/>
    <w:semiHidden/>
    <w:rsid w:val="004A20BB"/>
    <w:rPr>
      <w:rFonts w:ascii="Times New Roman" w:hAnsi="Times New Roman"/>
      <w:sz w:val="24"/>
      <w:szCs w:val="24"/>
    </w:rPr>
  </w:style>
  <w:style w:type="paragraph" w:styleId="Normlnodsazen">
    <w:name w:val="Normal Indent"/>
    <w:basedOn w:val="Normln"/>
    <w:semiHidden/>
    <w:rsid w:val="004A20BB"/>
    <w:pPr>
      <w:ind w:left="708"/>
    </w:pPr>
  </w:style>
  <w:style w:type="paragraph" w:styleId="Osloven">
    <w:name w:val="Salutation"/>
    <w:basedOn w:val="Normln"/>
    <w:next w:val="Normln"/>
    <w:semiHidden/>
    <w:rsid w:val="004A20BB"/>
  </w:style>
  <w:style w:type="paragraph" w:styleId="Podpis">
    <w:name w:val="Signature"/>
    <w:basedOn w:val="Normln"/>
    <w:semiHidden/>
    <w:rsid w:val="004A20BB"/>
    <w:pPr>
      <w:ind w:left="4252"/>
    </w:pPr>
  </w:style>
  <w:style w:type="paragraph" w:styleId="Podpise-mailu">
    <w:name w:val="E-mail Signature"/>
    <w:basedOn w:val="Normln"/>
    <w:semiHidden/>
    <w:rsid w:val="004A20BB"/>
  </w:style>
  <w:style w:type="paragraph" w:styleId="Pokraovnseznamu">
    <w:name w:val="List Continue"/>
    <w:basedOn w:val="Normln"/>
    <w:semiHidden/>
    <w:rsid w:val="004A20BB"/>
    <w:pPr>
      <w:ind w:left="283"/>
    </w:pPr>
  </w:style>
  <w:style w:type="paragraph" w:styleId="Pokraovnseznamu2">
    <w:name w:val="List Continue 2"/>
    <w:basedOn w:val="Normln"/>
    <w:semiHidden/>
    <w:rsid w:val="004A20BB"/>
    <w:pPr>
      <w:ind w:left="566"/>
    </w:pPr>
  </w:style>
  <w:style w:type="paragraph" w:styleId="Pokraovnseznamu3">
    <w:name w:val="List Continue 3"/>
    <w:basedOn w:val="Normln"/>
    <w:semiHidden/>
    <w:rsid w:val="004A20BB"/>
    <w:pPr>
      <w:ind w:left="849"/>
    </w:pPr>
  </w:style>
  <w:style w:type="paragraph" w:styleId="Pokraovnseznamu4">
    <w:name w:val="List Continue 4"/>
    <w:basedOn w:val="Normln"/>
    <w:semiHidden/>
    <w:rsid w:val="004A20BB"/>
    <w:pPr>
      <w:ind w:left="1132"/>
    </w:pPr>
  </w:style>
  <w:style w:type="paragraph" w:styleId="Pokraovnseznamu5">
    <w:name w:val="List Continue 5"/>
    <w:basedOn w:val="Normln"/>
    <w:semiHidden/>
    <w:rsid w:val="004A20BB"/>
    <w:pPr>
      <w:ind w:left="1415"/>
    </w:pPr>
  </w:style>
  <w:style w:type="table" w:styleId="Profesionlntabulka">
    <w:name w:val="Table Professional"/>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PromnnHTML">
    <w:name w:val="HTML Variable"/>
    <w:basedOn w:val="Standardnpsmoodstavce"/>
    <w:semiHidden/>
    <w:rsid w:val="004A20BB"/>
    <w:rPr>
      <w:i/>
      <w:iCs/>
    </w:rPr>
  </w:style>
  <w:style w:type="paragraph" w:styleId="Prosttext">
    <w:name w:val="Plain Text"/>
    <w:basedOn w:val="Normln"/>
    <w:semiHidden/>
    <w:rsid w:val="004A20BB"/>
    <w:rPr>
      <w:rFonts w:ascii="Courier New" w:hAnsi="Courier New" w:cs="Courier New"/>
    </w:rPr>
  </w:style>
  <w:style w:type="character" w:styleId="PsacstrojHTML">
    <w:name w:val="HTML Typewriter"/>
    <w:basedOn w:val="Standardnpsmoodstavce"/>
    <w:semiHidden/>
    <w:rsid w:val="004A20BB"/>
    <w:rPr>
      <w:rFonts w:ascii="Courier New" w:hAnsi="Courier New" w:cs="Courier New"/>
      <w:sz w:val="20"/>
      <w:szCs w:val="20"/>
    </w:rPr>
  </w:style>
  <w:style w:type="paragraph" w:styleId="Seznam">
    <w:name w:val="List"/>
    <w:basedOn w:val="Normln"/>
    <w:semiHidden/>
    <w:rsid w:val="004A20BB"/>
    <w:pPr>
      <w:ind w:left="283" w:hanging="283"/>
    </w:pPr>
  </w:style>
  <w:style w:type="paragraph" w:styleId="Seznam2">
    <w:name w:val="List 2"/>
    <w:basedOn w:val="Normln"/>
    <w:semiHidden/>
    <w:rsid w:val="004A20BB"/>
    <w:pPr>
      <w:ind w:left="566" w:hanging="283"/>
    </w:pPr>
  </w:style>
  <w:style w:type="paragraph" w:styleId="Seznam3">
    <w:name w:val="List 3"/>
    <w:basedOn w:val="Normln"/>
    <w:semiHidden/>
    <w:rsid w:val="004A20BB"/>
    <w:pPr>
      <w:ind w:left="849" w:hanging="283"/>
    </w:pPr>
  </w:style>
  <w:style w:type="paragraph" w:styleId="Seznam4">
    <w:name w:val="List 4"/>
    <w:basedOn w:val="Normln"/>
    <w:semiHidden/>
    <w:rsid w:val="004A20BB"/>
    <w:pPr>
      <w:ind w:left="1132" w:hanging="283"/>
    </w:pPr>
  </w:style>
  <w:style w:type="paragraph" w:styleId="Seznam5">
    <w:name w:val="List 5"/>
    <w:basedOn w:val="Normln"/>
    <w:semiHidden/>
    <w:rsid w:val="004A20BB"/>
    <w:pPr>
      <w:ind w:left="1415" w:hanging="283"/>
    </w:pPr>
  </w:style>
  <w:style w:type="paragraph" w:styleId="Seznamsodrkami">
    <w:name w:val="List Bullet"/>
    <w:basedOn w:val="Normln"/>
    <w:autoRedefine/>
    <w:semiHidden/>
    <w:rsid w:val="004A20BB"/>
    <w:pPr>
      <w:numPr>
        <w:numId w:val="7"/>
      </w:numPr>
    </w:pPr>
  </w:style>
  <w:style w:type="paragraph" w:styleId="Seznamsodrkami2">
    <w:name w:val="List Bullet 2"/>
    <w:basedOn w:val="Normln"/>
    <w:autoRedefine/>
    <w:semiHidden/>
    <w:rsid w:val="004A20BB"/>
    <w:pPr>
      <w:numPr>
        <w:numId w:val="8"/>
      </w:numPr>
    </w:pPr>
  </w:style>
  <w:style w:type="paragraph" w:styleId="Seznamsodrkami3">
    <w:name w:val="List Bullet 3"/>
    <w:basedOn w:val="Normln"/>
    <w:autoRedefine/>
    <w:semiHidden/>
    <w:rsid w:val="004A20BB"/>
    <w:pPr>
      <w:numPr>
        <w:numId w:val="9"/>
      </w:numPr>
    </w:pPr>
  </w:style>
  <w:style w:type="paragraph" w:styleId="Seznamsodrkami4">
    <w:name w:val="List Bullet 4"/>
    <w:basedOn w:val="Normln"/>
    <w:autoRedefine/>
    <w:semiHidden/>
    <w:rsid w:val="004A20BB"/>
    <w:pPr>
      <w:numPr>
        <w:numId w:val="10"/>
      </w:numPr>
    </w:pPr>
  </w:style>
  <w:style w:type="paragraph" w:styleId="Seznamsodrkami5">
    <w:name w:val="List Bullet 5"/>
    <w:basedOn w:val="Normln"/>
    <w:autoRedefine/>
    <w:semiHidden/>
    <w:rsid w:val="004A20BB"/>
    <w:pPr>
      <w:numPr>
        <w:numId w:val="11"/>
      </w:numPr>
    </w:pPr>
  </w:style>
  <w:style w:type="character" w:styleId="Sledovanodkaz">
    <w:name w:val="FollowedHyperlink"/>
    <w:basedOn w:val="Standardnpsmoodstavce"/>
    <w:semiHidden/>
    <w:rsid w:val="004A20BB"/>
    <w:rPr>
      <w:color w:val="800080"/>
      <w:u w:val="single"/>
    </w:rPr>
  </w:style>
  <w:style w:type="table" w:styleId="Sloupcetabulky1">
    <w:name w:val="Table Columns 1"/>
    <w:basedOn w:val="Normlntabulka"/>
    <w:semiHidden/>
    <w:rsid w:val="004A20B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loupcetabulky2">
    <w:name w:val="Table Columns 2"/>
    <w:basedOn w:val="Normlntabulka"/>
    <w:semiHidden/>
    <w:rsid w:val="004A20B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loupcetabulky3">
    <w:name w:val="Table Columns 3"/>
    <w:basedOn w:val="Normlntabulka"/>
    <w:semiHidden/>
    <w:rsid w:val="004A20B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Sloupcetabulky4">
    <w:name w:val="Table Columns 4"/>
    <w:basedOn w:val="Normlntabulka"/>
    <w:semiHidden/>
    <w:rsid w:val="004A20B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loupcetabulky5">
    <w:name w:val="Table Columns 5"/>
    <w:basedOn w:val="Normlntabulka"/>
    <w:semiHidden/>
    <w:rsid w:val="004A20B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ulkajakoseznam1">
    <w:name w:val="Table List 1"/>
    <w:basedOn w:val="Normlntabulka"/>
    <w:semiHidden/>
    <w:rsid w:val="004A20B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jakoseznam2">
    <w:name w:val="Table List 2"/>
    <w:basedOn w:val="Normlntabulka"/>
    <w:semiHidden/>
    <w:rsid w:val="004A20B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jakoseznam3">
    <w:name w:val="Table List 3"/>
    <w:basedOn w:val="Normlntabulka"/>
    <w:semiHidden/>
    <w:rsid w:val="004A20B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lkajakoseznam4">
    <w:name w:val="Table List 4"/>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lkajakoseznam5">
    <w:name w:val="Table List 5"/>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lkajakoseznam6">
    <w:name w:val="Table List 6"/>
    <w:basedOn w:val="Normlntabulka"/>
    <w:semiHidden/>
    <w:rsid w:val="004A20B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lkajakoseznam7">
    <w:name w:val="Table List 7"/>
    <w:basedOn w:val="Normlntabulka"/>
    <w:semiHidden/>
    <w:rsid w:val="004A20B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lkajakoseznam8">
    <w:name w:val="Table List 8"/>
    <w:basedOn w:val="Normlntabulka"/>
    <w:semiHidden/>
    <w:rsid w:val="004A20B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ulkasprostorovmiefekty1">
    <w:name w:val="Table 3D effects 1"/>
    <w:basedOn w:val="Normlntabulka"/>
    <w:semiHidden/>
    <w:rsid w:val="004A20B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lkasprostorovmiefekty2">
    <w:name w:val="Table 3D effects 2"/>
    <w:basedOn w:val="Normlntabulka"/>
    <w:semiHidden/>
    <w:rsid w:val="004A20B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prostorovmiefekty3">
    <w:name w:val="Table 3D effects 3"/>
    <w:basedOn w:val="Normlntabulka"/>
    <w:semiHidden/>
    <w:rsid w:val="004A20B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tlumenmibarvami1">
    <w:name w:val="Table Subtle 1"/>
    <w:basedOn w:val="Normlntabulka"/>
    <w:semiHidden/>
    <w:rsid w:val="004A20B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tlumenmibarvami2">
    <w:name w:val="Table Subtle 2"/>
    <w:basedOn w:val="Normlntabulka"/>
    <w:semiHidden/>
    <w:rsid w:val="004A20B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extvbloku">
    <w:name w:val="Block Text"/>
    <w:basedOn w:val="Normln"/>
    <w:semiHidden/>
    <w:rsid w:val="004A20BB"/>
    <w:pPr>
      <w:ind w:left="1440" w:right="1440"/>
    </w:pPr>
  </w:style>
  <w:style w:type="character" w:styleId="UkzkaHTML">
    <w:name w:val="HTML Sample"/>
    <w:basedOn w:val="Standardnpsmoodstavce"/>
    <w:semiHidden/>
    <w:rsid w:val="004A20BB"/>
    <w:rPr>
      <w:rFonts w:ascii="Courier New" w:hAnsi="Courier New" w:cs="Courier New"/>
    </w:rPr>
  </w:style>
  <w:style w:type="table" w:styleId="Webovtabulka1">
    <w:name w:val="Table Web 1"/>
    <w:basedOn w:val="Normlntabulka"/>
    <w:semiHidden/>
    <w:rsid w:val="004A20B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lka2">
    <w:name w:val="Table Web 2"/>
    <w:basedOn w:val="Normlntabulka"/>
    <w:semiHidden/>
    <w:rsid w:val="004A20B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lka3">
    <w:name w:val="Table Web 3"/>
    <w:basedOn w:val="Normlntabulka"/>
    <w:semiHidden/>
    <w:rsid w:val="004A20B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Zhlavzprvy">
    <w:name w:val="Message Header"/>
    <w:basedOn w:val="Normln"/>
    <w:semiHidden/>
    <w:rsid w:val="004A20B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Zkladntext">
    <w:name w:val="Body Text"/>
    <w:basedOn w:val="Normln"/>
    <w:link w:val="ZkladntextChar"/>
    <w:semiHidden/>
    <w:rsid w:val="004A20BB"/>
  </w:style>
  <w:style w:type="paragraph" w:styleId="Zkladntext-prvnodsazen">
    <w:name w:val="Body Text First Indent"/>
    <w:basedOn w:val="Zkladntext"/>
    <w:semiHidden/>
    <w:rsid w:val="004A20BB"/>
    <w:pPr>
      <w:ind w:firstLine="210"/>
    </w:pPr>
  </w:style>
  <w:style w:type="paragraph" w:styleId="Zkladntextodsazen">
    <w:name w:val="Body Text Indent"/>
    <w:basedOn w:val="Normln"/>
    <w:semiHidden/>
    <w:rsid w:val="004A20BB"/>
    <w:pPr>
      <w:ind w:left="283"/>
    </w:pPr>
  </w:style>
  <w:style w:type="paragraph" w:styleId="Zkladntext-prvnodsazen2">
    <w:name w:val="Body Text First Indent 2"/>
    <w:basedOn w:val="Zkladntextodsazen"/>
    <w:semiHidden/>
    <w:rsid w:val="004A20BB"/>
    <w:pPr>
      <w:ind w:firstLine="210"/>
    </w:pPr>
  </w:style>
  <w:style w:type="paragraph" w:styleId="Zkladntext2">
    <w:name w:val="Body Text 2"/>
    <w:basedOn w:val="Normln"/>
    <w:link w:val="Zkladntext2Char"/>
    <w:semiHidden/>
    <w:rsid w:val="004A20BB"/>
    <w:pPr>
      <w:spacing w:line="480" w:lineRule="auto"/>
    </w:pPr>
  </w:style>
  <w:style w:type="paragraph" w:styleId="Zkladntext3">
    <w:name w:val="Body Text 3"/>
    <w:basedOn w:val="Normln"/>
    <w:semiHidden/>
    <w:rsid w:val="004A20BB"/>
    <w:rPr>
      <w:sz w:val="16"/>
      <w:szCs w:val="16"/>
    </w:rPr>
  </w:style>
  <w:style w:type="paragraph" w:styleId="Zkladntextodsazen2">
    <w:name w:val="Body Text Indent 2"/>
    <w:basedOn w:val="Normln"/>
    <w:semiHidden/>
    <w:rsid w:val="004A20BB"/>
    <w:pPr>
      <w:spacing w:line="480" w:lineRule="auto"/>
      <w:ind w:left="283"/>
    </w:pPr>
  </w:style>
  <w:style w:type="paragraph" w:styleId="Zkladntextodsazen3">
    <w:name w:val="Body Text Indent 3"/>
    <w:basedOn w:val="Normln"/>
    <w:link w:val="Zkladntextodsazen3Char"/>
    <w:semiHidden/>
    <w:rsid w:val="004A20BB"/>
    <w:pPr>
      <w:ind w:left="283"/>
    </w:pPr>
    <w:rPr>
      <w:sz w:val="16"/>
      <w:szCs w:val="16"/>
    </w:rPr>
  </w:style>
  <w:style w:type="paragraph" w:styleId="Zvr">
    <w:name w:val="Closing"/>
    <w:basedOn w:val="Normln"/>
    <w:semiHidden/>
    <w:rsid w:val="004A20BB"/>
    <w:pPr>
      <w:ind w:left="4252"/>
    </w:pPr>
  </w:style>
  <w:style w:type="paragraph" w:styleId="Zptenadresanaoblku">
    <w:name w:val="envelope return"/>
    <w:basedOn w:val="Normln"/>
    <w:semiHidden/>
    <w:rsid w:val="004A20BB"/>
    <w:rPr>
      <w:rFonts w:cs="Arial"/>
    </w:rPr>
  </w:style>
  <w:style w:type="character" w:styleId="Znakapoznpodarou">
    <w:name w:val="footnote reference"/>
    <w:basedOn w:val="Standardnpsmoodstavce"/>
    <w:uiPriority w:val="99"/>
    <w:rsid w:val="004C22D7"/>
    <w:rPr>
      <w:spacing w:val="0"/>
      <w:kern w:val="0"/>
      <w:vertAlign w:val="superscript"/>
    </w:rPr>
  </w:style>
  <w:style w:type="paragraph" w:styleId="Rozloendokumentu">
    <w:name w:val="Document Map"/>
    <w:basedOn w:val="Normln"/>
    <w:link w:val="RozloendokumentuChar"/>
    <w:uiPriority w:val="99"/>
    <w:semiHidden/>
    <w:unhideWhenUsed/>
    <w:rsid w:val="00B27ED9"/>
    <w:rPr>
      <w:rFonts w:cs="Tahoma"/>
      <w:sz w:val="16"/>
      <w:szCs w:val="16"/>
    </w:rPr>
  </w:style>
  <w:style w:type="character" w:customStyle="1" w:styleId="RozloendokumentuChar">
    <w:name w:val="Rozložení dokumentu Char"/>
    <w:basedOn w:val="Standardnpsmoodstavce"/>
    <w:link w:val="Rozloendokumentu"/>
    <w:uiPriority w:val="99"/>
    <w:semiHidden/>
    <w:rsid w:val="00B27ED9"/>
    <w:rPr>
      <w:rFonts w:ascii="Tahoma" w:hAnsi="Tahoma" w:cs="Tahoma"/>
      <w:sz w:val="16"/>
      <w:szCs w:val="16"/>
    </w:rPr>
  </w:style>
  <w:style w:type="character" w:customStyle="1" w:styleId="Nadpis1Char">
    <w:name w:val="Nadpis 1 Char"/>
    <w:basedOn w:val="Standardnpsmoodstavce"/>
    <w:link w:val="Nadpis1"/>
    <w:uiPriority w:val="9"/>
    <w:rsid w:val="00561533"/>
    <w:rPr>
      <w:rFonts w:ascii="Tahoma" w:hAnsi="Tahoma" w:cs="MetaPro-Normal"/>
      <w:b/>
      <w:bCs/>
      <w:sz w:val="28"/>
      <w:lang w:val="cs-CZ"/>
    </w:rPr>
  </w:style>
  <w:style w:type="character" w:customStyle="1" w:styleId="Nadpis2Char">
    <w:name w:val="Nadpis 2 Char"/>
    <w:basedOn w:val="Standardnpsmoodstavce"/>
    <w:link w:val="Nadpis2"/>
    <w:uiPriority w:val="9"/>
    <w:rsid w:val="00FC668C"/>
    <w:rPr>
      <w:rFonts w:ascii="Tahoma" w:hAnsi="Tahoma" w:cs="MetaPro-Normal"/>
      <w:b/>
      <w:sz w:val="24"/>
      <w:lang w:val="cs-CZ"/>
    </w:rPr>
  </w:style>
  <w:style w:type="character" w:customStyle="1" w:styleId="Nadpis3Char">
    <w:name w:val="Nadpis 3 Char"/>
    <w:basedOn w:val="Standardnpsmoodstavce"/>
    <w:link w:val="Nadpis3"/>
    <w:uiPriority w:val="9"/>
    <w:rsid w:val="003C6E2E"/>
    <w:rPr>
      <w:rFonts w:ascii="Tahoma" w:hAnsi="Tahoma" w:cs="MetaPro-Normal"/>
      <w:b/>
      <w:sz w:val="20"/>
      <w:lang w:val="cs-CZ"/>
    </w:rPr>
  </w:style>
  <w:style w:type="character" w:customStyle="1" w:styleId="Nadpis4Char">
    <w:name w:val="Nadpis 4 Char"/>
    <w:basedOn w:val="Standardnpsmoodstavce"/>
    <w:link w:val="Nadpis4"/>
    <w:uiPriority w:val="9"/>
    <w:rsid w:val="00DB4980"/>
    <w:rPr>
      <w:rFonts w:ascii="Tahoma" w:eastAsia="Calibri" w:hAnsi="Tahoma" w:cs="Tahoma"/>
      <w:i/>
      <w:sz w:val="20"/>
      <w:szCs w:val="20"/>
      <w:lang w:val="cs-CZ" w:eastAsia="cs-CZ" w:bidi="ar-SA"/>
    </w:rPr>
  </w:style>
  <w:style w:type="character" w:customStyle="1" w:styleId="Nadpis5Char">
    <w:name w:val="Nadpis 5 Char"/>
    <w:basedOn w:val="Standardnpsmoodstavce"/>
    <w:link w:val="Nadpis5"/>
    <w:uiPriority w:val="9"/>
    <w:rsid w:val="00B34689"/>
    <w:rPr>
      <w:rFonts w:ascii="Tahoma" w:hAnsi="Tahoma" w:cs="MetaPro-Normal"/>
      <w:caps/>
      <w:color w:val="365F91" w:themeColor="accent1" w:themeShade="BF"/>
      <w:spacing w:val="10"/>
      <w:sz w:val="20"/>
      <w:lang w:val="cs-CZ"/>
    </w:rPr>
  </w:style>
  <w:style w:type="character" w:customStyle="1" w:styleId="Nadpis6Char">
    <w:name w:val="Nadpis 6 Char"/>
    <w:basedOn w:val="Standardnpsmoodstavce"/>
    <w:link w:val="Nadpis6"/>
    <w:uiPriority w:val="9"/>
    <w:rsid w:val="00A208F9"/>
    <w:rPr>
      <w:rFonts w:ascii="Tahoma" w:hAnsi="Tahoma" w:cs="MetaPro-Normal"/>
      <w:caps/>
      <w:color w:val="365F91" w:themeColor="accent1" w:themeShade="BF"/>
      <w:spacing w:val="10"/>
      <w:sz w:val="20"/>
      <w:lang w:val="cs-CZ"/>
    </w:rPr>
  </w:style>
  <w:style w:type="character" w:customStyle="1" w:styleId="Nadpis7Char">
    <w:name w:val="Nadpis 7 Char"/>
    <w:basedOn w:val="Standardnpsmoodstavce"/>
    <w:link w:val="Nadpis7"/>
    <w:uiPriority w:val="9"/>
    <w:rsid w:val="00A208F9"/>
    <w:rPr>
      <w:rFonts w:ascii="Tahoma" w:hAnsi="Tahoma" w:cs="MetaPro-Normal"/>
      <w:caps/>
      <w:color w:val="365F91" w:themeColor="accent1" w:themeShade="BF"/>
      <w:spacing w:val="10"/>
      <w:sz w:val="20"/>
      <w:lang w:val="cs-CZ"/>
    </w:rPr>
  </w:style>
  <w:style w:type="character" w:customStyle="1" w:styleId="Nadpis8Char">
    <w:name w:val="Nadpis 8 Char"/>
    <w:basedOn w:val="Standardnpsmoodstavce"/>
    <w:link w:val="Nadpis8"/>
    <w:uiPriority w:val="9"/>
    <w:rsid w:val="00A208F9"/>
    <w:rPr>
      <w:rFonts w:ascii="Tahoma" w:hAnsi="Tahoma" w:cs="MetaPro-Normal"/>
      <w:caps/>
      <w:spacing w:val="10"/>
      <w:sz w:val="18"/>
      <w:szCs w:val="18"/>
      <w:lang w:val="cs-CZ"/>
    </w:rPr>
  </w:style>
  <w:style w:type="character" w:customStyle="1" w:styleId="Nadpis9Char">
    <w:name w:val="Nadpis 9 Char"/>
    <w:basedOn w:val="Standardnpsmoodstavce"/>
    <w:link w:val="Nadpis9"/>
    <w:uiPriority w:val="9"/>
    <w:rsid w:val="00A208F9"/>
    <w:rPr>
      <w:rFonts w:ascii="Tahoma" w:hAnsi="Tahoma" w:cs="MetaPro-Normal"/>
      <w:i/>
      <w:caps/>
      <w:spacing w:val="10"/>
      <w:sz w:val="18"/>
      <w:szCs w:val="18"/>
      <w:lang w:val="cs-CZ"/>
    </w:rPr>
  </w:style>
  <w:style w:type="paragraph" w:styleId="Nadpisobsahu">
    <w:name w:val="TOC Heading"/>
    <w:basedOn w:val="Nadpis1"/>
    <w:next w:val="Normln"/>
    <w:uiPriority w:val="39"/>
    <w:semiHidden/>
    <w:unhideWhenUsed/>
    <w:qFormat/>
    <w:rsid w:val="00A208F9"/>
    <w:pPr>
      <w:outlineLvl w:val="9"/>
    </w:pPr>
  </w:style>
  <w:style w:type="table" w:customStyle="1" w:styleId="Stednstnovn21">
    <w:name w:val="Střední stínování 21"/>
    <w:basedOn w:val="Normlntabulka"/>
    <w:uiPriority w:val="64"/>
    <w:rsid w:val="00263E27"/>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extbubliny">
    <w:name w:val="Balloon Text"/>
    <w:basedOn w:val="Normln"/>
    <w:link w:val="TextbublinyChar"/>
    <w:uiPriority w:val="99"/>
    <w:semiHidden/>
    <w:unhideWhenUsed/>
    <w:rsid w:val="00D064D4"/>
    <w:rPr>
      <w:rFonts w:cs="Tahoma"/>
      <w:sz w:val="16"/>
      <w:szCs w:val="16"/>
    </w:rPr>
  </w:style>
  <w:style w:type="character" w:customStyle="1" w:styleId="TextbublinyChar">
    <w:name w:val="Text bubliny Char"/>
    <w:basedOn w:val="Standardnpsmoodstavce"/>
    <w:link w:val="Textbubliny"/>
    <w:uiPriority w:val="99"/>
    <w:semiHidden/>
    <w:rsid w:val="00D064D4"/>
    <w:rPr>
      <w:rFonts w:ascii="Tahoma" w:hAnsi="Tahoma" w:cs="Tahoma"/>
      <w:sz w:val="16"/>
      <w:szCs w:val="16"/>
    </w:rPr>
  </w:style>
  <w:style w:type="paragraph" w:customStyle="1" w:styleId="Objekt">
    <w:name w:val="Objekt"/>
    <w:basedOn w:val="Normln"/>
    <w:next w:val="Zdroj"/>
    <w:link w:val="ObjektChar"/>
    <w:autoRedefine/>
    <w:qFormat/>
    <w:rsid w:val="000753E2"/>
    <w:pPr>
      <w:spacing w:line="240" w:lineRule="auto"/>
      <w:jc w:val="left"/>
    </w:pPr>
    <w:rPr>
      <w:noProof/>
      <w:szCs w:val="22"/>
      <w:lang w:eastAsia="cs-CZ" w:bidi="ar-SA"/>
    </w:rPr>
  </w:style>
  <w:style w:type="character" w:customStyle="1" w:styleId="ObjektChar">
    <w:name w:val="Objekt Char"/>
    <w:basedOn w:val="Standardnpsmoodstavce"/>
    <w:link w:val="Objekt"/>
    <w:rsid w:val="000753E2"/>
    <w:rPr>
      <w:rFonts w:ascii="Tahoma" w:hAnsi="Tahoma" w:cs="MetaPro-Normal"/>
      <w:noProof/>
      <w:sz w:val="20"/>
      <w:lang w:val="cs-CZ" w:eastAsia="cs-CZ" w:bidi="ar-SA"/>
    </w:rPr>
  </w:style>
  <w:style w:type="paragraph" w:customStyle="1" w:styleId="Poznmka">
    <w:name w:val="Poznámka"/>
    <w:basedOn w:val="Normln"/>
    <w:link w:val="PoznmkaChar"/>
    <w:autoRedefine/>
    <w:qFormat/>
    <w:rsid w:val="00B96AD3"/>
    <w:pPr>
      <w:spacing w:after="0" w:line="240" w:lineRule="auto"/>
    </w:pPr>
    <w:rPr>
      <w:i/>
      <w:color w:val="A6A6A6" w:themeColor="background1" w:themeShade="A6"/>
      <w:sz w:val="16"/>
      <w:szCs w:val="22"/>
    </w:rPr>
  </w:style>
  <w:style w:type="character" w:customStyle="1" w:styleId="PoznmkaChar">
    <w:name w:val="Poznámka Char"/>
    <w:basedOn w:val="Standardnpsmoodstavce"/>
    <w:link w:val="Poznmka"/>
    <w:rsid w:val="00B96AD3"/>
    <w:rPr>
      <w:rFonts w:ascii="Tahoma" w:hAnsi="Tahoma" w:cs="MetaPro-Normal"/>
      <w:i/>
      <w:color w:val="A6A6A6" w:themeColor="background1" w:themeShade="A6"/>
      <w:sz w:val="16"/>
      <w:lang w:val="cs-CZ"/>
    </w:rPr>
  </w:style>
  <w:style w:type="table" w:customStyle="1" w:styleId="Stednstnovn211">
    <w:name w:val="Střední stínování 211"/>
    <w:basedOn w:val="Normlntabulka"/>
    <w:uiPriority w:val="64"/>
    <w:rsid w:val="0058547A"/>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emplate">
    <w:name w:val="template"/>
    <w:basedOn w:val="Normlntabulka"/>
    <w:uiPriority w:val="99"/>
    <w:rsid w:val="00953288"/>
    <w:pPr>
      <w:spacing w:before="0" w:after="0" w:line="240" w:lineRule="auto"/>
      <w:jc w:val="center"/>
    </w:pPr>
    <w:rPr>
      <w:rFonts w:ascii="MetaPro-Normal" w:hAnsi="MetaPro-Normal"/>
      <w:sz w:val="18"/>
    </w:rPr>
    <w:tblPr>
      <w:jc w:val="center"/>
      <w:tblInd w:w="0" w:type="dxa"/>
      <w:tblBorders>
        <w:top w:val="single" w:sz="8" w:space="0" w:color="1F497D" w:themeColor="text2"/>
        <w:bottom w:val="single" w:sz="8" w:space="0" w:color="1F497D" w:themeColor="text2"/>
      </w:tblBorders>
      <w:tblCellMar>
        <w:top w:w="0" w:type="dxa"/>
        <w:left w:w="85" w:type="dxa"/>
        <w:bottom w:w="0" w:type="dxa"/>
        <w:right w:w="85" w:type="dxa"/>
      </w:tblCellMar>
    </w:tblPr>
    <w:trPr>
      <w:jc w:val="center"/>
    </w:trPr>
    <w:tcPr>
      <w:vAlign w:val="center"/>
    </w:tcPr>
    <w:tblStylePr w:type="firstRow">
      <w:pPr>
        <w:jc w:val="center"/>
      </w:pPr>
      <w:rPr>
        <w:rFonts w:ascii="MetaPro-Normal" w:hAnsi="MetaPro-Normal"/>
        <w:b/>
        <w:color w:val="1F497D" w:themeColor="text2"/>
        <w:sz w:val="18"/>
      </w:rPr>
      <w:tblPr/>
      <w:tcPr>
        <w:tcBorders>
          <w:top w:val="single" w:sz="8" w:space="0" w:color="1F497D" w:themeColor="text2"/>
          <w:left w:val="nil"/>
          <w:bottom w:val="single" w:sz="8" w:space="0" w:color="4F81BD" w:themeColor="accent1"/>
          <w:right w:val="nil"/>
          <w:insideH w:val="nil"/>
          <w:insideV w:val="nil"/>
          <w:tl2br w:val="nil"/>
          <w:tr2bl w:val="nil"/>
        </w:tcBorders>
      </w:tcPr>
    </w:tblStylePr>
  </w:style>
  <w:style w:type="paragraph" w:styleId="Obsah1">
    <w:name w:val="toc 1"/>
    <w:basedOn w:val="Normln"/>
    <w:next w:val="Normln"/>
    <w:autoRedefine/>
    <w:uiPriority w:val="39"/>
    <w:unhideWhenUsed/>
    <w:qFormat/>
    <w:rsid w:val="000167BB"/>
    <w:pPr>
      <w:tabs>
        <w:tab w:val="left" w:pos="284"/>
        <w:tab w:val="right" w:leader="dot" w:pos="9628"/>
      </w:tabs>
      <w:spacing w:after="0"/>
    </w:pPr>
  </w:style>
  <w:style w:type="paragraph" w:styleId="Obsah2">
    <w:name w:val="toc 2"/>
    <w:basedOn w:val="Normln"/>
    <w:next w:val="Normln"/>
    <w:autoRedefine/>
    <w:uiPriority w:val="39"/>
    <w:unhideWhenUsed/>
    <w:qFormat/>
    <w:rsid w:val="000167BB"/>
    <w:pPr>
      <w:tabs>
        <w:tab w:val="left" w:pos="567"/>
        <w:tab w:val="right" w:leader="dot" w:pos="9628"/>
      </w:tabs>
      <w:spacing w:after="0"/>
      <w:ind w:left="113"/>
    </w:pPr>
  </w:style>
  <w:style w:type="paragraph" w:customStyle="1" w:styleId="Zdroj">
    <w:name w:val="Zdroj"/>
    <w:basedOn w:val="Normln"/>
    <w:next w:val="Normln"/>
    <w:link w:val="ZdrojChar"/>
    <w:autoRedefine/>
    <w:qFormat/>
    <w:rsid w:val="007844BF"/>
    <w:pPr>
      <w:spacing w:after="0" w:line="240" w:lineRule="auto"/>
    </w:pPr>
    <w:rPr>
      <w:i/>
      <w:color w:val="595959" w:themeColor="text1" w:themeTint="A6"/>
      <w:sz w:val="16"/>
    </w:rPr>
  </w:style>
  <w:style w:type="character" w:customStyle="1" w:styleId="ZdrojChar">
    <w:name w:val="Zdroj Char"/>
    <w:basedOn w:val="Standardnpsmoodstavce"/>
    <w:link w:val="Zdroj"/>
    <w:rsid w:val="007844BF"/>
    <w:rPr>
      <w:rFonts w:ascii="Arial" w:hAnsi="Arial" w:cs="MetaPro-Normal"/>
      <w:i/>
      <w:color w:val="595959" w:themeColor="text1" w:themeTint="A6"/>
      <w:sz w:val="16"/>
      <w:szCs w:val="20"/>
      <w:lang w:val="cs-CZ"/>
    </w:rPr>
  </w:style>
  <w:style w:type="character" w:styleId="Odkaznakoment">
    <w:name w:val="annotation reference"/>
    <w:basedOn w:val="Standardnpsmoodstavce"/>
    <w:uiPriority w:val="99"/>
    <w:semiHidden/>
    <w:unhideWhenUsed/>
    <w:rsid w:val="00E56A45"/>
    <w:rPr>
      <w:sz w:val="16"/>
      <w:szCs w:val="16"/>
    </w:rPr>
  </w:style>
  <w:style w:type="paragraph" w:styleId="Pedmtkomente">
    <w:name w:val="annotation subject"/>
    <w:basedOn w:val="Normln"/>
    <w:link w:val="PedmtkomenteChar"/>
    <w:uiPriority w:val="99"/>
    <w:semiHidden/>
    <w:unhideWhenUsed/>
    <w:rsid w:val="007331C6"/>
    <w:rPr>
      <w:b/>
      <w:bCs/>
    </w:rPr>
  </w:style>
  <w:style w:type="character" w:customStyle="1" w:styleId="PedmtkomenteChar">
    <w:name w:val="Předmět komentáře Char"/>
    <w:basedOn w:val="Standardnpsmoodstavce"/>
    <w:link w:val="Pedmtkomente"/>
    <w:uiPriority w:val="99"/>
    <w:semiHidden/>
    <w:rsid w:val="007331C6"/>
    <w:rPr>
      <w:b/>
      <w:bCs/>
    </w:rPr>
  </w:style>
  <w:style w:type="numbering" w:customStyle="1" w:styleId="Bezseznamu1">
    <w:name w:val="Bez seznamu1"/>
    <w:next w:val="Bezseznamu"/>
    <w:uiPriority w:val="99"/>
    <w:semiHidden/>
    <w:unhideWhenUsed/>
    <w:rsid w:val="007F561F"/>
  </w:style>
  <w:style w:type="table" w:customStyle="1" w:styleId="Mkatabulky10">
    <w:name w:val="Mřížka tabulky1"/>
    <w:basedOn w:val="Normlntabulka"/>
    <w:next w:val="Mkatabulky"/>
    <w:uiPriority w:val="59"/>
    <w:rsid w:val="007F561F"/>
    <w:pPr>
      <w:spacing w:before="0" w:after="0" w:line="240" w:lineRule="auto"/>
    </w:pPr>
    <w:rPr>
      <w:rFonts w:ascii="Times New Roman" w:eastAsia="Times New Roman" w:hAnsi="Times New Roman" w:cs="Times New Roman"/>
      <w:sz w:val="20"/>
      <w:szCs w:val="20"/>
      <w:lang w:val="cs-CZ" w:eastAsia="cs-CZ"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Revize">
    <w:name w:val="Revision"/>
    <w:hidden/>
    <w:uiPriority w:val="99"/>
    <w:semiHidden/>
    <w:rsid w:val="00E5196D"/>
    <w:pPr>
      <w:spacing w:before="0" w:after="0" w:line="240" w:lineRule="auto"/>
    </w:pPr>
    <w:rPr>
      <w:rFonts w:ascii="MetaPro-Normal" w:hAnsi="MetaPro-Normal" w:cs="MetaPro-Normal"/>
      <w:szCs w:val="20"/>
      <w:lang w:val="cs-CZ"/>
    </w:rPr>
  </w:style>
  <w:style w:type="character" w:styleId="Zstupntext">
    <w:name w:val="Placeholder Text"/>
    <w:basedOn w:val="Standardnpsmoodstavce"/>
    <w:uiPriority w:val="99"/>
    <w:semiHidden/>
    <w:rsid w:val="00960E30"/>
    <w:rPr>
      <w:color w:val="808080"/>
    </w:rPr>
  </w:style>
  <w:style w:type="paragraph" w:customStyle="1" w:styleId="heading">
    <w:name w:val="heading"/>
    <w:basedOn w:val="Normln"/>
    <w:autoRedefine/>
    <w:qFormat/>
    <w:rsid w:val="007331C6"/>
    <w:pPr>
      <w:pBdr>
        <w:bottom w:val="single" w:sz="2" w:space="1" w:color="A6A6A6" w:themeColor="background1" w:themeShade="A6"/>
      </w:pBdr>
      <w:spacing w:line="240" w:lineRule="auto"/>
    </w:pPr>
    <w:rPr>
      <w:i/>
      <w:color w:val="A6A6A6" w:themeColor="background1" w:themeShade="A6"/>
      <w:sz w:val="16"/>
      <w:szCs w:val="22"/>
    </w:rPr>
  </w:style>
  <w:style w:type="paragraph" w:customStyle="1" w:styleId="headingnoline">
    <w:name w:val="heading_noline"/>
    <w:basedOn w:val="Normln"/>
    <w:autoRedefine/>
    <w:qFormat/>
    <w:rsid w:val="007331C6"/>
    <w:pPr>
      <w:spacing w:line="240" w:lineRule="auto"/>
    </w:pPr>
    <w:rPr>
      <w:i/>
      <w:color w:val="A6A6A6" w:themeColor="background1" w:themeShade="A6"/>
      <w:sz w:val="16"/>
    </w:rPr>
  </w:style>
  <w:style w:type="paragraph" w:customStyle="1" w:styleId="Nadpis2nonumber">
    <w:name w:val="Nadpis 2_nonumber"/>
    <w:basedOn w:val="Nadpis2"/>
    <w:autoRedefine/>
    <w:qFormat/>
    <w:rsid w:val="00455CA1"/>
    <w:pPr>
      <w:numPr>
        <w:ilvl w:val="0"/>
        <w:numId w:val="0"/>
      </w:numPr>
    </w:pPr>
  </w:style>
  <w:style w:type="paragraph" w:customStyle="1" w:styleId="Nadpis1nonumber">
    <w:name w:val="Nadpis 1_nonumber"/>
    <w:basedOn w:val="Nadpis1"/>
    <w:autoRedefine/>
    <w:qFormat/>
    <w:rsid w:val="00597E82"/>
    <w:pPr>
      <w:numPr>
        <w:numId w:val="0"/>
      </w:numPr>
      <w:spacing w:after="120"/>
    </w:pPr>
  </w:style>
  <w:style w:type="paragraph" w:styleId="Titulek">
    <w:name w:val="caption"/>
    <w:basedOn w:val="Normln"/>
    <w:next w:val="Objekt"/>
    <w:uiPriority w:val="35"/>
    <w:unhideWhenUsed/>
    <w:qFormat/>
    <w:rsid w:val="00750D9B"/>
    <w:pPr>
      <w:keepNext/>
      <w:tabs>
        <w:tab w:val="left" w:pos="1276"/>
      </w:tabs>
      <w:spacing w:before="120" w:after="0" w:line="240" w:lineRule="auto"/>
      <w:ind w:left="1276" w:hanging="1276"/>
      <w:jc w:val="left"/>
    </w:pPr>
    <w:rPr>
      <w:rFonts w:cs="Tahoma"/>
      <w:b/>
      <w:bCs/>
      <w:i/>
      <w:color w:val="595959" w:themeColor="text1" w:themeTint="A6"/>
      <w:szCs w:val="18"/>
    </w:rPr>
  </w:style>
  <w:style w:type="paragraph" w:styleId="Obsah3">
    <w:name w:val="toc 3"/>
    <w:basedOn w:val="Normln"/>
    <w:next w:val="Normln"/>
    <w:autoRedefine/>
    <w:uiPriority w:val="39"/>
    <w:unhideWhenUsed/>
    <w:qFormat/>
    <w:rsid w:val="000167BB"/>
    <w:pPr>
      <w:tabs>
        <w:tab w:val="left" w:pos="851"/>
        <w:tab w:val="right" w:leader="dot" w:pos="9628"/>
      </w:tabs>
      <w:spacing w:after="0"/>
      <w:ind w:left="227"/>
    </w:pPr>
  </w:style>
  <w:style w:type="table" w:styleId="Stednseznam1zvraznn2">
    <w:name w:val="Medium List 1 Accent 2"/>
    <w:basedOn w:val="Normlntabulka"/>
    <w:uiPriority w:val="65"/>
    <w:rsid w:val="00DF3407"/>
    <w:pPr>
      <w:spacing w:before="0" w:after="0" w:line="240" w:lineRule="auto"/>
    </w:pPr>
    <w:rPr>
      <w:rFonts w:eastAsiaTheme="minorHAnsi"/>
      <w:color w:val="000000" w:themeColor="text1"/>
      <w:lang w:val="cs-CZ" w:bidi="ar-SA"/>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paragraph" w:styleId="Seznamobrzk">
    <w:name w:val="table of figures"/>
    <w:basedOn w:val="Normln"/>
    <w:next w:val="Normln"/>
    <w:autoRedefine/>
    <w:uiPriority w:val="99"/>
    <w:unhideWhenUsed/>
    <w:rsid w:val="00DB4C8E"/>
    <w:pPr>
      <w:tabs>
        <w:tab w:val="right" w:leader="dot" w:pos="9628"/>
      </w:tabs>
      <w:spacing w:after="0"/>
      <w:ind w:left="1247" w:hanging="1247"/>
      <w:jc w:val="left"/>
    </w:pPr>
  </w:style>
  <w:style w:type="table" w:customStyle="1" w:styleId="Stednstnovn2zvraznn11">
    <w:name w:val="Střední stínování 2 – zvýraznění 11"/>
    <w:basedOn w:val="Normlntabulka"/>
    <w:uiPriority w:val="64"/>
    <w:rsid w:val="00A47960"/>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tednstnovn2zvraznn12">
    <w:name w:val="Střední stínování 2 – zvýraznění 12"/>
    <w:basedOn w:val="Normlntabulka"/>
    <w:uiPriority w:val="64"/>
    <w:rsid w:val="003922BE"/>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Hypertextovodkaz">
    <w:name w:val="Hyperlink"/>
    <w:rsid w:val="00BB6FED"/>
    <w:rPr>
      <w:color w:val="auto"/>
      <w:u w:val="single"/>
    </w:rPr>
  </w:style>
  <w:style w:type="paragraph" w:customStyle="1" w:styleId="Anadpis">
    <w:name w:val="A_nadpis"/>
    <w:basedOn w:val="Normln"/>
    <w:next w:val="Normln"/>
    <w:uiPriority w:val="99"/>
    <w:rsid w:val="00E47CF1"/>
    <w:pPr>
      <w:numPr>
        <w:numId w:val="15"/>
      </w:numPr>
      <w:spacing w:after="240"/>
      <w:jc w:val="left"/>
    </w:pPr>
    <w:rPr>
      <w:rFonts w:eastAsia="Calibri" w:cs="Times New Roman"/>
      <w:b/>
      <w:sz w:val="32"/>
      <w:szCs w:val="22"/>
      <w:lang w:bidi="ar-SA"/>
    </w:rPr>
  </w:style>
  <w:style w:type="paragraph" w:customStyle="1" w:styleId="Anadpis1">
    <w:name w:val="A_nadpis 1"/>
    <w:basedOn w:val="Nadpis3"/>
    <w:next w:val="Normln"/>
    <w:uiPriority w:val="99"/>
    <w:rsid w:val="00E47CF1"/>
    <w:pPr>
      <w:keepNext w:val="0"/>
      <w:numPr>
        <w:ilvl w:val="1"/>
        <w:numId w:val="15"/>
      </w:numPr>
      <w:spacing w:after="120"/>
      <w:jc w:val="left"/>
    </w:pPr>
    <w:rPr>
      <w:rFonts w:eastAsia="Times New Roman" w:cs="Times New Roman"/>
      <w:bCs/>
      <w:iCs/>
      <w:sz w:val="22"/>
      <w:lang w:bidi="ar-SA"/>
    </w:rPr>
  </w:style>
  <w:style w:type="paragraph" w:customStyle="1" w:styleId="Anadpis2">
    <w:name w:val="A_nadpis 2"/>
    <w:basedOn w:val="Nadpis5"/>
    <w:next w:val="Normln"/>
    <w:uiPriority w:val="99"/>
    <w:rsid w:val="00E47CF1"/>
    <w:pPr>
      <w:numPr>
        <w:ilvl w:val="2"/>
        <w:numId w:val="15"/>
      </w:numPr>
      <w:pBdr>
        <w:bottom w:val="none" w:sz="0" w:space="0" w:color="auto"/>
      </w:pBdr>
      <w:spacing w:before="200"/>
    </w:pPr>
    <w:rPr>
      <w:rFonts w:eastAsia="Calibri" w:cs="Times New Roman"/>
      <w:b/>
      <w:bCs/>
      <w:caps w:val="0"/>
      <w:color w:val="auto"/>
      <w:spacing w:val="0"/>
      <w:lang w:bidi="ar-SA"/>
    </w:rPr>
  </w:style>
  <w:style w:type="table" w:customStyle="1" w:styleId="Svtlseznamzvraznn11">
    <w:name w:val="Světlý seznam – zvýraznění 11"/>
    <w:basedOn w:val="Normlntabulka"/>
    <w:uiPriority w:val="61"/>
    <w:rsid w:val="00411AE0"/>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komente">
    <w:name w:val="annotation text"/>
    <w:basedOn w:val="Normln"/>
    <w:link w:val="TextkomenteChar"/>
    <w:uiPriority w:val="99"/>
    <w:semiHidden/>
    <w:unhideWhenUsed/>
    <w:rsid w:val="00411AE0"/>
    <w:pPr>
      <w:spacing w:line="240" w:lineRule="auto"/>
    </w:pPr>
  </w:style>
  <w:style w:type="character" w:customStyle="1" w:styleId="TextkomenteChar">
    <w:name w:val="Text komentáře Char"/>
    <w:basedOn w:val="Standardnpsmoodstavce"/>
    <w:link w:val="Textkomente"/>
    <w:uiPriority w:val="99"/>
    <w:semiHidden/>
    <w:rsid w:val="00411AE0"/>
    <w:rPr>
      <w:rFonts w:ascii="Arial" w:hAnsi="Arial" w:cs="MetaPro-Normal"/>
      <w:sz w:val="20"/>
      <w:szCs w:val="20"/>
      <w:lang w:val="cs-CZ"/>
    </w:rPr>
  </w:style>
  <w:style w:type="table" w:styleId="Stednmka3zvraznn1">
    <w:name w:val="Medium Grid 3 Accent 1"/>
    <w:basedOn w:val="Normlntabulka"/>
    <w:uiPriority w:val="69"/>
    <w:rsid w:val="002F2957"/>
    <w:pPr>
      <w:spacing w:before="0"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Odrky2">
    <w:name w:val="Odrážky 2"/>
    <w:basedOn w:val="Odrky"/>
    <w:autoRedefine/>
    <w:qFormat/>
    <w:rsid w:val="00A06F66"/>
    <w:pPr>
      <w:numPr>
        <w:numId w:val="16"/>
      </w:numPr>
      <w:ind w:left="851" w:right="0" w:hanging="284"/>
    </w:pPr>
  </w:style>
  <w:style w:type="paragraph" w:styleId="Odstavecseseznamem">
    <w:name w:val="List Paragraph"/>
    <w:basedOn w:val="Normln"/>
    <w:uiPriority w:val="34"/>
    <w:qFormat/>
    <w:rsid w:val="009D7D92"/>
    <w:pPr>
      <w:spacing w:before="120" w:after="0"/>
      <w:ind w:left="720"/>
      <w:contextualSpacing/>
    </w:pPr>
    <w:rPr>
      <w:rFonts w:eastAsia="Calibri" w:cs="Times New Roman"/>
      <w:szCs w:val="22"/>
      <w:lang w:bidi="ar-SA"/>
    </w:rPr>
  </w:style>
  <w:style w:type="paragraph" w:customStyle="1" w:styleId="nadpisgraf">
    <w:name w:val="nadpis_graf"/>
    <w:basedOn w:val="Titulek"/>
    <w:rsid w:val="00F90590"/>
    <w:pPr>
      <w:keepNext w:val="0"/>
      <w:tabs>
        <w:tab w:val="clear" w:pos="1276"/>
      </w:tabs>
      <w:spacing w:before="160" w:line="264" w:lineRule="auto"/>
      <w:ind w:left="0" w:firstLine="0"/>
      <w:jc w:val="both"/>
    </w:pPr>
    <w:rPr>
      <w:rFonts w:ascii="Arial" w:eastAsia="Calibri" w:hAnsi="Arial" w:cs="Times New Roman"/>
      <w:i w:val="0"/>
      <w:color w:val="000000"/>
      <w:sz w:val="18"/>
      <w:szCs w:val="20"/>
      <w:lang w:bidi="ar-SA"/>
      <w14:textFill>
        <w14:solidFill>
          <w14:srgbClr w14:val="000000">
            <w14:lumMod w14:val="65000"/>
            <w14:lumOff w14:val="35000"/>
          </w14:srgbClr>
        </w14:solidFill>
      </w14:textFill>
    </w:rPr>
  </w:style>
  <w:style w:type="character" w:customStyle="1" w:styleId="ZkladntextChar">
    <w:name w:val="Základní text Char"/>
    <w:basedOn w:val="Standardnpsmoodstavce"/>
    <w:link w:val="Zkladntext"/>
    <w:semiHidden/>
    <w:rsid w:val="00FE4AA7"/>
    <w:rPr>
      <w:rFonts w:ascii="Tahoma" w:hAnsi="Tahoma" w:cs="MetaPro-Normal"/>
      <w:sz w:val="20"/>
      <w:szCs w:val="20"/>
      <w:lang w:val="cs-CZ"/>
    </w:rPr>
  </w:style>
  <w:style w:type="character" w:customStyle="1" w:styleId="Zkladntext2Char">
    <w:name w:val="Základní text 2 Char"/>
    <w:basedOn w:val="Standardnpsmoodstavce"/>
    <w:link w:val="Zkladntext2"/>
    <w:semiHidden/>
    <w:rsid w:val="00FE4AA7"/>
    <w:rPr>
      <w:rFonts w:ascii="Tahoma" w:hAnsi="Tahoma" w:cs="MetaPro-Normal"/>
      <w:sz w:val="20"/>
      <w:szCs w:val="20"/>
      <w:lang w:val="cs-CZ"/>
    </w:rPr>
  </w:style>
  <w:style w:type="character" w:customStyle="1" w:styleId="Zkladntextodsazen3Char">
    <w:name w:val="Základní text odsazený 3 Char"/>
    <w:basedOn w:val="Standardnpsmoodstavce"/>
    <w:link w:val="Zkladntextodsazen3"/>
    <w:semiHidden/>
    <w:rsid w:val="00FE4AA7"/>
    <w:rPr>
      <w:rFonts w:ascii="Tahoma" w:hAnsi="Tahoma" w:cs="MetaPro-Normal"/>
      <w:sz w:val="16"/>
      <w:szCs w:val="16"/>
      <w:lang w:val="cs-CZ"/>
    </w:rPr>
  </w:style>
  <w:style w:type="paragraph" w:customStyle="1" w:styleId="Bn">
    <w:name w:val="Běžný"/>
    <w:basedOn w:val="Normln"/>
    <w:rsid w:val="00FE4AA7"/>
    <w:pPr>
      <w:spacing w:before="120" w:after="120" w:line="240" w:lineRule="auto"/>
      <w:ind w:firstLine="340"/>
    </w:pPr>
    <w:rPr>
      <w:rFonts w:ascii="Times New Roman" w:eastAsia="Batang" w:hAnsi="Times New Roman" w:cs="Times New Roman"/>
      <w:sz w:val="24"/>
      <w:szCs w:val="24"/>
      <w:lang w:eastAsia="cs-CZ" w:bidi="ar-SA"/>
    </w:rPr>
  </w:style>
  <w:style w:type="paragraph" w:customStyle="1" w:styleId="Styl1">
    <w:name w:val="Styl1"/>
    <w:basedOn w:val="Zkladntext2"/>
    <w:rsid w:val="00FE4AA7"/>
    <w:pPr>
      <w:spacing w:before="60" w:line="240" w:lineRule="auto"/>
      <w:ind w:firstLine="340"/>
    </w:pPr>
    <w:rPr>
      <w:rFonts w:ascii="Arial" w:eastAsia="Times New Roman" w:hAnsi="Arial" w:cs="Times New Roman"/>
      <w:color w:val="333399"/>
      <w:szCs w:val="24"/>
      <w:lang w:eastAsia="cs-CZ" w:bidi="ar-SA"/>
    </w:rPr>
  </w:style>
  <w:style w:type="paragraph" w:customStyle="1" w:styleId="analyzatext">
    <w:name w:val="analyza_text"/>
    <w:basedOn w:val="Zkladntext"/>
    <w:rsid w:val="00546662"/>
    <w:rPr>
      <w:rFonts w:ascii="Arial" w:eastAsia="Calibri" w:hAnsi="Arial" w:cs="Times New Roman"/>
      <w:szCs w:val="22"/>
      <w:lang w:bidi="ar-SA"/>
    </w:rPr>
  </w:style>
  <w:style w:type="paragraph" w:customStyle="1" w:styleId="analyzagraf">
    <w:name w:val="analyza_graf"/>
    <w:basedOn w:val="nadpisgraf"/>
    <w:rsid w:val="00546662"/>
    <w:pPr>
      <w:jc w:val="left"/>
    </w:pPr>
    <w:rPr>
      <w:bCs w:val="0"/>
      <w:szCs w:val="22"/>
    </w:rPr>
  </w:style>
  <w:style w:type="paragraph" w:styleId="Textpoznpodarou">
    <w:name w:val="footnote text"/>
    <w:basedOn w:val="Normln"/>
    <w:link w:val="TextpoznpodarouChar"/>
    <w:uiPriority w:val="99"/>
    <w:semiHidden/>
    <w:unhideWhenUsed/>
    <w:rsid w:val="00440B60"/>
    <w:pPr>
      <w:spacing w:after="0" w:line="240" w:lineRule="auto"/>
    </w:pPr>
  </w:style>
  <w:style w:type="character" w:customStyle="1" w:styleId="TextpoznpodarouChar">
    <w:name w:val="Text pozn. pod čarou Char"/>
    <w:basedOn w:val="Standardnpsmoodstavce"/>
    <w:link w:val="Textpoznpodarou"/>
    <w:uiPriority w:val="99"/>
    <w:semiHidden/>
    <w:rsid w:val="00440B60"/>
    <w:rPr>
      <w:rFonts w:ascii="Tahoma" w:hAnsi="Tahoma" w:cs="MetaPro-Normal"/>
      <w:sz w:val="20"/>
      <w:szCs w:val="20"/>
      <w:lang w:val="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index heading" w:uiPriority="99"/>
    <w:lsdException w:name="caption" w:uiPriority="35"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Document Map" w:uiPriority="99"/>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qFormat/>
    <w:rsid w:val="00DB4980"/>
    <w:pPr>
      <w:spacing w:before="0" w:after="60" w:line="264" w:lineRule="auto"/>
      <w:jc w:val="both"/>
    </w:pPr>
    <w:rPr>
      <w:rFonts w:ascii="Tahoma" w:hAnsi="Tahoma" w:cs="MetaPro-Normal"/>
      <w:sz w:val="20"/>
      <w:szCs w:val="20"/>
      <w:lang w:val="cs-CZ"/>
    </w:rPr>
  </w:style>
  <w:style w:type="paragraph" w:styleId="Nadpis1">
    <w:name w:val="heading 1"/>
    <w:basedOn w:val="Normln"/>
    <w:next w:val="Normln"/>
    <w:link w:val="Nadpis1Char"/>
    <w:autoRedefine/>
    <w:uiPriority w:val="9"/>
    <w:qFormat/>
    <w:rsid w:val="00561533"/>
    <w:pPr>
      <w:keepNext/>
      <w:pageBreakBefore/>
      <w:numPr>
        <w:numId w:val="14"/>
      </w:numPr>
      <w:spacing w:after="240"/>
      <w:outlineLvl w:val="0"/>
    </w:pPr>
    <w:rPr>
      <w:b/>
      <w:bCs/>
      <w:sz w:val="28"/>
      <w:szCs w:val="22"/>
    </w:rPr>
  </w:style>
  <w:style w:type="paragraph" w:styleId="Nadpis2">
    <w:name w:val="heading 2"/>
    <w:basedOn w:val="Normln"/>
    <w:next w:val="Normln"/>
    <w:link w:val="Nadpis2Char"/>
    <w:autoRedefine/>
    <w:uiPriority w:val="9"/>
    <w:unhideWhenUsed/>
    <w:qFormat/>
    <w:rsid w:val="00FC668C"/>
    <w:pPr>
      <w:keepNext/>
      <w:numPr>
        <w:ilvl w:val="1"/>
        <w:numId w:val="14"/>
      </w:numPr>
      <w:spacing w:after="120"/>
      <w:outlineLvl w:val="1"/>
    </w:pPr>
    <w:rPr>
      <w:b/>
      <w:sz w:val="24"/>
      <w:szCs w:val="22"/>
    </w:rPr>
  </w:style>
  <w:style w:type="paragraph" w:styleId="Nadpis3">
    <w:name w:val="heading 3"/>
    <w:basedOn w:val="Normln"/>
    <w:next w:val="Normln"/>
    <w:link w:val="Nadpis3Char"/>
    <w:autoRedefine/>
    <w:uiPriority w:val="9"/>
    <w:unhideWhenUsed/>
    <w:qFormat/>
    <w:rsid w:val="003C6E2E"/>
    <w:pPr>
      <w:keepNext/>
      <w:spacing w:before="240"/>
      <w:outlineLvl w:val="2"/>
    </w:pPr>
    <w:rPr>
      <w:b/>
      <w:szCs w:val="22"/>
    </w:rPr>
  </w:style>
  <w:style w:type="paragraph" w:styleId="Nadpis4">
    <w:name w:val="heading 4"/>
    <w:basedOn w:val="Normln"/>
    <w:next w:val="Normln"/>
    <w:link w:val="Nadpis4Char"/>
    <w:autoRedefine/>
    <w:uiPriority w:val="9"/>
    <w:unhideWhenUsed/>
    <w:qFormat/>
    <w:rsid w:val="00DB4980"/>
    <w:pPr>
      <w:spacing w:before="240"/>
      <w:outlineLvl w:val="3"/>
    </w:pPr>
    <w:rPr>
      <w:rFonts w:eastAsia="Calibri" w:cs="Tahoma"/>
      <w:i/>
      <w:lang w:eastAsia="cs-CZ" w:bidi="ar-SA"/>
    </w:rPr>
  </w:style>
  <w:style w:type="paragraph" w:styleId="Nadpis5">
    <w:name w:val="heading 5"/>
    <w:basedOn w:val="Normln"/>
    <w:next w:val="Normln"/>
    <w:link w:val="Nadpis5Char"/>
    <w:autoRedefine/>
    <w:uiPriority w:val="9"/>
    <w:unhideWhenUsed/>
    <w:rsid w:val="00B34689"/>
    <w:pPr>
      <w:numPr>
        <w:ilvl w:val="4"/>
        <w:numId w:val="14"/>
      </w:numPr>
      <w:pBdr>
        <w:bottom w:val="single" w:sz="6" w:space="1" w:color="4F81BD" w:themeColor="accent1"/>
      </w:pBdr>
      <w:outlineLvl w:val="4"/>
    </w:pPr>
    <w:rPr>
      <w:caps/>
      <w:color w:val="365F91" w:themeColor="accent1" w:themeShade="BF"/>
      <w:spacing w:val="10"/>
      <w:szCs w:val="22"/>
    </w:rPr>
  </w:style>
  <w:style w:type="paragraph" w:styleId="Nadpis6">
    <w:name w:val="heading 6"/>
    <w:basedOn w:val="Normln"/>
    <w:next w:val="Normln"/>
    <w:link w:val="Nadpis6Char"/>
    <w:uiPriority w:val="9"/>
    <w:unhideWhenUsed/>
    <w:rsid w:val="00A208F9"/>
    <w:pPr>
      <w:numPr>
        <w:ilvl w:val="5"/>
        <w:numId w:val="14"/>
      </w:numPr>
      <w:pBdr>
        <w:bottom w:val="dotted" w:sz="6" w:space="1" w:color="4F81BD" w:themeColor="accent1"/>
      </w:pBdr>
      <w:spacing w:before="300"/>
      <w:outlineLvl w:val="5"/>
    </w:pPr>
    <w:rPr>
      <w:caps/>
      <w:color w:val="365F91" w:themeColor="accent1" w:themeShade="BF"/>
      <w:spacing w:val="10"/>
      <w:szCs w:val="22"/>
    </w:rPr>
  </w:style>
  <w:style w:type="paragraph" w:styleId="Nadpis7">
    <w:name w:val="heading 7"/>
    <w:basedOn w:val="Normln"/>
    <w:next w:val="Normln"/>
    <w:link w:val="Nadpis7Char"/>
    <w:uiPriority w:val="9"/>
    <w:unhideWhenUsed/>
    <w:rsid w:val="00A208F9"/>
    <w:pPr>
      <w:numPr>
        <w:ilvl w:val="6"/>
        <w:numId w:val="14"/>
      </w:numPr>
      <w:spacing w:before="300"/>
      <w:outlineLvl w:val="6"/>
    </w:pPr>
    <w:rPr>
      <w:caps/>
      <w:color w:val="365F91" w:themeColor="accent1" w:themeShade="BF"/>
      <w:spacing w:val="10"/>
      <w:szCs w:val="22"/>
    </w:rPr>
  </w:style>
  <w:style w:type="paragraph" w:styleId="Nadpis8">
    <w:name w:val="heading 8"/>
    <w:basedOn w:val="Normln"/>
    <w:next w:val="Normln"/>
    <w:link w:val="Nadpis8Char"/>
    <w:uiPriority w:val="9"/>
    <w:unhideWhenUsed/>
    <w:rsid w:val="00A208F9"/>
    <w:pPr>
      <w:numPr>
        <w:ilvl w:val="7"/>
        <w:numId w:val="14"/>
      </w:numPr>
      <w:spacing w:before="300"/>
      <w:outlineLvl w:val="7"/>
    </w:pPr>
    <w:rPr>
      <w:caps/>
      <w:spacing w:val="10"/>
      <w:sz w:val="18"/>
      <w:szCs w:val="18"/>
    </w:rPr>
  </w:style>
  <w:style w:type="paragraph" w:styleId="Nadpis9">
    <w:name w:val="heading 9"/>
    <w:basedOn w:val="Normln"/>
    <w:next w:val="Normln"/>
    <w:link w:val="Nadpis9Char"/>
    <w:uiPriority w:val="9"/>
    <w:unhideWhenUsed/>
    <w:rsid w:val="00A208F9"/>
    <w:pPr>
      <w:numPr>
        <w:ilvl w:val="8"/>
        <w:numId w:val="14"/>
      </w:numPr>
      <w:spacing w:before="300"/>
      <w:outlineLvl w:val="8"/>
    </w:pPr>
    <w:rPr>
      <w:i/>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Ctitle">
    <w:name w:val="TC_title"/>
    <w:basedOn w:val="Normln"/>
    <w:next w:val="Normln"/>
    <w:autoRedefine/>
    <w:qFormat/>
    <w:rsid w:val="00313344"/>
    <w:pPr>
      <w:jc w:val="center"/>
    </w:pPr>
    <w:rPr>
      <w:caps/>
      <w:color w:val="008CCD"/>
      <w:sz w:val="52"/>
    </w:rPr>
  </w:style>
  <w:style w:type="character" w:styleId="slostrnky">
    <w:name w:val="page number"/>
    <w:basedOn w:val="Standardnpsmoodstavce"/>
    <w:semiHidden/>
    <w:rsid w:val="00341714"/>
  </w:style>
  <w:style w:type="paragraph" w:customStyle="1" w:styleId="TCsubtitle">
    <w:name w:val="TC_subtitle"/>
    <w:basedOn w:val="Normln"/>
    <w:next w:val="Normln"/>
    <w:autoRedefine/>
    <w:qFormat/>
    <w:rsid w:val="002711A9"/>
    <w:rPr>
      <w:b/>
      <w:color w:val="00416E"/>
      <w:sz w:val="28"/>
    </w:rPr>
  </w:style>
  <w:style w:type="paragraph" w:customStyle="1" w:styleId="Odrky">
    <w:name w:val="Odrážky"/>
    <w:basedOn w:val="Normln"/>
    <w:link w:val="OdrkyChar"/>
    <w:autoRedefine/>
    <w:qFormat/>
    <w:rsid w:val="000E3106"/>
    <w:pPr>
      <w:numPr>
        <w:numId w:val="1"/>
      </w:numPr>
      <w:ind w:left="426" w:right="-1" w:hanging="284"/>
      <w:contextualSpacing/>
    </w:pPr>
  </w:style>
  <w:style w:type="character" w:customStyle="1" w:styleId="OdrkyChar">
    <w:name w:val="Odrážky Char"/>
    <w:basedOn w:val="Standardnpsmoodstavce"/>
    <w:link w:val="Odrky"/>
    <w:rsid w:val="000E3106"/>
    <w:rPr>
      <w:rFonts w:ascii="Tahoma" w:hAnsi="Tahoma" w:cs="MetaPro-Normal"/>
      <w:sz w:val="20"/>
      <w:szCs w:val="20"/>
      <w:lang w:val="cs-CZ"/>
    </w:rPr>
  </w:style>
  <w:style w:type="numbering" w:styleId="1ai">
    <w:name w:val="Outline List 1"/>
    <w:basedOn w:val="Bezseznamu"/>
    <w:semiHidden/>
    <w:rsid w:val="00377331"/>
  </w:style>
  <w:style w:type="numbering" w:styleId="111111">
    <w:name w:val="Outline List 2"/>
    <w:basedOn w:val="Bezseznamu"/>
    <w:semiHidden/>
    <w:rsid w:val="004A20BB"/>
    <w:pPr>
      <w:numPr>
        <w:numId w:val="12"/>
      </w:numPr>
    </w:pPr>
  </w:style>
  <w:style w:type="paragraph" w:styleId="AdresaHTML">
    <w:name w:val="HTML Address"/>
    <w:basedOn w:val="Normln"/>
    <w:semiHidden/>
    <w:rsid w:val="004A20BB"/>
    <w:rPr>
      <w:i/>
      <w:iCs/>
    </w:rPr>
  </w:style>
  <w:style w:type="paragraph" w:styleId="Adresanaoblku">
    <w:name w:val="envelope address"/>
    <w:basedOn w:val="Normln"/>
    <w:semiHidden/>
    <w:rsid w:val="004A20BB"/>
    <w:pPr>
      <w:framePr w:w="7920" w:h="1980" w:hRule="exact" w:hSpace="141" w:wrap="auto" w:hAnchor="page" w:xAlign="center" w:yAlign="bottom"/>
      <w:ind w:left="2880"/>
    </w:pPr>
    <w:rPr>
      <w:rFonts w:cs="Arial"/>
      <w:sz w:val="24"/>
      <w:szCs w:val="24"/>
    </w:rPr>
  </w:style>
  <w:style w:type="character" w:styleId="AkronymHTML">
    <w:name w:val="HTML Acronym"/>
    <w:basedOn w:val="Standardnpsmoodstavce"/>
    <w:semiHidden/>
    <w:rsid w:val="004A20BB"/>
  </w:style>
  <w:style w:type="table" w:styleId="Barevntabulka1">
    <w:name w:val="Table Colorful 1"/>
    <w:basedOn w:val="Normlntabulka"/>
    <w:semiHidden/>
    <w:rsid w:val="004A20B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Barevntabulka2">
    <w:name w:val="Table Colorful 2"/>
    <w:basedOn w:val="Normlntabulka"/>
    <w:semiHidden/>
    <w:rsid w:val="004A20B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Barevntabulka3">
    <w:name w:val="Table Colorful 3"/>
    <w:basedOn w:val="Normlntabulka"/>
    <w:semiHidden/>
    <w:rsid w:val="004A20B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CittHTML">
    <w:name w:val="HTML Cite"/>
    <w:basedOn w:val="Standardnpsmoodstavce"/>
    <w:semiHidden/>
    <w:rsid w:val="004A20BB"/>
    <w:rPr>
      <w:i/>
      <w:iCs/>
    </w:rPr>
  </w:style>
  <w:style w:type="character" w:styleId="slodku">
    <w:name w:val="line number"/>
    <w:basedOn w:val="Standardnpsmoodstavce"/>
    <w:semiHidden/>
    <w:rsid w:val="004A20BB"/>
  </w:style>
  <w:style w:type="paragraph" w:styleId="slovanseznam">
    <w:name w:val="List Number"/>
    <w:basedOn w:val="Normln"/>
    <w:semiHidden/>
    <w:rsid w:val="004A20BB"/>
    <w:pPr>
      <w:numPr>
        <w:numId w:val="2"/>
      </w:numPr>
    </w:pPr>
  </w:style>
  <w:style w:type="paragraph" w:styleId="slovanseznam2">
    <w:name w:val="List Number 2"/>
    <w:basedOn w:val="Normln"/>
    <w:semiHidden/>
    <w:rsid w:val="004A20BB"/>
    <w:pPr>
      <w:numPr>
        <w:numId w:val="3"/>
      </w:numPr>
    </w:pPr>
  </w:style>
  <w:style w:type="paragraph" w:styleId="slovanseznam3">
    <w:name w:val="List Number 3"/>
    <w:basedOn w:val="Normln"/>
    <w:semiHidden/>
    <w:rsid w:val="004A20BB"/>
    <w:pPr>
      <w:numPr>
        <w:numId w:val="4"/>
      </w:numPr>
    </w:pPr>
  </w:style>
  <w:style w:type="paragraph" w:styleId="slovanseznam4">
    <w:name w:val="List Number 4"/>
    <w:basedOn w:val="Normln"/>
    <w:semiHidden/>
    <w:rsid w:val="004A20BB"/>
    <w:pPr>
      <w:numPr>
        <w:numId w:val="5"/>
      </w:numPr>
      <w:tabs>
        <w:tab w:val="clear" w:pos="1209"/>
      </w:tabs>
      <w:ind w:left="432" w:hanging="432"/>
    </w:pPr>
  </w:style>
  <w:style w:type="paragraph" w:styleId="slovanseznam5">
    <w:name w:val="List Number 5"/>
    <w:basedOn w:val="Normln"/>
    <w:semiHidden/>
    <w:rsid w:val="004A20BB"/>
    <w:pPr>
      <w:numPr>
        <w:numId w:val="6"/>
      </w:numPr>
    </w:pPr>
  </w:style>
  <w:style w:type="numbering" w:styleId="lnekoddl">
    <w:name w:val="Outline List 3"/>
    <w:basedOn w:val="Bezseznamu"/>
    <w:semiHidden/>
    <w:rsid w:val="004A20BB"/>
    <w:pPr>
      <w:numPr>
        <w:numId w:val="13"/>
      </w:numPr>
    </w:pPr>
  </w:style>
  <w:style w:type="paragraph" w:styleId="Datum">
    <w:name w:val="Date"/>
    <w:basedOn w:val="Normln"/>
    <w:next w:val="Normln"/>
    <w:semiHidden/>
    <w:rsid w:val="004A20BB"/>
  </w:style>
  <w:style w:type="character" w:styleId="DefiniceHTML">
    <w:name w:val="HTML Definition"/>
    <w:basedOn w:val="Standardnpsmoodstavce"/>
    <w:semiHidden/>
    <w:rsid w:val="004A20BB"/>
    <w:rPr>
      <w:i/>
      <w:iCs/>
    </w:rPr>
  </w:style>
  <w:style w:type="table" w:styleId="Elegantntabulka">
    <w:name w:val="Table Elegant"/>
    <w:basedOn w:val="Normlntabulka"/>
    <w:semiHidden/>
    <w:rsid w:val="004A20B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FormtovanvHTML">
    <w:name w:val="HTML Preformatted"/>
    <w:basedOn w:val="Normln"/>
    <w:semiHidden/>
    <w:rsid w:val="004A20BB"/>
    <w:rPr>
      <w:rFonts w:ascii="Courier New" w:hAnsi="Courier New" w:cs="Courier New"/>
    </w:rPr>
  </w:style>
  <w:style w:type="table" w:styleId="Jednoduchtabulka1">
    <w:name w:val="Table Simple 1"/>
    <w:basedOn w:val="Normlntabulka"/>
    <w:semiHidden/>
    <w:rsid w:val="004A20B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lka2">
    <w:name w:val="Table Simple 2"/>
    <w:basedOn w:val="Normlntabulka"/>
    <w:semiHidden/>
    <w:rsid w:val="004A20B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lka3">
    <w:name w:val="Table Simple 3"/>
    <w:basedOn w:val="Normlntabulka"/>
    <w:semiHidden/>
    <w:rsid w:val="004A20B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lka1">
    <w:name w:val="Table Classic 1"/>
    <w:basedOn w:val="Normlntabulka"/>
    <w:semiHidden/>
    <w:rsid w:val="004A20B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lka2">
    <w:name w:val="Table Classic 2"/>
    <w:basedOn w:val="Normlntabulka"/>
    <w:semiHidden/>
    <w:rsid w:val="004A20B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lka3">
    <w:name w:val="Table Classic 3"/>
    <w:basedOn w:val="Normlntabulka"/>
    <w:semiHidden/>
    <w:rsid w:val="004A20B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lka4">
    <w:name w:val="Table Classic 4"/>
    <w:basedOn w:val="Normlntabulka"/>
    <w:semiHidden/>
    <w:rsid w:val="004A20B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KlvesniceHTML">
    <w:name w:val="HTML Keyboard"/>
    <w:basedOn w:val="Standardnpsmoodstavce"/>
    <w:semiHidden/>
    <w:rsid w:val="004A20BB"/>
    <w:rPr>
      <w:rFonts w:ascii="Courier New" w:hAnsi="Courier New" w:cs="Courier New"/>
      <w:sz w:val="20"/>
      <w:szCs w:val="20"/>
    </w:rPr>
  </w:style>
  <w:style w:type="character" w:styleId="KdHTML">
    <w:name w:val="HTML Code"/>
    <w:basedOn w:val="Standardnpsmoodstavce"/>
    <w:semiHidden/>
    <w:rsid w:val="004A20BB"/>
    <w:rPr>
      <w:rFonts w:ascii="Courier New" w:hAnsi="Courier New" w:cs="Courier New"/>
      <w:sz w:val="20"/>
      <w:szCs w:val="20"/>
    </w:rPr>
  </w:style>
  <w:style w:type="table" w:styleId="Moderntabulka">
    <w:name w:val="Table Contemporary"/>
    <w:basedOn w:val="Normlntabulka"/>
    <w:semiHidden/>
    <w:rsid w:val="004A20B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otivtabulky">
    <w:name w:val="Table Theme"/>
    <w:basedOn w:val="Normlntabulka"/>
    <w:semiHidden/>
    <w:rsid w:val="004A20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katabulky">
    <w:name w:val="Table Grid"/>
    <w:basedOn w:val="Normlntabulka"/>
    <w:uiPriority w:val="59"/>
    <w:rsid w:val="004A20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katabulky1">
    <w:name w:val="Table Grid 1"/>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Mkatabulky2">
    <w:name w:val="Table Grid 2"/>
    <w:basedOn w:val="Normlntabulka"/>
    <w:semiHidden/>
    <w:rsid w:val="004A20B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katabulky3">
    <w:name w:val="Table Grid 3"/>
    <w:basedOn w:val="Normlntabulka"/>
    <w:semiHidden/>
    <w:rsid w:val="004A20B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katabulky4">
    <w:name w:val="Table Grid 4"/>
    <w:basedOn w:val="Normlntabulka"/>
    <w:semiHidden/>
    <w:rsid w:val="004A20B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katabulky5">
    <w:name w:val="Table Grid 5"/>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6">
    <w:name w:val="Table Grid 6"/>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7">
    <w:name w:val="Table Grid 7"/>
    <w:basedOn w:val="Normlntabulka"/>
    <w:semiHidden/>
    <w:rsid w:val="004A20B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katabulky8">
    <w:name w:val="Table Grid 8"/>
    <w:basedOn w:val="Normlntabulka"/>
    <w:semiHidden/>
    <w:rsid w:val="004A20B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adpispoznmky">
    <w:name w:val="Note Heading"/>
    <w:basedOn w:val="Normln"/>
    <w:next w:val="Normln"/>
    <w:semiHidden/>
    <w:rsid w:val="004A20BB"/>
  </w:style>
  <w:style w:type="paragraph" w:styleId="Normlnweb">
    <w:name w:val="Normal (Web)"/>
    <w:basedOn w:val="Normln"/>
    <w:uiPriority w:val="99"/>
    <w:semiHidden/>
    <w:rsid w:val="004A20BB"/>
    <w:rPr>
      <w:rFonts w:ascii="Times New Roman" w:hAnsi="Times New Roman"/>
      <w:sz w:val="24"/>
      <w:szCs w:val="24"/>
    </w:rPr>
  </w:style>
  <w:style w:type="paragraph" w:styleId="Normlnodsazen">
    <w:name w:val="Normal Indent"/>
    <w:basedOn w:val="Normln"/>
    <w:semiHidden/>
    <w:rsid w:val="004A20BB"/>
    <w:pPr>
      <w:ind w:left="708"/>
    </w:pPr>
  </w:style>
  <w:style w:type="paragraph" w:styleId="Osloven">
    <w:name w:val="Salutation"/>
    <w:basedOn w:val="Normln"/>
    <w:next w:val="Normln"/>
    <w:semiHidden/>
    <w:rsid w:val="004A20BB"/>
  </w:style>
  <w:style w:type="paragraph" w:styleId="Podpis">
    <w:name w:val="Signature"/>
    <w:basedOn w:val="Normln"/>
    <w:semiHidden/>
    <w:rsid w:val="004A20BB"/>
    <w:pPr>
      <w:ind w:left="4252"/>
    </w:pPr>
  </w:style>
  <w:style w:type="paragraph" w:styleId="Podpise-mailu">
    <w:name w:val="E-mail Signature"/>
    <w:basedOn w:val="Normln"/>
    <w:semiHidden/>
    <w:rsid w:val="004A20BB"/>
  </w:style>
  <w:style w:type="paragraph" w:styleId="Pokraovnseznamu">
    <w:name w:val="List Continue"/>
    <w:basedOn w:val="Normln"/>
    <w:semiHidden/>
    <w:rsid w:val="004A20BB"/>
    <w:pPr>
      <w:ind w:left="283"/>
    </w:pPr>
  </w:style>
  <w:style w:type="paragraph" w:styleId="Pokraovnseznamu2">
    <w:name w:val="List Continue 2"/>
    <w:basedOn w:val="Normln"/>
    <w:semiHidden/>
    <w:rsid w:val="004A20BB"/>
    <w:pPr>
      <w:ind w:left="566"/>
    </w:pPr>
  </w:style>
  <w:style w:type="paragraph" w:styleId="Pokraovnseznamu3">
    <w:name w:val="List Continue 3"/>
    <w:basedOn w:val="Normln"/>
    <w:semiHidden/>
    <w:rsid w:val="004A20BB"/>
    <w:pPr>
      <w:ind w:left="849"/>
    </w:pPr>
  </w:style>
  <w:style w:type="paragraph" w:styleId="Pokraovnseznamu4">
    <w:name w:val="List Continue 4"/>
    <w:basedOn w:val="Normln"/>
    <w:semiHidden/>
    <w:rsid w:val="004A20BB"/>
    <w:pPr>
      <w:ind w:left="1132"/>
    </w:pPr>
  </w:style>
  <w:style w:type="paragraph" w:styleId="Pokraovnseznamu5">
    <w:name w:val="List Continue 5"/>
    <w:basedOn w:val="Normln"/>
    <w:semiHidden/>
    <w:rsid w:val="004A20BB"/>
    <w:pPr>
      <w:ind w:left="1415"/>
    </w:pPr>
  </w:style>
  <w:style w:type="table" w:styleId="Profesionlntabulka">
    <w:name w:val="Table Professional"/>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PromnnHTML">
    <w:name w:val="HTML Variable"/>
    <w:basedOn w:val="Standardnpsmoodstavce"/>
    <w:semiHidden/>
    <w:rsid w:val="004A20BB"/>
    <w:rPr>
      <w:i/>
      <w:iCs/>
    </w:rPr>
  </w:style>
  <w:style w:type="paragraph" w:styleId="Prosttext">
    <w:name w:val="Plain Text"/>
    <w:basedOn w:val="Normln"/>
    <w:semiHidden/>
    <w:rsid w:val="004A20BB"/>
    <w:rPr>
      <w:rFonts w:ascii="Courier New" w:hAnsi="Courier New" w:cs="Courier New"/>
    </w:rPr>
  </w:style>
  <w:style w:type="character" w:styleId="PsacstrojHTML">
    <w:name w:val="HTML Typewriter"/>
    <w:basedOn w:val="Standardnpsmoodstavce"/>
    <w:semiHidden/>
    <w:rsid w:val="004A20BB"/>
    <w:rPr>
      <w:rFonts w:ascii="Courier New" w:hAnsi="Courier New" w:cs="Courier New"/>
      <w:sz w:val="20"/>
      <w:szCs w:val="20"/>
    </w:rPr>
  </w:style>
  <w:style w:type="paragraph" w:styleId="Seznam">
    <w:name w:val="List"/>
    <w:basedOn w:val="Normln"/>
    <w:semiHidden/>
    <w:rsid w:val="004A20BB"/>
    <w:pPr>
      <w:ind w:left="283" w:hanging="283"/>
    </w:pPr>
  </w:style>
  <w:style w:type="paragraph" w:styleId="Seznam2">
    <w:name w:val="List 2"/>
    <w:basedOn w:val="Normln"/>
    <w:semiHidden/>
    <w:rsid w:val="004A20BB"/>
    <w:pPr>
      <w:ind w:left="566" w:hanging="283"/>
    </w:pPr>
  </w:style>
  <w:style w:type="paragraph" w:styleId="Seznam3">
    <w:name w:val="List 3"/>
    <w:basedOn w:val="Normln"/>
    <w:semiHidden/>
    <w:rsid w:val="004A20BB"/>
    <w:pPr>
      <w:ind w:left="849" w:hanging="283"/>
    </w:pPr>
  </w:style>
  <w:style w:type="paragraph" w:styleId="Seznam4">
    <w:name w:val="List 4"/>
    <w:basedOn w:val="Normln"/>
    <w:semiHidden/>
    <w:rsid w:val="004A20BB"/>
    <w:pPr>
      <w:ind w:left="1132" w:hanging="283"/>
    </w:pPr>
  </w:style>
  <w:style w:type="paragraph" w:styleId="Seznam5">
    <w:name w:val="List 5"/>
    <w:basedOn w:val="Normln"/>
    <w:semiHidden/>
    <w:rsid w:val="004A20BB"/>
    <w:pPr>
      <w:ind w:left="1415" w:hanging="283"/>
    </w:pPr>
  </w:style>
  <w:style w:type="paragraph" w:styleId="Seznamsodrkami">
    <w:name w:val="List Bullet"/>
    <w:basedOn w:val="Normln"/>
    <w:autoRedefine/>
    <w:semiHidden/>
    <w:rsid w:val="004A20BB"/>
    <w:pPr>
      <w:numPr>
        <w:numId w:val="7"/>
      </w:numPr>
    </w:pPr>
  </w:style>
  <w:style w:type="paragraph" w:styleId="Seznamsodrkami2">
    <w:name w:val="List Bullet 2"/>
    <w:basedOn w:val="Normln"/>
    <w:autoRedefine/>
    <w:semiHidden/>
    <w:rsid w:val="004A20BB"/>
    <w:pPr>
      <w:numPr>
        <w:numId w:val="8"/>
      </w:numPr>
    </w:pPr>
  </w:style>
  <w:style w:type="paragraph" w:styleId="Seznamsodrkami3">
    <w:name w:val="List Bullet 3"/>
    <w:basedOn w:val="Normln"/>
    <w:autoRedefine/>
    <w:semiHidden/>
    <w:rsid w:val="004A20BB"/>
    <w:pPr>
      <w:numPr>
        <w:numId w:val="9"/>
      </w:numPr>
    </w:pPr>
  </w:style>
  <w:style w:type="paragraph" w:styleId="Seznamsodrkami4">
    <w:name w:val="List Bullet 4"/>
    <w:basedOn w:val="Normln"/>
    <w:autoRedefine/>
    <w:semiHidden/>
    <w:rsid w:val="004A20BB"/>
    <w:pPr>
      <w:numPr>
        <w:numId w:val="10"/>
      </w:numPr>
    </w:pPr>
  </w:style>
  <w:style w:type="paragraph" w:styleId="Seznamsodrkami5">
    <w:name w:val="List Bullet 5"/>
    <w:basedOn w:val="Normln"/>
    <w:autoRedefine/>
    <w:semiHidden/>
    <w:rsid w:val="004A20BB"/>
    <w:pPr>
      <w:numPr>
        <w:numId w:val="11"/>
      </w:numPr>
    </w:pPr>
  </w:style>
  <w:style w:type="character" w:styleId="Sledovanodkaz">
    <w:name w:val="FollowedHyperlink"/>
    <w:basedOn w:val="Standardnpsmoodstavce"/>
    <w:semiHidden/>
    <w:rsid w:val="004A20BB"/>
    <w:rPr>
      <w:color w:val="800080"/>
      <w:u w:val="single"/>
    </w:rPr>
  </w:style>
  <w:style w:type="table" w:styleId="Sloupcetabulky1">
    <w:name w:val="Table Columns 1"/>
    <w:basedOn w:val="Normlntabulka"/>
    <w:semiHidden/>
    <w:rsid w:val="004A20B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loupcetabulky2">
    <w:name w:val="Table Columns 2"/>
    <w:basedOn w:val="Normlntabulka"/>
    <w:semiHidden/>
    <w:rsid w:val="004A20B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loupcetabulky3">
    <w:name w:val="Table Columns 3"/>
    <w:basedOn w:val="Normlntabulka"/>
    <w:semiHidden/>
    <w:rsid w:val="004A20B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Sloupcetabulky4">
    <w:name w:val="Table Columns 4"/>
    <w:basedOn w:val="Normlntabulka"/>
    <w:semiHidden/>
    <w:rsid w:val="004A20B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loupcetabulky5">
    <w:name w:val="Table Columns 5"/>
    <w:basedOn w:val="Normlntabulka"/>
    <w:semiHidden/>
    <w:rsid w:val="004A20B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ulkajakoseznam1">
    <w:name w:val="Table List 1"/>
    <w:basedOn w:val="Normlntabulka"/>
    <w:semiHidden/>
    <w:rsid w:val="004A20B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jakoseznam2">
    <w:name w:val="Table List 2"/>
    <w:basedOn w:val="Normlntabulka"/>
    <w:semiHidden/>
    <w:rsid w:val="004A20B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jakoseznam3">
    <w:name w:val="Table List 3"/>
    <w:basedOn w:val="Normlntabulka"/>
    <w:semiHidden/>
    <w:rsid w:val="004A20B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lkajakoseznam4">
    <w:name w:val="Table List 4"/>
    <w:basedOn w:val="Normlntabulka"/>
    <w:semiHidden/>
    <w:rsid w:val="004A20B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lkajakoseznam5">
    <w:name w:val="Table List 5"/>
    <w:basedOn w:val="Normlntabulka"/>
    <w:semiHidden/>
    <w:rsid w:val="004A20B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lkajakoseznam6">
    <w:name w:val="Table List 6"/>
    <w:basedOn w:val="Normlntabulka"/>
    <w:semiHidden/>
    <w:rsid w:val="004A20B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lkajakoseznam7">
    <w:name w:val="Table List 7"/>
    <w:basedOn w:val="Normlntabulka"/>
    <w:semiHidden/>
    <w:rsid w:val="004A20B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lkajakoseznam8">
    <w:name w:val="Table List 8"/>
    <w:basedOn w:val="Normlntabulka"/>
    <w:semiHidden/>
    <w:rsid w:val="004A20B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ulkasprostorovmiefekty1">
    <w:name w:val="Table 3D effects 1"/>
    <w:basedOn w:val="Normlntabulka"/>
    <w:semiHidden/>
    <w:rsid w:val="004A20B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lkasprostorovmiefekty2">
    <w:name w:val="Table 3D effects 2"/>
    <w:basedOn w:val="Normlntabulka"/>
    <w:semiHidden/>
    <w:rsid w:val="004A20B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prostorovmiefekty3">
    <w:name w:val="Table 3D effects 3"/>
    <w:basedOn w:val="Normlntabulka"/>
    <w:semiHidden/>
    <w:rsid w:val="004A20B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tlumenmibarvami1">
    <w:name w:val="Table Subtle 1"/>
    <w:basedOn w:val="Normlntabulka"/>
    <w:semiHidden/>
    <w:rsid w:val="004A20B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lkastlumenmibarvami2">
    <w:name w:val="Table Subtle 2"/>
    <w:basedOn w:val="Normlntabulka"/>
    <w:semiHidden/>
    <w:rsid w:val="004A20B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extvbloku">
    <w:name w:val="Block Text"/>
    <w:basedOn w:val="Normln"/>
    <w:semiHidden/>
    <w:rsid w:val="004A20BB"/>
    <w:pPr>
      <w:ind w:left="1440" w:right="1440"/>
    </w:pPr>
  </w:style>
  <w:style w:type="character" w:styleId="UkzkaHTML">
    <w:name w:val="HTML Sample"/>
    <w:basedOn w:val="Standardnpsmoodstavce"/>
    <w:semiHidden/>
    <w:rsid w:val="004A20BB"/>
    <w:rPr>
      <w:rFonts w:ascii="Courier New" w:hAnsi="Courier New" w:cs="Courier New"/>
    </w:rPr>
  </w:style>
  <w:style w:type="table" w:styleId="Webovtabulka1">
    <w:name w:val="Table Web 1"/>
    <w:basedOn w:val="Normlntabulka"/>
    <w:semiHidden/>
    <w:rsid w:val="004A20B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lka2">
    <w:name w:val="Table Web 2"/>
    <w:basedOn w:val="Normlntabulka"/>
    <w:semiHidden/>
    <w:rsid w:val="004A20B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lka3">
    <w:name w:val="Table Web 3"/>
    <w:basedOn w:val="Normlntabulka"/>
    <w:semiHidden/>
    <w:rsid w:val="004A20B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Zhlavzprvy">
    <w:name w:val="Message Header"/>
    <w:basedOn w:val="Normln"/>
    <w:semiHidden/>
    <w:rsid w:val="004A20B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Zkladntext">
    <w:name w:val="Body Text"/>
    <w:basedOn w:val="Normln"/>
    <w:link w:val="ZkladntextChar"/>
    <w:semiHidden/>
    <w:rsid w:val="004A20BB"/>
  </w:style>
  <w:style w:type="paragraph" w:styleId="Zkladntext-prvnodsazen">
    <w:name w:val="Body Text First Indent"/>
    <w:basedOn w:val="Zkladntext"/>
    <w:semiHidden/>
    <w:rsid w:val="004A20BB"/>
    <w:pPr>
      <w:ind w:firstLine="210"/>
    </w:pPr>
  </w:style>
  <w:style w:type="paragraph" w:styleId="Zkladntextodsazen">
    <w:name w:val="Body Text Indent"/>
    <w:basedOn w:val="Normln"/>
    <w:semiHidden/>
    <w:rsid w:val="004A20BB"/>
    <w:pPr>
      <w:ind w:left="283"/>
    </w:pPr>
  </w:style>
  <w:style w:type="paragraph" w:styleId="Zkladntext-prvnodsazen2">
    <w:name w:val="Body Text First Indent 2"/>
    <w:basedOn w:val="Zkladntextodsazen"/>
    <w:semiHidden/>
    <w:rsid w:val="004A20BB"/>
    <w:pPr>
      <w:ind w:firstLine="210"/>
    </w:pPr>
  </w:style>
  <w:style w:type="paragraph" w:styleId="Zkladntext2">
    <w:name w:val="Body Text 2"/>
    <w:basedOn w:val="Normln"/>
    <w:link w:val="Zkladntext2Char"/>
    <w:semiHidden/>
    <w:rsid w:val="004A20BB"/>
    <w:pPr>
      <w:spacing w:line="480" w:lineRule="auto"/>
    </w:pPr>
  </w:style>
  <w:style w:type="paragraph" w:styleId="Zkladntext3">
    <w:name w:val="Body Text 3"/>
    <w:basedOn w:val="Normln"/>
    <w:semiHidden/>
    <w:rsid w:val="004A20BB"/>
    <w:rPr>
      <w:sz w:val="16"/>
      <w:szCs w:val="16"/>
    </w:rPr>
  </w:style>
  <w:style w:type="paragraph" w:styleId="Zkladntextodsazen2">
    <w:name w:val="Body Text Indent 2"/>
    <w:basedOn w:val="Normln"/>
    <w:semiHidden/>
    <w:rsid w:val="004A20BB"/>
    <w:pPr>
      <w:spacing w:line="480" w:lineRule="auto"/>
      <w:ind w:left="283"/>
    </w:pPr>
  </w:style>
  <w:style w:type="paragraph" w:styleId="Zkladntextodsazen3">
    <w:name w:val="Body Text Indent 3"/>
    <w:basedOn w:val="Normln"/>
    <w:link w:val="Zkladntextodsazen3Char"/>
    <w:semiHidden/>
    <w:rsid w:val="004A20BB"/>
    <w:pPr>
      <w:ind w:left="283"/>
    </w:pPr>
    <w:rPr>
      <w:sz w:val="16"/>
      <w:szCs w:val="16"/>
    </w:rPr>
  </w:style>
  <w:style w:type="paragraph" w:styleId="Zvr">
    <w:name w:val="Closing"/>
    <w:basedOn w:val="Normln"/>
    <w:semiHidden/>
    <w:rsid w:val="004A20BB"/>
    <w:pPr>
      <w:ind w:left="4252"/>
    </w:pPr>
  </w:style>
  <w:style w:type="paragraph" w:styleId="Zptenadresanaoblku">
    <w:name w:val="envelope return"/>
    <w:basedOn w:val="Normln"/>
    <w:semiHidden/>
    <w:rsid w:val="004A20BB"/>
    <w:rPr>
      <w:rFonts w:cs="Arial"/>
    </w:rPr>
  </w:style>
  <w:style w:type="character" w:styleId="Znakapoznpodarou">
    <w:name w:val="footnote reference"/>
    <w:basedOn w:val="Standardnpsmoodstavce"/>
    <w:uiPriority w:val="99"/>
    <w:rsid w:val="004C22D7"/>
    <w:rPr>
      <w:spacing w:val="0"/>
      <w:kern w:val="0"/>
      <w:vertAlign w:val="superscript"/>
    </w:rPr>
  </w:style>
  <w:style w:type="paragraph" w:styleId="Rozloendokumentu">
    <w:name w:val="Document Map"/>
    <w:basedOn w:val="Normln"/>
    <w:link w:val="RozloendokumentuChar"/>
    <w:uiPriority w:val="99"/>
    <w:semiHidden/>
    <w:unhideWhenUsed/>
    <w:rsid w:val="00B27ED9"/>
    <w:rPr>
      <w:rFonts w:cs="Tahoma"/>
      <w:sz w:val="16"/>
      <w:szCs w:val="16"/>
    </w:rPr>
  </w:style>
  <w:style w:type="character" w:customStyle="1" w:styleId="RozloendokumentuChar">
    <w:name w:val="Rozložení dokumentu Char"/>
    <w:basedOn w:val="Standardnpsmoodstavce"/>
    <w:link w:val="Rozloendokumentu"/>
    <w:uiPriority w:val="99"/>
    <w:semiHidden/>
    <w:rsid w:val="00B27ED9"/>
    <w:rPr>
      <w:rFonts w:ascii="Tahoma" w:hAnsi="Tahoma" w:cs="Tahoma"/>
      <w:sz w:val="16"/>
      <w:szCs w:val="16"/>
    </w:rPr>
  </w:style>
  <w:style w:type="character" w:customStyle="1" w:styleId="Nadpis1Char">
    <w:name w:val="Nadpis 1 Char"/>
    <w:basedOn w:val="Standardnpsmoodstavce"/>
    <w:link w:val="Nadpis1"/>
    <w:uiPriority w:val="9"/>
    <w:rsid w:val="00561533"/>
    <w:rPr>
      <w:rFonts w:ascii="Tahoma" w:hAnsi="Tahoma" w:cs="MetaPro-Normal"/>
      <w:b/>
      <w:bCs/>
      <w:sz w:val="28"/>
      <w:lang w:val="cs-CZ"/>
    </w:rPr>
  </w:style>
  <w:style w:type="character" w:customStyle="1" w:styleId="Nadpis2Char">
    <w:name w:val="Nadpis 2 Char"/>
    <w:basedOn w:val="Standardnpsmoodstavce"/>
    <w:link w:val="Nadpis2"/>
    <w:uiPriority w:val="9"/>
    <w:rsid w:val="00FC668C"/>
    <w:rPr>
      <w:rFonts w:ascii="Tahoma" w:hAnsi="Tahoma" w:cs="MetaPro-Normal"/>
      <w:b/>
      <w:sz w:val="24"/>
      <w:lang w:val="cs-CZ"/>
    </w:rPr>
  </w:style>
  <w:style w:type="character" w:customStyle="1" w:styleId="Nadpis3Char">
    <w:name w:val="Nadpis 3 Char"/>
    <w:basedOn w:val="Standardnpsmoodstavce"/>
    <w:link w:val="Nadpis3"/>
    <w:uiPriority w:val="9"/>
    <w:rsid w:val="003C6E2E"/>
    <w:rPr>
      <w:rFonts w:ascii="Tahoma" w:hAnsi="Tahoma" w:cs="MetaPro-Normal"/>
      <w:b/>
      <w:sz w:val="20"/>
      <w:lang w:val="cs-CZ"/>
    </w:rPr>
  </w:style>
  <w:style w:type="character" w:customStyle="1" w:styleId="Nadpis4Char">
    <w:name w:val="Nadpis 4 Char"/>
    <w:basedOn w:val="Standardnpsmoodstavce"/>
    <w:link w:val="Nadpis4"/>
    <w:uiPriority w:val="9"/>
    <w:rsid w:val="00DB4980"/>
    <w:rPr>
      <w:rFonts w:ascii="Tahoma" w:eastAsia="Calibri" w:hAnsi="Tahoma" w:cs="Tahoma"/>
      <w:i/>
      <w:sz w:val="20"/>
      <w:szCs w:val="20"/>
      <w:lang w:val="cs-CZ" w:eastAsia="cs-CZ" w:bidi="ar-SA"/>
    </w:rPr>
  </w:style>
  <w:style w:type="character" w:customStyle="1" w:styleId="Nadpis5Char">
    <w:name w:val="Nadpis 5 Char"/>
    <w:basedOn w:val="Standardnpsmoodstavce"/>
    <w:link w:val="Nadpis5"/>
    <w:uiPriority w:val="9"/>
    <w:rsid w:val="00B34689"/>
    <w:rPr>
      <w:rFonts w:ascii="Tahoma" w:hAnsi="Tahoma" w:cs="MetaPro-Normal"/>
      <w:caps/>
      <w:color w:val="365F91" w:themeColor="accent1" w:themeShade="BF"/>
      <w:spacing w:val="10"/>
      <w:sz w:val="20"/>
      <w:lang w:val="cs-CZ"/>
    </w:rPr>
  </w:style>
  <w:style w:type="character" w:customStyle="1" w:styleId="Nadpis6Char">
    <w:name w:val="Nadpis 6 Char"/>
    <w:basedOn w:val="Standardnpsmoodstavce"/>
    <w:link w:val="Nadpis6"/>
    <w:uiPriority w:val="9"/>
    <w:rsid w:val="00A208F9"/>
    <w:rPr>
      <w:rFonts w:ascii="Tahoma" w:hAnsi="Tahoma" w:cs="MetaPro-Normal"/>
      <w:caps/>
      <w:color w:val="365F91" w:themeColor="accent1" w:themeShade="BF"/>
      <w:spacing w:val="10"/>
      <w:sz w:val="20"/>
      <w:lang w:val="cs-CZ"/>
    </w:rPr>
  </w:style>
  <w:style w:type="character" w:customStyle="1" w:styleId="Nadpis7Char">
    <w:name w:val="Nadpis 7 Char"/>
    <w:basedOn w:val="Standardnpsmoodstavce"/>
    <w:link w:val="Nadpis7"/>
    <w:uiPriority w:val="9"/>
    <w:rsid w:val="00A208F9"/>
    <w:rPr>
      <w:rFonts w:ascii="Tahoma" w:hAnsi="Tahoma" w:cs="MetaPro-Normal"/>
      <w:caps/>
      <w:color w:val="365F91" w:themeColor="accent1" w:themeShade="BF"/>
      <w:spacing w:val="10"/>
      <w:sz w:val="20"/>
      <w:lang w:val="cs-CZ"/>
    </w:rPr>
  </w:style>
  <w:style w:type="character" w:customStyle="1" w:styleId="Nadpis8Char">
    <w:name w:val="Nadpis 8 Char"/>
    <w:basedOn w:val="Standardnpsmoodstavce"/>
    <w:link w:val="Nadpis8"/>
    <w:uiPriority w:val="9"/>
    <w:rsid w:val="00A208F9"/>
    <w:rPr>
      <w:rFonts w:ascii="Tahoma" w:hAnsi="Tahoma" w:cs="MetaPro-Normal"/>
      <w:caps/>
      <w:spacing w:val="10"/>
      <w:sz w:val="18"/>
      <w:szCs w:val="18"/>
      <w:lang w:val="cs-CZ"/>
    </w:rPr>
  </w:style>
  <w:style w:type="character" w:customStyle="1" w:styleId="Nadpis9Char">
    <w:name w:val="Nadpis 9 Char"/>
    <w:basedOn w:val="Standardnpsmoodstavce"/>
    <w:link w:val="Nadpis9"/>
    <w:uiPriority w:val="9"/>
    <w:rsid w:val="00A208F9"/>
    <w:rPr>
      <w:rFonts w:ascii="Tahoma" w:hAnsi="Tahoma" w:cs="MetaPro-Normal"/>
      <w:i/>
      <w:caps/>
      <w:spacing w:val="10"/>
      <w:sz w:val="18"/>
      <w:szCs w:val="18"/>
      <w:lang w:val="cs-CZ"/>
    </w:rPr>
  </w:style>
  <w:style w:type="paragraph" w:styleId="Nadpisobsahu">
    <w:name w:val="TOC Heading"/>
    <w:basedOn w:val="Nadpis1"/>
    <w:next w:val="Normln"/>
    <w:uiPriority w:val="39"/>
    <w:semiHidden/>
    <w:unhideWhenUsed/>
    <w:qFormat/>
    <w:rsid w:val="00A208F9"/>
    <w:pPr>
      <w:outlineLvl w:val="9"/>
    </w:pPr>
  </w:style>
  <w:style w:type="table" w:customStyle="1" w:styleId="Stednstnovn21">
    <w:name w:val="Střední stínování 21"/>
    <w:basedOn w:val="Normlntabulka"/>
    <w:uiPriority w:val="64"/>
    <w:rsid w:val="00263E27"/>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extbubliny">
    <w:name w:val="Balloon Text"/>
    <w:basedOn w:val="Normln"/>
    <w:link w:val="TextbublinyChar"/>
    <w:uiPriority w:val="99"/>
    <w:semiHidden/>
    <w:unhideWhenUsed/>
    <w:rsid w:val="00D064D4"/>
    <w:rPr>
      <w:rFonts w:cs="Tahoma"/>
      <w:sz w:val="16"/>
      <w:szCs w:val="16"/>
    </w:rPr>
  </w:style>
  <w:style w:type="character" w:customStyle="1" w:styleId="TextbublinyChar">
    <w:name w:val="Text bubliny Char"/>
    <w:basedOn w:val="Standardnpsmoodstavce"/>
    <w:link w:val="Textbubliny"/>
    <w:uiPriority w:val="99"/>
    <w:semiHidden/>
    <w:rsid w:val="00D064D4"/>
    <w:rPr>
      <w:rFonts w:ascii="Tahoma" w:hAnsi="Tahoma" w:cs="Tahoma"/>
      <w:sz w:val="16"/>
      <w:szCs w:val="16"/>
    </w:rPr>
  </w:style>
  <w:style w:type="paragraph" w:customStyle="1" w:styleId="Objekt">
    <w:name w:val="Objekt"/>
    <w:basedOn w:val="Normln"/>
    <w:next w:val="Zdroj"/>
    <w:link w:val="ObjektChar"/>
    <w:autoRedefine/>
    <w:qFormat/>
    <w:rsid w:val="000753E2"/>
    <w:pPr>
      <w:spacing w:line="240" w:lineRule="auto"/>
      <w:jc w:val="left"/>
    </w:pPr>
    <w:rPr>
      <w:noProof/>
      <w:szCs w:val="22"/>
      <w:lang w:eastAsia="cs-CZ" w:bidi="ar-SA"/>
    </w:rPr>
  </w:style>
  <w:style w:type="character" w:customStyle="1" w:styleId="ObjektChar">
    <w:name w:val="Objekt Char"/>
    <w:basedOn w:val="Standardnpsmoodstavce"/>
    <w:link w:val="Objekt"/>
    <w:rsid w:val="000753E2"/>
    <w:rPr>
      <w:rFonts w:ascii="Tahoma" w:hAnsi="Tahoma" w:cs="MetaPro-Normal"/>
      <w:noProof/>
      <w:sz w:val="20"/>
      <w:lang w:val="cs-CZ" w:eastAsia="cs-CZ" w:bidi="ar-SA"/>
    </w:rPr>
  </w:style>
  <w:style w:type="paragraph" w:customStyle="1" w:styleId="Poznmka">
    <w:name w:val="Poznámka"/>
    <w:basedOn w:val="Normln"/>
    <w:link w:val="PoznmkaChar"/>
    <w:autoRedefine/>
    <w:qFormat/>
    <w:rsid w:val="00B96AD3"/>
    <w:pPr>
      <w:spacing w:after="0" w:line="240" w:lineRule="auto"/>
    </w:pPr>
    <w:rPr>
      <w:i/>
      <w:color w:val="A6A6A6" w:themeColor="background1" w:themeShade="A6"/>
      <w:sz w:val="16"/>
      <w:szCs w:val="22"/>
    </w:rPr>
  </w:style>
  <w:style w:type="character" w:customStyle="1" w:styleId="PoznmkaChar">
    <w:name w:val="Poznámka Char"/>
    <w:basedOn w:val="Standardnpsmoodstavce"/>
    <w:link w:val="Poznmka"/>
    <w:rsid w:val="00B96AD3"/>
    <w:rPr>
      <w:rFonts w:ascii="Tahoma" w:hAnsi="Tahoma" w:cs="MetaPro-Normal"/>
      <w:i/>
      <w:color w:val="A6A6A6" w:themeColor="background1" w:themeShade="A6"/>
      <w:sz w:val="16"/>
      <w:lang w:val="cs-CZ"/>
    </w:rPr>
  </w:style>
  <w:style w:type="table" w:customStyle="1" w:styleId="Stednstnovn211">
    <w:name w:val="Střední stínování 211"/>
    <w:basedOn w:val="Normlntabulka"/>
    <w:uiPriority w:val="64"/>
    <w:rsid w:val="0058547A"/>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emplate">
    <w:name w:val="template"/>
    <w:basedOn w:val="Normlntabulka"/>
    <w:uiPriority w:val="99"/>
    <w:rsid w:val="00953288"/>
    <w:pPr>
      <w:spacing w:before="0" w:after="0" w:line="240" w:lineRule="auto"/>
      <w:jc w:val="center"/>
    </w:pPr>
    <w:rPr>
      <w:rFonts w:ascii="MetaPro-Normal" w:hAnsi="MetaPro-Normal"/>
      <w:sz w:val="18"/>
    </w:rPr>
    <w:tblPr>
      <w:jc w:val="center"/>
      <w:tblInd w:w="0" w:type="dxa"/>
      <w:tblBorders>
        <w:top w:val="single" w:sz="8" w:space="0" w:color="1F497D" w:themeColor="text2"/>
        <w:bottom w:val="single" w:sz="8" w:space="0" w:color="1F497D" w:themeColor="text2"/>
      </w:tblBorders>
      <w:tblCellMar>
        <w:top w:w="0" w:type="dxa"/>
        <w:left w:w="85" w:type="dxa"/>
        <w:bottom w:w="0" w:type="dxa"/>
        <w:right w:w="85" w:type="dxa"/>
      </w:tblCellMar>
    </w:tblPr>
    <w:trPr>
      <w:jc w:val="center"/>
    </w:trPr>
    <w:tcPr>
      <w:vAlign w:val="center"/>
    </w:tcPr>
    <w:tblStylePr w:type="firstRow">
      <w:pPr>
        <w:jc w:val="center"/>
      </w:pPr>
      <w:rPr>
        <w:rFonts w:ascii="MetaPro-Normal" w:hAnsi="MetaPro-Normal"/>
        <w:b/>
        <w:color w:val="1F497D" w:themeColor="text2"/>
        <w:sz w:val="18"/>
      </w:rPr>
      <w:tblPr/>
      <w:tcPr>
        <w:tcBorders>
          <w:top w:val="single" w:sz="8" w:space="0" w:color="1F497D" w:themeColor="text2"/>
          <w:left w:val="nil"/>
          <w:bottom w:val="single" w:sz="8" w:space="0" w:color="4F81BD" w:themeColor="accent1"/>
          <w:right w:val="nil"/>
          <w:insideH w:val="nil"/>
          <w:insideV w:val="nil"/>
          <w:tl2br w:val="nil"/>
          <w:tr2bl w:val="nil"/>
        </w:tcBorders>
      </w:tcPr>
    </w:tblStylePr>
  </w:style>
  <w:style w:type="paragraph" w:styleId="Obsah1">
    <w:name w:val="toc 1"/>
    <w:basedOn w:val="Normln"/>
    <w:next w:val="Normln"/>
    <w:autoRedefine/>
    <w:uiPriority w:val="39"/>
    <w:unhideWhenUsed/>
    <w:qFormat/>
    <w:rsid w:val="000167BB"/>
    <w:pPr>
      <w:tabs>
        <w:tab w:val="left" w:pos="284"/>
        <w:tab w:val="right" w:leader="dot" w:pos="9628"/>
      </w:tabs>
      <w:spacing w:after="0"/>
    </w:pPr>
  </w:style>
  <w:style w:type="paragraph" w:styleId="Obsah2">
    <w:name w:val="toc 2"/>
    <w:basedOn w:val="Normln"/>
    <w:next w:val="Normln"/>
    <w:autoRedefine/>
    <w:uiPriority w:val="39"/>
    <w:unhideWhenUsed/>
    <w:qFormat/>
    <w:rsid w:val="000167BB"/>
    <w:pPr>
      <w:tabs>
        <w:tab w:val="left" w:pos="567"/>
        <w:tab w:val="right" w:leader="dot" w:pos="9628"/>
      </w:tabs>
      <w:spacing w:after="0"/>
      <w:ind w:left="113"/>
    </w:pPr>
  </w:style>
  <w:style w:type="paragraph" w:customStyle="1" w:styleId="Zdroj">
    <w:name w:val="Zdroj"/>
    <w:basedOn w:val="Normln"/>
    <w:next w:val="Normln"/>
    <w:link w:val="ZdrojChar"/>
    <w:autoRedefine/>
    <w:qFormat/>
    <w:rsid w:val="007844BF"/>
    <w:pPr>
      <w:spacing w:after="0" w:line="240" w:lineRule="auto"/>
    </w:pPr>
    <w:rPr>
      <w:i/>
      <w:color w:val="595959" w:themeColor="text1" w:themeTint="A6"/>
      <w:sz w:val="16"/>
    </w:rPr>
  </w:style>
  <w:style w:type="character" w:customStyle="1" w:styleId="ZdrojChar">
    <w:name w:val="Zdroj Char"/>
    <w:basedOn w:val="Standardnpsmoodstavce"/>
    <w:link w:val="Zdroj"/>
    <w:rsid w:val="007844BF"/>
    <w:rPr>
      <w:rFonts w:ascii="Arial" w:hAnsi="Arial" w:cs="MetaPro-Normal"/>
      <w:i/>
      <w:color w:val="595959" w:themeColor="text1" w:themeTint="A6"/>
      <w:sz w:val="16"/>
      <w:szCs w:val="20"/>
      <w:lang w:val="cs-CZ"/>
    </w:rPr>
  </w:style>
  <w:style w:type="character" w:styleId="Odkaznakoment">
    <w:name w:val="annotation reference"/>
    <w:basedOn w:val="Standardnpsmoodstavce"/>
    <w:uiPriority w:val="99"/>
    <w:semiHidden/>
    <w:unhideWhenUsed/>
    <w:rsid w:val="00E56A45"/>
    <w:rPr>
      <w:sz w:val="16"/>
      <w:szCs w:val="16"/>
    </w:rPr>
  </w:style>
  <w:style w:type="paragraph" w:styleId="Pedmtkomente">
    <w:name w:val="annotation subject"/>
    <w:basedOn w:val="Normln"/>
    <w:link w:val="PedmtkomenteChar"/>
    <w:uiPriority w:val="99"/>
    <w:semiHidden/>
    <w:unhideWhenUsed/>
    <w:rsid w:val="007331C6"/>
    <w:rPr>
      <w:b/>
      <w:bCs/>
    </w:rPr>
  </w:style>
  <w:style w:type="character" w:customStyle="1" w:styleId="PedmtkomenteChar">
    <w:name w:val="Předmět komentáře Char"/>
    <w:basedOn w:val="Standardnpsmoodstavce"/>
    <w:link w:val="Pedmtkomente"/>
    <w:uiPriority w:val="99"/>
    <w:semiHidden/>
    <w:rsid w:val="007331C6"/>
    <w:rPr>
      <w:b/>
      <w:bCs/>
    </w:rPr>
  </w:style>
  <w:style w:type="numbering" w:customStyle="1" w:styleId="Bezseznamu1">
    <w:name w:val="Bez seznamu1"/>
    <w:next w:val="Bezseznamu"/>
    <w:uiPriority w:val="99"/>
    <w:semiHidden/>
    <w:unhideWhenUsed/>
    <w:rsid w:val="007F561F"/>
  </w:style>
  <w:style w:type="table" w:customStyle="1" w:styleId="Mkatabulky10">
    <w:name w:val="Mřížka tabulky1"/>
    <w:basedOn w:val="Normlntabulka"/>
    <w:next w:val="Mkatabulky"/>
    <w:uiPriority w:val="59"/>
    <w:rsid w:val="007F561F"/>
    <w:pPr>
      <w:spacing w:before="0" w:after="0" w:line="240" w:lineRule="auto"/>
    </w:pPr>
    <w:rPr>
      <w:rFonts w:ascii="Times New Roman" w:eastAsia="Times New Roman" w:hAnsi="Times New Roman" w:cs="Times New Roman"/>
      <w:sz w:val="20"/>
      <w:szCs w:val="20"/>
      <w:lang w:val="cs-CZ" w:eastAsia="cs-CZ"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Revize">
    <w:name w:val="Revision"/>
    <w:hidden/>
    <w:uiPriority w:val="99"/>
    <w:semiHidden/>
    <w:rsid w:val="00E5196D"/>
    <w:pPr>
      <w:spacing w:before="0" w:after="0" w:line="240" w:lineRule="auto"/>
    </w:pPr>
    <w:rPr>
      <w:rFonts w:ascii="MetaPro-Normal" w:hAnsi="MetaPro-Normal" w:cs="MetaPro-Normal"/>
      <w:szCs w:val="20"/>
      <w:lang w:val="cs-CZ"/>
    </w:rPr>
  </w:style>
  <w:style w:type="character" w:styleId="Zstupntext">
    <w:name w:val="Placeholder Text"/>
    <w:basedOn w:val="Standardnpsmoodstavce"/>
    <w:uiPriority w:val="99"/>
    <w:semiHidden/>
    <w:rsid w:val="00960E30"/>
    <w:rPr>
      <w:color w:val="808080"/>
    </w:rPr>
  </w:style>
  <w:style w:type="paragraph" w:customStyle="1" w:styleId="heading">
    <w:name w:val="heading"/>
    <w:basedOn w:val="Normln"/>
    <w:autoRedefine/>
    <w:qFormat/>
    <w:rsid w:val="007331C6"/>
    <w:pPr>
      <w:pBdr>
        <w:bottom w:val="single" w:sz="2" w:space="1" w:color="A6A6A6" w:themeColor="background1" w:themeShade="A6"/>
      </w:pBdr>
      <w:spacing w:line="240" w:lineRule="auto"/>
    </w:pPr>
    <w:rPr>
      <w:i/>
      <w:color w:val="A6A6A6" w:themeColor="background1" w:themeShade="A6"/>
      <w:sz w:val="16"/>
      <w:szCs w:val="22"/>
    </w:rPr>
  </w:style>
  <w:style w:type="paragraph" w:customStyle="1" w:styleId="headingnoline">
    <w:name w:val="heading_noline"/>
    <w:basedOn w:val="Normln"/>
    <w:autoRedefine/>
    <w:qFormat/>
    <w:rsid w:val="007331C6"/>
    <w:pPr>
      <w:spacing w:line="240" w:lineRule="auto"/>
    </w:pPr>
    <w:rPr>
      <w:i/>
      <w:color w:val="A6A6A6" w:themeColor="background1" w:themeShade="A6"/>
      <w:sz w:val="16"/>
    </w:rPr>
  </w:style>
  <w:style w:type="paragraph" w:customStyle="1" w:styleId="Nadpis2nonumber">
    <w:name w:val="Nadpis 2_nonumber"/>
    <w:basedOn w:val="Nadpis2"/>
    <w:autoRedefine/>
    <w:qFormat/>
    <w:rsid w:val="00455CA1"/>
    <w:pPr>
      <w:numPr>
        <w:ilvl w:val="0"/>
        <w:numId w:val="0"/>
      </w:numPr>
    </w:pPr>
  </w:style>
  <w:style w:type="paragraph" w:customStyle="1" w:styleId="Nadpis1nonumber">
    <w:name w:val="Nadpis 1_nonumber"/>
    <w:basedOn w:val="Nadpis1"/>
    <w:autoRedefine/>
    <w:qFormat/>
    <w:rsid w:val="00597E82"/>
    <w:pPr>
      <w:numPr>
        <w:numId w:val="0"/>
      </w:numPr>
      <w:spacing w:after="120"/>
    </w:pPr>
  </w:style>
  <w:style w:type="paragraph" w:styleId="Titulek">
    <w:name w:val="caption"/>
    <w:basedOn w:val="Normln"/>
    <w:next w:val="Objekt"/>
    <w:uiPriority w:val="35"/>
    <w:unhideWhenUsed/>
    <w:qFormat/>
    <w:rsid w:val="00750D9B"/>
    <w:pPr>
      <w:keepNext/>
      <w:tabs>
        <w:tab w:val="left" w:pos="1276"/>
      </w:tabs>
      <w:spacing w:before="120" w:after="0" w:line="240" w:lineRule="auto"/>
      <w:ind w:left="1276" w:hanging="1276"/>
      <w:jc w:val="left"/>
    </w:pPr>
    <w:rPr>
      <w:rFonts w:cs="Tahoma"/>
      <w:b/>
      <w:bCs/>
      <w:i/>
      <w:color w:val="595959" w:themeColor="text1" w:themeTint="A6"/>
      <w:szCs w:val="18"/>
    </w:rPr>
  </w:style>
  <w:style w:type="paragraph" w:styleId="Obsah3">
    <w:name w:val="toc 3"/>
    <w:basedOn w:val="Normln"/>
    <w:next w:val="Normln"/>
    <w:autoRedefine/>
    <w:uiPriority w:val="39"/>
    <w:unhideWhenUsed/>
    <w:qFormat/>
    <w:rsid w:val="000167BB"/>
    <w:pPr>
      <w:tabs>
        <w:tab w:val="left" w:pos="851"/>
        <w:tab w:val="right" w:leader="dot" w:pos="9628"/>
      </w:tabs>
      <w:spacing w:after="0"/>
      <w:ind w:left="227"/>
    </w:pPr>
  </w:style>
  <w:style w:type="table" w:styleId="Stednseznam1zvraznn2">
    <w:name w:val="Medium List 1 Accent 2"/>
    <w:basedOn w:val="Normlntabulka"/>
    <w:uiPriority w:val="65"/>
    <w:rsid w:val="00DF3407"/>
    <w:pPr>
      <w:spacing w:before="0" w:after="0" w:line="240" w:lineRule="auto"/>
    </w:pPr>
    <w:rPr>
      <w:rFonts w:eastAsiaTheme="minorHAnsi"/>
      <w:color w:val="000000" w:themeColor="text1"/>
      <w:lang w:val="cs-CZ" w:bidi="ar-SA"/>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paragraph" w:styleId="Seznamobrzk">
    <w:name w:val="table of figures"/>
    <w:basedOn w:val="Normln"/>
    <w:next w:val="Normln"/>
    <w:autoRedefine/>
    <w:uiPriority w:val="99"/>
    <w:unhideWhenUsed/>
    <w:rsid w:val="00DB4C8E"/>
    <w:pPr>
      <w:tabs>
        <w:tab w:val="right" w:leader="dot" w:pos="9628"/>
      </w:tabs>
      <w:spacing w:after="0"/>
      <w:ind w:left="1247" w:hanging="1247"/>
      <w:jc w:val="left"/>
    </w:pPr>
  </w:style>
  <w:style w:type="table" w:customStyle="1" w:styleId="Stednstnovn2zvraznn11">
    <w:name w:val="Střední stínování 2 – zvýraznění 11"/>
    <w:basedOn w:val="Normlntabulka"/>
    <w:uiPriority w:val="64"/>
    <w:rsid w:val="00A47960"/>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tednstnovn2zvraznn12">
    <w:name w:val="Střední stínování 2 – zvýraznění 12"/>
    <w:basedOn w:val="Normlntabulka"/>
    <w:uiPriority w:val="64"/>
    <w:rsid w:val="003922BE"/>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Hypertextovodkaz">
    <w:name w:val="Hyperlink"/>
    <w:rsid w:val="00BB6FED"/>
    <w:rPr>
      <w:color w:val="auto"/>
      <w:u w:val="single"/>
    </w:rPr>
  </w:style>
  <w:style w:type="paragraph" w:customStyle="1" w:styleId="Anadpis">
    <w:name w:val="A_nadpis"/>
    <w:basedOn w:val="Normln"/>
    <w:next w:val="Normln"/>
    <w:uiPriority w:val="99"/>
    <w:rsid w:val="00E47CF1"/>
    <w:pPr>
      <w:numPr>
        <w:numId w:val="15"/>
      </w:numPr>
      <w:spacing w:after="240"/>
      <w:jc w:val="left"/>
    </w:pPr>
    <w:rPr>
      <w:rFonts w:eastAsia="Calibri" w:cs="Times New Roman"/>
      <w:b/>
      <w:sz w:val="32"/>
      <w:szCs w:val="22"/>
      <w:lang w:bidi="ar-SA"/>
    </w:rPr>
  </w:style>
  <w:style w:type="paragraph" w:customStyle="1" w:styleId="Anadpis1">
    <w:name w:val="A_nadpis 1"/>
    <w:basedOn w:val="Nadpis3"/>
    <w:next w:val="Normln"/>
    <w:uiPriority w:val="99"/>
    <w:rsid w:val="00E47CF1"/>
    <w:pPr>
      <w:keepNext w:val="0"/>
      <w:numPr>
        <w:ilvl w:val="1"/>
        <w:numId w:val="15"/>
      </w:numPr>
      <w:spacing w:after="120"/>
      <w:jc w:val="left"/>
    </w:pPr>
    <w:rPr>
      <w:rFonts w:eastAsia="Times New Roman" w:cs="Times New Roman"/>
      <w:bCs/>
      <w:iCs/>
      <w:sz w:val="22"/>
      <w:lang w:bidi="ar-SA"/>
    </w:rPr>
  </w:style>
  <w:style w:type="paragraph" w:customStyle="1" w:styleId="Anadpis2">
    <w:name w:val="A_nadpis 2"/>
    <w:basedOn w:val="Nadpis5"/>
    <w:next w:val="Normln"/>
    <w:uiPriority w:val="99"/>
    <w:rsid w:val="00E47CF1"/>
    <w:pPr>
      <w:numPr>
        <w:ilvl w:val="2"/>
        <w:numId w:val="15"/>
      </w:numPr>
      <w:pBdr>
        <w:bottom w:val="none" w:sz="0" w:space="0" w:color="auto"/>
      </w:pBdr>
      <w:spacing w:before="200"/>
    </w:pPr>
    <w:rPr>
      <w:rFonts w:eastAsia="Calibri" w:cs="Times New Roman"/>
      <w:b/>
      <w:bCs/>
      <w:caps w:val="0"/>
      <w:color w:val="auto"/>
      <w:spacing w:val="0"/>
      <w:lang w:bidi="ar-SA"/>
    </w:rPr>
  </w:style>
  <w:style w:type="table" w:customStyle="1" w:styleId="Svtlseznamzvraznn11">
    <w:name w:val="Světlý seznam – zvýraznění 11"/>
    <w:basedOn w:val="Normlntabulka"/>
    <w:uiPriority w:val="61"/>
    <w:rsid w:val="00411AE0"/>
    <w:pPr>
      <w:spacing w:before="0" w:after="0" w:line="240" w:lineRule="auto"/>
    </w:pPr>
    <w:rPr>
      <w:rFonts w:ascii="Calibri" w:eastAsia="Calibri" w:hAnsi="Calibri" w:cs="Times New Roman"/>
      <w:sz w:val="20"/>
      <w:szCs w:val="20"/>
      <w:lang w:val="cs-CZ" w:eastAsia="cs-CZ" w:bidi="ar-SA"/>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komente">
    <w:name w:val="annotation text"/>
    <w:basedOn w:val="Normln"/>
    <w:link w:val="TextkomenteChar"/>
    <w:uiPriority w:val="99"/>
    <w:semiHidden/>
    <w:unhideWhenUsed/>
    <w:rsid w:val="00411AE0"/>
    <w:pPr>
      <w:spacing w:line="240" w:lineRule="auto"/>
    </w:pPr>
  </w:style>
  <w:style w:type="character" w:customStyle="1" w:styleId="TextkomenteChar">
    <w:name w:val="Text komentáře Char"/>
    <w:basedOn w:val="Standardnpsmoodstavce"/>
    <w:link w:val="Textkomente"/>
    <w:uiPriority w:val="99"/>
    <w:semiHidden/>
    <w:rsid w:val="00411AE0"/>
    <w:rPr>
      <w:rFonts w:ascii="Arial" w:hAnsi="Arial" w:cs="MetaPro-Normal"/>
      <w:sz w:val="20"/>
      <w:szCs w:val="20"/>
      <w:lang w:val="cs-CZ"/>
    </w:rPr>
  </w:style>
  <w:style w:type="table" w:styleId="Stednmka3zvraznn1">
    <w:name w:val="Medium Grid 3 Accent 1"/>
    <w:basedOn w:val="Normlntabulka"/>
    <w:uiPriority w:val="69"/>
    <w:rsid w:val="002F2957"/>
    <w:pPr>
      <w:spacing w:before="0"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Odrky2">
    <w:name w:val="Odrážky 2"/>
    <w:basedOn w:val="Odrky"/>
    <w:autoRedefine/>
    <w:qFormat/>
    <w:rsid w:val="00A06F66"/>
    <w:pPr>
      <w:numPr>
        <w:numId w:val="16"/>
      </w:numPr>
      <w:ind w:left="851" w:right="0" w:hanging="284"/>
    </w:pPr>
  </w:style>
  <w:style w:type="paragraph" w:styleId="Odstavecseseznamem">
    <w:name w:val="List Paragraph"/>
    <w:basedOn w:val="Normln"/>
    <w:uiPriority w:val="34"/>
    <w:qFormat/>
    <w:rsid w:val="009D7D92"/>
    <w:pPr>
      <w:spacing w:before="120" w:after="0"/>
      <w:ind w:left="720"/>
      <w:contextualSpacing/>
    </w:pPr>
    <w:rPr>
      <w:rFonts w:eastAsia="Calibri" w:cs="Times New Roman"/>
      <w:szCs w:val="22"/>
      <w:lang w:bidi="ar-SA"/>
    </w:rPr>
  </w:style>
  <w:style w:type="paragraph" w:customStyle="1" w:styleId="nadpisgraf">
    <w:name w:val="nadpis_graf"/>
    <w:basedOn w:val="Titulek"/>
    <w:rsid w:val="00F90590"/>
    <w:pPr>
      <w:keepNext w:val="0"/>
      <w:tabs>
        <w:tab w:val="clear" w:pos="1276"/>
      </w:tabs>
      <w:spacing w:before="160" w:line="264" w:lineRule="auto"/>
      <w:ind w:left="0" w:firstLine="0"/>
      <w:jc w:val="both"/>
    </w:pPr>
    <w:rPr>
      <w:rFonts w:ascii="Arial" w:eastAsia="Calibri" w:hAnsi="Arial" w:cs="Times New Roman"/>
      <w:i w:val="0"/>
      <w:color w:val="000000"/>
      <w:sz w:val="18"/>
      <w:szCs w:val="20"/>
      <w:lang w:bidi="ar-SA"/>
      <w14:textFill>
        <w14:solidFill>
          <w14:srgbClr w14:val="000000">
            <w14:lumMod w14:val="65000"/>
            <w14:lumOff w14:val="35000"/>
          </w14:srgbClr>
        </w14:solidFill>
      </w14:textFill>
    </w:rPr>
  </w:style>
  <w:style w:type="character" w:customStyle="1" w:styleId="ZkladntextChar">
    <w:name w:val="Základní text Char"/>
    <w:basedOn w:val="Standardnpsmoodstavce"/>
    <w:link w:val="Zkladntext"/>
    <w:semiHidden/>
    <w:rsid w:val="00FE4AA7"/>
    <w:rPr>
      <w:rFonts w:ascii="Tahoma" w:hAnsi="Tahoma" w:cs="MetaPro-Normal"/>
      <w:sz w:val="20"/>
      <w:szCs w:val="20"/>
      <w:lang w:val="cs-CZ"/>
    </w:rPr>
  </w:style>
  <w:style w:type="character" w:customStyle="1" w:styleId="Zkladntext2Char">
    <w:name w:val="Základní text 2 Char"/>
    <w:basedOn w:val="Standardnpsmoodstavce"/>
    <w:link w:val="Zkladntext2"/>
    <w:semiHidden/>
    <w:rsid w:val="00FE4AA7"/>
    <w:rPr>
      <w:rFonts w:ascii="Tahoma" w:hAnsi="Tahoma" w:cs="MetaPro-Normal"/>
      <w:sz w:val="20"/>
      <w:szCs w:val="20"/>
      <w:lang w:val="cs-CZ"/>
    </w:rPr>
  </w:style>
  <w:style w:type="character" w:customStyle="1" w:styleId="Zkladntextodsazen3Char">
    <w:name w:val="Základní text odsazený 3 Char"/>
    <w:basedOn w:val="Standardnpsmoodstavce"/>
    <w:link w:val="Zkladntextodsazen3"/>
    <w:semiHidden/>
    <w:rsid w:val="00FE4AA7"/>
    <w:rPr>
      <w:rFonts w:ascii="Tahoma" w:hAnsi="Tahoma" w:cs="MetaPro-Normal"/>
      <w:sz w:val="16"/>
      <w:szCs w:val="16"/>
      <w:lang w:val="cs-CZ"/>
    </w:rPr>
  </w:style>
  <w:style w:type="paragraph" w:customStyle="1" w:styleId="Bn">
    <w:name w:val="Běžný"/>
    <w:basedOn w:val="Normln"/>
    <w:rsid w:val="00FE4AA7"/>
    <w:pPr>
      <w:spacing w:before="120" w:after="120" w:line="240" w:lineRule="auto"/>
      <w:ind w:firstLine="340"/>
    </w:pPr>
    <w:rPr>
      <w:rFonts w:ascii="Times New Roman" w:eastAsia="Batang" w:hAnsi="Times New Roman" w:cs="Times New Roman"/>
      <w:sz w:val="24"/>
      <w:szCs w:val="24"/>
      <w:lang w:eastAsia="cs-CZ" w:bidi="ar-SA"/>
    </w:rPr>
  </w:style>
  <w:style w:type="paragraph" w:customStyle="1" w:styleId="Styl1">
    <w:name w:val="Styl1"/>
    <w:basedOn w:val="Zkladntext2"/>
    <w:rsid w:val="00FE4AA7"/>
    <w:pPr>
      <w:spacing w:before="60" w:line="240" w:lineRule="auto"/>
      <w:ind w:firstLine="340"/>
    </w:pPr>
    <w:rPr>
      <w:rFonts w:ascii="Arial" w:eastAsia="Times New Roman" w:hAnsi="Arial" w:cs="Times New Roman"/>
      <w:color w:val="333399"/>
      <w:szCs w:val="24"/>
      <w:lang w:eastAsia="cs-CZ" w:bidi="ar-SA"/>
    </w:rPr>
  </w:style>
  <w:style w:type="paragraph" w:customStyle="1" w:styleId="analyzatext">
    <w:name w:val="analyza_text"/>
    <w:basedOn w:val="Zkladntext"/>
    <w:rsid w:val="00546662"/>
    <w:rPr>
      <w:rFonts w:ascii="Arial" w:eastAsia="Calibri" w:hAnsi="Arial" w:cs="Times New Roman"/>
      <w:szCs w:val="22"/>
      <w:lang w:bidi="ar-SA"/>
    </w:rPr>
  </w:style>
  <w:style w:type="paragraph" w:customStyle="1" w:styleId="analyzagraf">
    <w:name w:val="analyza_graf"/>
    <w:basedOn w:val="nadpisgraf"/>
    <w:rsid w:val="00546662"/>
    <w:pPr>
      <w:jc w:val="left"/>
    </w:pPr>
    <w:rPr>
      <w:bCs w:val="0"/>
      <w:szCs w:val="22"/>
    </w:rPr>
  </w:style>
  <w:style w:type="paragraph" w:styleId="Textpoznpodarou">
    <w:name w:val="footnote text"/>
    <w:basedOn w:val="Normln"/>
    <w:link w:val="TextpoznpodarouChar"/>
    <w:uiPriority w:val="99"/>
    <w:semiHidden/>
    <w:unhideWhenUsed/>
    <w:rsid w:val="00440B60"/>
    <w:pPr>
      <w:spacing w:after="0" w:line="240" w:lineRule="auto"/>
    </w:pPr>
  </w:style>
  <w:style w:type="character" w:customStyle="1" w:styleId="TextpoznpodarouChar">
    <w:name w:val="Text pozn. pod čarou Char"/>
    <w:basedOn w:val="Standardnpsmoodstavce"/>
    <w:link w:val="Textpoznpodarou"/>
    <w:uiPriority w:val="99"/>
    <w:semiHidden/>
    <w:rsid w:val="00440B60"/>
    <w:rPr>
      <w:rFonts w:ascii="Tahoma" w:hAnsi="Tahoma" w:cs="MetaPro-Normal"/>
      <w:sz w:val="20"/>
      <w:szCs w:val="20"/>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5885">
      <w:bodyDiv w:val="1"/>
      <w:marLeft w:val="0"/>
      <w:marRight w:val="0"/>
      <w:marTop w:val="0"/>
      <w:marBottom w:val="0"/>
      <w:divBdr>
        <w:top w:val="none" w:sz="0" w:space="0" w:color="auto"/>
        <w:left w:val="none" w:sz="0" w:space="0" w:color="auto"/>
        <w:bottom w:val="none" w:sz="0" w:space="0" w:color="auto"/>
        <w:right w:val="none" w:sz="0" w:space="0" w:color="auto"/>
      </w:divBdr>
      <w:divsChild>
        <w:div w:id="2062439883">
          <w:marLeft w:val="0"/>
          <w:marRight w:val="0"/>
          <w:marTop w:val="0"/>
          <w:marBottom w:val="0"/>
          <w:divBdr>
            <w:top w:val="none" w:sz="0" w:space="0" w:color="auto"/>
            <w:left w:val="none" w:sz="0" w:space="0" w:color="auto"/>
            <w:bottom w:val="none" w:sz="0" w:space="0" w:color="auto"/>
            <w:right w:val="none" w:sz="0" w:space="0" w:color="auto"/>
          </w:divBdr>
        </w:div>
      </w:divsChild>
    </w:div>
    <w:div w:id="14157774">
      <w:bodyDiv w:val="1"/>
      <w:marLeft w:val="0"/>
      <w:marRight w:val="0"/>
      <w:marTop w:val="0"/>
      <w:marBottom w:val="0"/>
      <w:divBdr>
        <w:top w:val="none" w:sz="0" w:space="0" w:color="auto"/>
        <w:left w:val="none" w:sz="0" w:space="0" w:color="auto"/>
        <w:bottom w:val="none" w:sz="0" w:space="0" w:color="auto"/>
        <w:right w:val="none" w:sz="0" w:space="0" w:color="auto"/>
      </w:divBdr>
      <w:divsChild>
        <w:div w:id="1347100497">
          <w:marLeft w:val="0"/>
          <w:marRight w:val="0"/>
          <w:marTop w:val="0"/>
          <w:marBottom w:val="0"/>
          <w:divBdr>
            <w:top w:val="none" w:sz="0" w:space="0" w:color="auto"/>
            <w:left w:val="none" w:sz="0" w:space="0" w:color="auto"/>
            <w:bottom w:val="none" w:sz="0" w:space="0" w:color="auto"/>
            <w:right w:val="none" w:sz="0" w:space="0" w:color="auto"/>
          </w:divBdr>
          <w:divsChild>
            <w:div w:id="292098754">
              <w:marLeft w:val="0"/>
              <w:marRight w:val="0"/>
              <w:marTop w:val="0"/>
              <w:marBottom w:val="0"/>
              <w:divBdr>
                <w:top w:val="none" w:sz="0" w:space="0" w:color="auto"/>
                <w:left w:val="none" w:sz="0" w:space="0" w:color="auto"/>
                <w:bottom w:val="none" w:sz="0" w:space="0" w:color="auto"/>
                <w:right w:val="none" w:sz="0" w:space="0" w:color="auto"/>
              </w:divBdr>
            </w:div>
            <w:div w:id="443616917">
              <w:marLeft w:val="0"/>
              <w:marRight w:val="0"/>
              <w:marTop w:val="0"/>
              <w:marBottom w:val="0"/>
              <w:divBdr>
                <w:top w:val="none" w:sz="0" w:space="0" w:color="auto"/>
                <w:left w:val="none" w:sz="0" w:space="0" w:color="auto"/>
                <w:bottom w:val="none" w:sz="0" w:space="0" w:color="auto"/>
                <w:right w:val="none" w:sz="0" w:space="0" w:color="auto"/>
              </w:divBdr>
            </w:div>
            <w:div w:id="1226645021">
              <w:marLeft w:val="0"/>
              <w:marRight w:val="0"/>
              <w:marTop w:val="0"/>
              <w:marBottom w:val="0"/>
              <w:divBdr>
                <w:top w:val="none" w:sz="0" w:space="0" w:color="auto"/>
                <w:left w:val="none" w:sz="0" w:space="0" w:color="auto"/>
                <w:bottom w:val="none" w:sz="0" w:space="0" w:color="auto"/>
                <w:right w:val="none" w:sz="0" w:space="0" w:color="auto"/>
              </w:divBdr>
            </w:div>
            <w:div w:id="1330598484">
              <w:marLeft w:val="0"/>
              <w:marRight w:val="0"/>
              <w:marTop w:val="0"/>
              <w:marBottom w:val="0"/>
              <w:divBdr>
                <w:top w:val="none" w:sz="0" w:space="0" w:color="auto"/>
                <w:left w:val="none" w:sz="0" w:space="0" w:color="auto"/>
                <w:bottom w:val="none" w:sz="0" w:space="0" w:color="auto"/>
                <w:right w:val="none" w:sz="0" w:space="0" w:color="auto"/>
              </w:divBdr>
            </w:div>
            <w:div w:id="1794982430">
              <w:marLeft w:val="0"/>
              <w:marRight w:val="0"/>
              <w:marTop w:val="0"/>
              <w:marBottom w:val="0"/>
              <w:divBdr>
                <w:top w:val="none" w:sz="0" w:space="0" w:color="auto"/>
                <w:left w:val="none" w:sz="0" w:space="0" w:color="auto"/>
                <w:bottom w:val="none" w:sz="0" w:space="0" w:color="auto"/>
                <w:right w:val="none" w:sz="0" w:space="0" w:color="auto"/>
              </w:divBdr>
            </w:div>
            <w:div w:id="1906379039">
              <w:marLeft w:val="0"/>
              <w:marRight w:val="0"/>
              <w:marTop w:val="0"/>
              <w:marBottom w:val="0"/>
              <w:divBdr>
                <w:top w:val="none" w:sz="0" w:space="0" w:color="auto"/>
                <w:left w:val="none" w:sz="0" w:space="0" w:color="auto"/>
                <w:bottom w:val="none" w:sz="0" w:space="0" w:color="auto"/>
                <w:right w:val="none" w:sz="0" w:space="0" w:color="auto"/>
              </w:divBdr>
            </w:div>
            <w:div w:id="209296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68826">
      <w:bodyDiv w:val="1"/>
      <w:marLeft w:val="0"/>
      <w:marRight w:val="0"/>
      <w:marTop w:val="0"/>
      <w:marBottom w:val="0"/>
      <w:divBdr>
        <w:top w:val="none" w:sz="0" w:space="0" w:color="auto"/>
        <w:left w:val="none" w:sz="0" w:space="0" w:color="auto"/>
        <w:bottom w:val="none" w:sz="0" w:space="0" w:color="auto"/>
        <w:right w:val="none" w:sz="0" w:space="0" w:color="auto"/>
      </w:divBdr>
      <w:divsChild>
        <w:div w:id="2030376394">
          <w:marLeft w:val="0"/>
          <w:marRight w:val="0"/>
          <w:marTop w:val="0"/>
          <w:marBottom w:val="0"/>
          <w:divBdr>
            <w:top w:val="none" w:sz="0" w:space="0" w:color="auto"/>
            <w:left w:val="none" w:sz="0" w:space="0" w:color="auto"/>
            <w:bottom w:val="none" w:sz="0" w:space="0" w:color="auto"/>
            <w:right w:val="none" w:sz="0" w:space="0" w:color="auto"/>
          </w:divBdr>
        </w:div>
      </w:divsChild>
    </w:div>
    <w:div w:id="38630013">
      <w:bodyDiv w:val="1"/>
      <w:marLeft w:val="0"/>
      <w:marRight w:val="0"/>
      <w:marTop w:val="0"/>
      <w:marBottom w:val="0"/>
      <w:divBdr>
        <w:top w:val="none" w:sz="0" w:space="0" w:color="auto"/>
        <w:left w:val="none" w:sz="0" w:space="0" w:color="auto"/>
        <w:bottom w:val="none" w:sz="0" w:space="0" w:color="auto"/>
        <w:right w:val="none" w:sz="0" w:space="0" w:color="auto"/>
      </w:divBdr>
    </w:div>
    <w:div w:id="42561903">
      <w:bodyDiv w:val="1"/>
      <w:marLeft w:val="0"/>
      <w:marRight w:val="0"/>
      <w:marTop w:val="0"/>
      <w:marBottom w:val="0"/>
      <w:divBdr>
        <w:top w:val="none" w:sz="0" w:space="0" w:color="auto"/>
        <w:left w:val="none" w:sz="0" w:space="0" w:color="auto"/>
        <w:bottom w:val="none" w:sz="0" w:space="0" w:color="auto"/>
        <w:right w:val="none" w:sz="0" w:space="0" w:color="auto"/>
      </w:divBdr>
      <w:divsChild>
        <w:div w:id="152532623">
          <w:marLeft w:val="0"/>
          <w:marRight w:val="0"/>
          <w:marTop w:val="0"/>
          <w:marBottom w:val="0"/>
          <w:divBdr>
            <w:top w:val="none" w:sz="0" w:space="0" w:color="auto"/>
            <w:left w:val="none" w:sz="0" w:space="0" w:color="auto"/>
            <w:bottom w:val="none" w:sz="0" w:space="0" w:color="auto"/>
            <w:right w:val="none" w:sz="0" w:space="0" w:color="auto"/>
          </w:divBdr>
        </w:div>
      </w:divsChild>
    </w:div>
    <w:div w:id="44185834">
      <w:bodyDiv w:val="1"/>
      <w:marLeft w:val="0"/>
      <w:marRight w:val="0"/>
      <w:marTop w:val="0"/>
      <w:marBottom w:val="0"/>
      <w:divBdr>
        <w:top w:val="none" w:sz="0" w:space="0" w:color="auto"/>
        <w:left w:val="none" w:sz="0" w:space="0" w:color="auto"/>
        <w:bottom w:val="none" w:sz="0" w:space="0" w:color="auto"/>
        <w:right w:val="none" w:sz="0" w:space="0" w:color="auto"/>
      </w:divBdr>
    </w:div>
    <w:div w:id="44262834">
      <w:bodyDiv w:val="1"/>
      <w:marLeft w:val="0"/>
      <w:marRight w:val="0"/>
      <w:marTop w:val="0"/>
      <w:marBottom w:val="0"/>
      <w:divBdr>
        <w:top w:val="none" w:sz="0" w:space="0" w:color="auto"/>
        <w:left w:val="none" w:sz="0" w:space="0" w:color="auto"/>
        <w:bottom w:val="none" w:sz="0" w:space="0" w:color="auto"/>
        <w:right w:val="none" w:sz="0" w:space="0" w:color="auto"/>
      </w:divBdr>
      <w:divsChild>
        <w:div w:id="1018191418">
          <w:marLeft w:val="0"/>
          <w:marRight w:val="0"/>
          <w:marTop w:val="0"/>
          <w:marBottom w:val="0"/>
          <w:divBdr>
            <w:top w:val="none" w:sz="0" w:space="0" w:color="auto"/>
            <w:left w:val="none" w:sz="0" w:space="0" w:color="auto"/>
            <w:bottom w:val="none" w:sz="0" w:space="0" w:color="auto"/>
            <w:right w:val="none" w:sz="0" w:space="0" w:color="auto"/>
          </w:divBdr>
        </w:div>
      </w:divsChild>
    </w:div>
    <w:div w:id="44640897">
      <w:bodyDiv w:val="1"/>
      <w:marLeft w:val="0"/>
      <w:marRight w:val="0"/>
      <w:marTop w:val="0"/>
      <w:marBottom w:val="0"/>
      <w:divBdr>
        <w:top w:val="none" w:sz="0" w:space="0" w:color="auto"/>
        <w:left w:val="none" w:sz="0" w:space="0" w:color="auto"/>
        <w:bottom w:val="none" w:sz="0" w:space="0" w:color="auto"/>
        <w:right w:val="none" w:sz="0" w:space="0" w:color="auto"/>
      </w:divBdr>
    </w:div>
    <w:div w:id="50858348">
      <w:bodyDiv w:val="1"/>
      <w:marLeft w:val="0"/>
      <w:marRight w:val="0"/>
      <w:marTop w:val="0"/>
      <w:marBottom w:val="0"/>
      <w:divBdr>
        <w:top w:val="none" w:sz="0" w:space="0" w:color="auto"/>
        <w:left w:val="none" w:sz="0" w:space="0" w:color="auto"/>
        <w:bottom w:val="none" w:sz="0" w:space="0" w:color="auto"/>
        <w:right w:val="none" w:sz="0" w:space="0" w:color="auto"/>
      </w:divBdr>
    </w:div>
    <w:div w:id="51782808">
      <w:bodyDiv w:val="1"/>
      <w:marLeft w:val="0"/>
      <w:marRight w:val="0"/>
      <w:marTop w:val="0"/>
      <w:marBottom w:val="0"/>
      <w:divBdr>
        <w:top w:val="none" w:sz="0" w:space="0" w:color="auto"/>
        <w:left w:val="none" w:sz="0" w:space="0" w:color="auto"/>
        <w:bottom w:val="none" w:sz="0" w:space="0" w:color="auto"/>
        <w:right w:val="none" w:sz="0" w:space="0" w:color="auto"/>
      </w:divBdr>
    </w:div>
    <w:div w:id="51924657">
      <w:bodyDiv w:val="1"/>
      <w:marLeft w:val="0"/>
      <w:marRight w:val="0"/>
      <w:marTop w:val="0"/>
      <w:marBottom w:val="0"/>
      <w:divBdr>
        <w:top w:val="none" w:sz="0" w:space="0" w:color="auto"/>
        <w:left w:val="none" w:sz="0" w:space="0" w:color="auto"/>
        <w:bottom w:val="none" w:sz="0" w:space="0" w:color="auto"/>
        <w:right w:val="none" w:sz="0" w:space="0" w:color="auto"/>
      </w:divBdr>
      <w:divsChild>
        <w:div w:id="381489600">
          <w:marLeft w:val="0"/>
          <w:marRight w:val="0"/>
          <w:marTop w:val="0"/>
          <w:marBottom w:val="0"/>
          <w:divBdr>
            <w:top w:val="none" w:sz="0" w:space="0" w:color="auto"/>
            <w:left w:val="none" w:sz="0" w:space="0" w:color="auto"/>
            <w:bottom w:val="none" w:sz="0" w:space="0" w:color="auto"/>
            <w:right w:val="none" w:sz="0" w:space="0" w:color="auto"/>
          </w:divBdr>
          <w:divsChild>
            <w:div w:id="505680645">
              <w:marLeft w:val="0"/>
              <w:marRight w:val="0"/>
              <w:marTop w:val="0"/>
              <w:marBottom w:val="0"/>
              <w:divBdr>
                <w:top w:val="none" w:sz="0" w:space="0" w:color="auto"/>
                <w:left w:val="none" w:sz="0" w:space="0" w:color="auto"/>
                <w:bottom w:val="none" w:sz="0" w:space="0" w:color="auto"/>
                <w:right w:val="none" w:sz="0" w:space="0" w:color="auto"/>
              </w:divBdr>
            </w:div>
            <w:div w:id="808282841">
              <w:marLeft w:val="0"/>
              <w:marRight w:val="0"/>
              <w:marTop w:val="0"/>
              <w:marBottom w:val="0"/>
              <w:divBdr>
                <w:top w:val="none" w:sz="0" w:space="0" w:color="auto"/>
                <w:left w:val="none" w:sz="0" w:space="0" w:color="auto"/>
                <w:bottom w:val="none" w:sz="0" w:space="0" w:color="auto"/>
                <w:right w:val="none" w:sz="0" w:space="0" w:color="auto"/>
              </w:divBdr>
            </w:div>
            <w:div w:id="944387663">
              <w:marLeft w:val="0"/>
              <w:marRight w:val="0"/>
              <w:marTop w:val="0"/>
              <w:marBottom w:val="0"/>
              <w:divBdr>
                <w:top w:val="none" w:sz="0" w:space="0" w:color="auto"/>
                <w:left w:val="none" w:sz="0" w:space="0" w:color="auto"/>
                <w:bottom w:val="none" w:sz="0" w:space="0" w:color="auto"/>
                <w:right w:val="none" w:sz="0" w:space="0" w:color="auto"/>
              </w:divBdr>
            </w:div>
            <w:div w:id="1006977835">
              <w:marLeft w:val="0"/>
              <w:marRight w:val="0"/>
              <w:marTop w:val="0"/>
              <w:marBottom w:val="0"/>
              <w:divBdr>
                <w:top w:val="none" w:sz="0" w:space="0" w:color="auto"/>
                <w:left w:val="none" w:sz="0" w:space="0" w:color="auto"/>
                <w:bottom w:val="none" w:sz="0" w:space="0" w:color="auto"/>
                <w:right w:val="none" w:sz="0" w:space="0" w:color="auto"/>
              </w:divBdr>
            </w:div>
            <w:div w:id="153033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9115">
      <w:bodyDiv w:val="1"/>
      <w:marLeft w:val="0"/>
      <w:marRight w:val="0"/>
      <w:marTop w:val="0"/>
      <w:marBottom w:val="0"/>
      <w:divBdr>
        <w:top w:val="none" w:sz="0" w:space="0" w:color="auto"/>
        <w:left w:val="none" w:sz="0" w:space="0" w:color="auto"/>
        <w:bottom w:val="none" w:sz="0" w:space="0" w:color="auto"/>
        <w:right w:val="none" w:sz="0" w:space="0" w:color="auto"/>
      </w:divBdr>
      <w:divsChild>
        <w:div w:id="651180366">
          <w:marLeft w:val="0"/>
          <w:marRight w:val="0"/>
          <w:marTop w:val="0"/>
          <w:marBottom w:val="0"/>
          <w:divBdr>
            <w:top w:val="none" w:sz="0" w:space="0" w:color="auto"/>
            <w:left w:val="none" w:sz="0" w:space="0" w:color="auto"/>
            <w:bottom w:val="none" w:sz="0" w:space="0" w:color="auto"/>
            <w:right w:val="none" w:sz="0" w:space="0" w:color="auto"/>
          </w:divBdr>
          <w:divsChild>
            <w:div w:id="348142492">
              <w:marLeft w:val="0"/>
              <w:marRight w:val="0"/>
              <w:marTop w:val="0"/>
              <w:marBottom w:val="0"/>
              <w:divBdr>
                <w:top w:val="none" w:sz="0" w:space="0" w:color="auto"/>
                <w:left w:val="none" w:sz="0" w:space="0" w:color="auto"/>
                <w:bottom w:val="none" w:sz="0" w:space="0" w:color="auto"/>
                <w:right w:val="none" w:sz="0" w:space="0" w:color="auto"/>
              </w:divBdr>
            </w:div>
            <w:div w:id="612829213">
              <w:marLeft w:val="0"/>
              <w:marRight w:val="0"/>
              <w:marTop w:val="0"/>
              <w:marBottom w:val="0"/>
              <w:divBdr>
                <w:top w:val="none" w:sz="0" w:space="0" w:color="auto"/>
                <w:left w:val="none" w:sz="0" w:space="0" w:color="auto"/>
                <w:bottom w:val="none" w:sz="0" w:space="0" w:color="auto"/>
                <w:right w:val="none" w:sz="0" w:space="0" w:color="auto"/>
              </w:divBdr>
            </w:div>
            <w:div w:id="633558700">
              <w:marLeft w:val="0"/>
              <w:marRight w:val="0"/>
              <w:marTop w:val="0"/>
              <w:marBottom w:val="0"/>
              <w:divBdr>
                <w:top w:val="none" w:sz="0" w:space="0" w:color="auto"/>
                <w:left w:val="none" w:sz="0" w:space="0" w:color="auto"/>
                <w:bottom w:val="none" w:sz="0" w:space="0" w:color="auto"/>
                <w:right w:val="none" w:sz="0" w:space="0" w:color="auto"/>
              </w:divBdr>
            </w:div>
            <w:div w:id="1646935332">
              <w:marLeft w:val="0"/>
              <w:marRight w:val="0"/>
              <w:marTop w:val="0"/>
              <w:marBottom w:val="0"/>
              <w:divBdr>
                <w:top w:val="none" w:sz="0" w:space="0" w:color="auto"/>
                <w:left w:val="none" w:sz="0" w:space="0" w:color="auto"/>
                <w:bottom w:val="none" w:sz="0" w:space="0" w:color="auto"/>
                <w:right w:val="none" w:sz="0" w:space="0" w:color="auto"/>
              </w:divBdr>
            </w:div>
            <w:div w:id="1675185895">
              <w:marLeft w:val="0"/>
              <w:marRight w:val="0"/>
              <w:marTop w:val="0"/>
              <w:marBottom w:val="0"/>
              <w:divBdr>
                <w:top w:val="none" w:sz="0" w:space="0" w:color="auto"/>
                <w:left w:val="none" w:sz="0" w:space="0" w:color="auto"/>
                <w:bottom w:val="none" w:sz="0" w:space="0" w:color="auto"/>
                <w:right w:val="none" w:sz="0" w:space="0" w:color="auto"/>
              </w:divBdr>
            </w:div>
            <w:div w:id="173901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34093">
      <w:bodyDiv w:val="1"/>
      <w:marLeft w:val="0"/>
      <w:marRight w:val="0"/>
      <w:marTop w:val="0"/>
      <w:marBottom w:val="0"/>
      <w:divBdr>
        <w:top w:val="none" w:sz="0" w:space="0" w:color="auto"/>
        <w:left w:val="none" w:sz="0" w:space="0" w:color="auto"/>
        <w:bottom w:val="none" w:sz="0" w:space="0" w:color="auto"/>
        <w:right w:val="none" w:sz="0" w:space="0" w:color="auto"/>
      </w:divBdr>
      <w:divsChild>
        <w:div w:id="677315311">
          <w:marLeft w:val="0"/>
          <w:marRight w:val="0"/>
          <w:marTop w:val="0"/>
          <w:marBottom w:val="0"/>
          <w:divBdr>
            <w:top w:val="none" w:sz="0" w:space="0" w:color="auto"/>
            <w:left w:val="none" w:sz="0" w:space="0" w:color="auto"/>
            <w:bottom w:val="none" w:sz="0" w:space="0" w:color="auto"/>
            <w:right w:val="none" w:sz="0" w:space="0" w:color="auto"/>
          </w:divBdr>
        </w:div>
      </w:divsChild>
    </w:div>
    <w:div w:id="56056453">
      <w:bodyDiv w:val="1"/>
      <w:marLeft w:val="0"/>
      <w:marRight w:val="0"/>
      <w:marTop w:val="0"/>
      <w:marBottom w:val="0"/>
      <w:divBdr>
        <w:top w:val="none" w:sz="0" w:space="0" w:color="auto"/>
        <w:left w:val="none" w:sz="0" w:space="0" w:color="auto"/>
        <w:bottom w:val="none" w:sz="0" w:space="0" w:color="auto"/>
        <w:right w:val="none" w:sz="0" w:space="0" w:color="auto"/>
      </w:divBdr>
      <w:divsChild>
        <w:div w:id="370810672">
          <w:marLeft w:val="0"/>
          <w:marRight w:val="0"/>
          <w:marTop w:val="0"/>
          <w:marBottom w:val="0"/>
          <w:divBdr>
            <w:top w:val="none" w:sz="0" w:space="0" w:color="auto"/>
            <w:left w:val="none" w:sz="0" w:space="0" w:color="auto"/>
            <w:bottom w:val="none" w:sz="0" w:space="0" w:color="auto"/>
            <w:right w:val="none" w:sz="0" w:space="0" w:color="auto"/>
          </w:divBdr>
        </w:div>
      </w:divsChild>
    </w:div>
    <w:div w:id="59524946">
      <w:bodyDiv w:val="1"/>
      <w:marLeft w:val="0"/>
      <w:marRight w:val="0"/>
      <w:marTop w:val="0"/>
      <w:marBottom w:val="0"/>
      <w:divBdr>
        <w:top w:val="none" w:sz="0" w:space="0" w:color="auto"/>
        <w:left w:val="none" w:sz="0" w:space="0" w:color="auto"/>
        <w:bottom w:val="none" w:sz="0" w:space="0" w:color="auto"/>
        <w:right w:val="none" w:sz="0" w:space="0" w:color="auto"/>
      </w:divBdr>
    </w:div>
    <w:div w:id="62141266">
      <w:bodyDiv w:val="1"/>
      <w:marLeft w:val="0"/>
      <w:marRight w:val="0"/>
      <w:marTop w:val="0"/>
      <w:marBottom w:val="0"/>
      <w:divBdr>
        <w:top w:val="none" w:sz="0" w:space="0" w:color="auto"/>
        <w:left w:val="none" w:sz="0" w:space="0" w:color="auto"/>
        <w:bottom w:val="none" w:sz="0" w:space="0" w:color="auto"/>
        <w:right w:val="none" w:sz="0" w:space="0" w:color="auto"/>
      </w:divBdr>
      <w:divsChild>
        <w:div w:id="1242108142">
          <w:marLeft w:val="0"/>
          <w:marRight w:val="0"/>
          <w:marTop w:val="0"/>
          <w:marBottom w:val="0"/>
          <w:divBdr>
            <w:top w:val="none" w:sz="0" w:space="0" w:color="auto"/>
            <w:left w:val="none" w:sz="0" w:space="0" w:color="auto"/>
            <w:bottom w:val="none" w:sz="0" w:space="0" w:color="auto"/>
            <w:right w:val="none" w:sz="0" w:space="0" w:color="auto"/>
          </w:divBdr>
          <w:divsChild>
            <w:div w:id="71166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5713">
      <w:bodyDiv w:val="1"/>
      <w:marLeft w:val="0"/>
      <w:marRight w:val="0"/>
      <w:marTop w:val="0"/>
      <w:marBottom w:val="0"/>
      <w:divBdr>
        <w:top w:val="none" w:sz="0" w:space="0" w:color="auto"/>
        <w:left w:val="none" w:sz="0" w:space="0" w:color="auto"/>
        <w:bottom w:val="none" w:sz="0" w:space="0" w:color="auto"/>
        <w:right w:val="none" w:sz="0" w:space="0" w:color="auto"/>
      </w:divBdr>
    </w:div>
    <w:div w:id="81221526">
      <w:bodyDiv w:val="1"/>
      <w:marLeft w:val="0"/>
      <w:marRight w:val="0"/>
      <w:marTop w:val="0"/>
      <w:marBottom w:val="0"/>
      <w:divBdr>
        <w:top w:val="none" w:sz="0" w:space="0" w:color="auto"/>
        <w:left w:val="none" w:sz="0" w:space="0" w:color="auto"/>
        <w:bottom w:val="none" w:sz="0" w:space="0" w:color="auto"/>
        <w:right w:val="none" w:sz="0" w:space="0" w:color="auto"/>
      </w:divBdr>
    </w:div>
    <w:div w:id="84500820">
      <w:bodyDiv w:val="1"/>
      <w:marLeft w:val="0"/>
      <w:marRight w:val="0"/>
      <w:marTop w:val="0"/>
      <w:marBottom w:val="0"/>
      <w:divBdr>
        <w:top w:val="none" w:sz="0" w:space="0" w:color="auto"/>
        <w:left w:val="none" w:sz="0" w:space="0" w:color="auto"/>
        <w:bottom w:val="none" w:sz="0" w:space="0" w:color="auto"/>
        <w:right w:val="none" w:sz="0" w:space="0" w:color="auto"/>
      </w:divBdr>
      <w:divsChild>
        <w:div w:id="453060200">
          <w:marLeft w:val="0"/>
          <w:marRight w:val="0"/>
          <w:marTop w:val="0"/>
          <w:marBottom w:val="0"/>
          <w:divBdr>
            <w:top w:val="none" w:sz="0" w:space="0" w:color="auto"/>
            <w:left w:val="none" w:sz="0" w:space="0" w:color="auto"/>
            <w:bottom w:val="none" w:sz="0" w:space="0" w:color="auto"/>
            <w:right w:val="none" w:sz="0" w:space="0" w:color="auto"/>
          </w:divBdr>
          <w:divsChild>
            <w:div w:id="14498357">
              <w:marLeft w:val="0"/>
              <w:marRight w:val="0"/>
              <w:marTop w:val="0"/>
              <w:marBottom w:val="0"/>
              <w:divBdr>
                <w:top w:val="none" w:sz="0" w:space="0" w:color="auto"/>
                <w:left w:val="none" w:sz="0" w:space="0" w:color="auto"/>
                <w:bottom w:val="none" w:sz="0" w:space="0" w:color="auto"/>
                <w:right w:val="none" w:sz="0" w:space="0" w:color="auto"/>
              </w:divBdr>
            </w:div>
            <w:div w:id="237447317">
              <w:marLeft w:val="0"/>
              <w:marRight w:val="0"/>
              <w:marTop w:val="0"/>
              <w:marBottom w:val="0"/>
              <w:divBdr>
                <w:top w:val="none" w:sz="0" w:space="0" w:color="auto"/>
                <w:left w:val="none" w:sz="0" w:space="0" w:color="auto"/>
                <w:bottom w:val="none" w:sz="0" w:space="0" w:color="auto"/>
                <w:right w:val="none" w:sz="0" w:space="0" w:color="auto"/>
              </w:divBdr>
            </w:div>
            <w:div w:id="532771792">
              <w:marLeft w:val="0"/>
              <w:marRight w:val="0"/>
              <w:marTop w:val="0"/>
              <w:marBottom w:val="0"/>
              <w:divBdr>
                <w:top w:val="none" w:sz="0" w:space="0" w:color="auto"/>
                <w:left w:val="none" w:sz="0" w:space="0" w:color="auto"/>
                <w:bottom w:val="none" w:sz="0" w:space="0" w:color="auto"/>
                <w:right w:val="none" w:sz="0" w:space="0" w:color="auto"/>
              </w:divBdr>
            </w:div>
            <w:div w:id="782118468">
              <w:marLeft w:val="0"/>
              <w:marRight w:val="0"/>
              <w:marTop w:val="0"/>
              <w:marBottom w:val="0"/>
              <w:divBdr>
                <w:top w:val="none" w:sz="0" w:space="0" w:color="auto"/>
                <w:left w:val="none" w:sz="0" w:space="0" w:color="auto"/>
                <w:bottom w:val="none" w:sz="0" w:space="0" w:color="auto"/>
                <w:right w:val="none" w:sz="0" w:space="0" w:color="auto"/>
              </w:divBdr>
            </w:div>
            <w:div w:id="1133979523">
              <w:marLeft w:val="0"/>
              <w:marRight w:val="0"/>
              <w:marTop w:val="0"/>
              <w:marBottom w:val="0"/>
              <w:divBdr>
                <w:top w:val="none" w:sz="0" w:space="0" w:color="auto"/>
                <w:left w:val="none" w:sz="0" w:space="0" w:color="auto"/>
                <w:bottom w:val="none" w:sz="0" w:space="0" w:color="auto"/>
                <w:right w:val="none" w:sz="0" w:space="0" w:color="auto"/>
              </w:divBdr>
            </w:div>
            <w:div w:id="1380590874">
              <w:marLeft w:val="0"/>
              <w:marRight w:val="0"/>
              <w:marTop w:val="0"/>
              <w:marBottom w:val="0"/>
              <w:divBdr>
                <w:top w:val="none" w:sz="0" w:space="0" w:color="auto"/>
                <w:left w:val="none" w:sz="0" w:space="0" w:color="auto"/>
                <w:bottom w:val="none" w:sz="0" w:space="0" w:color="auto"/>
                <w:right w:val="none" w:sz="0" w:space="0" w:color="auto"/>
              </w:divBdr>
            </w:div>
            <w:div w:id="1830361962">
              <w:marLeft w:val="0"/>
              <w:marRight w:val="0"/>
              <w:marTop w:val="0"/>
              <w:marBottom w:val="0"/>
              <w:divBdr>
                <w:top w:val="none" w:sz="0" w:space="0" w:color="auto"/>
                <w:left w:val="none" w:sz="0" w:space="0" w:color="auto"/>
                <w:bottom w:val="none" w:sz="0" w:space="0" w:color="auto"/>
                <w:right w:val="none" w:sz="0" w:space="0" w:color="auto"/>
              </w:divBdr>
            </w:div>
            <w:div w:id="183298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4519">
      <w:bodyDiv w:val="1"/>
      <w:marLeft w:val="0"/>
      <w:marRight w:val="0"/>
      <w:marTop w:val="0"/>
      <w:marBottom w:val="0"/>
      <w:divBdr>
        <w:top w:val="none" w:sz="0" w:space="0" w:color="auto"/>
        <w:left w:val="none" w:sz="0" w:space="0" w:color="auto"/>
        <w:bottom w:val="none" w:sz="0" w:space="0" w:color="auto"/>
        <w:right w:val="none" w:sz="0" w:space="0" w:color="auto"/>
      </w:divBdr>
    </w:div>
    <w:div w:id="93870505">
      <w:bodyDiv w:val="1"/>
      <w:marLeft w:val="0"/>
      <w:marRight w:val="0"/>
      <w:marTop w:val="0"/>
      <w:marBottom w:val="0"/>
      <w:divBdr>
        <w:top w:val="none" w:sz="0" w:space="0" w:color="auto"/>
        <w:left w:val="none" w:sz="0" w:space="0" w:color="auto"/>
        <w:bottom w:val="none" w:sz="0" w:space="0" w:color="auto"/>
        <w:right w:val="none" w:sz="0" w:space="0" w:color="auto"/>
      </w:divBdr>
    </w:div>
    <w:div w:id="98138488">
      <w:bodyDiv w:val="1"/>
      <w:marLeft w:val="0"/>
      <w:marRight w:val="0"/>
      <w:marTop w:val="0"/>
      <w:marBottom w:val="0"/>
      <w:divBdr>
        <w:top w:val="none" w:sz="0" w:space="0" w:color="auto"/>
        <w:left w:val="none" w:sz="0" w:space="0" w:color="auto"/>
        <w:bottom w:val="none" w:sz="0" w:space="0" w:color="auto"/>
        <w:right w:val="none" w:sz="0" w:space="0" w:color="auto"/>
      </w:divBdr>
      <w:divsChild>
        <w:div w:id="1713965821">
          <w:marLeft w:val="0"/>
          <w:marRight w:val="0"/>
          <w:marTop w:val="0"/>
          <w:marBottom w:val="0"/>
          <w:divBdr>
            <w:top w:val="none" w:sz="0" w:space="0" w:color="auto"/>
            <w:left w:val="none" w:sz="0" w:space="0" w:color="auto"/>
            <w:bottom w:val="none" w:sz="0" w:space="0" w:color="auto"/>
            <w:right w:val="none" w:sz="0" w:space="0" w:color="auto"/>
          </w:divBdr>
          <w:divsChild>
            <w:div w:id="122710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178">
      <w:bodyDiv w:val="1"/>
      <w:marLeft w:val="0"/>
      <w:marRight w:val="0"/>
      <w:marTop w:val="0"/>
      <w:marBottom w:val="0"/>
      <w:divBdr>
        <w:top w:val="none" w:sz="0" w:space="0" w:color="auto"/>
        <w:left w:val="none" w:sz="0" w:space="0" w:color="auto"/>
        <w:bottom w:val="none" w:sz="0" w:space="0" w:color="auto"/>
        <w:right w:val="none" w:sz="0" w:space="0" w:color="auto"/>
      </w:divBdr>
    </w:div>
    <w:div w:id="114105136">
      <w:bodyDiv w:val="1"/>
      <w:marLeft w:val="0"/>
      <w:marRight w:val="0"/>
      <w:marTop w:val="0"/>
      <w:marBottom w:val="0"/>
      <w:divBdr>
        <w:top w:val="none" w:sz="0" w:space="0" w:color="auto"/>
        <w:left w:val="none" w:sz="0" w:space="0" w:color="auto"/>
        <w:bottom w:val="none" w:sz="0" w:space="0" w:color="auto"/>
        <w:right w:val="none" w:sz="0" w:space="0" w:color="auto"/>
      </w:divBdr>
      <w:divsChild>
        <w:div w:id="216161293">
          <w:marLeft w:val="0"/>
          <w:marRight w:val="0"/>
          <w:marTop w:val="0"/>
          <w:marBottom w:val="0"/>
          <w:divBdr>
            <w:top w:val="none" w:sz="0" w:space="0" w:color="auto"/>
            <w:left w:val="none" w:sz="0" w:space="0" w:color="auto"/>
            <w:bottom w:val="none" w:sz="0" w:space="0" w:color="auto"/>
            <w:right w:val="none" w:sz="0" w:space="0" w:color="auto"/>
          </w:divBdr>
        </w:div>
      </w:divsChild>
    </w:div>
    <w:div w:id="114717569">
      <w:bodyDiv w:val="1"/>
      <w:marLeft w:val="0"/>
      <w:marRight w:val="0"/>
      <w:marTop w:val="0"/>
      <w:marBottom w:val="0"/>
      <w:divBdr>
        <w:top w:val="none" w:sz="0" w:space="0" w:color="auto"/>
        <w:left w:val="none" w:sz="0" w:space="0" w:color="auto"/>
        <w:bottom w:val="none" w:sz="0" w:space="0" w:color="auto"/>
        <w:right w:val="none" w:sz="0" w:space="0" w:color="auto"/>
      </w:divBdr>
    </w:div>
    <w:div w:id="123470963">
      <w:bodyDiv w:val="1"/>
      <w:marLeft w:val="0"/>
      <w:marRight w:val="0"/>
      <w:marTop w:val="0"/>
      <w:marBottom w:val="0"/>
      <w:divBdr>
        <w:top w:val="none" w:sz="0" w:space="0" w:color="auto"/>
        <w:left w:val="none" w:sz="0" w:space="0" w:color="auto"/>
        <w:bottom w:val="none" w:sz="0" w:space="0" w:color="auto"/>
        <w:right w:val="none" w:sz="0" w:space="0" w:color="auto"/>
      </w:divBdr>
      <w:divsChild>
        <w:div w:id="1218779631">
          <w:marLeft w:val="0"/>
          <w:marRight w:val="0"/>
          <w:marTop w:val="0"/>
          <w:marBottom w:val="0"/>
          <w:divBdr>
            <w:top w:val="none" w:sz="0" w:space="0" w:color="auto"/>
            <w:left w:val="none" w:sz="0" w:space="0" w:color="auto"/>
            <w:bottom w:val="none" w:sz="0" w:space="0" w:color="auto"/>
            <w:right w:val="none" w:sz="0" w:space="0" w:color="auto"/>
          </w:divBdr>
          <w:divsChild>
            <w:div w:id="270549921">
              <w:marLeft w:val="0"/>
              <w:marRight w:val="0"/>
              <w:marTop w:val="0"/>
              <w:marBottom w:val="0"/>
              <w:divBdr>
                <w:top w:val="none" w:sz="0" w:space="0" w:color="auto"/>
                <w:left w:val="none" w:sz="0" w:space="0" w:color="auto"/>
                <w:bottom w:val="none" w:sz="0" w:space="0" w:color="auto"/>
                <w:right w:val="none" w:sz="0" w:space="0" w:color="auto"/>
              </w:divBdr>
            </w:div>
            <w:div w:id="473180922">
              <w:marLeft w:val="0"/>
              <w:marRight w:val="0"/>
              <w:marTop w:val="0"/>
              <w:marBottom w:val="0"/>
              <w:divBdr>
                <w:top w:val="none" w:sz="0" w:space="0" w:color="auto"/>
                <w:left w:val="none" w:sz="0" w:space="0" w:color="auto"/>
                <w:bottom w:val="none" w:sz="0" w:space="0" w:color="auto"/>
                <w:right w:val="none" w:sz="0" w:space="0" w:color="auto"/>
              </w:divBdr>
            </w:div>
            <w:div w:id="581986665">
              <w:marLeft w:val="0"/>
              <w:marRight w:val="0"/>
              <w:marTop w:val="0"/>
              <w:marBottom w:val="0"/>
              <w:divBdr>
                <w:top w:val="none" w:sz="0" w:space="0" w:color="auto"/>
                <w:left w:val="none" w:sz="0" w:space="0" w:color="auto"/>
                <w:bottom w:val="none" w:sz="0" w:space="0" w:color="auto"/>
                <w:right w:val="none" w:sz="0" w:space="0" w:color="auto"/>
              </w:divBdr>
            </w:div>
            <w:div w:id="100428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63012">
      <w:bodyDiv w:val="1"/>
      <w:marLeft w:val="0"/>
      <w:marRight w:val="0"/>
      <w:marTop w:val="0"/>
      <w:marBottom w:val="0"/>
      <w:divBdr>
        <w:top w:val="none" w:sz="0" w:space="0" w:color="auto"/>
        <w:left w:val="none" w:sz="0" w:space="0" w:color="auto"/>
        <w:bottom w:val="none" w:sz="0" w:space="0" w:color="auto"/>
        <w:right w:val="none" w:sz="0" w:space="0" w:color="auto"/>
      </w:divBdr>
    </w:div>
    <w:div w:id="132646884">
      <w:bodyDiv w:val="1"/>
      <w:marLeft w:val="0"/>
      <w:marRight w:val="0"/>
      <w:marTop w:val="0"/>
      <w:marBottom w:val="0"/>
      <w:divBdr>
        <w:top w:val="none" w:sz="0" w:space="0" w:color="auto"/>
        <w:left w:val="none" w:sz="0" w:space="0" w:color="auto"/>
        <w:bottom w:val="none" w:sz="0" w:space="0" w:color="auto"/>
        <w:right w:val="none" w:sz="0" w:space="0" w:color="auto"/>
      </w:divBdr>
      <w:divsChild>
        <w:div w:id="1054624166">
          <w:marLeft w:val="0"/>
          <w:marRight w:val="0"/>
          <w:marTop w:val="0"/>
          <w:marBottom w:val="0"/>
          <w:divBdr>
            <w:top w:val="none" w:sz="0" w:space="0" w:color="auto"/>
            <w:left w:val="none" w:sz="0" w:space="0" w:color="auto"/>
            <w:bottom w:val="none" w:sz="0" w:space="0" w:color="auto"/>
            <w:right w:val="none" w:sz="0" w:space="0" w:color="auto"/>
          </w:divBdr>
        </w:div>
      </w:divsChild>
    </w:div>
    <w:div w:id="135071749">
      <w:bodyDiv w:val="1"/>
      <w:marLeft w:val="0"/>
      <w:marRight w:val="0"/>
      <w:marTop w:val="0"/>
      <w:marBottom w:val="0"/>
      <w:divBdr>
        <w:top w:val="none" w:sz="0" w:space="0" w:color="auto"/>
        <w:left w:val="none" w:sz="0" w:space="0" w:color="auto"/>
        <w:bottom w:val="none" w:sz="0" w:space="0" w:color="auto"/>
        <w:right w:val="none" w:sz="0" w:space="0" w:color="auto"/>
      </w:divBdr>
      <w:divsChild>
        <w:div w:id="2088533785">
          <w:marLeft w:val="0"/>
          <w:marRight w:val="0"/>
          <w:marTop w:val="0"/>
          <w:marBottom w:val="0"/>
          <w:divBdr>
            <w:top w:val="none" w:sz="0" w:space="0" w:color="auto"/>
            <w:left w:val="none" w:sz="0" w:space="0" w:color="auto"/>
            <w:bottom w:val="none" w:sz="0" w:space="0" w:color="auto"/>
            <w:right w:val="none" w:sz="0" w:space="0" w:color="auto"/>
          </w:divBdr>
          <w:divsChild>
            <w:div w:id="742020812">
              <w:marLeft w:val="0"/>
              <w:marRight w:val="0"/>
              <w:marTop w:val="0"/>
              <w:marBottom w:val="0"/>
              <w:divBdr>
                <w:top w:val="none" w:sz="0" w:space="0" w:color="auto"/>
                <w:left w:val="none" w:sz="0" w:space="0" w:color="auto"/>
                <w:bottom w:val="none" w:sz="0" w:space="0" w:color="auto"/>
                <w:right w:val="none" w:sz="0" w:space="0" w:color="auto"/>
              </w:divBdr>
            </w:div>
            <w:div w:id="1278755874">
              <w:marLeft w:val="0"/>
              <w:marRight w:val="0"/>
              <w:marTop w:val="0"/>
              <w:marBottom w:val="0"/>
              <w:divBdr>
                <w:top w:val="none" w:sz="0" w:space="0" w:color="auto"/>
                <w:left w:val="none" w:sz="0" w:space="0" w:color="auto"/>
                <w:bottom w:val="none" w:sz="0" w:space="0" w:color="auto"/>
                <w:right w:val="none" w:sz="0" w:space="0" w:color="auto"/>
              </w:divBdr>
            </w:div>
            <w:div w:id="1467771325">
              <w:marLeft w:val="0"/>
              <w:marRight w:val="0"/>
              <w:marTop w:val="0"/>
              <w:marBottom w:val="0"/>
              <w:divBdr>
                <w:top w:val="none" w:sz="0" w:space="0" w:color="auto"/>
                <w:left w:val="none" w:sz="0" w:space="0" w:color="auto"/>
                <w:bottom w:val="none" w:sz="0" w:space="0" w:color="auto"/>
                <w:right w:val="none" w:sz="0" w:space="0" w:color="auto"/>
              </w:divBdr>
            </w:div>
            <w:div w:id="212029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70152">
      <w:bodyDiv w:val="1"/>
      <w:marLeft w:val="0"/>
      <w:marRight w:val="0"/>
      <w:marTop w:val="0"/>
      <w:marBottom w:val="0"/>
      <w:divBdr>
        <w:top w:val="none" w:sz="0" w:space="0" w:color="auto"/>
        <w:left w:val="none" w:sz="0" w:space="0" w:color="auto"/>
        <w:bottom w:val="none" w:sz="0" w:space="0" w:color="auto"/>
        <w:right w:val="none" w:sz="0" w:space="0" w:color="auto"/>
      </w:divBdr>
    </w:div>
    <w:div w:id="139229457">
      <w:bodyDiv w:val="1"/>
      <w:marLeft w:val="0"/>
      <w:marRight w:val="0"/>
      <w:marTop w:val="0"/>
      <w:marBottom w:val="0"/>
      <w:divBdr>
        <w:top w:val="none" w:sz="0" w:space="0" w:color="auto"/>
        <w:left w:val="none" w:sz="0" w:space="0" w:color="auto"/>
        <w:bottom w:val="none" w:sz="0" w:space="0" w:color="auto"/>
        <w:right w:val="none" w:sz="0" w:space="0" w:color="auto"/>
      </w:divBdr>
      <w:divsChild>
        <w:div w:id="680162983">
          <w:marLeft w:val="0"/>
          <w:marRight w:val="0"/>
          <w:marTop w:val="0"/>
          <w:marBottom w:val="0"/>
          <w:divBdr>
            <w:top w:val="none" w:sz="0" w:space="0" w:color="auto"/>
            <w:left w:val="none" w:sz="0" w:space="0" w:color="auto"/>
            <w:bottom w:val="none" w:sz="0" w:space="0" w:color="auto"/>
            <w:right w:val="none" w:sz="0" w:space="0" w:color="auto"/>
          </w:divBdr>
          <w:divsChild>
            <w:div w:id="485249879">
              <w:marLeft w:val="0"/>
              <w:marRight w:val="0"/>
              <w:marTop w:val="0"/>
              <w:marBottom w:val="0"/>
              <w:divBdr>
                <w:top w:val="none" w:sz="0" w:space="0" w:color="auto"/>
                <w:left w:val="none" w:sz="0" w:space="0" w:color="auto"/>
                <w:bottom w:val="none" w:sz="0" w:space="0" w:color="auto"/>
                <w:right w:val="none" w:sz="0" w:space="0" w:color="auto"/>
              </w:divBdr>
            </w:div>
            <w:div w:id="935215519">
              <w:marLeft w:val="0"/>
              <w:marRight w:val="0"/>
              <w:marTop w:val="0"/>
              <w:marBottom w:val="0"/>
              <w:divBdr>
                <w:top w:val="none" w:sz="0" w:space="0" w:color="auto"/>
                <w:left w:val="none" w:sz="0" w:space="0" w:color="auto"/>
                <w:bottom w:val="none" w:sz="0" w:space="0" w:color="auto"/>
                <w:right w:val="none" w:sz="0" w:space="0" w:color="auto"/>
              </w:divBdr>
            </w:div>
            <w:div w:id="1083140075">
              <w:marLeft w:val="0"/>
              <w:marRight w:val="0"/>
              <w:marTop w:val="0"/>
              <w:marBottom w:val="0"/>
              <w:divBdr>
                <w:top w:val="none" w:sz="0" w:space="0" w:color="auto"/>
                <w:left w:val="none" w:sz="0" w:space="0" w:color="auto"/>
                <w:bottom w:val="none" w:sz="0" w:space="0" w:color="auto"/>
                <w:right w:val="none" w:sz="0" w:space="0" w:color="auto"/>
              </w:divBdr>
            </w:div>
            <w:div w:id="1291083860">
              <w:marLeft w:val="0"/>
              <w:marRight w:val="0"/>
              <w:marTop w:val="0"/>
              <w:marBottom w:val="0"/>
              <w:divBdr>
                <w:top w:val="none" w:sz="0" w:space="0" w:color="auto"/>
                <w:left w:val="none" w:sz="0" w:space="0" w:color="auto"/>
                <w:bottom w:val="none" w:sz="0" w:space="0" w:color="auto"/>
                <w:right w:val="none" w:sz="0" w:space="0" w:color="auto"/>
              </w:divBdr>
            </w:div>
            <w:div w:id="1396466060">
              <w:marLeft w:val="0"/>
              <w:marRight w:val="0"/>
              <w:marTop w:val="0"/>
              <w:marBottom w:val="0"/>
              <w:divBdr>
                <w:top w:val="none" w:sz="0" w:space="0" w:color="auto"/>
                <w:left w:val="none" w:sz="0" w:space="0" w:color="auto"/>
                <w:bottom w:val="none" w:sz="0" w:space="0" w:color="auto"/>
                <w:right w:val="none" w:sz="0" w:space="0" w:color="auto"/>
              </w:divBdr>
            </w:div>
            <w:div w:id="156074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57930">
      <w:bodyDiv w:val="1"/>
      <w:marLeft w:val="0"/>
      <w:marRight w:val="0"/>
      <w:marTop w:val="0"/>
      <w:marBottom w:val="0"/>
      <w:divBdr>
        <w:top w:val="none" w:sz="0" w:space="0" w:color="auto"/>
        <w:left w:val="none" w:sz="0" w:space="0" w:color="auto"/>
        <w:bottom w:val="none" w:sz="0" w:space="0" w:color="auto"/>
        <w:right w:val="none" w:sz="0" w:space="0" w:color="auto"/>
      </w:divBdr>
      <w:divsChild>
        <w:div w:id="1957252665">
          <w:marLeft w:val="0"/>
          <w:marRight w:val="0"/>
          <w:marTop w:val="0"/>
          <w:marBottom w:val="0"/>
          <w:divBdr>
            <w:top w:val="none" w:sz="0" w:space="0" w:color="auto"/>
            <w:left w:val="none" w:sz="0" w:space="0" w:color="auto"/>
            <w:bottom w:val="none" w:sz="0" w:space="0" w:color="auto"/>
            <w:right w:val="none" w:sz="0" w:space="0" w:color="auto"/>
          </w:divBdr>
          <w:divsChild>
            <w:div w:id="193809436">
              <w:marLeft w:val="0"/>
              <w:marRight w:val="0"/>
              <w:marTop w:val="0"/>
              <w:marBottom w:val="0"/>
              <w:divBdr>
                <w:top w:val="none" w:sz="0" w:space="0" w:color="auto"/>
                <w:left w:val="none" w:sz="0" w:space="0" w:color="auto"/>
                <w:bottom w:val="none" w:sz="0" w:space="0" w:color="auto"/>
                <w:right w:val="none" w:sz="0" w:space="0" w:color="auto"/>
              </w:divBdr>
            </w:div>
            <w:div w:id="306134269">
              <w:marLeft w:val="0"/>
              <w:marRight w:val="0"/>
              <w:marTop w:val="0"/>
              <w:marBottom w:val="0"/>
              <w:divBdr>
                <w:top w:val="none" w:sz="0" w:space="0" w:color="auto"/>
                <w:left w:val="none" w:sz="0" w:space="0" w:color="auto"/>
                <w:bottom w:val="none" w:sz="0" w:space="0" w:color="auto"/>
                <w:right w:val="none" w:sz="0" w:space="0" w:color="auto"/>
              </w:divBdr>
            </w:div>
            <w:div w:id="588344301">
              <w:marLeft w:val="0"/>
              <w:marRight w:val="0"/>
              <w:marTop w:val="0"/>
              <w:marBottom w:val="0"/>
              <w:divBdr>
                <w:top w:val="none" w:sz="0" w:space="0" w:color="auto"/>
                <w:left w:val="none" w:sz="0" w:space="0" w:color="auto"/>
                <w:bottom w:val="none" w:sz="0" w:space="0" w:color="auto"/>
                <w:right w:val="none" w:sz="0" w:space="0" w:color="auto"/>
              </w:divBdr>
            </w:div>
            <w:div w:id="142923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96226">
      <w:bodyDiv w:val="1"/>
      <w:marLeft w:val="0"/>
      <w:marRight w:val="0"/>
      <w:marTop w:val="0"/>
      <w:marBottom w:val="0"/>
      <w:divBdr>
        <w:top w:val="none" w:sz="0" w:space="0" w:color="auto"/>
        <w:left w:val="none" w:sz="0" w:space="0" w:color="auto"/>
        <w:bottom w:val="none" w:sz="0" w:space="0" w:color="auto"/>
        <w:right w:val="none" w:sz="0" w:space="0" w:color="auto"/>
      </w:divBdr>
      <w:divsChild>
        <w:div w:id="33238463">
          <w:marLeft w:val="0"/>
          <w:marRight w:val="0"/>
          <w:marTop w:val="0"/>
          <w:marBottom w:val="0"/>
          <w:divBdr>
            <w:top w:val="none" w:sz="0" w:space="0" w:color="auto"/>
            <w:left w:val="none" w:sz="0" w:space="0" w:color="auto"/>
            <w:bottom w:val="none" w:sz="0" w:space="0" w:color="auto"/>
            <w:right w:val="none" w:sz="0" w:space="0" w:color="auto"/>
          </w:divBdr>
          <w:divsChild>
            <w:div w:id="64185063">
              <w:marLeft w:val="0"/>
              <w:marRight w:val="0"/>
              <w:marTop w:val="0"/>
              <w:marBottom w:val="0"/>
              <w:divBdr>
                <w:top w:val="none" w:sz="0" w:space="0" w:color="auto"/>
                <w:left w:val="none" w:sz="0" w:space="0" w:color="auto"/>
                <w:bottom w:val="none" w:sz="0" w:space="0" w:color="auto"/>
                <w:right w:val="none" w:sz="0" w:space="0" w:color="auto"/>
              </w:divBdr>
            </w:div>
            <w:div w:id="106852374">
              <w:marLeft w:val="0"/>
              <w:marRight w:val="0"/>
              <w:marTop w:val="0"/>
              <w:marBottom w:val="0"/>
              <w:divBdr>
                <w:top w:val="none" w:sz="0" w:space="0" w:color="auto"/>
                <w:left w:val="none" w:sz="0" w:space="0" w:color="auto"/>
                <w:bottom w:val="none" w:sz="0" w:space="0" w:color="auto"/>
                <w:right w:val="none" w:sz="0" w:space="0" w:color="auto"/>
              </w:divBdr>
            </w:div>
            <w:div w:id="365176688">
              <w:marLeft w:val="0"/>
              <w:marRight w:val="0"/>
              <w:marTop w:val="0"/>
              <w:marBottom w:val="0"/>
              <w:divBdr>
                <w:top w:val="none" w:sz="0" w:space="0" w:color="auto"/>
                <w:left w:val="none" w:sz="0" w:space="0" w:color="auto"/>
                <w:bottom w:val="none" w:sz="0" w:space="0" w:color="auto"/>
                <w:right w:val="none" w:sz="0" w:space="0" w:color="auto"/>
              </w:divBdr>
            </w:div>
            <w:div w:id="1778022081">
              <w:marLeft w:val="0"/>
              <w:marRight w:val="0"/>
              <w:marTop w:val="0"/>
              <w:marBottom w:val="0"/>
              <w:divBdr>
                <w:top w:val="none" w:sz="0" w:space="0" w:color="auto"/>
                <w:left w:val="none" w:sz="0" w:space="0" w:color="auto"/>
                <w:bottom w:val="none" w:sz="0" w:space="0" w:color="auto"/>
                <w:right w:val="none" w:sz="0" w:space="0" w:color="auto"/>
              </w:divBdr>
            </w:div>
            <w:div w:id="192244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09538">
      <w:bodyDiv w:val="1"/>
      <w:marLeft w:val="0"/>
      <w:marRight w:val="0"/>
      <w:marTop w:val="0"/>
      <w:marBottom w:val="0"/>
      <w:divBdr>
        <w:top w:val="none" w:sz="0" w:space="0" w:color="auto"/>
        <w:left w:val="none" w:sz="0" w:space="0" w:color="auto"/>
        <w:bottom w:val="none" w:sz="0" w:space="0" w:color="auto"/>
        <w:right w:val="none" w:sz="0" w:space="0" w:color="auto"/>
      </w:divBdr>
    </w:div>
    <w:div w:id="150293377">
      <w:bodyDiv w:val="1"/>
      <w:marLeft w:val="0"/>
      <w:marRight w:val="0"/>
      <w:marTop w:val="0"/>
      <w:marBottom w:val="0"/>
      <w:divBdr>
        <w:top w:val="none" w:sz="0" w:space="0" w:color="auto"/>
        <w:left w:val="none" w:sz="0" w:space="0" w:color="auto"/>
        <w:bottom w:val="none" w:sz="0" w:space="0" w:color="auto"/>
        <w:right w:val="none" w:sz="0" w:space="0" w:color="auto"/>
      </w:divBdr>
      <w:divsChild>
        <w:div w:id="1259758065">
          <w:marLeft w:val="0"/>
          <w:marRight w:val="0"/>
          <w:marTop w:val="0"/>
          <w:marBottom w:val="0"/>
          <w:divBdr>
            <w:top w:val="none" w:sz="0" w:space="0" w:color="auto"/>
            <w:left w:val="none" w:sz="0" w:space="0" w:color="auto"/>
            <w:bottom w:val="none" w:sz="0" w:space="0" w:color="auto"/>
            <w:right w:val="none" w:sz="0" w:space="0" w:color="auto"/>
          </w:divBdr>
          <w:divsChild>
            <w:div w:id="47607867">
              <w:marLeft w:val="0"/>
              <w:marRight w:val="0"/>
              <w:marTop w:val="0"/>
              <w:marBottom w:val="0"/>
              <w:divBdr>
                <w:top w:val="none" w:sz="0" w:space="0" w:color="auto"/>
                <w:left w:val="none" w:sz="0" w:space="0" w:color="auto"/>
                <w:bottom w:val="none" w:sz="0" w:space="0" w:color="auto"/>
                <w:right w:val="none" w:sz="0" w:space="0" w:color="auto"/>
              </w:divBdr>
            </w:div>
            <w:div w:id="473958742">
              <w:marLeft w:val="0"/>
              <w:marRight w:val="0"/>
              <w:marTop w:val="0"/>
              <w:marBottom w:val="0"/>
              <w:divBdr>
                <w:top w:val="none" w:sz="0" w:space="0" w:color="auto"/>
                <w:left w:val="none" w:sz="0" w:space="0" w:color="auto"/>
                <w:bottom w:val="none" w:sz="0" w:space="0" w:color="auto"/>
                <w:right w:val="none" w:sz="0" w:space="0" w:color="auto"/>
              </w:divBdr>
            </w:div>
            <w:div w:id="492843205">
              <w:marLeft w:val="0"/>
              <w:marRight w:val="0"/>
              <w:marTop w:val="0"/>
              <w:marBottom w:val="0"/>
              <w:divBdr>
                <w:top w:val="none" w:sz="0" w:space="0" w:color="auto"/>
                <w:left w:val="none" w:sz="0" w:space="0" w:color="auto"/>
                <w:bottom w:val="none" w:sz="0" w:space="0" w:color="auto"/>
                <w:right w:val="none" w:sz="0" w:space="0" w:color="auto"/>
              </w:divBdr>
            </w:div>
            <w:div w:id="900100337">
              <w:marLeft w:val="0"/>
              <w:marRight w:val="0"/>
              <w:marTop w:val="0"/>
              <w:marBottom w:val="0"/>
              <w:divBdr>
                <w:top w:val="none" w:sz="0" w:space="0" w:color="auto"/>
                <w:left w:val="none" w:sz="0" w:space="0" w:color="auto"/>
                <w:bottom w:val="none" w:sz="0" w:space="0" w:color="auto"/>
                <w:right w:val="none" w:sz="0" w:space="0" w:color="auto"/>
              </w:divBdr>
            </w:div>
            <w:div w:id="1062561307">
              <w:marLeft w:val="0"/>
              <w:marRight w:val="0"/>
              <w:marTop w:val="0"/>
              <w:marBottom w:val="0"/>
              <w:divBdr>
                <w:top w:val="none" w:sz="0" w:space="0" w:color="auto"/>
                <w:left w:val="none" w:sz="0" w:space="0" w:color="auto"/>
                <w:bottom w:val="none" w:sz="0" w:space="0" w:color="auto"/>
                <w:right w:val="none" w:sz="0" w:space="0" w:color="auto"/>
              </w:divBdr>
            </w:div>
            <w:div w:id="198254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2176">
      <w:bodyDiv w:val="1"/>
      <w:marLeft w:val="0"/>
      <w:marRight w:val="0"/>
      <w:marTop w:val="0"/>
      <w:marBottom w:val="0"/>
      <w:divBdr>
        <w:top w:val="none" w:sz="0" w:space="0" w:color="auto"/>
        <w:left w:val="none" w:sz="0" w:space="0" w:color="auto"/>
        <w:bottom w:val="none" w:sz="0" w:space="0" w:color="auto"/>
        <w:right w:val="none" w:sz="0" w:space="0" w:color="auto"/>
      </w:divBdr>
    </w:div>
    <w:div w:id="164130660">
      <w:bodyDiv w:val="1"/>
      <w:marLeft w:val="0"/>
      <w:marRight w:val="0"/>
      <w:marTop w:val="0"/>
      <w:marBottom w:val="0"/>
      <w:divBdr>
        <w:top w:val="none" w:sz="0" w:space="0" w:color="auto"/>
        <w:left w:val="none" w:sz="0" w:space="0" w:color="auto"/>
        <w:bottom w:val="none" w:sz="0" w:space="0" w:color="auto"/>
        <w:right w:val="none" w:sz="0" w:space="0" w:color="auto"/>
      </w:divBdr>
      <w:divsChild>
        <w:div w:id="13644761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749744">
      <w:bodyDiv w:val="1"/>
      <w:marLeft w:val="0"/>
      <w:marRight w:val="0"/>
      <w:marTop w:val="0"/>
      <w:marBottom w:val="0"/>
      <w:divBdr>
        <w:top w:val="none" w:sz="0" w:space="0" w:color="auto"/>
        <w:left w:val="none" w:sz="0" w:space="0" w:color="auto"/>
        <w:bottom w:val="none" w:sz="0" w:space="0" w:color="auto"/>
        <w:right w:val="none" w:sz="0" w:space="0" w:color="auto"/>
      </w:divBdr>
      <w:divsChild>
        <w:div w:id="4137893">
          <w:marLeft w:val="0"/>
          <w:marRight w:val="0"/>
          <w:marTop w:val="0"/>
          <w:marBottom w:val="0"/>
          <w:divBdr>
            <w:top w:val="none" w:sz="0" w:space="0" w:color="auto"/>
            <w:left w:val="none" w:sz="0" w:space="0" w:color="auto"/>
            <w:bottom w:val="none" w:sz="0" w:space="0" w:color="auto"/>
            <w:right w:val="none" w:sz="0" w:space="0" w:color="auto"/>
          </w:divBdr>
          <w:divsChild>
            <w:div w:id="77405002">
              <w:marLeft w:val="0"/>
              <w:marRight w:val="0"/>
              <w:marTop w:val="0"/>
              <w:marBottom w:val="0"/>
              <w:divBdr>
                <w:top w:val="none" w:sz="0" w:space="0" w:color="auto"/>
                <w:left w:val="none" w:sz="0" w:space="0" w:color="auto"/>
                <w:bottom w:val="none" w:sz="0" w:space="0" w:color="auto"/>
                <w:right w:val="none" w:sz="0" w:space="0" w:color="auto"/>
              </w:divBdr>
            </w:div>
            <w:div w:id="233661660">
              <w:marLeft w:val="0"/>
              <w:marRight w:val="0"/>
              <w:marTop w:val="0"/>
              <w:marBottom w:val="0"/>
              <w:divBdr>
                <w:top w:val="none" w:sz="0" w:space="0" w:color="auto"/>
                <w:left w:val="none" w:sz="0" w:space="0" w:color="auto"/>
                <w:bottom w:val="none" w:sz="0" w:space="0" w:color="auto"/>
                <w:right w:val="none" w:sz="0" w:space="0" w:color="auto"/>
              </w:divBdr>
            </w:div>
            <w:div w:id="384990689">
              <w:marLeft w:val="0"/>
              <w:marRight w:val="0"/>
              <w:marTop w:val="0"/>
              <w:marBottom w:val="0"/>
              <w:divBdr>
                <w:top w:val="none" w:sz="0" w:space="0" w:color="auto"/>
                <w:left w:val="none" w:sz="0" w:space="0" w:color="auto"/>
                <w:bottom w:val="none" w:sz="0" w:space="0" w:color="auto"/>
                <w:right w:val="none" w:sz="0" w:space="0" w:color="auto"/>
              </w:divBdr>
            </w:div>
            <w:div w:id="962617671">
              <w:marLeft w:val="0"/>
              <w:marRight w:val="0"/>
              <w:marTop w:val="0"/>
              <w:marBottom w:val="0"/>
              <w:divBdr>
                <w:top w:val="none" w:sz="0" w:space="0" w:color="auto"/>
                <w:left w:val="none" w:sz="0" w:space="0" w:color="auto"/>
                <w:bottom w:val="none" w:sz="0" w:space="0" w:color="auto"/>
                <w:right w:val="none" w:sz="0" w:space="0" w:color="auto"/>
              </w:divBdr>
            </w:div>
            <w:div w:id="1277525151">
              <w:marLeft w:val="0"/>
              <w:marRight w:val="0"/>
              <w:marTop w:val="0"/>
              <w:marBottom w:val="0"/>
              <w:divBdr>
                <w:top w:val="none" w:sz="0" w:space="0" w:color="auto"/>
                <w:left w:val="none" w:sz="0" w:space="0" w:color="auto"/>
                <w:bottom w:val="none" w:sz="0" w:space="0" w:color="auto"/>
                <w:right w:val="none" w:sz="0" w:space="0" w:color="auto"/>
              </w:divBdr>
            </w:div>
            <w:div w:id="202632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98609">
      <w:bodyDiv w:val="1"/>
      <w:marLeft w:val="0"/>
      <w:marRight w:val="0"/>
      <w:marTop w:val="0"/>
      <w:marBottom w:val="0"/>
      <w:divBdr>
        <w:top w:val="none" w:sz="0" w:space="0" w:color="auto"/>
        <w:left w:val="none" w:sz="0" w:space="0" w:color="auto"/>
        <w:bottom w:val="none" w:sz="0" w:space="0" w:color="auto"/>
        <w:right w:val="none" w:sz="0" w:space="0" w:color="auto"/>
      </w:divBdr>
      <w:divsChild>
        <w:div w:id="1598520469">
          <w:marLeft w:val="0"/>
          <w:marRight w:val="0"/>
          <w:marTop w:val="0"/>
          <w:marBottom w:val="0"/>
          <w:divBdr>
            <w:top w:val="none" w:sz="0" w:space="0" w:color="auto"/>
            <w:left w:val="none" w:sz="0" w:space="0" w:color="auto"/>
            <w:bottom w:val="none" w:sz="0" w:space="0" w:color="auto"/>
            <w:right w:val="none" w:sz="0" w:space="0" w:color="auto"/>
          </w:divBdr>
        </w:div>
      </w:divsChild>
    </w:div>
    <w:div w:id="173039194">
      <w:bodyDiv w:val="1"/>
      <w:marLeft w:val="0"/>
      <w:marRight w:val="0"/>
      <w:marTop w:val="0"/>
      <w:marBottom w:val="0"/>
      <w:divBdr>
        <w:top w:val="none" w:sz="0" w:space="0" w:color="auto"/>
        <w:left w:val="none" w:sz="0" w:space="0" w:color="auto"/>
        <w:bottom w:val="none" w:sz="0" w:space="0" w:color="auto"/>
        <w:right w:val="none" w:sz="0" w:space="0" w:color="auto"/>
      </w:divBdr>
      <w:divsChild>
        <w:div w:id="331103366">
          <w:marLeft w:val="0"/>
          <w:marRight w:val="0"/>
          <w:marTop w:val="0"/>
          <w:marBottom w:val="0"/>
          <w:divBdr>
            <w:top w:val="none" w:sz="0" w:space="0" w:color="auto"/>
            <w:left w:val="none" w:sz="0" w:space="0" w:color="auto"/>
            <w:bottom w:val="none" w:sz="0" w:space="0" w:color="auto"/>
            <w:right w:val="none" w:sz="0" w:space="0" w:color="auto"/>
          </w:divBdr>
        </w:div>
      </w:divsChild>
    </w:div>
    <w:div w:id="178158251">
      <w:bodyDiv w:val="1"/>
      <w:marLeft w:val="0"/>
      <w:marRight w:val="0"/>
      <w:marTop w:val="0"/>
      <w:marBottom w:val="0"/>
      <w:divBdr>
        <w:top w:val="none" w:sz="0" w:space="0" w:color="auto"/>
        <w:left w:val="none" w:sz="0" w:space="0" w:color="auto"/>
        <w:bottom w:val="none" w:sz="0" w:space="0" w:color="auto"/>
        <w:right w:val="none" w:sz="0" w:space="0" w:color="auto"/>
      </w:divBdr>
    </w:div>
    <w:div w:id="181556331">
      <w:bodyDiv w:val="1"/>
      <w:marLeft w:val="0"/>
      <w:marRight w:val="0"/>
      <w:marTop w:val="0"/>
      <w:marBottom w:val="0"/>
      <w:divBdr>
        <w:top w:val="none" w:sz="0" w:space="0" w:color="auto"/>
        <w:left w:val="none" w:sz="0" w:space="0" w:color="auto"/>
        <w:bottom w:val="none" w:sz="0" w:space="0" w:color="auto"/>
        <w:right w:val="none" w:sz="0" w:space="0" w:color="auto"/>
      </w:divBdr>
      <w:divsChild>
        <w:div w:id="1309168636">
          <w:marLeft w:val="0"/>
          <w:marRight w:val="0"/>
          <w:marTop w:val="0"/>
          <w:marBottom w:val="0"/>
          <w:divBdr>
            <w:top w:val="none" w:sz="0" w:space="0" w:color="auto"/>
            <w:left w:val="none" w:sz="0" w:space="0" w:color="auto"/>
            <w:bottom w:val="none" w:sz="0" w:space="0" w:color="auto"/>
            <w:right w:val="none" w:sz="0" w:space="0" w:color="auto"/>
          </w:divBdr>
        </w:div>
      </w:divsChild>
    </w:div>
    <w:div w:id="182087529">
      <w:bodyDiv w:val="1"/>
      <w:marLeft w:val="0"/>
      <w:marRight w:val="0"/>
      <w:marTop w:val="0"/>
      <w:marBottom w:val="0"/>
      <w:divBdr>
        <w:top w:val="none" w:sz="0" w:space="0" w:color="auto"/>
        <w:left w:val="none" w:sz="0" w:space="0" w:color="auto"/>
        <w:bottom w:val="none" w:sz="0" w:space="0" w:color="auto"/>
        <w:right w:val="none" w:sz="0" w:space="0" w:color="auto"/>
      </w:divBdr>
    </w:div>
    <w:div w:id="183981898">
      <w:bodyDiv w:val="1"/>
      <w:marLeft w:val="0"/>
      <w:marRight w:val="0"/>
      <w:marTop w:val="0"/>
      <w:marBottom w:val="0"/>
      <w:divBdr>
        <w:top w:val="none" w:sz="0" w:space="0" w:color="auto"/>
        <w:left w:val="none" w:sz="0" w:space="0" w:color="auto"/>
        <w:bottom w:val="none" w:sz="0" w:space="0" w:color="auto"/>
        <w:right w:val="none" w:sz="0" w:space="0" w:color="auto"/>
      </w:divBdr>
      <w:divsChild>
        <w:div w:id="164561183">
          <w:marLeft w:val="0"/>
          <w:marRight w:val="0"/>
          <w:marTop w:val="0"/>
          <w:marBottom w:val="0"/>
          <w:divBdr>
            <w:top w:val="none" w:sz="0" w:space="0" w:color="auto"/>
            <w:left w:val="none" w:sz="0" w:space="0" w:color="auto"/>
            <w:bottom w:val="none" w:sz="0" w:space="0" w:color="auto"/>
            <w:right w:val="none" w:sz="0" w:space="0" w:color="auto"/>
          </w:divBdr>
          <w:divsChild>
            <w:div w:id="4982085">
              <w:marLeft w:val="0"/>
              <w:marRight w:val="0"/>
              <w:marTop w:val="0"/>
              <w:marBottom w:val="0"/>
              <w:divBdr>
                <w:top w:val="none" w:sz="0" w:space="0" w:color="auto"/>
                <w:left w:val="none" w:sz="0" w:space="0" w:color="auto"/>
                <w:bottom w:val="none" w:sz="0" w:space="0" w:color="auto"/>
                <w:right w:val="none" w:sz="0" w:space="0" w:color="auto"/>
              </w:divBdr>
            </w:div>
            <w:div w:id="803305757">
              <w:marLeft w:val="0"/>
              <w:marRight w:val="0"/>
              <w:marTop w:val="0"/>
              <w:marBottom w:val="0"/>
              <w:divBdr>
                <w:top w:val="none" w:sz="0" w:space="0" w:color="auto"/>
                <w:left w:val="none" w:sz="0" w:space="0" w:color="auto"/>
                <w:bottom w:val="none" w:sz="0" w:space="0" w:color="auto"/>
                <w:right w:val="none" w:sz="0" w:space="0" w:color="auto"/>
              </w:divBdr>
            </w:div>
            <w:div w:id="980698032">
              <w:marLeft w:val="0"/>
              <w:marRight w:val="0"/>
              <w:marTop w:val="0"/>
              <w:marBottom w:val="0"/>
              <w:divBdr>
                <w:top w:val="none" w:sz="0" w:space="0" w:color="auto"/>
                <w:left w:val="none" w:sz="0" w:space="0" w:color="auto"/>
                <w:bottom w:val="none" w:sz="0" w:space="0" w:color="auto"/>
                <w:right w:val="none" w:sz="0" w:space="0" w:color="auto"/>
              </w:divBdr>
            </w:div>
            <w:div w:id="1154759887">
              <w:marLeft w:val="0"/>
              <w:marRight w:val="0"/>
              <w:marTop w:val="0"/>
              <w:marBottom w:val="0"/>
              <w:divBdr>
                <w:top w:val="none" w:sz="0" w:space="0" w:color="auto"/>
                <w:left w:val="none" w:sz="0" w:space="0" w:color="auto"/>
                <w:bottom w:val="none" w:sz="0" w:space="0" w:color="auto"/>
                <w:right w:val="none" w:sz="0" w:space="0" w:color="auto"/>
              </w:divBdr>
            </w:div>
            <w:div w:id="1196651340">
              <w:marLeft w:val="0"/>
              <w:marRight w:val="0"/>
              <w:marTop w:val="0"/>
              <w:marBottom w:val="0"/>
              <w:divBdr>
                <w:top w:val="none" w:sz="0" w:space="0" w:color="auto"/>
                <w:left w:val="none" w:sz="0" w:space="0" w:color="auto"/>
                <w:bottom w:val="none" w:sz="0" w:space="0" w:color="auto"/>
                <w:right w:val="none" w:sz="0" w:space="0" w:color="auto"/>
              </w:divBdr>
            </w:div>
            <w:div w:id="1336762954">
              <w:marLeft w:val="0"/>
              <w:marRight w:val="0"/>
              <w:marTop w:val="0"/>
              <w:marBottom w:val="0"/>
              <w:divBdr>
                <w:top w:val="none" w:sz="0" w:space="0" w:color="auto"/>
                <w:left w:val="none" w:sz="0" w:space="0" w:color="auto"/>
                <w:bottom w:val="none" w:sz="0" w:space="0" w:color="auto"/>
                <w:right w:val="none" w:sz="0" w:space="0" w:color="auto"/>
              </w:divBdr>
            </w:div>
            <w:div w:id="192363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37727">
      <w:bodyDiv w:val="1"/>
      <w:marLeft w:val="0"/>
      <w:marRight w:val="0"/>
      <w:marTop w:val="0"/>
      <w:marBottom w:val="0"/>
      <w:divBdr>
        <w:top w:val="none" w:sz="0" w:space="0" w:color="auto"/>
        <w:left w:val="none" w:sz="0" w:space="0" w:color="auto"/>
        <w:bottom w:val="none" w:sz="0" w:space="0" w:color="auto"/>
        <w:right w:val="none" w:sz="0" w:space="0" w:color="auto"/>
      </w:divBdr>
    </w:div>
    <w:div w:id="190731340">
      <w:bodyDiv w:val="1"/>
      <w:marLeft w:val="0"/>
      <w:marRight w:val="0"/>
      <w:marTop w:val="0"/>
      <w:marBottom w:val="0"/>
      <w:divBdr>
        <w:top w:val="none" w:sz="0" w:space="0" w:color="auto"/>
        <w:left w:val="none" w:sz="0" w:space="0" w:color="auto"/>
        <w:bottom w:val="none" w:sz="0" w:space="0" w:color="auto"/>
        <w:right w:val="none" w:sz="0" w:space="0" w:color="auto"/>
      </w:divBdr>
    </w:div>
    <w:div w:id="191846373">
      <w:bodyDiv w:val="1"/>
      <w:marLeft w:val="0"/>
      <w:marRight w:val="0"/>
      <w:marTop w:val="0"/>
      <w:marBottom w:val="0"/>
      <w:divBdr>
        <w:top w:val="none" w:sz="0" w:space="0" w:color="auto"/>
        <w:left w:val="none" w:sz="0" w:space="0" w:color="auto"/>
        <w:bottom w:val="none" w:sz="0" w:space="0" w:color="auto"/>
        <w:right w:val="none" w:sz="0" w:space="0" w:color="auto"/>
      </w:divBdr>
      <w:divsChild>
        <w:div w:id="624310790">
          <w:marLeft w:val="0"/>
          <w:marRight w:val="0"/>
          <w:marTop w:val="0"/>
          <w:marBottom w:val="0"/>
          <w:divBdr>
            <w:top w:val="none" w:sz="0" w:space="0" w:color="auto"/>
            <w:left w:val="none" w:sz="0" w:space="0" w:color="auto"/>
            <w:bottom w:val="none" w:sz="0" w:space="0" w:color="auto"/>
            <w:right w:val="none" w:sz="0" w:space="0" w:color="auto"/>
          </w:divBdr>
        </w:div>
      </w:divsChild>
    </w:div>
    <w:div w:id="194970830">
      <w:bodyDiv w:val="1"/>
      <w:marLeft w:val="0"/>
      <w:marRight w:val="0"/>
      <w:marTop w:val="0"/>
      <w:marBottom w:val="0"/>
      <w:divBdr>
        <w:top w:val="none" w:sz="0" w:space="0" w:color="auto"/>
        <w:left w:val="none" w:sz="0" w:space="0" w:color="auto"/>
        <w:bottom w:val="none" w:sz="0" w:space="0" w:color="auto"/>
        <w:right w:val="none" w:sz="0" w:space="0" w:color="auto"/>
      </w:divBdr>
    </w:div>
    <w:div w:id="195428421">
      <w:bodyDiv w:val="1"/>
      <w:marLeft w:val="0"/>
      <w:marRight w:val="0"/>
      <w:marTop w:val="0"/>
      <w:marBottom w:val="0"/>
      <w:divBdr>
        <w:top w:val="none" w:sz="0" w:space="0" w:color="auto"/>
        <w:left w:val="none" w:sz="0" w:space="0" w:color="auto"/>
        <w:bottom w:val="none" w:sz="0" w:space="0" w:color="auto"/>
        <w:right w:val="none" w:sz="0" w:space="0" w:color="auto"/>
      </w:divBdr>
      <w:divsChild>
        <w:div w:id="1654993527">
          <w:marLeft w:val="0"/>
          <w:marRight w:val="0"/>
          <w:marTop w:val="0"/>
          <w:marBottom w:val="0"/>
          <w:divBdr>
            <w:top w:val="none" w:sz="0" w:space="0" w:color="auto"/>
            <w:left w:val="none" w:sz="0" w:space="0" w:color="auto"/>
            <w:bottom w:val="none" w:sz="0" w:space="0" w:color="auto"/>
            <w:right w:val="none" w:sz="0" w:space="0" w:color="auto"/>
          </w:divBdr>
          <w:divsChild>
            <w:div w:id="44250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37994">
      <w:bodyDiv w:val="1"/>
      <w:marLeft w:val="0"/>
      <w:marRight w:val="0"/>
      <w:marTop w:val="0"/>
      <w:marBottom w:val="0"/>
      <w:divBdr>
        <w:top w:val="none" w:sz="0" w:space="0" w:color="auto"/>
        <w:left w:val="none" w:sz="0" w:space="0" w:color="auto"/>
        <w:bottom w:val="none" w:sz="0" w:space="0" w:color="auto"/>
        <w:right w:val="none" w:sz="0" w:space="0" w:color="auto"/>
      </w:divBdr>
    </w:div>
    <w:div w:id="199317288">
      <w:bodyDiv w:val="1"/>
      <w:marLeft w:val="0"/>
      <w:marRight w:val="0"/>
      <w:marTop w:val="0"/>
      <w:marBottom w:val="0"/>
      <w:divBdr>
        <w:top w:val="none" w:sz="0" w:space="0" w:color="auto"/>
        <w:left w:val="none" w:sz="0" w:space="0" w:color="auto"/>
        <w:bottom w:val="none" w:sz="0" w:space="0" w:color="auto"/>
        <w:right w:val="none" w:sz="0" w:space="0" w:color="auto"/>
      </w:divBdr>
    </w:div>
    <w:div w:id="199320665">
      <w:bodyDiv w:val="1"/>
      <w:marLeft w:val="0"/>
      <w:marRight w:val="0"/>
      <w:marTop w:val="0"/>
      <w:marBottom w:val="0"/>
      <w:divBdr>
        <w:top w:val="none" w:sz="0" w:space="0" w:color="auto"/>
        <w:left w:val="none" w:sz="0" w:space="0" w:color="auto"/>
        <w:bottom w:val="none" w:sz="0" w:space="0" w:color="auto"/>
        <w:right w:val="none" w:sz="0" w:space="0" w:color="auto"/>
      </w:divBdr>
      <w:divsChild>
        <w:div w:id="708644642">
          <w:marLeft w:val="0"/>
          <w:marRight w:val="0"/>
          <w:marTop w:val="0"/>
          <w:marBottom w:val="0"/>
          <w:divBdr>
            <w:top w:val="none" w:sz="0" w:space="0" w:color="auto"/>
            <w:left w:val="none" w:sz="0" w:space="0" w:color="auto"/>
            <w:bottom w:val="none" w:sz="0" w:space="0" w:color="auto"/>
            <w:right w:val="none" w:sz="0" w:space="0" w:color="auto"/>
          </w:divBdr>
        </w:div>
      </w:divsChild>
    </w:div>
    <w:div w:id="202527547">
      <w:bodyDiv w:val="1"/>
      <w:marLeft w:val="0"/>
      <w:marRight w:val="0"/>
      <w:marTop w:val="0"/>
      <w:marBottom w:val="0"/>
      <w:divBdr>
        <w:top w:val="none" w:sz="0" w:space="0" w:color="auto"/>
        <w:left w:val="none" w:sz="0" w:space="0" w:color="auto"/>
        <w:bottom w:val="none" w:sz="0" w:space="0" w:color="auto"/>
        <w:right w:val="none" w:sz="0" w:space="0" w:color="auto"/>
      </w:divBdr>
    </w:div>
    <w:div w:id="206183649">
      <w:bodyDiv w:val="1"/>
      <w:marLeft w:val="0"/>
      <w:marRight w:val="0"/>
      <w:marTop w:val="0"/>
      <w:marBottom w:val="0"/>
      <w:divBdr>
        <w:top w:val="none" w:sz="0" w:space="0" w:color="auto"/>
        <w:left w:val="none" w:sz="0" w:space="0" w:color="auto"/>
        <w:bottom w:val="none" w:sz="0" w:space="0" w:color="auto"/>
        <w:right w:val="none" w:sz="0" w:space="0" w:color="auto"/>
      </w:divBdr>
      <w:divsChild>
        <w:div w:id="888763677">
          <w:marLeft w:val="0"/>
          <w:marRight w:val="0"/>
          <w:marTop w:val="0"/>
          <w:marBottom w:val="0"/>
          <w:divBdr>
            <w:top w:val="none" w:sz="0" w:space="0" w:color="auto"/>
            <w:left w:val="none" w:sz="0" w:space="0" w:color="auto"/>
            <w:bottom w:val="none" w:sz="0" w:space="0" w:color="auto"/>
            <w:right w:val="none" w:sz="0" w:space="0" w:color="auto"/>
          </w:divBdr>
          <w:divsChild>
            <w:div w:id="86521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3083">
      <w:bodyDiv w:val="1"/>
      <w:marLeft w:val="0"/>
      <w:marRight w:val="0"/>
      <w:marTop w:val="0"/>
      <w:marBottom w:val="0"/>
      <w:divBdr>
        <w:top w:val="none" w:sz="0" w:space="0" w:color="auto"/>
        <w:left w:val="none" w:sz="0" w:space="0" w:color="auto"/>
        <w:bottom w:val="none" w:sz="0" w:space="0" w:color="auto"/>
        <w:right w:val="none" w:sz="0" w:space="0" w:color="auto"/>
      </w:divBdr>
    </w:div>
    <w:div w:id="207495327">
      <w:bodyDiv w:val="1"/>
      <w:marLeft w:val="0"/>
      <w:marRight w:val="0"/>
      <w:marTop w:val="0"/>
      <w:marBottom w:val="0"/>
      <w:divBdr>
        <w:top w:val="none" w:sz="0" w:space="0" w:color="auto"/>
        <w:left w:val="none" w:sz="0" w:space="0" w:color="auto"/>
        <w:bottom w:val="none" w:sz="0" w:space="0" w:color="auto"/>
        <w:right w:val="none" w:sz="0" w:space="0" w:color="auto"/>
      </w:divBdr>
      <w:divsChild>
        <w:div w:id="2139495329">
          <w:marLeft w:val="0"/>
          <w:marRight w:val="0"/>
          <w:marTop w:val="0"/>
          <w:marBottom w:val="0"/>
          <w:divBdr>
            <w:top w:val="none" w:sz="0" w:space="0" w:color="auto"/>
            <w:left w:val="none" w:sz="0" w:space="0" w:color="auto"/>
            <w:bottom w:val="none" w:sz="0" w:space="0" w:color="auto"/>
            <w:right w:val="none" w:sz="0" w:space="0" w:color="auto"/>
          </w:divBdr>
        </w:div>
      </w:divsChild>
    </w:div>
    <w:div w:id="207690441">
      <w:bodyDiv w:val="1"/>
      <w:marLeft w:val="0"/>
      <w:marRight w:val="0"/>
      <w:marTop w:val="0"/>
      <w:marBottom w:val="0"/>
      <w:divBdr>
        <w:top w:val="none" w:sz="0" w:space="0" w:color="auto"/>
        <w:left w:val="none" w:sz="0" w:space="0" w:color="auto"/>
        <w:bottom w:val="none" w:sz="0" w:space="0" w:color="auto"/>
        <w:right w:val="none" w:sz="0" w:space="0" w:color="auto"/>
      </w:divBdr>
      <w:divsChild>
        <w:div w:id="463892081">
          <w:marLeft w:val="0"/>
          <w:marRight w:val="0"/>
          <w:marTop w:val="0"/>
          <w:marBottom w:val="0"/>
          <w:divBdr>
            <w:top w:val="none" w:sz="0" w:space="0" w:color="auto"/>
            <w:left w:val="none" w:sz="0" w:space="0" w:color="auto"/>
            <w:bottom w:val="none" w:sz="0" w:space="0" w:color="auto"/>
            <w:right w:val="none" w:sz="0" w:space="0" w:color="auto"/>
          </w:divBdr>
          <w:divsChild>
            <w:div w:id="663822897">
              <w:marLeft w:val="0"/>
              <w:marRight w:val="0"/>
              <w:marTop w:val="0"/>
              <w:marBottom w:val="0"/>
              <w:divBdr>
                <w:top w:val="none" w:sz="0" w:space="0" w:color="auto"/>
                <w:left w:val="none" w:sz="0" w:space="0" w:color="auto"/>
                <w:bottom w:val="none" w:sz="0" w:space="0" w:color="auto"/>
                <w:right w:val="none" w:sz="0" w:space="0" w:color="auto"/>
              </w:divBdr>
            </w:div>
            <w:div w:id="996299629">
              <w:marLeft w:val="0"/>
              <w:marRight w:val="0"/>
              <w:marTop w:val="0"/>
              <w:marBottom w:val="0"/>
              <w:divBdr>
                <w:top w:val="none" w:sz="0" w:space="0" w:color="auto"/>
                <w:left w:val="none" w:sz="0" w:space="0" w:color="auto"/>
                <w:bottom w:val="none" w:sz="0" w:space="0" w:color="auto"/>
                <w:right w:val="none" w:sz="0" w:space="0" w:color="auto"/>
              </w:divBdr>
            </w:div>
            <w:div w:id="1438453177">
              <w:marLeft w:val="0"/>
              <w:marRight w:val="0"/>
              <w:marTop w:val="0"/>
              <w:marBottom w:val="0"/>
              <w:divBdr>
                <w:top w:val="none" w:sz="0" w:space="0" w:color="auto"/>
                <w:left w:val="none" w:sz="0" w:space="0" w:color="auto"/>
                <w:bottom w:val="none" w:sz="0" w:space="0" w:color="auto"/>
                <w:right w:val="none" w:sz="0" w:space="0" w:color="auto"/>
              </w:divBdr>
            </w:div>
            <w:div w:id="1846242043">
              <w:marLeft w:val="0"/>
              <w:marRight w:val="0"/>
              <w:marTop w:val="0"/>
              <w:marBottom w:val="0"/>
              <w:divBdr>
                <w:top w:val="none" w:sz="0" w:space="0" w:color="auto"/>
                <w:left w:val="none" w:sz="0" w:space="0" w:color="auto"/>
                <w:bottom w:val="none" w:sz="0" w:space="0" w:color="auto"/>
                <w:right w:val="none" w:sz="0" w:space="0" w:color="auto"/>
              </w:divBdr>
            </w:div>
            <w:div w:id="207716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27250">
      <w:bodyDiv w:val="1"/>
      <w:marLeft w:val="0"/>
      <w:marRight w:val="0"/>
      <w:marTop w:val="0"/>
      <w:marBottom w:val="0"/>
      <w:divBdr>
        <w:top w:val="none" w:sz="0" w:space="0" w:color="auto"/>
        <w:left w:val="none" w:sz="0" w:space="0" w:color="auto"/>
        <w:bottom w:val="none" w:sz="0" w:space="0" w:color="auto"/>
        <w:right w:val="none" w:sz="0" w:space="0" w:color="auto"/>
      </w:divBdr>
    </w:div>
    <w:div w:id="213085788">
      <w:bodyDiv w:val="1"/>
      <w:marLeft w:val="0"/>
      <w:marRight w:val="0"/>
      <w:marTop w:val="0"/>
      <w:marBottom w:val="0"/>
      <w:divBdr>
        <w:top w:val="none" w:sz="0" w:space="0" w:color="auto"/>
        <w:left w:val="none" w:sz="0" w:space="0" w:color="auto"/>
        <w:bottom w:val="none" w:sz="0" w:space="0" w:color="auto"/>
        <w:right w:val="none" w:sz="0" w:space="0" w:color="auto"/>
      </w:divBdr>
      <w:divsChild>
        <w:div w:id="2089377118">
          <w:marLeft w:val="0"/>
          <w:marRight w:val="0"/>
          <w:marTop w:val="0"/>
          <w:marBottom w:val="0"/>
          <w:divBdr>
            <w:top w:val="none" w:sz="0" w:space="0" w:color="auto"/>
            <w:left w:val="none" w:sz="0" w:space="0" w:color="auto"/>
            <w:bottom w:val="none" w:sz="0" w:space="0" w:color="auto"/>
            <w:right w:val="none" w:sz="0" w:space="0" w:color="auto"/>
          </w:divBdr>
        </w:div>
      </w:divsChild>
    </w:div>
    <w:div w:id="218591268">
      <w:bodyDiv w:val="1"/>
      <w:marLeft w:val="0"/>
      <w:marRight w:val="0"/>
      <w:marTop w:val="0"/>
      <w:marBottom w:val="0"/>
      <w:divBdr>
        <w:top w:val="none" w:sz="0" w:space="0" w:color="auto"/>
        <w:left w:val="none" w:sz="0" w:space="0" w:color="auto"/>
        <w:bottom w:val="none" w:sz="0" w:space="0" w:color="auto"/>
        <w:right w:val="none" w:sz="0" w:space="0" w:color="auto"/>
      </w:divBdr>
      <w:divsChild>
        <w:div w:id="1292521174">
          <w:marLeft w:val="0"/>
          <w:marRight w:val="0"/>
          <w:marTop w:val="0"/>
          <w:marBottom w:val="0"/>
          <w:divBdr>
            <w:top w:val="none" w:sz="0" w:space="0" w:color="auto"/>
            <w:left w:val="none" w:sz="0" w:space="0" w:color="auto"/>
            <w:bottom w:val="none" w:sz="0" w:space="0" w:color="auto"/>
            <w:right w:val="none" w:sz="0" w:space="0" w:color="auto"/>
          </w:divBdr>
        </w:div>
      </w:divsChild>
    </w:div>
    <w:div w:id="218633761">
      <w:bodyDiv w:val="1"/>
      <w:marLeft w:val="0"/>
      <w:marRight w:val="0"/>
      <w:marTop w:val="0"/>
      <w:marBottom w:val="0"/>
      <w:divBdr>
        <w:top w:val="none" w:sz="0" w:space="0" w:color="auto"/>
        <w:left w:val="none" w:sz="0" w:space="0" w:color="auto"/>
        <w:bottom w:val="none" w:sz="0" w:space="0" w:color="auto"/>
        <w:right w:val="none" w:sz="0" w:space="0" w:color="auto"/>
      </w:divBdr>
      <w:divsChild>
        <w:div w:id="272631919">
          <w:marLeft w:val="0"/>
          <w:marRight w:val="0"/>
          <w:marTop w:val="0"/>
          <w:marBottom w:val="0"/>
          <w:divBdr>
            <w:top w:val="none" w:sz="0" w:space="0" w:color="auto"/>
            <w:left w:val="none" w:sz="0" w:space="0" w:color="auto"/>
            <w:bottom w:val="none" w:sz="0" w:space="0" w:color="auto"/>
            <w:right w:val="none" w:sz="0" w:space="0" w:color="auto"/>
          </w:divBdr>
          <w:divsChild>
            <w:div w:id="93015488">
              <w:marLeft w:val="0"/>
              <w:marRight w:val="0"/>
              <w:marTop w:val="0"/>
              <w:marBottom w:val="0"/>
              <w:divBdr>
                <w:top w:val="none" w:sz="0" w:space="0" w:color="auto"/>
                <w:left w:val="none" w:sz="0" w:space="0" w:color="auto"/>
                <w:bottom w:val="none" w:sz="0" w:space="0" w:color="auto"/>
                <w:right w:val="none" w:sz="0" w:space="0" w:color="auto"/>
              </w:divBdr>
            </w:div>
            <w:div w:id="630133862">
              <w:marLeft w:val="0"/>
              <w:marRight w:val="0"/>
              <w:marTop w:val="0"/>
              <w:marBottom w:val="0"/>
              <w:divBdr>
                <w:top w:val="none" w:sz="0" w:space="0" w:color="auto"/>
                <w:left w:val="none" w:sz="0" w:space="0" w:color="auto"/>
                <w:bottom w:val="none" w:sz="0" w:space="0" w:color="auto"/>
                <w:right w:val="none" w:sz="0" w:space="0" w:color="auto"/>
              </w:divBdr>
            </w:div>
            <w:div w:id="1545750237">
              <w:marLeft w:val="0"/>
              <w:marRight w:val="0"/>
              <w:marTop w:val="0"/>
              <w:marBottom w:val="0"/>
              <w:divBdr>
                <w:top w:val="none" w:sz="0" w:space="0" w:color="auto"/>
                <w:left w:val="none" w:sz="0" w:space="0" w:color="auto"/>
                <w:bottom w:val="none" w:sz="0" w:space="0" w:color="auto"/>
                <w:right w:val="none" w:sz="0" w:space="0" w:color="auto"/>
              </w:divBdr>
            </w:div>
            <w:div w:id="157577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707878">
      <w:bodyDiv w:val="1"/>
      <w:marLeft w:val="0"/>
      <w:marRight w:val="0"/>
      <w:marTop w:val="0"/>
      <w:marBottom w:val="0"/>
      <w:divBdr>
        <w:top w:val="none" w:sz="0" w:space="0" w:color="auto"/>
        <w:left w:val="none" w:sz="0" w:space="0" w:color="auto"/>
        <w:bottom w:val="none" w:sz="0" w:space="0" w:color="auto"/>
        <w:right w:val="none" w:sz="0" w:space="0" w:color="auto"/>
      </w:divBdr>
      <w:divsChild>
        <w:div w:id="153497647">
          <w:marLeft w:val="0"/>
          <w:marRight w:val="0"/>
          <w:marTop w:val="0"/>
          <w:marBottom w:val="0"/>
          <w:divBdr>
            <w:top w:val="none" w:sz="0" w:space="0" w:color="auto"/>
            <w:left w:val="none" w:sz="0" w:space="0" w:color="auto"/>
            <w:bottom w:val="none" w:sz="0" w:space="0" w:color="auto"/>
            <w:right w:val="none" w:sz="0" w:space="0" w:color="auto"/>
          </w:divBdr>
          <w:divsChild>
            <w:div w:id="738212571">
              <w:marLeft w:val="0"/>
              <w:marRight w:val="0"/>
              <w:marTop w:val="0"/>
              <w:marBottom w:val="0"/>
              <w:divBdr>
                <w:top w:val="none" w:sz="0" w:space="0" w:color="auto"/>
                <w:left w:val="none" w:sz="0" w:space="0" w:color="auto"/>
                <w:bottom w:val="none" w:sz="0" w:space="0" w:color="auto"/>
                <w:right w:val="none" w:sz="0" w:space="0" w:color="auto"/>
              </w:divBdr>
            </w:div>
            <w:div w:id="1839418923">
              <w:marLeft w:val="0"/>
              <w:marRight w:val="0"/>
              <w:marTop w:val="0"/>
              <w:marBottom w:val="0"/>
              <w:divBdr>
                <w:top w:val="none" w:sz="0" w:space="0" w:color="auto"/>
                <w:left w:val="none" w:sz="0" w:space="0" w:color="auto"/>
                <w:bottom w:val="none" w:sz="0" w:space="0" w:color="auto"/>
                <w:right w:val="none" w:sz="0" w:space="0" w:color="auto"/>
              </w:divBdr>
            </w:div>
            <w:div w:id="194237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6432">
      <w:bodyDiv w:val="1"/>
      <w:marLeft w:val="0"/>
      <w:marRight w:val="0"/>
      <w:marTop w:val="0"/>
      <w:marBottom w:val="0"/>
      <w:divBdr>
        <w:top w:val="none" w:sz="0" w:space="0" w:color="auto"/>
        <w:left w:val="none" w:sz="0" w:space="0" w:color="auto"/>
        <w:bottom w:val="none" w:sz="0" w:space="0" w:color="auto"/>
        <w:right w:val="none" w:sz="0" w:space="0" w:color="auto"/>
      </w:divBdr>
    </w:div>
    <w:div w:id="231551089">
      <w:bodyDiv w:val="1"/>
      <w:marLeft w:val="0"/>
      <w:marRight w:val="0"/>
      <w:marTop w:val="0"/>
      <w:marBottom w:val="0"/>
      <w:divBdr>
        <w:top w:val="none" w:sz="0" w:space="0" w:color="auto"/>
        <w:left w:val="none" w:sz="0" w:space="0" w:color="auto"/>
        <w:bottom w:val="none" w:sz="0" w:space="0" w:color="auto"/>
        <w:right w:val="none" w:sz="0" w:space="0" w:color="auto"/>
      </w:divBdr>
      <w:divsChild>
        <w:div w:id="528487936">
          <w:marLeft w:val="0"/>
          <w:marRight w:val="0"/>
          <w:marTop w:val="0"/>
          <w:marBottom w:val="0"/>
          <w:divBdr>
            <w:top w:val="none" w:sz="0" w:space="0" w:color="auto"/>
            <w:left w:val="none" w:sz="0" w:space="0" w:color="auto"/>
            <w:bottom w:val="none" w:sz="0" w:space="0" w:color="auto"/>
            <w:right w:val="none" w:sz="0" w:space="0" w:color="auto"/>
          </w:divBdr>
          <w:divsChild>
            <w:div w:id="1312830445">
              <w:marLeft w:val="0"/>
              <w:marRight w:val="0"/>
              <w:marTop w:val="0"/>
              <w:marBottom w:val="0"/>
              <w:divBdr>
                <w:top w:val="none" w:sz="0" w:space="0" w:color="auto"/>
                <w:left w:val="none" w:sz="0" w:space="0" w:color="auto"/>
                <w:bottom w:val="none" w:sz="0" w:space="0" w:color="auto"/>
                <w:right w:val="none" w:sz="0" w:space="0" w:color="auto"/>
              </w:divBdr>
            </w:div>
            <w:div w:id="138335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442136">
      <w:bodyDiv w:val="1"/>
      <w:marLeft w:val="0"/>
      <w:marRight w:val="0"/>
      <w:marTop w:val="0"/>
      <w:marBottom w:val="0"/>
      <w:divBdr>
        <w:top w:val="none" w:sz="0" w:space="0" w:color="auto"/>
        <w:left w:val="none" w:sz="0" w:space="0" w:color="auto"/>
        <w:bottom w:val="none" w:sz="0" w:space="0" w:color="auto"/>
        <w:right w:val="none" w:sz="0" w:space="0" w:color="auto"/>
      </w:divBdr>
      <w:divsChild>
        <w:div w:id="1134058649">
          <w:marLeft w:val="0"/>
          <w:marRight w:val="0"/>
          <w:marTop w:val="0"/>
          <w:marBottom w:val="0"/>
          <w:divBdr>
            <w:top w:val="none" w:sz="0" w:space="0" w:color="auto"/>
            <w:left w:val="none" w:sz="0" w:space="0" w:color="auto"/>
            <w:bottom w:val="none" w:sz="0" w:space="0" w:color="auto"/>
            <w:right w:val="none" w:sz="0" w:space="0" w:color="auto"/>
          </w:divBdr>
          <w:divsChild>
            <w:div w:id="172960445">
              <w:marLeft w:val="0"/>
              <w:marRight w:val="0"/>
              <w:marTop w:val="0"/>
              <w:marBottom w:val="0"/>
              <w:divBdr>
                <w:top w:val="none" w:sz="0" w:space="0" w:color="auto"/>
                <w:left w:val="none" w:sz="0" w:space="0" w:color="auto"/>
                <w:bottom w:val="none" w:sz="0" w:space="0" w:color="auto"/>
                <w:right w:val="none" w:sz="0" w:space="0" w:color="auto"/>
              </w:divBdr>
            </w:div>
            <w:div w:id="889616282">
              <w:marLeft w:val="0"/>
              <w:marRight w:val="0"/>
              <w:marTop w:val="0"/>
              <w:marBottom w:val="0"/>
              <w:divBdr>
                <w:top w:val="none" w:sz="0" w:space="0" w:color="auto"/>
                <w:left w:val="none" w:sz="0" w:space="0" w:color="auto"/>
                <w:bottom w:val="none" w:sz="0" w:space="0" w:color="auto"/>
                <w:right w:val="none" w:sz="0" w:space="0" w:color="auto"/>
              </w:divBdr>
            </w:div>
            <w:div w:id="1164123146">
              <w:marLeft w:val="0"/>
              <w:marRight w:val="0"/>
              <w:marTop w:val="0"/>
              <w:marBottom w:val="0"/>
              <w:divBdr>
                <w:top w:val="none" w:sz="0" w:space="0" w:color="auto"/>
                <w:left w:val="none" w:sz="0" w:space="0" w:color="auto"/>
                <w:bottom w:val="none" w:sz="0" w:space="0" w:color="auto"/>
                <w:right w:val="none" w:sz="0" w:space="0" w:color="auto"/>
              </w:divBdr>
            </w:div>
            <w:div w:id="176731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304064">
      <w:bodyDiv w:val="1"/>
      <w:marLeft w:val="0"/>
      <w:marRight w:val="0"/>
      <w:marTop w:val="0"/>
      <w:marBottom w:val="0"/>
      <w:divBdr>
        <w:top w:val="none" w:sz="0" w:space="0" w:color="auto"/>
        <w:left w:val="none" w:sz="0" w:space="0" w:color="auto"/>
        <w:bottom w:val="none" w:sz="0" w:space="0" w:color="auto"/>
        <w:right w:val="none" w:sz="0" w:space="0" w:color="auto"/>
      </w:divBdr>
    </w:div>
    <w:div w:id="246810132">
      <w:bodyDiv w:val="1"/>
      <w:marLeft w:val="0"/>
      <w:marRight w:val="0"/>
      <w:marTop w:val="0"/>
      <w:marBottom w:val="0"/>
      <w:divBdr>
        <w:top w:val="none" w:sz="0" w:space="0" w:color="auto"/>
        <w:left w:val="none" w:sz="0" w:space="0" w:color="auto"/>
        <w:bottom w:val="none" w:sz="0" w:space="0" w:color="auto"/>
        <w:right w:val="none" w:sz="0" w:space="0" w:color="auto"/>
      </w:divBdr>
      <w:divsChild>
        <w:div w:id="794829783">
          <w:marLeft w:val="0"/>
          <w:marRight w:val="0"/>
          <w:marTop w:val="0"/>
          <w:marBottom w:val="0"/>
          <w:divBdr>
            <w:top w:val="none" w:sz="0" w:space="0" w:color="auto"/>
            <w:left w:val="none" w:sz="0" w:space="0" w:color="auto"/>
            <w:bottom w:val="none" w:sz="0" w:space="0" w:color="auto"/>
            <w:right w:val="none" w:sz="0" w:space="0" w:color="auto"/>
          </w:divBdr>
          <w:divsChild>
            <w:div w:id="94862812">
              <w:marLeft w:val="0"/>
              <w:marRight w:val="0"/>
              <w:marTop w:val="0"/>
              <w:marBottom w:val="0"/>
              <w:divBdr>
                <w:top w:val="none" w:sz="0" w:space="0" w:color="auto"/>
                <w:left w:val="none" w:sz="0" w:space="0" w:color="auto"/>
                <w:bottom w:val="none" w:sz="0" w:space="0" w:color="auto"/>
                <w:right w:val="none" w:sz="0" w:space="0" w:color="auto"/>
              </w:divBdr>
            </w:div>
            <w:div w:id="186219096">
              <w:marLeft w:val="0"/>
              <w:marRight w:val="0"/>
              <w:marTop w:val="0"/>
              <w:marBottom w:val="0"/>
              <w:divBdr>
                <w:top w:val="none" w:sz="0" w:space="0" w:color="auto"/>
                <w:left w:val="none" w:sz="0" w:space="0" w:color="auto"/>
                <w:bottom w:val="none" w:sz="0" w:space="0" w:color="auto"/>
                <w:right w:val="none" w:sz="0" w:space="0" w:color="auto"/>
              </w:divBdr>
            </w:div>
            <w:div w:id="226497839">
              <w:marLeft w:val="0"/>
              <w:marRight w:val="0"/>
              <w:marTop w:val="0"/>
              <w:marBottom w:val="0"/>
              <w:divBdr>
                <w:top w:val="none" w:sz="0" w:space="0" w:color="auto"/>
                <w:left w:val="none" w:sz="0" w:space="0" w:color="auto"/>
                <w:bottom w:val="none" w:sz="0" w:space="0" w:color="auto"/>
                <w:right w:val="none" w:sz="0" w:space="0" w:color="auto"/>
              </w:divBdr>
            </w:div>
            <w:div w:id="340546833">
              <w:marLeft w:val="0"/>
              <w:marRight w:val="0"/>
              <w:marTop w:val="0"/>
              <w:marBottom w:val="0"/>
              <w:divBdr>
                <w:top w:val="none" w:sz="0" w:space="0" w:color="auto"/>
                <w:left w:val="none" w:sz="0" w:space="0" w:color="auto"/>
                <w:bottom w:val="none" w:sz="0" w:space="0" w:color="auto"/>
                <w:right w:val="none" w:sz="0" w:space="0" w:color="auto"/>
              </w:divBdr>
            </w:div>
            <w:div w:id="1179539728">
              <w:marLeft w:val="0"/>
              <w:marRight w:val="0"/>
              <w:marTop w:val="0"/>
              <w:marBottom w:val="0"/>
              <w:divBdr>
                <w:top w:val="none" w:sz="0" w:space="0" w:color="auto"/>
                <w:left w:val="none" w:sz="0" w:space="0" w:color="auto"/>
                <w:bottom w:val="none" w:sz="0" w:space="0" w:color="auto"/>
                <w:right w:val="none" w:sz="0" w:space="0" w:color="auto"/>
              </w:divBdr>
            </w:div>
            <w:div w:id="1559437672">
              <w:marLeft w:val="0"/>
              <w:marRight w:val="0"/>
              <w:marTop w:val="0"/>
              <w:marBottom w:val="0"/>
              <w:divBdr>
                <w:top w:val="none" w:sz="0" w:space="0" w:color="auto"/>
                <w:left w:val="none" w:sz="0" w:space="0" w:color="auto"/>
                <w:bottom w:val="none" w:sz="0" w:space="0" w:color="auto"/>
                <w:right w:val="none" w:sz="0" w:space="0" w:color="auto"/>
              </w:divBdr>
            </w:div>
            <w:div w:id="165872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816782">
      <w:bodyDiv w:val="1"/>
      <w:marLeft w:val="0"/>
      <w:marRight w:val="0"/>
      <w:marTop w:val="0"/>
      <w:marBottom w:val="0"/>
      <w:divBdr>
        <w:top w:val="none" w:sz="0" w:space="0" w:color="auto"/>
        <w:left w:val="none" w:sz="0" w:space="0" w:color="auto"/>
        <w:bottom w:val="none" w:sz="0" w:space="0" w:color="auto"/>
        <w:right w:val="none" w:sz="0" w:space="0" w:color="auto"/>
      </w:divBdr>
    </w:div>
    <w:div w:id="259804077">
      <w:bodyDiv w:val="1"/>
      <w:marLeft w:val="0"/>
      <w:marRight w:val="0"/>
      <w:marTop w:val="0"/>
      <w:marBottom w:val="0"/>
      <w:divBdr>
        <w:top w:val="none" w:sz="0" w:space="0" w:color="auto"/>
        <w:left w:val="none" w:sz="0" w:space="0" w:color="auto"/>
        <w:bottom w:val="none" w:sz="0" w:space="0" w:color="auto"/>
        <w:right w:val="none" w:sz="0" w:space="0" w:color="auto"/>
      </w:divBdr>
    </w:div>
    <w:div w:id="260185929">
      <w:bodyDiv w:val="1"/>
      <w:marLeft w:val="0"/>
      <w:marRight w:val="0"/>
      <w:marTop w:val="0"/>
      <w:marBottom w:val="0"/>
      <w:divBdr>
        <w:top w:val="none" w:sz="0" w:space="0" w:color="auto"/>
        <w:left w:val="none" w:sz="0" w:space="0" w:color="auto"/>
        <w:bottom w:val="none" w:sz="0" w:space="0" w:color="auto"/>
        <w:right w:val="none" w:sz="0" w:space="0" w:color="auto"/>
      </w:divBdr>
      <w:divsChild>
        <w:div w:id="243881033">
          <w:marLeft w:val="0"/>
          <w:marRight w:val="0"/>
          <w:marTop w:val="0"/>
          <w:marBottom w:val="0"/>
          <w:divBdr>
            <w:top w:val="none" w:sz="0" w:space="0" w:color="auto"/>
            <w:left w:val="none" w:sz="0" w:space="0" w:color="auto"/>
            <w:bottom w:val="none" w:sz="0" w:space="0" w:color="auto"/>
            <w:right w:val="none" w:sz="0" w:space="0" w:color="auto"/>
          </w:divBdr>
          <w:divsChild>
            <w:div w:id="195583650">
              <w:marLeft w:val="0"/>
              <w:marRight w:val="0"/>
              <w:marTop w:val="0"/>
              <w:marBottom w:val="0"/>
              <w:divBdr>
                <w:top w:val="none" w:sz="0" w:space="0" w:color="auto"/>
                <w:left w:val="none" w:sz="0" w:space="0" w:color="auto"/>
                <w:bottom w:val="none" w:sz="0" w:space="0" w:color="auto"/>
                <w:right w:val="none" w:sz="0" w:space="0" w:color="auto"/>
              </w:divBdr>
            </w:div>
            <w:div w:id="530071055">
              <w:marLeft w:val="0"/>
              <w:marRight w:val="0"/>
              <w:marTop w:val="0"/>
              <w:marBottom w:val="0"/>
              <w:divBdr>
                <w:top w:val="none" w:sz="0" w:space="0" w:color="auto"/>
                <w:left w:val="none" w:sz="0" w:space="0" w:color="auto"/>
                <w:bottom w:val="none" w:sz="0" w:space="0" w:color="auto"/>
                <w:right w:val="none" w:sz="0" w:space="0" w:color="auto"/>
              </w:divBdr>
            </w:div>
            <w:div w:id="135253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036268">
      <w:bodyDiv w:val="1"/>
      <w:marLeft w:val="0"/>
      <w:marRight w:val="0"/>
      <w:marTop w:val="0"/>
      <w:marBottom w:val="0"/>
      <w:divBdr>
        <w:top w:val="none" w:sz="0" w:space="0" w:color="auto"/>
        <w:left w:val="none" w:sz="0" w:space="0" w:color="auto"/>
        <w:bottom w:val="none" w:sz="0" w:space="0" w:color="auto"/>
        <w:right w:val="none" w:sz="0" w:space="0" w:color="auto"/>
      </w:divBdr>
      <w:divsChild>
        <w:div w:id="415592798">
          <w:marLeft w:val="0"/>
          <w:marRight w:val="0"/>
          <w:marTop w:val="0"/>
          <w:marBottom w:val="0"/>
          <w:divBdr>
            <w:top w:val="none" w:sz="0" w:space="0" w:color="auto"/>
            <w:left w:val="none" w:sz="0" w:space="0" w:color="auto"/>
            <w:bottom w:val="none" w:sz="0" w:space="0" w:color="auto"/>
            <w:right w:val="none" w:sz="0" w:space="0" w:color="auto"/>
          </w:divBdr>
        </w:div>
        <w:div w:id="629164531">
          <w:marLeft w:val="0"/>
          <w:marRight w:val="0"/>
          <w:marTop w:val="0"/>
          <w:marBottom w:val="0"/>
          <w:divBdr>
            <w:top w:val="none" w:sz="0" w:space="0" w:color="auto"/>
            <w:left w:val="none" w:sz="0" w:space="0" w:color="auto"/>
            <w:bottom w:val="none" w:sz="0" w:space="0" w:color="auto"/>
            <w:right w:val="none" w:sz="0" w:space="0" w:color="auto"/>
          </w:divBdr>
        </w:div>
        <w:div w:id="1200968569">
          <w:marLeft w:val="0"/>
          <w:marRight w:val="0"/>
          <w:marTop w:val="0"/>
          <w:marBottom w:val="0"/>
          <w:divBdr>
            <w:top w:val="none" w:sz="0" w:space="0" w:color="auto"/>
            <w:left w:val="none" w:sz="0" w:space="0" w:color="auto"/>
            <w:bottom w:val="none" w:sz="0" w:space="0" w:color="auto"/>
            <w:right w:val="none" w:sz="0" w:space="0" w:color="auto"/>
          </w:divBdr>
        </w:div>
        <w:div w:id="1259681903">
          <w:marLeft w:val="0"/>
          <w:marRight w:val="0"/>
          <w:marTop w:val="0"/>
          <w:marBottom w:val="0"/>
          <w:divBdr>
            <w:top w:val="none" w:sz="0" w:space="0" w:color="auto"/>
            <w:left w:val="none" w:sz="0" w:space="0" w:color="auto"/>
            <w:bottom w:val="none" w:sz="0" w:space="0" w:color="auto"/>
            <w:right w:val="none" w:sz="0" w:space="0" w:color="auto"/>
          </w:divBdr>
        </w:div>
        <w:div w:id="1764303062">
          <w:marLeft w:val="0"/>
          <w:marRight w:val="0"/>
          <w:marTop w:val="0"/>
          <w:marBottom w:val="0"/>
          <w:divBdr>
            <w:top w:val="none" w:sz="0" w:space="0" w:color="auto"/>
            <w:left w:val="none" w:sz="0" w:space="0" w:color="auto"/>
            <w:bottom w:val="none" w:sz="0" w:space="0" w:color="auto"/>
            <w:right w:val="none" w:sz="0" w:space="0" w:color="auto"/>
          </w:divBdr>
        </w:div>
      </w:divsChild>
    </w:div>
    <w:div w:id="264579248">
      <w:bodyDiv w:val="1"/>
      <w:marLeft w:val="0"/>
      <w:marRight w:val="0"/>
      <w:marTop w:val="0"/>
      <w:marBottom w:val="0"/>
      <w:divBdr>
        <w:top w:val="none" w:sz="0" w:space="0" w:color="auto"/>
        <w:left w:val="none" w:sz="0" w:space="0" w:color="auto"/>
        <w:bottom w:val="none" w:sz="0" w:space="0" w:color="auto"/>
        <w:right w:val="none" w:sz="0" w:space="0" w:color="auto"/>
      </w:divBdr>
    </w:div>
    <w:div w:id="264580316">
      <w:bodyDiv w:val="1"/>
      <w:marLeft w:val="0"/>
      <w:marRight w:val="0"/>
      <w:marTop w:val="0"/>
      <w:marBottom w:val="0"/>
      <w:divBdr>
        <w:top w:val="none" w:sz="0" w:space="0" w:color="auto"/>
        <w:left w:val="none" w:sz="0" w:space="0" w:color="auto"/>
        <w:bottom w:val="none" w:sz="0" w:space="0" w:color="auto"/>
        <w:right w:val="none" w:sz="0" w:space="0" w:color="auto"/>
      </w:divBdr>
      <w:divsChild>
        <w:div w:id="783885899">
          <w:marLeft w:val="0"/>
          <w:marRight w:val="0"/>
          <w:marTop w:val="0"/>
          <w:marBottom w:val="0"/>
          <w:divBdr>
            <w:top w:val="none" w:sz="0" w:space="0" w:color="auto"/>
            <w:left w:val="none" w:sz="0" w:space="0" w:color="auto"/>
            <w:bottom w:val="none" w:sz="0" w:space="0" w:color="auto"/>
            <w:right w:val="none" w:sz="0" w:space="0" w:color="auto"/>
          </w:divBdr>
        </w:div>
      </w:divsChild>
    </w:div>
    <w:div w:id="266811311">
      <w:bodyDiv w:val="1"/>
      <w:marLeft w:val="0"/>
      <w:marRight w:val="0"/>
      <w:marTop w:val="0"/>
      <w:marBottom w:val="0"/>
      <w:divBdr>
        <w:top w:val="none" w:sz="0" w:space="0" w:color="auto"/>
        <w:left w:val="none" w:sz="0" w:space="0" w:color="auto"/>
        <w:bottom w:val="none" w:sz="0" w:space="0" w:color="auto"/>
        <w:right w:val="none" w:sz="0" w:space="0" w:color="auto"/>
      </w:divBdr>
    </w:div>
    <w:div w:id="269514605">
      <w:bodyDiv w:val="1"/>
      <w:marLeft w:val="0"/>
      <w:marRight w:val="0"/>
      <w:marTop w:val="0"/>
      <w:marBottom w:val="0"/>
      <w:divBdr>
        <w:top w:val="none" w:sz="0" w:space="0" w:color="auto"/>
        <w:left w:val="none" w:sz="0" w:space="0" w:color="auto"/>
        <w:bottom w:val="none" w:sz="0" w:space="0" w:color="auto"/>
        <w:right w:val="none" w:sz="0" w:space="0" w:color="auto"/>
      </w:divBdr>
      <w:divsChild>
        <w:div w:id="1220285872">
          <w:marLeft w:val="0"/>
          <w:marRight w:val="0"/>
          <w:marTop w:val="0"/>
          <w:marBottom w:val="0"/>
          <w:divBdr>
            <w:top w:val="none" w:sz="0" w:space="0" w:color="auto"/>
            <w:left w:val="none" w:sz="0" w:space="0" w:color="auto"/>
            <w:bottom w:val="none" w:sz="0" w:space="0" w:color="auto"/>
            <w:right w:val="none" w:sz="0" w:space="0" w:color="auto"/>
          </w:divBdr>
          <w:divsChild>
            <w:div w:id="239142381">
              <w:marLeft w:val="0"/>
              <w:marRight w:val="0"/>
              <w:marTop w:val="0"/>
              <w:marBottom w:val="0"/>
              <w:divBdr>
                <w:top w:val="none" w:sz="0" w:space="0" w:color="auto"/>
                <w:left w:val="none" w:sz="0" w:space="0" w:color="auto"/>
                <w:bottom w:val="none" w:sz="0" w:space="0" w:color="auto"/>
                <w:right w:val="none" w:sz="0" w:space="0" w:color="auto"/>
              </w:divBdr>
            </w:div>
            <w:div w:id="1153911842">
              <w:marLeft w:val="0"/>
              <w:marRight w:val="0"/>
              <w:marTop w:val="0"/>
              <w:marBottom w:val="0"/>
              <w:divBdr>
                <w:top w:val="none" w:sz="0" w:space="0" w:color="auto"/>
                <w:left w:val="none" w:sz="0" w:space="0" w:color="auto"/>
                <w:bottom w:val="none" w:sz="0" w:space="0" w:color="auto"/>
                <w:right w:val="none" w:sz="0" w:space="0" w:color="auto"/>
              </w:divBdr>
            </w:div>
            <w:div w:id="1423993705">
              <w:marLeft w:val="0"/>
              <w:marRight w:val="0"/>
              <w:marTop w:val="0"/>
              <w:marBottom w:val="0"/>
              <w:divBdr>
                <w:top w:val="none" w:sz="0" w:space="0" w:color="auto"/>
                <w:left w:val="none" w:sz="0" w:space="0" w:color="auto"/>
                <w:bottom w:val="none" w:sz="0" w:space="0" w:color="auto"/>
                <w:right w:val="none" w:sz="0" w:space="0" w:color="auto"/>
              </w:divBdr>
            </w:div>
            <w:div w:id="163004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171951">
      <w:bodyDiv w:val="1"/>
      <w:marLeft w:val="0"/>
      <w:marRight w:val="0"/>
      <w:marTop w:val="0"/>
      <w:marBottom w:val="0"/>
      <w:divBdr>
        <w:top w:val="none" w:sz="0" w:space="0" w:color="auto"/>
        <w:left w:val="none" w:sz="0" w:space="0" w:color="auto"/>
        <w:bottom w:val="none" w:sz="0" w:space="0" w:color="auto"/>
        <w:right w:val="none" w:sz="0" w:space="0" w:color="auto"/>
      </w:divBdr>
    </w:div>
    <w:div w:id="272249336">
      <w:bodyDiv w:val="1"/>
      <w:marLeft w:val="0"/>
      <w:marRight w:val="0"/>
      <w:marTop w:val="0"/>
      <w:marBottom w:val="0"/>
      <w:divBdr>
        <w:top w:val="none" w:sz="0" w:space="0" w:color="auto"/>
        <w:left w:val="none" w:sz="0" w:space="0" w:color="auto"/>
        <w:bottom w:val="none" w:sz="0" w:space="0" w:color="auto"/>
        <w:right w:val="none" w:sz="0" w:space="0" w:color="auto"/>
      </w:divBdr>
      <w:divsChild>
        <w:div w:id="1303459057">
          <w:marLeft w:val="0"/>
          <w:marRight w:val="0"/>
          <w:marTop w:val="0"/>
          <w:marBottom w:val="0"/>
          <w:divBdr>
            <w:top w:val="none" w:sz="0" w:space="0" w:color="auto"/>
            <w:left w:val="none" w:sz="0" w:space="0" w:color="auto"/>
            <w:bottom w:val="none" w:sz="0" w:space="0" w:color="auto"/>
            <w:right w:val="none" w:sz="0" w:space="0" w:color="auto"/>
          </w:divBdr>
          <w:divsChild>
            <w:div w:id="176391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442196">
      <w:bodyDiv w:val="1"/>
      <w:marLeft w:val="0"/>
      <w:marRight w:val="0"/>
      <w:marTop w:val="0"/>
      <w:marBottom w:val="0"/>
      <w:divBdr>
        <w:top w:val="none" w:sz="0" w:space="0" w:color="auto"/>
        <w:left w:val="none" w:sz="0" w:space="0" w:color="auto"/>
        <w:bottom w:val="none" w:sz="0" w:space="0" w:color="auto"/>
        <w:right w:val="none" w:sz="0" w:space="0" w:color="auto"/>
      </w:divBdr>
      <w:divsChild>
        <w:div w:id="1105268561">
          <w:marLeft w:val="0"/>
          <w:marRight w:val="0"/>
          <w:marTop w:val="0"/>
          <w:marBottom w:val="0"/>
          <w:divBdr>
            <w:top w:val="none" w:sz="0" w:space="0" w:color="auto"/>
            <w:left w:val="none" w:sz="0" w:space="0" w:color="auto"/>
            <w:bottom w:val="none" w:sz="0" w:space="0" w:color="auto"/>
            <w:right w:val="none" w:sz="0" w:space="0" w:color="auto"/>
          </w:divBdr>
          <w:divsChild>
            <w:div w:id="151121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872696">
      <w:bodyDiv w:val="1"/>
      <w:marLeft w:val="0"/>
      <w:marRight w:val="0"/>
      <w:marTop w:val="0"/>
      <w:marBottom w:val="0"/>
      <w:divBdr>
        <w:top w:val="none" w:sz="0" w:space="0" w:color="auto"/>
        <w:left w:val="none" w:sz="0" w:space="0" w:color="auto"/>
        <w:bottom w:val="none" w:sz="0" w:space="0" w:color="auto"/>
        <w:right w:val="none" w:sz="0" w:space="0" w:color="auto"/>
      </w:divBdr>
      <w:divsChild>
        <w:div w:id="1080178135">
          <w:marLeft w:val="0"/>
          <w:marRight w:val="0"/>
          <w:marTop w:val="0"/>
          <w:marBottom w:val="0"/>
          <w:divBdr>
            <w:top w:val="none" w:sz="0" w:space="0" w:color="auto"/>
            <w:left w:val="none" w:sz="0" w:space="0" w:color="auto"/>
            <w:bottom w:val="none" w:sz="0" w:space="0" w:color="auto"/>
            <w:right w:val="none" w:sz="0" w:space="0" w:color="auto"/>
          </w:divBdr>
          <w:divsChild>
            <w:div w:id="195867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460119">
      <w:bodyDiv w:val="1"/>
      <w:marLeft w:val="0"/>
      <w:marRight w:val="0"/>
      <w:marTop w:val="0"/>
      <w:marBottom w:val="0"/>
      <w:divBdr>
        <w:top w:val="none" w:sz="0" w:space="0" w:color="auto"/>
        <w:left w:val="none" w:sz="0" w:space="0" w:color="auto"/>
        <w:bottom w:val="none" w:sz="0" w:space="0" w:color="auto"/>
        <w:right w:val="none" w:sz="0" w:space="0" w:color="auto"/>
      </w:divBdr>
    </w:div>
    <w:div w:id="284389332">
      <w:bodyDiv w:val="1"/>
      <w:marLeft w:val="0"/>
      <w:marRight w:val="0"/>
      <w:marTop w:val="0"/>
      <w:marBottom w:val="0"/>
      <w:divBdr>
        <w:top w:val="none" w:sz="0" w:space="0" w:color="auto"/>
        <w:left w:val="none" w:sz="0" w:space="0" w:color="auto"/>
        <w:bottom w:val="none" w:sz="0" w:space="0" w:color="auto"/>
        <w:right w:val="none" w:sz="0" w:space="0" w:color="auto"/>
      </w:divBdr>
      <w:divsChild>
        <w:div w:id="1770153441">
          <w:marLeft w:val="0"/>
          <w:marRight w:val="0"/>
          <w:marTop w:val="0"/>
          <w:marBottom w:val="0"/>
          <w:divBdr>
            <w:top w:val="none" w:sz="0" w:space="0" w:color="auto"/>
            <w:left w:val="none" w:sz="0" w:space="0" w:color="auto"/>
            <w:bottom w:val="none" w:sz="0" w:space="0" w:color="auto"/>
            <w:right w:val="none" w:sz="0" w:space="0" w:color="auto"/>
          </w:divBdr>
        </w:div>
      </w:divsChild>
    </w:div>
    <w:div w:id="286475911">
      <w:bodyDiv w:val="1"/>
      <w:marLeft w:val="0"/>
      <w:marRight w:val="0"/>
      <w:marTop w:val="0"/>
      <w:marBottom w:val="0"/>
      <w:divBdr>
        <w:top w:val="none" w:sz="0" w:space="0" w:color="auto"/>
        <w:left w:val="none" w:sz="0" w:space="0" w:color="auto"/>
        <w:bottom w:val="none" w:sz="0" w:space="0" w:color="auto"/>
        <w:right w:val="none" w:sz="0" w:space="0" w:color="auto"/>
      </w:divBdr>
    </w:div>
    <w:div w:id="289896379">
      <w:bodyDiv w:val="1"/>
      <w:marLeft w:val="0"/>
      <w:marRight w:val="0"/>
      <w:marTop w:val="0"/>
      <w:marBottom w:val="0"/>
      <w:divBdr>
        <w:top w:val="none" w:sz="0" w:space="0" w:color="auto"/>
        <w:left w:val="none" w:sz="0" w:space="0" w:color="auto"/>
        <w:bottom w:val="none" w:sz="0" w:space="0" w:color="auto"/>
        <w:right w:val="none" w:sz="0" w:space="0" w:color="auto"/>
      </w:divBdr>
    </w:div>
    <w:div w:id="290986922">
      <w:bodyDiv w:val="1"/>
      <w:marLeft w:val="0"/>
      <w:marRight w:val="0"/>
      <w:marTop w:val="0"/>
      <w:marBottom w:val="0"/>
      <w:divBdr>
        <w:top w:val="none" w:sz="0" w:space="0" w:color="auto"/>
        <w:left w:val="none" w:sz="0" w:space="0" w:color="auto"/>
        <w:bottom w:val="none" w:sz="0" w:space="0" w:color="auto"/>
        <w:right w:val="none" w:sz="0" w:space="0" w:color="auto"/>
      </w:divBdr>
    </w:div>
    <w:div w:id="294409739">
      <w:bodyDiv w:val="1"/>
      <w:marLeft w:val="0"/>
      <w:marRight w:val="0"/>
      <w:marTop w:val="0"/>
      <w:marBottom w:val="0"/>
      <w:divBdr>
        <w:top w:val="none" w:sz="0" w:space="0" w:color="auto"/>
        <w:left w:val="none" w:sz="0" w:space="0" w:color="auto"/>
        <w:bottom w:val="none" w:sz="0" w:space="0" w:color="auto"/>
        <w:right w:val="none" w:sz="0" w:space="0" w:color="auto"/>
      </w:divBdr>
      <w:divsChild>
        <w:div w:id="497506094">
          <w:marLeft w:val="0"/>
          <w:marRight w:val="0"/>
          <w:marTop w:val="0"/>
          <w:marBottom w:val="0"/>
          <w:divBdr>
            <w:top w:val="none" w:sz="0" w:space="0" w:color="auto"/>
            <w:left w:val="none" w:sz="0" w:space="0" w:color="auto"/>
            <w:bottom w:val="none" w:sz="0" w:space="0" w:color="auto"/>
            <w:right w:val="none" w:sz="0" w:space="0" w:color="auto"/>
          </w:divBdr>
        </w:div>
      </w:divsChild>
    </w:div>
    <w:div w:id="296035354">
      <w:bodyDiv w:val="1"/>
      <w:marLeft w:val="0"/>
      <w:marRight w:val="0"/>
      <w:marTop w:val="0"/>
      <w:marBottom w:val="0"/>
      <w:divBdr>
        <w:top w:val="none" w:sz="0" w:space="0" w:color="auto"/>
        <w:left w:val="none" w:sz="0" w:space="0" w:color="auto"/>
        <w:bottom w:val="none" w:sz="0" w:space="0" w:color="auto"/>
        <w:right w:val="none" w:sz="0" w:space="0" w:color="auto"/>
      </w:divBdr>
      <w:divsChild>
        <w:div w:id="1379208050">
          <w:marLeft w:val="0"/>
          <w:marRight w:val="0"/>
          <w:marTop w:val="0"/>
          <w:marBottom w:val="0"/>
          <w:divBdr>
            <w:top w:val="none" w:sz="0" w:space="0" w:color="auto"/>
            <w:left w:val="none" w:sz="0" w:space="0" w:color="auto"/>
            <w:bottom w:val="none" w:sz="0" w:space="0" w:color="auto"/>
            <w:right w:val="none" w:sz="0" w:space="0" w:color="auto"/>
          </w:divBdr>
          <w:divsChild>
            <w:div w:id="177374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539005">
      <w:bodyDiv w:val="1"/>
      <w:marLeft w:val="0"/>
      <w:marRight w:val="0"/>
      <w:marTop w:val="0"/>
      <w:marBottom w:val="0"/>
      <w:divBdr>
        <w:top w:val="none" w:sz="0" w:space="0" w:color="auto"/>
        <w:left w:val="none" w:sz="0" w:space="0" w:color="auto"/>
        <w:bottom w:val="none" w:sz="0" w:space="0" w:color="auto"/>
        <w:right w:val="none" w:sz="0" w:space="0" w:color="auto"/>
      </w:divBdr>
      <w:divsChild>
        <w:div w:id="944269970">
          <w:marLeft w:val="0"/>
          <w:marRight w:val="0"/>
          <w:marTop w:val="0"/>
          <w:marBottom w:val="0"/>
          <w:divBdr>
            <w:top w:val="none" w:sz="0" w:space="0" w:color="auto"/>
            <w:left w:val="none" w:sz="0" w:space="0" w:color="auto"/>
            <w:bottom w:val="none" w:sz="0" w:space="0" w:color="auto"/>
            <w:right w:val="none" w:sz="0" w:space="0" w:color="auto"/>
          </w:divBdr>
        </w:div>
      </w:divsChild>
    </w:div>
    <w:div w:id="300042766">
      <w:bodyDiv w:val="1"/>
      <w:marLeft w:val="0"/>
      <w:marRight w:val="0"/>
      <w:marTop w:val="0"/>
      <w:marBottom w:val="0"/>
      <w:divBdr>
        <w:top w:val="none" w:sz="0" w:space="0" w:color="auto"/>
        <w:left w:val="none" w:sz="0" w:space="0" w:color="auto"/>
        <w:bottom w:val="none" w:sz="0" w:space="0" w:color="auto"/>
        <w:right w:val="none" w:sz="0" w:space="0" w:color="auto"/>
      </w:divBdr>
      <w:divsChild>
        <w:div w:id="1868133214">
          <w:marLeft w:val="0"/>
          <w:marRight w:val="0"/>
          <w:marTop w:val="0"/>
          <w:marBottom w:val="0"/>
          <w:divBdr>
            <w:top w:val="none" w:sz="0" w:space="0" w:color="auto"/>
            <w:left w:val="none" w:sz="0" w:space="0" w:color="auto"/>
            <w:bottom w:val="none" w:sz="0" w:space="0" w:color="auto"/>
            <w:right w:val="none" w:sz="0" w:space="0" w:color="auto"/>
          </w:divBdr>
          <w:divsChild>
            <w:div w:id="73990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29450">
      <w:bodyDiv w:val="1"/>
      <w:marLeft w:val="0"/>
      <w:marRight w:val="0"/>
      <w:marTop w:val="0"/>
      <w:marBottom w:val="0"/>
      <w:divBdr>
        <w:top w:val="none" w:sz="0" w:space="0" w:color="auto"/>
        <w:left w:val="none" w:sz="0" w:space="0" w:color="auto"/>
        <w:bottom w:val="none" w:sz="0" w:space="0" w:color="auto"/>
        <w:right w:val="none" w:sz="0" w:space="0" w:color="auto"/>
      </w:divBdr>
    </w:div>
    <w:div w:id="302125981">
      <w:bodyDiv w:val="1"/>
      <w:marLeft w:val="0"/>
      <w:marRight w:val="0"/>
      <w:marTop w:val="0"/>
      <w:marBottom w:val="0"/>
      <w:divBdr>
        <w:top w:val="none" w:sz="0" w:space="0" w:color="auto"/>
        <w:left w:val="none" w:sz="0" w:space="0" w:color="auto"/>
        <w:bottom w:val="none" w:sz="0" w:space="0" w:color="auto"/>
        <w:right w:val="none" w:sz="0" w:space="0" w:color="auto"/>
      </w:divBdr>
      <w:divsChild>
        <w:div w:id="1952668796">
          <w:marLeft w:val="0"/>
          <w:marRight w:val="0"/>
          <w:marTop w:val="0"/>
          <w:marBottom w:val="0"/>
          <w:divBdr>
            <w:top w:val="none" w:sz="0" w:space="0" w:color="auto"/>
            <w:left w:val="none" w:sz="0" w:space="0" w:color="auto"/>
            <w:bottom w:val="none" w:sz="0" w:space="0" w:color="auto"/>
            <w:right w:val="none" w:sz="0" w:space="0" w:color="auto"/>
          </w:divBdr>
          <w:divsChild>
            <w:div w:id="99952545">
              <w:marLeft w:val="0"/>
              <w:marRight w:val="0"/>
              <w:marTop w:val="0"/>
              <w:marBottom w:val="0"/>
              <w:divBdr>
                <w:top w:val="none" w:sz="0" w:space="0" w:color="auto"/>
                <w:left w:val="none" w:sz="0" w:space="0" w:color="auto"/>
                <w:bottom w:val="none" w:sz="0" w:space="0" w:color="auto"/>
                <w:right w:val="none" w:sz="0" w:space="0" w:color="auto"/>
              </w:divBdr>
            </w:div>
            <w:div w:id="863784091">
              <w:marLeft w:val="0"/>
              <w:marRight w:val="0"/>
              <w:marTop w:val="0"/>
              <w:marBottom w:val="0"/>
              <w:divBdr>
                <w:top w:val="none" w:sz="0" w:space="0" w:color="auto"/>
                <w:left w:val="none" w:sz="0" w:space="0" w:color="auto"/>
                <w:bottom w:val="none" w:sz="0" w:space="0" w:color="auto"/>
                <w:right w:val="none" w:sz="0" w:space="0" w:color="auto"/>
              </w:divBdr>
            </w:div>
            <w:div w:id="1218711039">
              <w:marLeft w:val="0"/>
              <w:marRight w:val="0"/>
              <w:marTop w:val="0"/>
              <w:marBottom w:val="0"/>
              <w:divBdr>
                <w:top w:val="none" w:sz="0" w:space="0" w:color="auto"/>
                <w:left w:val="none" w:sz="0" w:space="0" w:color="auto"/>
                <w:bottom w:val="none" w:sz="0" w:space="0" w:color="auto"/>
                <w:right w:val="none" w:sz="0" w:space="0" w:color="auto"/>
              </w:divBdr>
            </w:div>
            <w:div w:id="1344360713">
              <w:marLeft w:val="0"/>
              <w:marRight w:val="0"/>
              <w:marTop w:val="0"/>
              <w:marBottom w:val="0"/>
              <w:divBdr>
                <w:top w:val="none" w:sz="0" w:space="0" w:color="auto"/>
                <w:left w:val="none" w:sz="0" w:space="0" w:color="auto"/>
                <w:bottom w:val="none" w:sz="0" w:space="0" w:color="auto"/>
                <w:right w:val="none" w:sz="0" w:space="0" w:color="auto"/>
              </w:divBdr>
            </w:div>
            <w:div w:id="1567451966">
              <w:marLeft w:val="0"/>
              <w:marRight w:val="0"/>
              <w:marTop w:val="0"/>
              <w:marBottom w:val="0"/>
              <w:divBdr>
                <w:top w:val="none" w:sz="0" w:space="0" w:color="auto"/>
                <w:left w:val="none" w:sz="0" w:space="0" w:color="auto"/>
                <w:bottom w:val="none" w:sz="0" w:space="0" w:color="auto"/>
                <w:right w:val="none" w:sz="0" w:space="0" w:color="auto"/>
              </w:divBdr>
            </w:div>
            <w:div w:id="1737580867">
              <w:marLeft w:val="0"/>
              <w:marRight w:val="0"/>
              <w:marTop w:val="0"/>
              <w:marBottom w:val="0"/>
              <w:divBdr>
                <w:top w:val="none" w:sz="0" w:space="0" w:color="auto"/>
                <w:left w:val="none" w:sz="0" w:space="0" w:color="auto"/>
                <w:bottom w:val="none" w:sz="0" w:space="0" w:color="auto"/>
                <w:right w:val="none" w:sz="0" w:space="0" w:color="auto"/>
              </w:divBdr>
            </w:div>
            <w:div w:id="1831360573">
              <w:marLeft w:val="0"/>
              <w:marRight w:val="0"/>
              <w:marTop w:val="0"/>
              <w:marBottom w:val="0"/>
              <w:divBdr>
                <w:top w:val="none" w:sz="0" w:space="0" w:color="auto"/>
                <w:left w:val="none" w:sz="0" w:space="0" w:color="auto"/>
                <w:bottom w:val="none" w:sz="0" w:space="0" w:color="auto"/>
                <w:right w:val="none" w:sz="0" w:space="0" w:color="auto"/>
              </w:divBdr>
            </w:div>
            <w:div w:id="183487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362223">
      <w:bodyDiv w:val="1"/>
      <w:marLeft w:val="0"/>
      <w:marRight w:val="0"/>
      <w:marTop w:val="0"/>
      <w:marBottom w:val="0"/>
      <w:divBdr>
        <w:top w:val="none" w:sz="0" w:space="0" w:color="auto"/>
        <w:left w:val="none" w:sz="0" w:space="0" w:color="auto"/>
        <w:bottom w:val="none" w:sz="0" w:space="0" w:color="auto"/>
        <w:right w:val="none" w:sz="0" w:space="0" w:color="auto"/>
      </w:divBdr>
    </w:div>
    <w:div w:id="305936883">
      <w:bodyDiv w:val="1"/>
      <w:marLeft w:val="0"/>
      <w:marRight w:val="0"/>
      <w:marTop w:val="0"/>
      <w:marBottom w:val="0"/>
      <w:divBdr>
        <w:top w:val="none" w:sz="0" w:space="0" w:color="auto"/>
        <w:left w:val="none" w:sz="0" w:space="0" w:color="auto"/>
        <w:bottom w:val="none" w:sz="0" w:space="0" w:color="auto"/>
        <w:right w:val="none" w:sz="0" w:space="0" w:color="auto"/>
      </w:divBdr>
    </w:div>
    <w:div w:id="306478122">
      <w:bodyDiv w:val="1"/>
      <w:marLeft w:val="0"/>
      <w:marRight w:val="0"/>
      <w:marTop w:val="0"/>
      <w:marBottom w:val="0"/>
      <w:divBdr>
        <w:top w:val="none" w:sz="0" w:space="0" w:color="auto"/>
        <w:left w:val="none" w:sz="0" w:space="0" w:color="auto"/>
        <w:bottom w:val="none" w:sz="0" w:space="0" w:color="auto"/>
        <w:right w:val="none" w:sz="0" w:space="0" w:color="auto"/>
      </w:divBdr>
    </w:div>
    <w:div w:id="306979912">
      <w:bodyDiv w:val="1"/>
      <w:marLeft w:val="0"/>
      <w:marRight w:val="0"/>
      <w:marTop w:val="0"/>
      <w:marBottom w:val="0"/>
      <w:divBdr>
        <w:top w:val="none" w:sz="0" w:space="0" w:color="auto"/>
        <w:left w:val="none" w:sz="0" w:space="0" w:color="auto"/>
        <w:bottom w:val="none" w:sz="0" w:space="0" w:color="auto"/>
        <w:right w:val="none" w:sz="0" w:space="0" w:color="auto"/>
      </w:divBdr>
    </w:div>
    <w:div w:id="307132842">
      <w:bodyDiv w:val="1"/>
      <w:marLeft w:val="0"/>
      <w:marRight w:val="0"/>
      <w:marTop w:val="0"/>
      <w:marBottom w:val="0"/>
      <w:divBdr>
        <w:top w:val="none" w:sz="0" w:space="0" w:color="auto"/>
        <w:left w:val="none" w:sz="0" w:space="0" w:color="auto"/>
        <w:bottom w:val="none" w:sz="0" w:space="0" w:color="auto"/>
        <w:right w:val="none" w:sz="0" w:space="0" w:color="auto"/>
      </w:divBdr>
      <w:divsChild>
        <w:div w:id="2084863529">
          <w:marLeft w:val="0"/>
          <w:marRight w:val="0"/>
          <w:marTop w:val="0"/>
          <w:marBottom w:val="0"/>
          <w:divBdr>
            <w:top w:val="none" w:sz="0" w:space="0" w:color="auto"/>
            <w:left w:val="none" w:sz="0" w:space="0" w:color="auto"/>
            <w:bottom w:val="none" w:sz="0" w:space="0" w:color="auto"/>
            <w:right w:val="none" w:sz="0" w:space="0" w:color="auto"/>
          </w:divBdr>
          <w:divsChild>
            <w:div w:id="202527146">
              <w:marLeft w:val="0"/>
              <w:marRight w:val="0"/>
              <w:marTop w:val="0"/>
              <w:marBottom w:val="0"/>
              <w:divBdr>
                <w:top w:val="none" w:sz="0" w:space="0" w:color="auto"/>
                <w:left w:val="none" w:sz="0" w:space="0" w:color="auto"/>
                <w:bottom w:val="none" w:sz="0" w:space="0" w:color="auto"/>
                <w:right w:val="none" w:sz="0" w:space="0" w:color="auto"/>
              </w:divBdr>
            </w:div>
            <w:div w:id="1013145553">
              <w:marLeft w:val="0"/>
              <w:marRight w:val="0"/>
              <w:marTop w:val="0"/>
              <w:marBottom w:val="0"/>
              <w:divBdr>
                <w:top w:val="none" w:sz="0" w:space="0" w:color="auto"/>
                <w:left w:val="none" w:sz="0" w:space="0" w:color="auto"/>
                <w:bottom w:val="none" w:sz="0" w:space="0" w:color="auto"/>
                <w:right w:val="none" w:sz="0" w:space="0" w:color="auto"/>
              </w:divBdr>
            </w:div>
            <w:div w:id="1895387669">
              <w:marLeft w:val="0"/>
              <w:marRight w:val="0"/>
              <w:marTop w:val="0"/>
              <w:marBottom w:val="0"/>
              <w:divBdr>
                <w:top w:val="none" w:sz="0" w:space="0" w:color="auto"/>
                <w:left w:val="none" w:sz="0" w:space="0" w:color="auto"/>
                <w:bottom w:val="none" w:sz="0" w:space="0" w:color="auto"/>
                <w:right w:val="none" w:sz="0" w:space="0" w:color="auto"/>
              </w:divBdr>
            </w:div>
            <w:div w:id="1952853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595710">
      <w:bodyDiv w:val="1"/>
      <w:marLeft w:val="0"/>
      <w:marRight w:val="0"/>
      <w:marTop w:val="0"/>
      <w:marBottom w:val="0"/>
      <w:divBdr>
        <w:top w:val="none" w:sz="0" w:space="0" w:color="auto"/>
        <w:left w:val="none" w:sz="0" w:space="0" w:color="auto"/>
        <w:bottom w:val="none" w:sz="0" w:space="0" w:color="auto"/>
        <w:right w:val="none" w:sz="0" w:space="0" w:color="auto"/>
      </w:divBdr>
      <w:divsChild>
        <w:div w:id="548492701">
          <w:marLeft w:val="0"/>
          <w:marRight w:val="0"/>
          <w:marTop w:val="0"/>
          <w:marBottom w:val="0"/>
          <w:divBdr>
            <w:top w:val="none" w:sz="0" w:space="0" w:color="auto"/>
            <w:left w:val="none" w:sz="0" w:space="0" w:color="auto"/>
            <w:bottom w:val="none" w:sz="0" w:space="0" w:color="auto"/>
            <w:right w:val="none" w:sz="0" w:space="0" w:color="auto"/>
          </w:divBdr>
          <w:divsChild>
            <w:div w:id="182597276">
              <w:marLeft w:val="0"/>
              <w:marRight w:val="0"/>
              <w:marTop w:val="0"/>
              <w:marBottom w:val="0"/>
              <w:divBdr>
                <w:top w:val="none" w:sz="0" w:space="0" w:color="auto"/>
                <w:left w:val="none" w:sz="0" w:space="0" w:color="auto"/>
                <w:bottom w:val="none" w:sz="0" w:space="0" w:color="auto"/>
                <w:right w:val="none" w:sz="0" w:space="0" w:color="auto"/>
              </w:divBdr>
            </w:div>
            <w:div w:id="1290551414">
              <w:marLeft w:val="0"/>
              <w:marRight w:val="0"/>
              <w:marTop w:val="0"/>
              <w:marBottom w:val="0"/>
              <w:divBdr>
                <w:top w:val="none" w:sz="0" w:space="0" w:color="auto"/>
                <w:left w:val="none" w:sz="0" w:space="0" w:color="auto"/>
                <w:bottom w:val="none" w:sz="0" w:space="0" w:color="auto"/>
                <w:right w:val="none" w:sz="0" w:space="0" w:color="auto"/>
              </w:divBdr>
            </w:div>
            <w:div w:id="144029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830359">
      <w:bodyDiv w:val="1"/>
      <w:marLeft w:val="0"/>
      <w:marRight w:val="0"/>
      <w:marTop w:val="0"/>
      <w:marBottom w:val="0"/>
      <w:divBdr>
        <w:top w:val="none" w:sz="0" w:space="0" w:color="auto"/>
        <w:left w:val="none" w:sz="0" w:space="0" w:color="auto"/>
        <w:bottom w:val="none" w:sz="0" w:space="0" w:color="auto"/>
        <w:right w:val="none" w:sz="0" w:space="0" w:color="auto"/>
      </w:divBdr>
      <w:divsChild>
        <w:div w:id="1889679308">
          <w:marLeft w:val="0"/>
          <w:marRight w:val="0"/>
          <w:marTop w:val="0"/>
          <w:marBottom w:val="0"/>
          <w:divBdr>
            <w:top w:val="none" w:sz="0" w:space="0" w:color="auto"/>
            <w:left w:val="none" w:sz="0" w:space="0" w:color="auto"/>
            <w:bottom w:val="none" w:sz="0" w:space="0" w:color="auto"/>
            <w:right w:val="none" w:sz="0" w:space="0" w:color="auto"/>
          </w:divBdr>
          <w:divsChild>
            <w:div w:id="929431684">
              <w:marLeft w:val="0"/>
              <w:marRight w:val="0"/>
              <w:marTop w:val="0"/>
              <w:marBottom w:val="0"/>
              <w:divBdr>
                <w:top w:val="none" w:sz="0" w:space="0" w:color="auto"/>
                <w:left w:val="none" w:sz="0" w:space="0" w:color="auto"/>
                <w:bottom w:val="none" w:sz="0" w:space="0" w:color="auto"/>
                <w:right w:val="none" w:sz="0" w:space="0" w:color="auto"/>
              </w:divBdr>
            </w:div>
            <w:div w:id="1099982885">
              <w:marLeft w:val="0"/>
              <w:marRight w:val="0"/>
              <w:marTop w:val="0"/>
              <w:marBottom w:val="0"/>
              <w:divBdr>
                <w:top w:val="none" w:sz="0" w:space="0" w:color="auto"/>
                <w:left w:val="none" w:sz="0" w:space="0" w:color="auto"/>
                <w:bottom w:val="none" w:sz="0" w:space="0" w:color="auto"/>
                <w:right w:val="none" w:sz="0" w:space="0" w:color="auto"/>
              </w:divBdr>
            </w:div>
            <w:div w:id="140020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683071">
      <w:bodyDiv w:val="1"/>
      <w:marLeft w:val="0"/>
      <w:marRight w:val="0"/>
      <w:marTop w:val="0"/>
      <w:marBottom w:val="0"/>
      <w:divBdr>
        <w:top w:val="none" w:sz="0" w:space="0" w:color="auto"/>
        <w:left w:val="none" w:sz="0" w:space="0" w:color="auto"/>
        <w:bottom w:val="none" w:sz="0" w:space="0" w:color="auto"/>
        <w:right w:val="none" w:sz="0" w:space="0" w:color="auto"/>
      </w:divBdr>
      <w:divsChild>
        <w:div w:id="615136998">
          <w:marLeft w:val="0"/>
          <w:marRight w:val="0"/>
          <w:marTop w:val="0"/>
          <w:marBottom w:val="0"/>
          <w:divBdr>
            <w:top w:val="none" w:sz="0" w:space="0" w:color="auto"/>
            <w:left w:val="none" w:sz="0" w:space="0" w:color="auto"/>
            <w:bottom w:val="none" w:sz="0" w:space="0" w:color="auto"/>
            <w:right w:val="none" w:sz="0" w:space="0" w:color="auto"/>
          </w:divBdr>
        </w:div>
      </w:divsChild>
    </w:div>
    <w:div w:id="332224009">
      <w:bodyDiv w:val="1"/>
      <w:marLeft w:val="0"/>
      <w:marRight w:val="0"/>
      <w:marTop w:val="0"/>
      <w:marBottom w:val="0"/>
      <w:divBdr>
        <w:top w:val="none" w:sz="0" w:space="0" w:color="auto"/>
        <w:left w:val="none" w:sz="0" w:space="0" w:color="auto"/>
        <w:bottom w:val="none" w:sz="0" w:space="0" w:color="auto"/>
        <w:right w:val="none" w:sz="0" w:space="0" w:color="auto"/>
      </w:divBdr>
      <w:divsChild>
        <w:div w:id="876433381">
          <w:marLeft w:val="0"/>
          <w:marRight w:val="0"/>
          <w:marTop w:val="0"/>
          <w:marBottom w:val="0"/>
          <w:divBdr>
            <w:top w:val="none" w:sz="0" w:space="0" w:color="auto"/>
            <w:left w:val="none" w:sz="0" w:space="0" w:color="auto"/>
            <w:bottom w:val="none" w:sz="0" w:space="0" w:color="auto"/>
            <w:right w:val="none" w:sz="0" w:space="0" w:color="auto"/>
          </w:divBdr>
          <w:divsChild>
            <w:div w:id="505678536">
              <w:marLeft w:val="0"/>
              <w:marRight w:val="0"/>
              <w:marTop w:val="0"/>
              <w:marBottom w:val="0"/>
              <w:divBdr>
                <w:top w:val="none" w:sz="0" w:space="0" w:color="auto"/>
                <w:left w:val="none" w:sz="0" w:space="0" w:color="auto"/>
                <w:bottom w:val="none" w:sz="0" w:space="0" w:color="auto"/>
                <w:right w:val="none" w:sz="0" w:space="0" w:color="auto"/>
              </w:divBdr>
            </w:div>
            <w:div w:id="906691339">
              <w:marLeft w:val="0"/>
              <w:marRight w:val="0"/>
              <w:marTop w:val="0"/>
              <w:marBottom w:val="0"/>
              <w:divBdr>
                <w:top w:val="none" w:sz="0" w:space="0" w:color="auto"/>
                <w:left w:val="none" w:sz="0" w:space="0" w:color="auto"/>
                <w:bottom w:val="none" w:sz="0" w:space="0" w:color="auto"/>
                <w:right w:val="none" w:sz="0" w:space="0" w:color="auto"/>
              </w:divBdr>
            </w:div>
            <w:div w:id="1301809105">
              <w:marLeft w:val="0"/>
              <w:marRight w:val="0"/>
              <w:marTop w:val="0"/>
              <w:marBottom w:val="0"/>
              <w:divBdr>
                <w:top w:val="none" w:sz="0" w:space="0" w:color="auto"/>
                <w:left w:val="none" w:sz="0" w:space="0" w:color="auto"/>
                <w:bottom w:val="none" w:sz="0" w:space="0" w:color="auto"/>
                <w:right w:val="none" w:sz="0" w:space="0" w:color="auto"/>
              </w:divBdr>
            </w:div>
            <w:div w:id="176969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049035">
      <w:bodyDiv w:val="1"/>
      <w:marLeft w:val="0"/>
      <w:marRight w:val="0"/>
      <w:marTop w:val="0"/>
      <w:marBottom w:val="0"/>
      <w:divBdr>
        <w:top w:val="none" w:sz="0" w:space="0" w:color="auto"/>
        <w:left w:val="none" w:sz="0" w:space="0" w:color="auto"/>
        <w:bottom w:val="none" w:sz="0" w:space="0" w:color="auto"/>
        <w:right w:val="none" w:sz="0" w:space="0" w:color="auto"/>
      </w:divBdr>
    </w:div>
    <w:div w:id="339628295">
      <w:bodyDiv w:val="1"/>
      <w:marLeft w:val="0"/>
      <w:marRight w:val="0"/>
      <w:marTop w:val="0"/>
      <w:marBottom w:val="0"/>
      <w:divBdr>
        <w:top w:val="none" w:sz="0" w:space="0" w:color="auto"/>
        <w:left w:val="none" w:sz="0" w:space="0" w:color="auto"/>
        <w:bottom w:val="none" w:sz="0" w:space="0" w:color="auto"/>
        <w:right w:val="none" w:sz="0" w:space="0" w:color="auto"/>
      </w:divBdr>
      <w:divsChild>
        <w:div w:id="54091383">
          <w:marLeft w:val="0"/>
          <w:marRight w:val="0"/>
          <w:marTop w:val="0"/>
          <w:marBottom w:val="0"/>
          <w:divBdr>
            <w:top w:val="none" w:sz="0" w:space="0" w:color="auto"/>
            <w:left w:val="none" w:sz="0" w:space="0" w:color="auto"/>
            <w:bottom w:val="none" w:sz="0" w:space="0" w:color="auto"/>
            <w:right w:val="none" w:sz="0" w:space="0" w:color="auto"/>
          </w:divBdr>
        </w:div>
      </w:divsChild>
    </w:div>
    <w:div w:id="344554515">
      <w:bodyDiv w:val="1"/>
      <w:marLeft w:val="0"/>
      <w:marRight w:val="0"/>
      <w:marTop w:val="0"/>
      <w:marBottom w:val="0"/>
      <w:divBdr>
        <w:top w:val="none" w:sz="0" w:space="0" w:color="auto"/>
        <w:left w:val="none" w:sz="0" w:space="0" w:color="auto"/>
        <w:bottom w:val="none" w:sz="0" w:space="0" w:color="auto"/>
        <w:right w:val="none" w:sz="0" w:space="0" w:color="auto"/>
      </w:divBdr>
      <w:divsChild>
        <w:div w:id="660500645">
          <w:marLeft w:val="0"/>
          <w:marRight w:val="0"/>
          <w:marTop w:val="0"/>
          <w:marBottom w:val="0"/>
          <w:divBdr>
            <w:top w:val="none" w:sz="0" w:space="0" w:color="auto"/>
            <w:left w:val="none" w:sz="0" w:space="0" w:color="auto"/>
            <w:bottom w:val="none" w:sz="0" w:space="0" w:color="auto"/>
            <w:right w:val="none" w:sz="0" w:space="0" w:color="auto"/>
          </w:divBdr>
        </w:div>
      </w:divsChild>
    </w:div>
    <w:div w:id="344677273">
      <w:bodyDiv w:val="1"/>
      <w:marLeft w:val="0"/>
      <w:marRight w:val="0"/>
      <w:marTop w:val="0"/>
      <w:marBottom w:val="0"/>
      <w:divBdr>
        <w:top w:val="none" w:sz="0" w:space="0" w:color="auto"/>
        <w:left w:val="none" w:sz="0" w:space="0" w:color="auto"/>
        <w:bottom w:val="none" w:sz="0" w:space="0" w:color="auto"/>
        <w:right w:val="none" w:sz="0" w:space="0" w:color="auto"/>
      </w:divBdr>
    </w:div>
    <w:div w:id="351996339">
      <w:bodyDiv w:val="1"/>
      <w:marLeft w:val="0"/>
      <w:marRight w:val="0"/>
      <w:marTop w:val="0"/>
      <w:marBottom w:val="0"/>
      <w:divBdr>
        <w:top w:val="none" w:sz="0" w:space="0" w:color="auto"/>
        <w:left w:val="none" w:sz="0" w:space="0" w:color="auto"/>
        <w:bottom w:val="none" w:sz="0" w:space="0" w:color="auto"/>
        <w:right w:val="none" w:sz="0" w:space="0" w:color="auto"/>
      </w:divBdr>
      <w:divsChild>
        <w:div w:id="733818473">
          <w:marLeft w:val="0"/>
          <w:marRight w:val="0"/>
          <w:marTop w:val="0"/>
          <w:marBottom w:val="0"/>
          <w:divBdr>
            <w:top w:val="none" w:sz="0" w:space="0" w:color="auto"/>
            <w:left w:val="none" w:sz="0" w:space="0" w:color="auto"/>
            <w:bottom w:val="none" w:sz="0" w:space="0" w:color="auto"/>
            <w:right w:val="none" w:sz="0" w:space="0" w:color="auto"/>
          </w:divBdr>
        </w:div>
      </w:divsChild>
    </w:div>
    <w:div w:id="356666335">
      <w:bodyDiv w:val="1"/>
      <w:marLeft w:val="0"/>
      <w:marRight w:val="0"/>
      <w:marTop w:val="0"/>
      <w:marBottom w:val="0"/>
      <w:divBdr>
        <w:top w:val="none" w:sz="0" w:space="0" w:color="auto"/>
        <w:left w:val="none" w:sz="0" w:space="0" w:color="auto"/>
        <w:bottom w:val="none" w:sz="0" w:space="0" w:color="auto"/>
        <w:right w:val="none" w:sz="0" w:space="0" w:color="auto"/>
      </w:divBdr>
    </w:div>
    <w:div w:id="359747910">
      <w:bodyDiv w:val="1"/>
      <w:marLeft w:val="0"/>
      <w:marRight w:val="0"/>
      <w:marTop w:val="0"/>
      <w:marBottom w:val="0"/>
      <w:divBdr>
        <w:top w:val="none" w:sz="0" w:space="0" w:color="auto"/>
        <w:left w:val="none" w:sz="0" w:space="0" w:color="auto"/>
        <w:bottom w:val="none" w:sz="0" w:space="0" w:color="auto"/>
        <w:right w:val="none" w:sz="0" w:space="0" w:color="auto"/>
      </w:divBdr>
    </w:div>
    <w:div w:id="360863421">
      <w:bodyDiv w:val="1"/>
      <w:marLeft w:val="0"/>
      <w:marRight w:val="0"/>
      <w:marTop w:val="0"/>
      <w:marBottom w:val="0"/>
      <w:divBdr>
        <w:top w:val="none" w:sz="0" w:space="0" w:color="auto"/>
        <w:left w:val="none" w:sz="0" w:space="0" w:color="auto"/>
        <w:bottom w:val="none" w:sz="0" w:space="0" w:color="auto"/>
        <w:right w:val="none" w:sz="0" w:space="0" w:color="auto"/>
      </w:divBdr>
      <w:divsChild>
        <w:div w:id="113210947">
          <w:marLeft w:val="0"/>
          <w:marRight w:val="0"/>
          <w:marTop w:val="0"/>
          <w:marBottom w:val="0"/>
          <w:divBdr>
            <w:top w:val="none" w:sz="0" w:space="0" w:color="auto"/>
            <w:left w:val="none" w:sz="0" w:space="0" w:color="auto"/>
            <w:bottom w:val="none" w:sz="0" w:space="0" w:color="auto"/>
            <w:right w:val="none" w:sz="0" w:space="0" w:color="auto"/>
          </w:divBdr>
        </w:div>
        <w:div w:id="305548278">
          <w:marLeft w:val="0"/>
          <w:marRight w:val="0"/>
          <w:marTop w:val="0"/>
          <w:marBottom w:val="0"/>
          <w:divBdr>
            <w:top w:val="none" w:sz="0" w:space="0" w:color="auto"/>
            <w:left w:val="none" w:sz="0" w:space="0" w:color="auto"/>
            <w:bottom w:val="none" w:sz="0" w:space="0" w:color="auto"/>
            <w:right w:val="none" w:sz="0" w:space="0" w:color="auto"/>
          </w:divBdr>
        </w:div>
        <w:div w:id="699362229">
          <w:marLeft w:val="0"/>
          <w:marRight w:val="0"/>
          <w:marTop w:val="0"/>
          <w:marBottom w:val="0"/>
          <w:divBdr>
            <w:top w:val="none" w:sz="0" w:space="0" w:color="auto"/>
            <w:left w:val="none" w:sz="0" w:space="0" w:color="auto"/>
            <w:bottom w:val="none" w:sz="0" w:space="0" w:color="auto"/>
            <w:right w:val="none" w:sz="0" w:space="0" w:color="auto"/>
          </w:divBdr>
        </w:div>
        <w:div w:id="817307947">
          <w:marLeft w:val="0"/>
          <w:marRight w:val="0"/>
          <w:marTop w:val="0"/>
          <w:marBottom w:val="0"/>
          <w:divBdr>
            <w:top w:val="none" w:sz="0" w:space="0" w:color="auto"/>
            <w:left w:val="none" w:sz="0" w:space="0" w:color="auto"/>
            <w:bottom w:val="none" w:sz="0" w:space="0" w:color="auto"/>
            <w:right w:val="none" w:sz="0" w:space="0" w:color="auto"/>
          </w:divBdr>
        </w:div>
        <w:div w:id="848373854">
          <w:marLeft w:val="0"/>
          <w:marRight w:val="0"/>
          <w:marTop w:val="0"/>
          <w:marBottom w:val="0"/>
          <w:divBdr>
            <w:top w:val="none" w:sz="0" w:space="0" w:color="auto"/>
            <w:left w:val="none" w:sz="0" w:space="0" w:color="auto"/>
            <w:bottom w:val="none" w:sz="0" w:space="0" w:color="auto"/>
            <w:right w:val="none" w:sz="0" w:space="0" w:color="auto"/>
          </w:divBdr>
        </w:div>
        <w:div w:id="1611430918">
          <w:marLeft w:val="0"/>
          <w:marRight w:val="0"/>
          <w:marTop w:val="0"/>
          <w:marBottom w:val="0"/>
          <w:divBdr>
            <w:top w:val="none" w:sz="0" w:space="0" w:color="auto"/>
            <w:left w:val="none" w:sz="0" w:space="0" w:color="auto"/>
            <w:bottom w:val="none" w:sz="0" w:space="0" w:color="auto"/>
            <w:right w:val="none" w:sz="0" w:space="0" w:color="auto"/>
          </w:divBdr>
        </w:div>
      </w:divsChild>
    </w:div>
    <w:div w:id="363752017">
      <w:bodyDiv w:val="1"/>
      <w:marLeft w:val="0"/>
      <w:marRight w:val="0"/>
      <w:marTop w:val="0"/>
      <w:marBottom w:val="0"/>
      <w:divBdr>
        <w:top w:val="none" w:sz="0" w:space="0" w:color="auto"/>
        <w:left w:val="none" w:sz="0" w:space="0" w:color="auto"/>
        <w:bottom w:val="none" w:sz="0" w:space="0" w:color="auto"/>
        <w:right w:val="none" w:sz="0" w:space="0" w:color="auto"/>
      </w:divBdr>
    </w:div>
    <w:div w:id="368336567">
      <w:bodyDiv w:val="1"/>
      <w:marLeft w:val="0"/>
      <w:marRight w:val="0"/>
      <w:marTop w:val="0"/>
      <w:marBottom w:val="0"/>
      <w:divBdr>
        <w:top w:val="none" w:sz="0" w:space="0" w:color="auto"/>
        <w:left w:val="none" w:sz="0" w:space="0" w:color="auto"/>
        <w:bottom w:val="none" w:sz="0" w:space="0" w:color="auto"/>
        <w:right w:val="none" w:sz="0" w:space="0" w:color="auto"/>
      </w:divBdr>
      <w:divsChild>
        <w:div w:id="1566721710">
          <w:marLeft w:val="0"/>
          <w:marRight w:val="0"/>
          <w:marTop w:val="0"/>
          <w:marBottom w:val="0"/>
          <w:divBdr>
            <w:top w:val="none" w:sz="0" w:space="0" w:color="auto"/>
            <w:left w:val="none" w:sz="0" w:space="0" w:color="auto"/>
            <w:bottom w:val="none" w:sz="0" w:space="0" w:color="auto"/>
            <w:right w:val="none" w:sz="0" w:space="0" w:color="auto"/>
          </w:divBdr>
          <w:divsChild>
            <w:div w:id="1608659054">
              <w:marLeft w:val="0"/>
              <w:marRight w:val="0"/>
              <w:marTop w:val="0"/>
              <w:marBottom w:val="0"/>
              <w:divBdr>
                <w:top w:val="none" w:sz="0" w:space="0" w:color="auto"/>
                <w:left w:val="none" w:sz="0" w:space="0" w:color="auto"/>
                <w:bottom w:val="none" w:sz="0" w:space="0" w:color="auto"/>
                <w:right w:val="none" w:sz="0" w:space="0" w:color="auto"/>
              </w:divBdr>
            </w:div>
            <w:div w:id="1780055198">
              <w:marLeft w:val="0"/>
              <w:marRight w:val="0"/>
              <w:marTop w:val="0"/>
              <w:marBottom w:val="0"/>
              <w:divBdr>
                <w:top w:val="none" w:sz="0" w:space="0" w:color="auto"/>
                <w:left w:val="none" w:sz="0" w:space="0" w:color="auto"/>
                <w:bottom w:val="none" w:sz="0" w:space="0" w:color="auto"/>
                <w:right w:val="none" w:sz="0" w:space="0" w:color="auto"/>
              </w:divBdr>
            </w:div>
            <w:div w:id="1868330692">
              <w:marLeft w:val="0"/>
              <w:marRight w:val="0"/>
              <w:marTop w:val="0"/>
              <w:marBottom w:val="0"/>
              <w:divBdr>
                <w:top w:val="none" w:sz="0" w:space="0" w:color="auto"/>
                <w:left w:val="none" w:sz="0" w:space="0" w:color="auto"/>
                <w:bottom w:val="none" w:sz="0" w:space="0" w:color="auto"/>
                <w:right w:val="none" w:sz="0" w:space="0" w:color="auto"/>
              </w:divBdr>
            </w:div>
            <w:div w:id="191524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914845">
      <w:bodyDiv w:val="1"/>
      <w:marLeft w:val="0"/>
      <w:marRight w:val="0"/>
      <w:marTop w:val="0"/>
      <w:marBottom w:val="0"/>
      <w:divBdr>
        <w:top w:val="none" w:sz="0" w:space="0" w:color="auto"/>
        <w:left w:val="none" w:sz="0" w:space="0" w:color="auto"/>
        <w:bottom w:val="none" w:sz="0" w:space="0" w:color="auto"/>
        <w:right w:val="none" w:sz="0" w:space="0" w:color="auto"/>
      </w:divBdr>
    </w:div>
    <w:div w:id="370157827">
      <w:bodyDiv w:val="1"/>
      <w:marLeft w:val="0"/>
      <w:marRight w:val="0"/>
      <w:marTop w:val="0"/>
      <w:marBottom w:val="0"/>
      <w:divBdr>
        <w:top w:val="none" w:sz="0" w:space="0" w:color="auto"/>
        <w:left w:val="none" w:sz="0" w:space="0" w:color="auto"/>
        <w:bottom w:val="none" w:sz="0" w:space="0" w:color="auto"/>
        <w:right w:val="none" w:sz="0" w:space="0" w:color="auto"/>
      </w:divBdr>
    </w:div>
    <w:div w:id="378171599">
      <w:bodyDiv w:val="1"/>
      <w:marLeft w:val="0"/>
      <w:marRight w:val="0"/>
      <w:marTop w:val="0"/>
      <w:marBottom w:val="0"/>
      <w:divBdr>
        <w:top w:val="none" w:sz="0" w:space="0" w:color="auto"/>
        <w:left w:val="none" w:sz="0" w:space="0" w:color="auto"/>
        <w:bottom w:val="none" w:sz="0" w:space="0" w:color="auto"/>
        <w:right w:val="none" w:sz="0" w:space="0" w:color="auto"/>
      </w:divBdr>
      <w:divsChild>
        <w:div w:id="1484348159">
          <w:marLeft w:val="0"/>
          <w:marRight w:val="0"/>
          <w:marTop w:val="0"/>
          <w:marBottom w:val="0"/>
          <w:divBdr>
            <w:top w:val="none" w:sz="0" w:space="0" w:color="auto"/>
            <w:left w:val="none" w:sz="0" w:space="0" w:color="auto"/>
            <w:bottom w:val="none" w:sz="0" w:space="0" w:color="auto"/>
            <w:right w:val="none" w:sz="0" w:space="0" w:color="auto"/>
          </w:divBdr>
        </w:div>
      </w:divsChild>
    </w:div>
    <w:div w:id="380908457">
      <w:bodyDiv w:val="1"/>
      <w:marLeft w:val="0"/>
      <w:marRight w:val="0"/>
      <w:marTop w:val="0"/>
      <w:marBottom w:val="0"/>
      <w:divBdr>
        <w:top w:val="none" w:sz="0" w:space="0" w:color="auto"/>
        <w:left w:val="none" w:sz="0" w:space="0" w:color="auto"/>
        <w:bottom w:val="none" w:sz="0" w:space="0" w:color="auto"/>
        <w:right w:val="none" w:sz="0" w:space="0" w:color="auto"/>
      </w:divBdr>
    </w:div>
    <w:div w:id="382949338">
      <w:bodyDiv w:val="1"/>
      <w:marLeft w:val="0"/>
      <w:marRight w:val="0"/>
      <w:marTop w:val="0"/>
      <w:marBottom w:val="0"/>
      <w:divBdr>
        <w:top w:val="none" w:sz="0" w:space="0" w:color="auto"/>
        <w:left w:val="none" w:sz="0" w:space="0" w:color="auto"/>
        <w:bottom w:val="none" w:sz="0" w:space="0" w:color="auto"/>
        <w:right w:val="none" w:sz="0" w:space="0" w:color="auto"/>
      </w:divBdr>
    </w:div>
    <w:div w:id="392235394">
      <w:bodyDiv w:val="1"/>
      <w:marLeft w:val="0"/>
      <w:marRight w:val="0"/>
      <w:marTop w:val="0"/>
      <w:marBottom w:val="0"/>
      <w:divBdr>
        <w:top w:val="none" w:sz="0" w:space="0" w:color="auto"/>
        <w:left w:val="none" w:sz="0" w:space="0" w:color="auto"/>
        <w:bottom w:val="none" w:sz="0" w:space="0" w:color="auto"/>
        <w:right w:val="none" w:sz="0" w:space="0" w:color="auto"/>
      </w:divBdr>
    </w:div>
    <w:div w:id="398677799">
      <w:bodyDiv w:val="1"/>
      <w:marLeft w:val="0"/>
      <w:marRight w:val="0"/>
      <w:marTop w:val="0"/>
      <w:marBottom w:val="0"/>
      <w:divBdr>
        <w:top w:val="none" w:sz="0" w:space="0" w:color="auto"/>
        <w:left w:val="none" w:sz="0" w:space="0" w:color="auto"/>
        <w:bottom w:val="none" w:sz="0" w:space="0" w:color="auto"/>
        <w:right w:val="none" w:sz="0" w:space="0" w:color="auto"/>
      </w:divBdr>
      <w:divsChild>
        <w:div w:id="241720894">
          <w:marLeft w:val="0"/>
          <w:marRight w:val="0"/>
          <w:marTop w:val="0"/>
          <w:marBottom w:val="0"/>
          <w:divBdr>
            <w:top w:val="none" w:sz="0" w:space="0" w:color="auto"/>
            <w:left w:val="none" w:sz="0" w:space="0" w:color="auto"/>
            <w:bottom w:val="none" w:sz="0" w:space="0" w:color="auto"/>
            <w:right w:val="none" w:sz="0" w:space="0" w:color="auto"/>
          </w:divBdr>
        </w:div>
      </w:divsChild>
    </w:div>
    <w:div w:id="404185520">
      <w:bodyDiv w:val="1"/>
      <w:marLeft w:val="0"/>
      <w:marRight w:val="0"/>
      <w:marTop w:val="0"/>
      <w:marBottom w:val="0"/>
      <w:divBdr>
        <w:top w:val="none" w:sz="0" w:space="0" w:color="auto"/>
        <w:left w:val="none" w:sz="0" w:space="0" w:color="auto"/>
        <w:bottom w:val="none" w:sz="0" w:space="0" w:color="auto"/>
        <w:right w:val="none" w:sz="0" w:space="0" w:color="auto"/>
      </w:divBdr>
      <w:divsChild>
        <w:div w:id="1465003982">
          <w:marLeft w:val="0"/>
          <w:marRight w:val="0"/>
          <w:marTop w:val="0"/>
          <w:marBottom w:val="0"/>
          <w:divBdr>
            <w:top w:val="none" w:sz="0" w:space="0" w:color="auto"/>
            <w:left w:val="none" w:sz="0" w:space="0" w:color="auto"/>
            <w:bottom w:val="none" w:sz="0" w:space="0" w:color="auto"/>
            <w:right w:val="none" w:sz="0" w:space="0" w:color="auto"/>
          </w:divBdr>
          <w:divsChild>
            <w:div w:id="1157308957">
              <w:marLeft w:val="0"/>
              <w:marRight w:val="0"/>
              <w:marTop w:val="0"/>
              <w:marBottom w:val="0"/>
              <w:divBdr>
                <w:top w:val="none" w:sz="0" w:space="0" w:color="auto"/>
                <w:left w:val="none" w:sz="0" w:space="0" w:color="auto"/>
                <w:bottom w:val="none" w:sz="0" w:space="0" w:color="auto"/>
                <w:right w:val="none" w:sz="0" w:space="0" w:color="auto"/>
              </w:divBdr>
            </w:div>
            <w:div w:id="1376585741">
              <w:marLeft w:val="0"/>
              <w:marRight w:val="0"/>
              <w:marTop w:val="0"/>
              <w:marBottom w:val="0"/>
              <w:divBdr>
                <w:top w:val="none" w:sz="0" w:space="0" w:color="auto"/>
                <w:left w:val="none" w:sz="0" w:space="0" w:color="auto"/>
                <w:bottom w:val="none" w:sz="0" w:space="0" w:color="auto"/>
                <w:right w:val="none" w:sz="0" w:space="0" w:color="auto"/>
              </w:divBdr>
            </w:div>
            <w:div w:id="1701121403">
              <w:marLeft w:val="0"/>
              <w:marRight w:val="0"/>
              <w:marTop w:val="0"/>
              <w:marBottom w:val="0"/>
              <w:divBdr>
                <w:top w:val="none" w:sz="0" w:space="0" w:color="auto"/>
                <w:left w:val="none" w:sz="0" w:space="0" w:color="auto"/>
                <w:bottom w:val="none" w:sz="0" w:space="0" w:color="auto"/>
                <w:right w:val="none" w:sz="0" w:space="0" w:color="auto"/>
              </w:divBdr>
            </w:div>
            <w:div w:id="181699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21569">
      <w:bodyDiv w:val="1"/>
      <w:marLeft w:val="0"/>
      <w:marRight w:val="0"/>
      <w:marTop w:val="0"/>
      <w:marBottom w:val="0"/>
      <w:divBdr>
        <w:top w:val="none" w:sz="0" w:space="0" w:color="auto"/>
        <w:left w:val="none" w:sz="0" w:space="0" w:color="auto"/>
        <w:bottom w:val="none" w:sz="0" w:space="0" w:color="auto"/>
        <w:right w:val="none" w:sz="0" w:space="0" w:color="auto"/>
      </w:divBdr>
      <w:divsChild>
        <w:div w:id="2045249390">
          <w:marLeft w:val="0"/>
          <w:marRight w:val="0"/>
          <w:marTop w:val="0"/>
          <w:marBottom w:val="0"/>
          <w:divBdr>
            <w:top w:val="none" w:sz="0" w:space="0" w:color="auto"/>
            <w:left w:val="none" w:sz="0" w:space="0" w:color="auto"/>
            <w:bottom w:val="none" w:sz="0" w:space="0" w:color="auto"/>
            <w:right w:val="none" w:sz="0" w:space="0" w:color="auto"/>
          </w:divBdr>
          <w:divsChild>
            <w:div w:id="346638482">
              <w:marLeft w:val="0"/>
              <w:marRight w:val="0"/>
              <w:marTop w:val="0"/>
              <w:marBottom w:val="0"/>
              <w:divBdr>
                <w:top w:val="none" w:sz="0" w:space="0" w:color="auto"/>
                <w:left w:val="none" w:sz="0" w:space="0" w:color="auto"/>
                <w:bottom w:val="none" w:sz="0" w:space="0" w:color="auto"/>
                <w:right w:val="none" w:sz="0" w:space="0" w:color="auto"/>
              </w:divBdr>
            </w:div>
            <w:div w:id="93744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736548">
      <w:bodyDiv w:val="1"/>
      <w:marLeft w:val="0"/>
      <w:marRight w:val="0"/>
      <w:marTop w:val="0"/>
      <w:marBottom w:val="0"/>
      <w:divBdr>
        <w:top w:val="none" w:sz="0" w:space="0" w:color="auto"/>
        <w:left w:val="none" w:sz="0" w:space="0" w:color="auto"/>
        <w:bottom w:val="none" w:sz="0" w:space="0" w:color="auto"/>
        <w:right w:val="none" w:sz="0" w:space="0" w:color="auto"/>
      </w:divBdr>
      <w:divsChild>
        <w:div w:id="1237980679">
          <w:marLeft w:val="0"/>
          <w:marRight w:val="0"/>
          <w:marTop w:val="0"/>
          <w:marBottom w:val="0"/>
          <w:divBdr>
            <w:top w:val="none" w:sz="0" w:space="0" w:color="auto"/>
            <w:left w:val="none" w:sz="0" w:space="0" w:color="auto"/>
            <w:bottom w:val="none" w:sz="0" w:space="0" w:color="auto"/>
            <w:right w:val="none" w:sz="0" w:space="0" w:color="auto"/>
          </w:divBdr>
          <w:divsChild>
            <w:div w:id="37125219">
              <w:marLeft w:val="0"/>
              <w:marRight w:val="0"/>
              <w:marTop w:val="0"/>
              <w:marBottom w:val="0"/>
              <w:divBdr>
                <w:top w:val="none" w:sz="0" w:space="0" w:color="auto"/>
                <w:left w:val="none" w:sz="0" w:space="0" w:color="auto"/>
                <w:bottom w:val="none" w:sz="0" w:space="0" w:color="auto"/>
                <w:right w:val="none" w:sz="0" w:space="0" w:color="auto"/>
              </w:divBdr>
            </w:div>
            <w:div w:id="105085086">
              <w:marLeft w:val="0"/>
              <w:marRight w:val="0"/>
              <w:marTop w:val="0"/>
              <w:marBottom w:val="0"/>
              <w:divBdr>
                <w:top w:val="none" w:sz="0" w:space="0" w:color="auto"/>
                <w:left w:val="none" w:sz="0" w:space="0" w:color="auto"/>
                <w:bottom w:val="none" w:sz="0" w:space="0" w:color="auto"/>
                <w:right w:val="none" w:sz="0" w:space="0" w:color="auto"/>
              </w:divBdr>
            </w:div>
            <w:div w:id="537401700">
              <w:marLeft w:val="0"/>
              <w:marRight w:val="0"/>
              <w:marTop w:val="0"/>
              <w:marBottom w:val="0"/>
              <w:divBdr>
                <w:top w:val="none" w:sz="0" w:space="0" w:color="auto"/>
                <w:left w:val="none" w:sz="0" w:space="0" w:color="auto"/>
                <w:bottom w:val="none" w:sz="0" w:space="0" w:color="auto"/>
                <w:right w:val="none" w:sz="0" w:space="0" w:color="auto"/>
              </w:divBdr>
            </w:div>
            <w:div w:id="777915118">
              <w:marLeft w:val="0"/>
              <w:marRight w:val="0"/>
              <w:marTop w:val="0"/>
              <w:marBottom w:val="0"/>
              <w:divBdr>
                <w:top w:val="none" w:sz="0" w:space="0" w:color="auto"/>
                <w:left w:val="none" w:sz="0" w:space="0" w:color="auto"/>
                <w:bottom w:val="none" w:sz="0" w:space="0" w:color="auto"/>
                <w:right w:val="none" w:sz="0" w:space="0" w:color="auto"/>
              </w:divBdr>
            </w:div>
            <w:div w:id="1359743173">
              <w:marLeft w:val="0"/>
              <w:marRight w:val="0"/>
              <w:marTop w:val="0"/>
              <w:marBottom w:val="0"/>
              <w:divBdr>
                <w:top w:val="none" w:sz="0" w:space="0" w:color="auto"/>
                <w:left w:val="none" w:sz="0" w:space="0" w:color="auto"/>
                <w:bottom w:val="none" w:sz="0" w:space="0" w:color="auto"/>
                <w:right w:val="none" w:sz="0" w:space="0" w:color="auto"/>
              </w:divBdr>
            </w:div>
            <w:div w:id="1545828342">
              <w:marLeft w:val="0"/>
              <w:marRight w:val="0"/>
              <w:marTop w:val="0"/>
              <w:marBottom w:val="0"/>
              <w:divBdr>
                <w:top w:val="none" w:sz="0" w:space="0" w:color="auto"/>
                <w:left w:val="none" w:sz="0" w:space="0" w:color="auto"/>
                <w:bottom w:val="none" w:sz="0" w:space="0" w:color="auto"/>
                <w:right w:val="none" w:sz="0" w:space="0" w:color="auto"/>
              </w:divBdr>
            </w:div>
            <w:div w:id="1590039962">
              <w:marLeft w:val="0"/>
              <w:marRight w:val="0"/>
              <w:marTop w:val="0"/>
              <w:marBottom w:val="0"/>
              <w:divBdr>
                <w:top w:val="none" w:sz="0" w:space="0" w:color="auto"/>
                <w:left w:val="none" w:sz="0" w:space="0" w:color="auto"/>
                <w:bottom w:val="none" w:sz="0" w:space="0" w:color="auto"/>
                <w:right w:val="none" w:sz="0" w:space="0" w:color="auto"/>
              </w:divBdr>
            </w:div>
            <w:div w:id="1639191158">
              <w:marLeft w:val="0"/>
              <w:marRight w:val="0"/>
              <w:marTop w:val="0"/>
              <w:marBottom w:val="0"/>
              <w:divBdr>
                <w:top w:val="none" w:sz="0" w:space="0" w:color="auto"/>
                <w:left w:val="none" w:sz="0" w:space="0" w:color="auto"/>
                <w:bottom w:val="none" w:sz="0" w:space="0" w:color="auto"/>
                <w:right w:val="none" w:sz="0" w:space="0" w:color="auto"/>
              </w:divBdr>
            </w:div>
            <w:div w:id="1726291754">
              <w:marLeft w:val="0"/>
              <w:marRight w:val="0"/>
              <w:marTop w:val="0"/>
              <w:marBottom w:val="0"/>
              <w:divBdr>
                <w:top w:val="none" w:sz="0" w:space="0" w:color="auto"/>
                <w:left w:val="none" w:sz="0" w:space="0" w:color="auto"/>
                <w:bottom w:val="none" w:sz="0" w:space="0" w:color="auto"/>
                <w:right w:val="none" w:sz="0" w:space="0" w:color="auto"/>
              </w:divBdr>
            </w:div>
            <w:div w:id="198982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774919">
      <w:bodyDiv w:val="1"/>
      <w:marLeft w:val="0"/>
      <w:marRight w:val="0"/>
      <w:marTop w:val="0"/>
      <w:marBottom w:val="0"/>
      <w:divBdr>
        <w:top w:val="none" w:sz="0" w:space="0" w:color="auto"/>
        <w:left w:val="none" w:sz="0" w:space="0" w:color="auto"/>
        <w:bottom w:val="none" w:sz="0" w:space="0" w:color="auto"/>
        <w:right w:val="none" w:sz="0" w:space="0" w:color="auto"/>
      </w:divBdr>
    </w:div>
    <w:div w:id="413018468">
      <w:bodyDiv w:val="1"/>
      <w:marLeft w:val="0"/>
      <w:marRight w:val="0"/>
      <w:marTop w:val="0"/>
      <w:marBottom w:val="0"/>
      <w:divBdr>
        <w:top w:val="none" w:sz="0" w:space="0" w:color="auto"/>
        <w:left w:val="none" w:sz="0" w:space="0" w:color="auto"/>
        <w:bottom w:val="none" w:sz="0" w:space="0" w:color="auto"/>
        <w:right w:val="none" w:sz="0" w:space="0" w:color="auto"/>
      </w:divBdr>
    </w:div>
    <w:div w:id="422993636">
      <w:bodyDiv w:val="1"/>
      <w:marLeft w:val="0"/>
      <w:marRight w:val="0"/>
      <w:marTop w:val="0"/>
      <w:marBottom w:val="0"/>
      <w:divBdr>
        <w:top w:val="none" w:sz="0" w:space="0" w:color="auto"/>
        <w:left w:val="none" w:sz="0" w:space="0" w:color="auto"/>
        <w:bottom w:val="none" w:sz="0" w:space="0" w:color="auto"/>
        <w:right w:val="none" w:sz="0" w:space="0" w:color="auto"/>
      </w:divBdr>
    </w:div>
    <w:div w:id="424493873">
      <w:bodyDiv w:val="1"/>
      <w:marLeft w:val="0"/>
      <w:marRight w:val="0"/>
      <w:marTop w:val="0"/>
      <w:marBottom w:val="0"/>
      <w:divBdr>
        <w:top w:val="none" w:sz="0" w:space="0" w:color="auto"/>
        <w:left w:val="none" w:sz="0" w:space="0" w:color="auto"/>
        <w:bottom w:val="none" w:sz="0" w:space="0" w:color="auto"/>
        <w:right w:val="none" w:sz="0" w:space="0" w:color="auto"/>
      </w:divBdr>
    </w:div>
    <w:div w:id="426342703">
      <w:bodyDiv w:val="1"/>
      <w:marLeft w:val="0"/>
      <w:marRight w:val="0"/>
      <w:marTop w:val="0"/>
      <w:marBottom w:val="0"/>
      <w:divBdr>
        <w:top w:val="none" w:sz="0" w:space="0" w:color="auto"/>
        <w:left w:val="none" w:sz="0" w:space="0" w:color="auto"/>
        <w:bottom w:val="none" w:sz="0" w:space="0" w:color="auto"/>
        <w:right w:val="none" w:sz="0" w:space="0" w:color="auto"/>
      </w:divBdr>
      <w:divsChild>
        <w:div w:id="2013415506">
          <w:marLeft w:val="0"/>
          <w:marRight w:val="0"/>
          <w:marTop w:val="0"/>
          <w:marBottom w:val="0"/>
          <w:divBdr>
            <w:top w:val="none" w:sz="0" w:space="0" w:color="auto"/>
            <w:left w:val="none" w:sz="0" w:space="0" w:color="auto"/>
            <w:bottom w:val="none" w:sz="0" w:space="0" w:color="auto"/>
            <w:right w:val="none" w:sz="0" w:space="0" w:color="auto"/>
          </w:divBdr>
        </w:div>
      </w:divsChild>
    </w:div>
    <w:div w:id="432014761">
      <w:bodyDiv w:val="1"/>
      <w:marLeft w:val="0"/>
      <w:marRight w:val="0"/>
      <w:marTop w:val="0"/>
      <w:marBottom w:val="0"/>
      <w:divBdr>
        <w:top w:val="none" w:sz="0" w:space="0" w:color="auto"/>
        <w:left w:val="none" w:sz="0" w:space="0" w:color="auto"/>
        <w:bottom w:val="none" w:sz="0" w:space="0" w:color="auto"/>
        <w:right w:val="none" w:sz="0" w:space="0" w:color="auto"/>
      </w:divBdr>
      <w:divsChild>
        <w:div w:id="1775519366">
          <w:marLeft w:val="0"/>
          <w:marRight w:val="0"/>
          <w:marTop w:val="0"/>
          <w:marBottom w:val="0"/>
          <w:divBdr>
            <w:top w:val="none" w:sz="0" w:space="0" w:color="auto"/>
            <w:left w:val="none" w:sz="0" w:space="0" w:color="auto"/>
            <w:bottom w:val="none" w:sz="0" w:space="0" w:color="auto"/>
            <w:right w:val="none" w:sz="0" w:space="0" w:color="auto"/>
          </w:divBdr>
        </w:div>
      </w:divsChild>
    </w:div>
    <w:div w:id="436414492">
      <w:bodyDiv w:val="1"/>
      <w:marLeft w:val="0"/>
      <w:marRight w:val="0"/>
      <w:marTop w:val="0"/>
      <w:marBottom w:val="0"/>
      <w:divBdr>
        <w:top w:val="none" w:sz="0" w:space="0" w:color="auto"/>
        <w:left w:val="none" w:sz="0" w:space="0" w:color="auto"/>
        <w:bottom w:val="none" w:sz="0" w:space="0" w:color="auto"/>
        <w:right w:val="none" w:sz="0" w:space="0" w:color="auto"/>
      </w:divBdr>
    </w:div>
    <w:div w:id="436604659">
      <w:bodyDiv w:val="1"/>
      <w:marLeft w:val="0"/>
      <w:marRight w:val="0"/>
      <w:marTop w:val="0"/>
      <w:marBottom w:val="0"/>
      <w:divBdr>
        <w:top w:val="none" w:sz="0" w:space="0" w:color="auto"/>
        <w:left w:val="none" w:sz="0" w:space="0" w:color="auto"/>
        <w:bottom w:val="none" w:sz="0" w:space="0" w:color="auto"/>
        <w:right w:val="none" w:sz="0" w:space="0" w:color="auto"/>
      </w:divBdr>
      <w:divsChild>
        <w:div w:id="1881168206">
          <w:marLeft w:val="0"/>
          <w:marRight w:val="0"/>
          <w:marTop w:val="0"/>
          <w:marBottom w:val="0"/>
          <w:divBdr>
            <w:top w:val="none" w:sz="0" w:space="0" w:color="auto"/>
            <w:left w:val="none" w:sz="0" w:space="0" w:color="auto"/>
            <w:bottom w:val="none" w:sz="0" w:space="0" w:color="auto"/>
            <w:right w:val="none" w:sz="0" w:space="0" w:color="auto"/>
          </w:divBdr>
        </w:div>
      </w:divsChild>
    </w:div>
    <w:div w:id="438918159">
      <w:bodyDiv w:val="1"/>
      <w:marLeft w:val="0"/>
      <w:marRight w:val="0"/>
      <w:marTop w:val="0"/>
      <w:marBottom w:val="0"/>
      <w:divBdr>
        <w:top w:val="none" w:sz="0" w:space="0" w:color="auto"/>
        <w:left w:val="none" w:sz="0" w:space="0" w:color="auto"/>
        <w:bottom w:val="none" w:sz="0" w:space="0" w:color="auto"/>
        <w:right w:val="none" w:sz="0" w:space="0" w:color="auto"/>
      </w:divBdr>
    </w:div>
    <w:div w:id="442770388">
      <w:bodyDiv w:val="1"/>
      <w:marLeft w:val="0"/>
      <w:marRight w:val="0"/>
      <w:marTop w:val="0"/>
      <w:marBottom w:val="0"/>
      <w:divBdr>
        <w:top w:val="none" w:sz="0" w:space="0" w:color="auto"/>
        <w:left w:val="none" w:sz="0" w:space="0" w:color="auto"/>
        <w:bottom w:val="none" w:sz="0" w:space="0" w:color="auto"/>
        <w:right w:val="none" w:sz="0" w:space="0" w:color="auto"/>
      </w:divBdr>
      <w:divsChild>
        <w:div w:id="489253629">
          <w:marLeft w:val="0"/>
          <w:marRight w:val="0"/>
          <w:marTop w:val="0"/>
          <w:marBottom w:val="0"/>
          <w:divBdr>
            <w:top w:val="none" w:sz="0" w:space="0" w:color="auto"/>
            <w:left w:val="none" w:sz="0" w:space="0" w:color="auto"/>
            <w:bottom w:val="none" w:sz="0" w:space="0" w:color="auto"/>
            <w:right w:val="none" w:sz="0" w:space="0" w:color="auto"/>
          </w:divBdr>
        </w:div>
      </w:divsChild>
    </w:div>
    <w:div w:id="443501469">
      <w:bodyDiv w:val="1"/>
      <w:marLeft w:val="0"/>
      <w:marRight w:val="0"/>
      <w:marTop w:val="0"/>
      <w:marBottom w:val="0"/>
      <w:divBdr>
        <w:top w:val="none" w:sz="0" w:space="0" w:color="auto"/>
        <w:left w:val="none" w:sz="0" w:space="0" w:color="auto"/>
        <w:bottom w:val="none" w:sz="0" w:space="0" w:color="auto"/>
        <w:right w:val="none" w:sz="0" w:space="0" w:color="auto"/>
      </w:divBdr>
    </w:div>
    <w:div w:id="446588592">
      <w:bodyDiv w:val="1"/>
      <w:marLeft w:val="0"/>
      <w:marRight w:val="0"/>
      <w:marTop w:val="0"/>
      <w:marBottom w:val="0"/>
      <w:divBdr>
        <w:top w:val="none" w:sz="0" w:space="0" w:color="auto"/>
        <w:left w:val="none" w:sz="0" w:space="0" w:color="auto"/>
        <w:bottom w:val="none" w:sz="0" w:space="0" w:color="auto"/>
        <w:right w:val="none" w:sz="0" w:space="0" w:color="auto"/>
      </w:divBdr>
    </w:div>
    <w:div w:id="447160593">
      <w:bodyDiv w:val="1"/>
      <w:marLeft w:val="0"/>
      <w:marRight w:val="0"/>
      <w:marTop w:val="0"/>
      <w:marBottom w:val="0"/>
      <w:divBdr>
        <w:top w:val="none" w:sz="0" w:space="0" w:color="auto"/>
        <w:left w:val="none" w:sz="0" w:space="0" w:color="auto"/>
        <w:bottom w:val="none" w:sz="0" w:space="0" w:color="auto"/>
        <w:right w:val="none" w:sz="0" w:space="0" w:color="auto"/>
      </w:divBdr>
      <w:divsChild>
        <w:div w:id="1627738282">
          <w:marLeft w:val="0"/>
          <w:marRight w:val="0"/>
          <w:marTop w:val="0"/>
          <w:marBottom w:val="0"/>
          <w:divBdr>
            <w:top w:val="none" w:sz="0" w:space="0" w:color="auto"/>
            <w:left w:val="none" w:sz="0" w:space="0" w:color="auto"/>
            <w:bottom w:val="none" w:sz="0" w:space="0" w:color="auto"/>
            <w:right w:val="none" w:sz="0" w:space="0" w:color="auto"/>
          </w:divBdr>
          <w:divsChild>
            <w:div w:id="1354577526">
              <w:marLeft w:val="0"/>
              <w:marRight w:val="0"/>
              <w:marTop w:val="0"/>
              <w:marBottom w:val="0"/>
              <w:divBdr>
                <w:top w:val="none" w:sz="0" w:space="0" w:color="auto"/>
                <w:left w:val="none" w:sz="0" w:space="0" w:color="auto"/>
                <w:bottom w:val="none" w:sz="0" w:space="0" w:color="auto"/>
                <w:right w:val="none" w:sz="0" w:space="0" w:color="auto"/>
              </w:divBdr>
            </w:div>
            <w:div w:id="1745254437">
              <w:marLeft w:val="0"/>
              <w:marRight w:val="0"/>
              <w:marTop w:val="0"/>
              <w:marBottom w:val="0"/>
              <w:divBdr>
                <w:top w:val="none" w:sz="0" w:space="0" w:color="auto"/>
                <w:left w:val="none" w:sz="0" w:space="0" w:color="auto"/>
                <w:bottom w:val="none" w:sz="0" w:space="0" w:color="auto"/>
                <w:right w:val="none" w:sz="0" w:space="0" w:color="auto"/>
              </w:divBdr>
            </w:div>
            <w:div w:id="186347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242308">
      <w:bodyDiv w:val="1"/>
      <w:marLeft w:val="0"/>
      <w:marRight w:val="0"/>
      <w:marTop w:val="0"/>
      <w:marBottom w:val="0"/>
      <w:divBdr>
        <w:top w:val="none" w:sz="0" w:space="0" w:color="auto"/>
        <w:left w:val="none" w:sz="0" w:space="0" w:color="auto"/>
        <w:bottom w:val="none" w:sz="0" w:space="0" w:color="auto"/>
        <w:right w:val="none" w:sz="0" w:space="0" w:color="auto"/>
      </w:divBdr>
      <w:divsChild>
        <w:div w:id="1591499676">
          <w:marLeft w:val="0"/>
          <w:marRight w:val="0"/>
          <w:marTop w:val="0"/>
          <w:marBottom w:val="0"/>
          <w:divBdr>
            <w:top w:val="none" w:sz="0" w:space="0" w:color="auto"/>
            <w:left w:val="none" w:sz="0" w:space="0" w:color="auto"/>
            <w:bottom w:val="none" w:sz="0" w:space="0" w:color="auto"/>
            <w:right w:val="none" w:sz="0" w:space="0" w:color="auto"/>
          </w:divBdr>
        </w:div>
      </w:divsChild>
    </w:div>
    <w:div w:id="449471481">
      <w:bodyDiv w:val="1"/>
      <w:marLeft w:val="0"/>
      <w:marRight w:val="0"/>
      <w:marTop w:val="0"/>
      <w:marBottom w:val="0"/>
      <w:divBdr>
        <w:top w:val="none" w:sz="0" w:space="0" w:color="auto"/>
        <w:left w:val="none" w:sz="0" w:space="0" w:color="auto"/>
        <w:bottom w:val="none" w:sz="0" w:space="0" w:color="auto"/>
        <w:right w:val="none" w:sz="0" w:space="0" w:color="auto"/>
      </w:divBdr>
    </w:div>
    <w:div w:id="453250075">
      <w:bodyDiv w:val="1"/>
      <w:marLeft w:val="0"/>
      <w:marRight w:val="0"/>
      <w:marTop w:val="0"/>
      <w:marBottom w:val="0"/>
      <w:divBdr>
        <w:top w:val="none" w:sz="0" w:space="0" w:color="auto"/>
        <w:left w:val="none" w:sz="0" w:space="0" w:color="auto"/>
        <w:bottom w:val="none" w:sz="0" w:space="0" w:color="auto"/>
        <w:right w:val="none" w:sz="0" w:space="0" w:color="auto"/>
      </w:divBdr>
      <w:divsChild>
        <w:div w:id="748767314">
          <w:marLeft w:val="0"/>
          <w:marRight w:val="0"/>
          <w:marTop w:val="0"/>
          <w:marBottom w:val="0"/>
          <w:divBdr>
            <w:top w:val="none" w:sz="0" w:space="0" w:color="auto"/>
            <w:left w:val="none" w:sz="0" w:space="0" w:color="auto"/>
            <w:bottom w:val="none" w:sz="0" w:space="0" w:color="auto"/>
            <w:right w:val="none" w:sz="0" w:space="0" w:color="auto"/>
          </w:divBdr>
          <w:divsChild>
            <w:div w:id="626857266">
              <w:marLeft w:val="0"/>
              <w:marRight w:val="0"/>
              <w:marTop w:val="0"/>
              <w:marBottom w:val="0"/>
              <w:divBdr>
                <w:top w:val="none" w:sz="0" w:space="0" w:color="auto"/>
                <w:left w:val="none" w:sz="0" w:space="0" w:color="auto"/>
                <w:bottom w:val="none" w:sz="0" w:space="0" w:color="auto"/>
                <w:right w:val="none" w:sz="0" w:space="0" w:color="auto"/>
              </w:divBdr>
            </w:div>
            <w:div w:id="682510440">
              <w:marLeft w:val="0"/>
              <w:marRight w:val="0"/>
              <w:marTop w:val="0"/>
              <w:marBottom w:val="0"/>
              <w:divBdr>
                <w:top w:val="none" w:sz="0" w:space="0" w:color="auto"/>
                <w:left w:val="none" w:sz="0" w:space="0" w:color="auto"/>
                <w:bottom w:val="none" w:sz="0" w:space="0" w:color="auto"/>
                <w:right w:val="none" w:sz="0" w:space="0" w:color="auto"/>
              </w:divBdr>
            </w:div>
            <w:div w:id="1804927463">
              <w:marLeft w:val="0"/>
              <w:marRight w:val="0"/>
              <w:marTop w:val="0"/>
              <w:marBottom w:val="0"/>
              <w:divBdr>
                <w:top w:val="none" w:sz="0" w:space="0" w:color="auto"/>
                <w:left w:val="none" w:sz="0" w:space="0" w:color="auto"/>
                <w:bottom w:val="none" w:sz="0" w:space="0" w:color="auto"/>
                <w:right w:val="none" w:sz="0" w:space="0" w:color="auto"/>
              </w:divBdr>
            </w:div>
            <w:div w:id="1809782098">
              <w:marLeft w:val="0"/>
              <w:marRight w:val="0"/>
              <w:marTop w:val="0"/>
              <w:marBottom w:val="0"/>
              <w:divBdr>
                <w:top w:val="none" w:sz="0" w:space="0" w:color="auto"/>
                <w:left w:val="none" w:sz="0" w:space="0" w:color="auto"/>
                <w:bottom w:val="none" w:sz="0" w:space="0" w:color="auto"/>
                <w:right w:val="none" w:sz="0" w:space="0" w:color="auto"/>
              </w:divBdr>
            </w:div>
            <w:div w:id="214684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714205">
      <w:bodyDiv w:val="1"/>
      <w:marLeft w:val="0"/>
      <w:marRight w:val="0"/>
      <w:marTop w:val="0"/>
      <w:marBottom w:val="0"/>
      <w:divBdr>
        <w:top w:val="none" w:sz="0" w:space="0" w:color="auto"/>
        <w:left w:val="none" w:sz="0" w:space="0" w:color="auto"/>
        <w:bottom w:val="none" w:sz="0" w:space="0" w:color="auto"/>
        <w:right w:val="none" w:sz="0" w:space="0" w:color="auto"/>
      </w:divBdr>
    </w:div>
    <w:div w:id="476533338">
      <w:bodyDiv w:val="1"/>
      <w:marLeft w:val="0"/>
      <w:marRight w:val="0"/>
      <w:marTop w:val="0"/>
      <w:marBottom w:val="0"/>
      <w:divBdr>
        <w:top w:val="none" w:sz="0" w:space="0" w:color="auto"/>
        <w:left w:val="none" w:sz="0" w:space="0" w:color="auto"/>
        <w:bottom w:val="none" w:sz="0" w:space="0" w:color="auto"/>
        <w:right w:val="none" w:sz="0" w:space="0" w:color="auto"/>
      </w:divBdr>
      <w:divsChild>
        <w:div w:id="1521697757">
          <w:marLeft w:val="0"/>
          <w:marRight w:val="0"/>
          <w:marTop w:val="0"/>
          <w:marBottom w:val="0"/>
          <w:divBdr>
            <w:top w:val="none" w:sz="0" w:space="0" w:color="auto"/>
            <w:left w:val="none" w:sz="0" w:space="0" w:color="auto"/>
            <w:bottom w:val="none" w:sz="0" w:space="0" w:color="auto"/>
            <w:right w:val="none" w:sz="0" w:space="0" w:color="auto"/>
          </w:divBdr>
        </w:div>
      </w:divsChild>
    </w:div>
    <w:div w:id="476579425">
      <w:bodyDiv w:val="1"/>
      <w:marLeft w:val="0"/>
      <w:marRight w:val="0"/>
      <w:marTop w:val="0"/>
      <w:marBottom w:val="0"/>
      <w:divBdr>
        <w:top w:val="none" w:sz="0" w:space="0" w:color="auto"/>
        <w:left w:val="none" w:sz="0" w:space="0" w:color="auto"/>
        <w:bottom w:val="none" w:sz="0" w:space="0" w:color="auto"/>
        <w:right w:val="none" w:sz="0" w:space="0" w:color="auto"/>
      </w:divBdr>
    </w:div>
    <w:div w:id="477117706">
      <w:bodyDiv w:val="1"/>
      <w:marLeft w:val="0"/>
      <w:marRight w:val="0"/>
      <w:marTop w:val="0"/>
      <w:marBottom w:val="0"/>
      <w:divBdr>
        <w:top w:val="none" w:sz="0" w:space="0" w:color="auto"/>
        <w:left w:val="none" w:sz="0" w:space="0" w:color="auto"/>
        <w:bottom w:val="none" w:sz="0" w:space="0" w:color="auto"/>
        <w:right w:val="none" w:sz="0" w:space="0" w:color="auto"/>
      </w:divBdr>
      <w:divsChild>
        <w:div w:id="239406832">
          <w:marLeft w:val="0"/>
          <w:marRight w:val="0"/>
          <w:marTop w:val="0"/>
          <w:marBottom w:val="0"/>
          <w:divBdr>
            <w:top w:val="none" w:sz="0" w:space="0" w:color="auto"/>
            <w:left w:val="none" w:sz="0" w:space="0" w:color="auto"/>
            <w:bottom w:val="none" w:sz="0" w:space="0" w:color="auto"/>
            <w:right w:val="none" w:sz="0" w:space="0" w:color="auto"/>
          </w:divBdr>
          <w:divsChild>
            <w:div w:id="41097377">
              <w:marLeft w:val="0"/>
              <w:marRight w:val="0"/>
              <w:marTop w:val="0"/>
              <w:marBottom w:val="0"/>
              <w:divBdr>
                <w:top w:val="none" w:sz="0" w:space="0" w:color="auto"/>
                <w:left w:val="none" w:sz="0" w:space="0" w:color="auto"/>
                <w:bottom w:val="none" w:sz="0" w:space="0" w:color="auto"/>
                <w:right w:val="none" w:sz="0" w:space="0" w:color="auto"/>
              </w:divBdr>
            </w:div>
            <w:div w:id="72822831">
              <w:marLeft w:val="0"/>
              <w:marRight w:val="0"/>
              <w:marTop w:val="0"/>
              <w:marBottom w:val="0"/>
              <w:divBdr>
                <w:top w:val="none" w:sz="0" w:space="0" w:color="auto"/>
                <w:left w:val="none" w:sz="0" w:space="0" w:color="auto"/>
                <w:bottom w:val="none" w:sz="0" w:space="0" w:color="auto"/>
                <w:right w:val="none" w:sz="0" w:space="0" w:color="auto"/>
              </w:divBdr>
            </w:div>
            <w:div w:id="930551135">
              <w:marLeft w:val="0"/>
              <w:marRight w:val="0"/>
              <w:marTop w:val="0"/>
              <w:marBottom w:val="0"/>
              <w:divBdr>
                <w:top w:val="none" w:sz="0" w:space="0" w:color="auto"/>
                <w:left w:val="none" w:sz="0" w:space="0" w:color="auto"/>
                <w:bottom w:val="none" w:sz="0" w:space="0" w:color="auto"/>
                <w:right w:val="none" w:sz="0" w:space="0" w:color="auto"/>
              </w:divBdr>
            </w:div>
            <w:div w:id="958952092">
              <w:marLeft w:val="0"/>
              <w:marRight w:val="0"/>
              <w:marTop w:val="0"/>
              <w:marBottom w:val="0"/>
              <w:divBdr>
                <w:top w:val="none" w:sz="0" w:space="0" w:color="auto"/>
                <w:left w:val="none" w:sz="0" w:space="0" w:color="auto"/>
                <w:bottom w:val="none" w:sz="0" w:space="0" w:color="auto"/>
                <w:right w:val="none" w:sz="0" w:space="0" w:color="auto"/>
              </w:divBdr>
            </w:div>
            <w:div w:id="1681160165">
              <w:marLeft w:val="0"/>
              <w:marRight w:val="0"/>
              <w:marTop w:val="0"/>
              <w:marBottom w:val="0"/>
              <w:divBdr>
                <w:top w:val="none" w:sz="0" w:space="0" w:color="auto"/>
                <w:left w:val="none" w:sz="0" w:space="0" w:color="auto"/>
                <w:bottom w:val="none" w:sz="0" w:space="0" w:color="auto"/>
                <w:right w:val="none" w:sz="0" w:space="0" w:color="auto"/>
              </w:divBdr>
            </w:div>
            <w:div w:id="1885096319">
              <w:marLeft w:val="0"/>
              <w:marRight w:val="0"/>
              <w:marTop w:val="0"/>
              <w:marBottom w:val="0"/>
              <w:divBdr>
                <w:top w:val="none" w:sz="0" w:space="0" w:color="auto"/>
                <w:left w:val="none" w:sz="0" w:space="0" w:color="auto"/>
                <w:bottom w:val="none" w:sz="0" w:space="0" w:color="auto"/>
                <w:right w:val="none" w:sz="0" w:space="0" w:color="auto"/>
              </w:divBdr>
            </w:div>
            <w:div w:id="2040086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697896">
      <w:bodyDiv w:val="1"/>
      <w:marLeft w:val="0"/>
      <w:marRight w:val="0"/>
      <w:marTop w:val="0"/>
      <w:marBottom w:val="0"/>
      <w:divBdr>
        <w:top w:val="none" w:sz="0" w:space="0" w:color="auto"/>
        <w:left w:val="none" w:sz="0" w:space="0" w:color="auto"/>
        <w:bottom w:val="none" w:sz="0" w:space="0" w:color="auto"/>
        <w:right w:val="none" w:sz="0" w:space="0" w:color="auto"/>
      </w:divBdr>
      <w:divsChild>
        <w:div w:id="838623249">
          <w:marLeft w:val="0"/>
          <w:marRight w:val="0"/>
          <w:marTop w:val="0"/>
          <w:marBottom w:val="0"/>
          <w:divBdr>
            <w:top w:val="none" w:sz="0" w:space="0" w:color="auto"/>
            <w:left w:val="none" w:sz="0" w:space="0" w:color="auto"/>
            <w:bottom w:val="none" w:sz="0" w:space="0" w:color="auto"/>
            <w:right w:val="none" w:sz="0" w:space="0" w:color="auto"/>
          </w:divBdr>
          <w:divsChild>
            <w:div w:id="106512880">
              <w:marLeft w:val="0"/>
              <w:marRight w:val="0"/>
              <w:marTop w:val="0"/>
              <w:marBottom w:val="0"/>
              <w:divBdr>
                <w:top w:val="none" w:sz="0" w:space="0" w:color="auto"/>
                <w:left w:val="none" w:sz="0" w:space="0" w:color="auto"/>
                <w:bottom w:val="none" w:sz="0" w:space="0" w:color="auto"/>
                <w:right w:val="none" w:sz="0" w:space="0" w:color="auto"/>
              </w:divBdr>
            </w:div>
            <w:div w:id="265576356">
              <w:marLeft w:val="0"/>
              <w:marRight w:val="0"/>
              <w:marTop w:val="0"/>
              <w:marBottom w:val="0"/>
              <w:divBdr>
                <w:top w:val="none" w:sz="0" w:space="0" w:color="auto"/>
                <w:left w:val="none" w:sz="0" w:space="0" w:color="auto"/>
                <w:bottom w:val="none" w:sz="0" w:space="0" w:color="auto"/>
                <w:right w:val="none" w:sz="0" w:space="0" w:color="auto"/>
              </w:divBdr>
            </w:div>
            <w:div w:id="488668915">
              <w:marLeft w:val="0"/>
              <w:marRight w:val="0"/>
              <w:marTop w:val="0"/>
              <w:marBottom w:val="0"/>
              <w:divBdr>
                <w:top w:val="none" w:sz="0" w:space="0" w:color="auto"/>
                <w:left w:val="none" w:sz="0" w:space="0" w:color="auto"/>
                <w:bottom w:val="none" w:sz="0" w:space="0" w:color="auto"/>
                <w:right w:val="none" w:sz="0" w:space="0" w:color="auto"/>
              </w:divBdr>
            </w:div>
            <w:div w:id="960572158">
              <w:marLeft w:val="0"/>
              <w:marRight w:val="0"/>
              <w:marTop w:val="0"/>
              <w:marBottom w:val="0"/>
              <w:divBdr>
                <w:top w:val="none" w:sz="0" w:space="0" w:color="auto"/>
                <w:left w:val="none" w:sz="0" w:space="0" w:color="auto"/>
                <w:bottom w:val="none" w:sz="0" w:space="0" w:color="auto"/>
                <w:right w:val="none" w:sz="0" w:space="0" w:color="auto"/>
              </w:divBdr>
            </w:div>
            <w:div w:id="1330325231">
              <w:marLeft w:val="0"/>
              <w:marRight w:val="0"/>
              <w:marTop w:val="0"/>
              <w:marBottom w:val="0"/>
              <w:divBdr>
                <w:top w:val="none" w:sz="0" w:space="0" w:color="auto"/>
                <w:left w:val="none" w:sz="0" w:space="0" w:color="auto"/>
                <w:bottom w:val="none" w:sz="0" w:space="0" w:color="auto"/>
                <w:right w:val="none" w:sz="0" w:space="0" w:color="auto"/>
              </w:divBdr>
            </w:div>
            <w:div w:id="1452283929">
              <w:marLeft w:val="0"/>
              <w:marRight w:val="0"/>
              <w:marTop w:val="0"/>
              <w:marBottom w:val="0"/>
              <w:divBdr>
                <w:top w:val="none" w:sz="0" w:space="0" w:color="auto"/>
                <w:left w:val="none" w:sz="0" w:space="0" w:color="auto"/>
                <w:bottom w:val="none" w:sz="0" w:space="0" w:color="auto"/>
                <w:right w:val="none" w:sz="0" w:space="0" w:color="auto"/>
              </w:divBdr>
            </w:div>
            <w:div w:id="166018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78817">
      <w:bodyDiv w:val="1"/>
      <w:marLeft w:val="0"/>
      <w:marRight w:val="0"/>
      <w:marTop w:val="0"/>
      <w:marBottom w:val="0"/>
      <w:divBdr>
        <w:top w:val="none" w:sz="0" w:space="0" w:color="auto"/>
        <w:left w:val="none" w:sz="0" w:space="0" w:color="auto"/>
        <w:bottom w:val="none" w:sz="0" w:space="0" w:color="auto"/>
        <w:right w:val="none" w:sz="0" w:space="0" w:color="auto"/>
      </w:divBdr>
      <w:divsChild>
        <w:div w:id="825895252">
          <w:marLeft w:val="0"/>
          <w:marRight w:val="0"/>
          <w:marTop w:val="0"/>
          <w:marBottom w:val="0"/>
          <w:divBdr>
            <w:top w:val="none" w:sz="0" w:space="0" w:color="auto"/>
            <w:left w:val="none" w:sz="0" w:space="0" w:color="auto"/>
            <w:bottom w:val="none" w:sz="0" w:space="0" w:color="auto"/>
            <w:right w:val="none" w:sz="0" w:space="0" w:color="auto"/>
          </w:divBdr>
        </w:div>
      </w:divsChild>
    </w:div>
    <w:div w:id="484979765">
      <w:bodyDiv w:val="1"/>
      <w:marLeft w:val="0"/>
      <w:marRight w:val="0"/>
      <w:marTop w:val="0"/>
      <w:marBottom w:val="0"/>
      <w:divBdr>
        <w:top w:val="none" w:sz="0" w:space="0" w:color="auto"/>
        <w:left w:val="none" w:sz="0" w:space="0" w:color="auto"/>
        <w:bottom w:val="none" w:sz="0" w:space="0" w:color="auto"/>
        <w:right w:val="none" w:sz="0" w:space="0" w:color="auto"/>
      </w:divBdr>
      <w:divsChild>
        <w:div w:id="1516187535">
          <w:marLeft w:val="0"/>
          <w:marRight w:val="0"/>
          <w:marTop w:val="0"/>
          <w:marBottom w:val="0"/>
          <w:divBdr>
            <w:top w:val="none" w:sz="0" w:space="0" w:color="auto"/>
            <w:left w:val="none" w:sz="0" w:space="0" w:color="auto"/>
            <w:bottom w:val="none" w:sz="0" w:space="0" w:color="auto"/>
            <w:right w:val="none" w:sz="0" w:space="0" w:color="auto"/>
          </w:divBdr>
        </w:div>
      </w:divsChild>
    </w:div>
    <w:div w:id="489449534">
      <w:bodyDiv w:val="1"/>
      <w:marLeft w:val="0"/>
      <w:marRight w:val="0"/>
      <w:marTop w:val="0"/>
      <w:marBottom w:val="0"/>
      <w:divBdr>
        <w:top w:val="none" w:sz="0" w:space="0" w:color="auto"/>
        <w:left w:val="none" w:sz="0" w:space="0" w:color="auto"/>
        <w:bottom w:val="none" w:sz="0" w:space="0" w:color="auto"/>
        <w:right w:val="none" w:sz="0" w:space="0" w:color="auto"/>
      </w:divBdr>
      <w:divsChild>
        <w:div w:id="162672444">
          <w:marLeft w:val="0"/>
          <w:marRight w:val="0"/>
          <w:marTop w:val="0"/>
          <w:marBottom w:val="0"/>
          <w:divBdr>
            <w:top w:val="none" w:sz="0" w:space="0" w:color="auto"/>
            <w:left w:val="none" w:sz="0" w:space="0" w:color="auto"/>
            <w:bottom w:val="none" w:sz="0" w:space="0" w:color="auto"/>
            <w:right w:val="none" w:sz="0" w:space="0" w:color="auto"/>
          </w:divBdr>
        </w:div>
      </w:divsChild>
    </w:div>
    <w:div w:id="497423436">
      <w:bodyDiv w:val="1"/>
      <w:marLeft w:val="0"/>
      <w:marRight w:val="0"/>
      <w:marTop w:val="0"/>
      <w:marBottom w:val="0"/>
      <w:divBdr>
        <w:top w:val="none" w:sz="0" w:space="0" w:color="auto"/>
        <w:left w:val="none" w:sz="0" w:space="0" w:color="auto"/>
        <w:bottom w:val="none" w:sz="0" w:space="0" w:color="auto"/>
        <w:right w:val="none" w:sz="0" w:space="0" w:color="auto"/>
      </w:divBdr>
    </w:div>
    <w:div w:id="498815966">
      <w:bodyDiv w:val="1"/>
      <w:marLeft w:val="0"/>
      <w:marRight w:val="0"/>
      <w:marTop w:val="0"/>
      <w:marBottom w:val="0"/>
      <w:divBdr>
        <w:top w:val="none" w:sz="0" w:space="0" w:color="auto"/>
        <w:left w:val="none" w:sz="0" w:space="0" w:color="auto"/>
        <w:bottom w:val="none" w:sz="0" w:space="0" w:color="auto"/>
        <w:right w:val="none" w:sz="0" w:space="0" w:color="auto"/>
      </w:divBdr>
      <w:divsChild>
        <w:div w:id="1842770979">
          <w:marLeft w:val="0"/>
          <w:marRight w:val="0"/>
          <w:marTop w:val="0"/>
          <w:marBottom w:val="0"/>
          <w:divBdr>
            <w:top w:val="none" w:sz="0" w:space="0" w:color="auto"/>
            <w:left w:val="none" w:sz="0" w:space="0" w:color="auto"/>
            <w:bottom w:val="none" w:sz="0" w:space="0" w:color="auto"/>
            <w:right w:val="none" w:sz="0" w:space="0" w:color="auto"/>
          </w:divBdr>
        </w:div>
      </w:divsChild>
    </w:div>
    <w:div w:id="499201368">
      <w:bodyDiv w:val="1"/>
      <w:marLeft w:val="0"/>
      <w:marRight w:val="0"/>
      <w:marTop w:val="0"/>
      <w:marBottom w:val="0"/>
      <w:divBdr>
        <w:top w:val="none" w:sz="0" w:space="0" w:color="auto"/>
        <w:left w:val="none" w:sz="0" w:space="0" w:color="auto"/>
        <w:bottom w:val="none" w:sz="0" w:space="0" w:color="auto"/>
        <w:right w:val="none" w:sz="0" w:space="0" w:color="auto"/>
      </w:divBdr>
    </w:div>
    <w:div w:id="501359054">
      <w:bodyDiv w:val="1"/>
      <w:marLeft w:val="0"/>
      <w:marRight w:val="0"/>
      <w:marTop w:val="0"/>
      <w:marBottom w:val="0"/>
      <w:divBdr>
        <w:top w:val="none" w:sz="0" w:space="0" w:color="auto"/>
        <w:left w:val="none" w:sz="0" w:space="0" w:color="auto"/>
        <w:bottom w:val="none" w:sz="0" w:space="0" w:color="auto"/>
        <w:right w:val="none" w:sz="0" w:space="0" w:color="auto"/>
      </w:divBdr>
      <w:divsChild>
        <w:div w:id="400565164">
          <w:marLeft w:val="0"/>
          <w:marRight w:val="0"/>
          <w:marTop w:val="0"/>
          <w:marBottom w:val="0"/>
          <w:divBdr>
            <w:top w:val="none" w:sz="0" w:space="0" w:color="auto"/>
            <w:left w:val="none" w:sz="0" w:space="0" w:color="auto"/>
            <w:bottom w:val="none" w:sz="0" w:space="0" w:color="auto"/>
            <w:right w:val="none" w:sz="0" w:space="0" w:color="auto"/>
          </w:divBdr>
        </w:div>
      </w:divsChild>
    </w:div>
    <w:div w:id="508174755">
      <w:bodyDiv w:val="1"/>
      <w:marLeft w:val="0"/>
      <w:marRight w:val="0"/>
      <w:marTop w:val="0"/>
      <w:marBottom w:val="0"/>
      <w:divBdr>
        <w:top w:val="none" w:sz="0" w:space="0" w:color="auto"/>
        <w:left w:val="none" w:sz="0" w:space="0" w:color="auto"/>
        <w:bottom w:val="none" w:sz="0" w:space="0" w:color="auto"/>
        <w:right w:val="none" w:sz="0" w:space="0" w:color="auto"/>
      </w:divBdr>
      <w:divsChild>
        <w:div w:id="63183344">
          <w:marLeft w:val="0"/>
          <w:marRight w:val="0"/>
          <w:marTop w:val="0"/>
          <w:marBottom w:val="0"/>
          <w:divBdr>
            <w:top w:val="none" w:sz="0" w:space="0" w:color="auto"/>
            <w:left w:val="none" w:sz="0" w:space="0" w:color="auto"/>
            <w:bottom w:val="none" w:sz="0" w:space="0" w:color="auto"/>
            <w:right w:val="none" w:sz="0" w:space="0" w:color="auto"/>
          </w:divBdr>
          <w:divsChild>
            <w:div w:id="105664550">
              <w:marLeft w:val="0"/>
              <w:marRight w:val="0"/>
              <w:marTop w:val="0"/>
              <w:marBottom w:val="0"/>
              <w:divBdr>
                <w:top w:val="none" w:sz="0" w:space="0" w:color="auto"/>
                <w:left w:val="none" w:sz="0" w:space="0" w:color="auto"/>
                <w:bottom w:val="none" w:sz="0" w:space="0" w:color="auto"/>
                <w:right w:val="none" w:sz="0" w:space="0" w:color="auto"/>
              </w:divBdr>
            </w:div>
            <w:div w:id="1442064392">
              <w:marLeft w:val="0"/>
              <w:marRight w:val="0"/>
              <w:marTop w:val="0"/>
              <w:marBottom w:val="0"/>
              <w:divBdr>
                <w:top w:val="none" w:sz="0" w:space="0" w:color="auto"/>
                <w:left w:val="none" w:sz="0" w:space="0" w:color="auto"/>
                <w:bottom w:val="none" w:sz="0" w:space="0" w:color="auto"/>
                <w:right w:val="none" w:sz="0" w:space="0" w:color="auto"/>
              </w:divBdr>
            </w:div>
            <w:div w:id="1523088879">
              <w:marLeft w:val="0"/>
              <w:marRight w:val="0"/>
              <w:marTop w:val="0"/>
              <w:marBottom w:val="0"/>
              <w:divBdr>
                <w:top w:val="none" w:sz="0" w:space="0" w:color="auto"/>
                <w:left w:val="none" w:sz="0" w:space="0" w:color="auto"/>
                <w:bottom w:val="none" w:sz="0" w:space="0" w:color="auto"/>
                <w:right w:val="none" w:sz="0" w:space="0" w:color="auto"/>
              </w:divBdr>
            </w:div>
            <w:div w:id="1608350878">
              <w:marLeft w:val="0"/>
              <w:marRight w:val="0"/>
              <w:marTop w:val="0"/>
              <w:marBottom w:val="0"/>
              <w:divBdr>
                <w:top w:val="none" w:sz="0" w:space="0" w:color="auto"/>
                <w:left w:val="none" w:sz="0" w:space="0" w:color="auto"/>
                <w:bottom w:val="none" w:sz="0" w:space="0" w:color="auto"/>
                <w:right w:val="none" w:sz="0" w:space="0" w:color="auto"/>
              </w:divBdr>
            </w:div>
            <w:div w:id="1798448460">
              <w:marLeft w:val="0"/>
              <w:marRight w:val="0"/>
              <w:marTop w:val="0"/>
              <w:marBottom w:val="0"/>
              <w:divBdr>
                <w:top w:val="none" w:sz="0" w:space="0" w:color="auto"/>
                <w:left w:val="none" w:sz="0" w:space="0" w:color="auto"/>
                <w:bottom w:val="none" w:sz="0" w:space="0" w:color="auto"/>
                <w:right w:val="none" w:sz="0" w:space="0" w:color="auto"/>
              </w:divBdr>
            </w:div>
            <w:div w:id="204204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29690">
      <w:bodyDiv w:val="1"/>
      <w:marLeft w:val="0"/>
      <w:marRight w:val="0"/>
      <w:marTop w:val="0"/>
      <w:marBottom w:val="0"/>
      <w:divBdr>
        <w:top w:val="none" w:sz="0" w:space="0" w:color="auto"/>
        <w:left w:val="none" w:sz="0" w:space="0" w:color="auto"/>
        <w:bottom w:val="none" w:sz="0" w:space="0" w:color="auto"/>
        <w:right w:val="none" w:sz="0" w:space="0" w:color="auto"/>
      </w:divBdr>
      <w:divsChild>
        <w:div w:id="365182213">
          <w:marLeft w:val="965"/>
          <w:marRight w:val="0"/>
          <w:marTop w:val="96"/>
          <w:marBottom w:val="0"/>
          <w:divBdr>
            <w:top w:val="none" w:sz="0" w:space="0" w:color="auto"/>
            <w:left w:val="none" w:sz="0" w:space="0" w:color="auto"/>
            <w:bottom w:val="none" w:sz="0" w:space="0" w:color="auto"/>
            <w:right w:val="none" w:sz="0" w:space="0" w:color="auto"/>
          </w:divBdr>
        </w:div>
        <w:div w:id="1527479007">
          <w:marLeft w:val="965"/>
          <w:marRight w:val="0"/>
          <w:marTop w:val="96"/>
          <w:marBottom w:val="0"/>
          <w:divBdr>
            <w:top w:val="none" w:sz="0" w:space="0" w:color="auto"/>
            <w:left w:val="none" w:sz="0" w:space="0" w:color="auto"/>
            <w:bottom w:val="none" w:sz="0" w:space="0" w:color="auto"/>
            <w:right w:val="none" w:sz="0" w:space="0" w:color="auto"/>
          </w:divBdr>
        </w:div>
        <w:div w:id="1839299850">
          <w:marLeft w:val="965"/>
          <w:marRight w:val="0"/>
          <w:marTop w:val="96"/>
          <w:marBottom w:val="0"/>
          <w:divBdr>
            <w:top w:val="none" w:sz="0" w:space="0" w:color="auto"/>
            <w:left w:val="none" w:sz="0" w:space="0" w:color="auto"/>
            <w:bottom w:val="none" w:sz="0" w:space="0" w:color="auto"/>
            <w:right w:val="none" w:sz="0" w:space="0" w:color="auto"/>
          </w:divBdr>
        </w:div>
        <w:div w:id="2035839780">
          <w:marLeft w:val="965"/>
          <w:marRight w:val="0"/>
          <w:marTop w:val="96"/>
          <w:marBottom w:val="0"/>
          <w:divBdr>
            <w:top w:val="none" w:sz="0" w:space="0" w:color="auto"/>
            <w:left w:val="none" w:sz="0" w:space="0" w:color="auto"/>
            <w:bottom w:val="none" w:sz="0" w:space="0" w:color="auto"/>
            <w:right w:val="none" w:sz="0" w:space="0" w:color="auto"/>
          </w:divBdr>
        </w:div>
      </w:divsChild>
    </w:div>
    <w:div w:id="519901783">
      <w:bodyDiv w:val="1"/>
      <w:marLeft w:val="0"/>
      <w:marRight w:val="0"/>
      <w:marTop w:val="0"/>
      <w:marBottom w:val="0"/>
      <w:divBdr>
        <w:top w:val="none" w:sz="0" w:space="0" w:color="auto"/>
        <w:left w:val="none" w:sz="0" w:space="0" w:color="auto"/>
        <w:bottom w:val="none" w:sz="0" w:space="0" w:color="auto"/>
        <w:right w:val="none" w:sz="0" w:space="0" w:color="auto"/>
      </w:divBdr>
      <w:divsChild>
        <w:div w:id="1210725290">
          <w:marLeft w:val="0"/>
          <w:marRight w:val="0"/>
          <w:marTop w:val="0"/>
          <w:marBottom w:val="0"/>
          <w:divBdr>
            <w:top w:val="none" w:sz="0" w:space="0" w:color="auto"/>
            <w:left w:val="none" w:sz="0" w:space="0" w:color="auto"/>
            <w:bottom w:val="none" w:sz="0" w:space="0" w:color="auto"/>
            <w:right w:val="none" w:sz="0" w:space="0" w:color="auto"/>
          </w:divBdr>
          <w:divsChild>
            <w:div w:id="304942837">
              <w:marLeft w:val="0"/>
              <w:marRight w:val="0"/>
              <w:marTop w:val="0"/>
              <w:marBottom w:val="0"/>
              <w:divBdr>
                <w:top w:val="none" w:sz="0" w:space="0" w:color="auto"/>
                <w:left w:val="none" w:sz="0" w:space="0" w:color="auto"/>
                <w:bottom w:val="none" w:sz="0" w:space="0" w:color="auto"/>
                <w:right w:val="none" w:sz="0" w:space="0" w:color="auto"/>
              </w:divBdr>
            </w:div>
            <w:div w:id="747845404">
              <w:marLeft w:val="0"/>
              <w:marRight w:val="0"/>
              <w:marTop w:val="0"/>
              <w:marBottom w:val="0"/>
              <w:divBdr>
                <w:top w:val="none" w:sz="0" w:space="0" w:color="auto"/>
                <w:left w:val="none" w:sz="0" w:space="0" w:color="auto"/>
                <w:bottom w:val="none" w:sz="0" w:space="0" w:color="auto"/>
                <w:right w:val="none" w:sz="0" w:space="0" w:color="auto"/>
              </w:divBdr>
            </w:div>
            <w:div w:id="1076854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048972">
      <w:bodyDiv w:val="1"/>
      <w:marLeft w:val="0"/>
      <w:marRight w:val="0"/>
      <w:marTop w:val="0"/>
      <w:marBottom w:val="0"/>
      <w:divBdr>
        <w:top w:val="none" w:sz="0" w:space="0" w:color="auto"/>
        <w:left w:val="none" w:sz="0" w:space="0" w:color="auto"/>
        <w:bottom w:val="none" w:sz="0" w:space="0" w:color="auto"/>
        <w:right w:val="none" w:sz="0" w:space="0" w:color="auto"/>
      </w:divBdr>
      <w:divsChild>
        <w:div w:id="1929189699">
          <w:marLeft w:val="0"/>
          <w:marRight w:val="0"/>
          <w:marTop w:val="0"/>
          <w:marBottom w:val="0"/>
          <w:divBdr>
            <w:top w:val="none" w:sz="0" w:space="0" w:color="auto"/>
            <w:left w:val="none" w:sz="0" w:space="0" w:color="auto"/>
            <w:bottom w:val="none" w:sz="0" w:space="0" w:color="auto"/>
            <w:right w:val="none" w:sz="0" w:space="0" w:color="auto"/>
          </w:divBdr>
          <w:divsChild>
            <w:div w:id="345908121">
              <w:marLeft w:val="0"/>
              <w:marRight w:val="0"/>
              <w:marTop w:val="0"/>
              <w:marBottom w:val="0"/>
              <w:divBdr>
                <w:top w:val="none" w:sz="0" w:space="0" w:color="auto"/>
                <w:left w:val="none" w:sz="0" w:space="0" w:color="auto"/>
                <w:bottom w:val="none" w:sz="0" w:space="0" w:color="auto"/>
                <w:right w:val="none" w:sz="0" w:space="0" w:color="auto"/>
              </w:divBdr>
            </w:div>
            <w:div w:id="82262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081946">
      <w:bodyDiv w:val="1"/>
      <w:marLeft w:val="0"/>
      <w:marRight w:val="0"/>
      <w:marTop w:val="0"/>
      <w:marBottom w:val="0"/>
      <w:divBdr>
        <w:top w:val="none" w:sz="0" w:space="0" w:color="auto"/>
        <w:left w:val="none" w:sz="0" w:space="0" w:color="auto"/>
        <w:bottom w:val="none" w:sz="0" w:space="0" w:color="auto"/>
        <w:right w:val="none" w:sz="0" w:space="0" w:color="auto"/>
      </w:divBdr>
      <w:divsChild>
        <w:div w:id="333345053">
          <w:marLeft w:val="0"/>
          <w:marRight w:val="0"/>
          <w:marTop w:val="0"/>
          <w:marBottom w:val="0"/>
          <w:divBdr>
            <w:top w:val="none" w:sz="0" w:space="0" w:color="auto"/>
            <w:left w:val="none" w:sz="0" w:space="0" w:color="auto"/>
            <w:bottom w:val="none" w:sz="0" w:space="0" w:color="auto"/>
            <w:right w:val="none" w:sz="0" w:space="0" w:color="auto"/>
          </w:divBdr>
        </w:div>
      </w:divsChild>
    </w:div>
    <w:div w:id="540172924">
      <w:bodyDiv w:val="1"/>
      <w:marLeft w:val="0"/>
      <w:marRight w:val="0"/>
      <w:marTop w:val="0"/>
      <w:marBottom w:val="0"/>
      <w:divBdr>
        <w:top w:val="none" w:sz="0" w:space="0" w:color="auto"/>
        <w:left w:val="none" w:sz="0" w:space="0" w:color="auto"/>
        <w:bottom w:val="none" w:sz="0" w:space="0" w:color="auto"/>
        <w:right w:val="none" w:sz="0" w:space="0" w:color="auto"/>
      </w:divBdr>
      <w:divsChild>
        <w:div w:id="1365324130">
          <w:marLeft w:val="0"/>
          <w:marRight w:val="0"/>
          <w:marTop w:val="0"/>
          <w:marBottom w:val="0"/>
          <w:divBdr>
            <w:top w:val="none" w:sz="0" w:space="0" w:color="auto"/>
            <w:left w:val="none" w:sz="0" w:space="0" w:color="auto"/>
            <w:bottom w:val="none" w:sz="0" w:space="0" w:color="auto"/>
            <w:right w:val="none" w:sz="0" w:space="0" w:color="auto"/>
          </w:divBdr>
        </w:div>
      </w:divsChild>
    </w:div>
    <w:div w:id="540283176">
      <w:bodyDiv w:val="1"/>
      <w:marLeft w:val="0"/>
      <w:marRight w:val="0"/>
      <w:marTop w:val="0"/>
      <w:marBottom w:val="0"/>
      <w:divBdr>
        <w:top w:val="none" w:sz="0" w:space="0" w:color="auto"/>
        <w:left w:val="none" w:sz="0" w:space="0" w:color="auto"/>
        <w:bottom w:val="none" w:sz="0" w:space="0" w:color="auto"/>
        <w:right w:val="none" w:sz="0" w:space="0" w:color="auto"/>
      </w:divBdr>
      <w:divsChild>
        <w:div w:id="211384152">
          <w:marLeft w:val="0"/>
          <w:marRight w:val="0"/>
          <w:marTop w:val="0"/>
          <w:marBottom w:val="0"/>
          <w:divBdr>
            <w:top w:val="none" w:sz="0" w:space="0" w:color="auto"/>
            <w:left w:val="none" w:sz="0" w:space="0" w:color="auto"/>
            <w:bottom w:val="none" w:sz="0" w:space="0" w:color="auto"/>
            <w:right w:val="none" w:sz="0" w:space="0" w:color="auto"/>
          </w:divBdr>
        </w:div>
      </w:divsChild>
    </w:div>
    <w:div w:id="542137521">
      <w:bodyDiv w:val="1"/>
      <w:marLeft w:val="0"/>
      <w:marRight w:val="0"/>
      <w:marTop w:val="0"/>
      <w:marBottom w:val="0"/>
      <w:divBdr>
        <w:top w:val="none" w:sz="0" w:space="0" w:color="auto"/>
        <w:left w:val="none" w:sz="0" w:space="0" w:color="auto"/>
        <w:bottom w:val="none" w:sz="0" w:space="0" w:color="auto"/>
        <w:right w:val="none" w:sz="0" w:space="0" w:color="auto"/>
      </w:divBdr>
    </w:div>
    <w:div w:id="543906590">
      <w:bodyDiv w:val="1"/>
      <w:marLeft w:val="0"/>
      <w:marRight w:val="0"/>
      <w:marTop w:val="0"/>
      <w:marBottom w:val="0"/>
      <w:divBdr>
        <w:top w:val="none" w:sz="0" w:space="0" w:color="auto"/>
        <w:left w:val="none" w:sz="0" w:space="0" w:color="auto"/>
        <w:bottom w:val="none" w:sz="0" w:space="0" w:color="auto"/>
        <w:right w:val="none" w:sz="0" w:space="0" w:color="auto"/>
      </w:divBdr>
      <w:divsChild>
        <w:div w:id="724064153">
          <w:marLeft w:val="0"/>
          <w:marRight w:val="0"/>
          <w:marTop w:val="0"/>
          <w:marBottom w:val="0"/>
          <w:divBdr>
            <w:top w:val="none" w:sz="0" w:space="0" w:color="auto"/>
            <w:left w:val="none" w:sz="0" w:space="0" w:color="auto"/>
            <w:bottom w:val="none" w:sz="0" w:space="0" w:color="auto"/>
            <w:right w:val="none" w:sz="0" w:space="0" w:color="auto"/>
          </w:divBdr>
        </w:div>
      </w:divsChild>
    </w:div>
    <w:div w:id="545726303">
      <w:bodyDiv w:val="1"/>
      <w:marLeft w:val="0"/>
      <w:marRight w:val="0"/>
      <w:marTop w:val="0"/>
      <w:marBottom w:val="0"/>
      <w:divBdr>
        <w:top w:val="none" w:sz="0" w:space="0" w:color="auto"/>
        <w:left w:val="none" w:sz="0" w:space="0" w:color="auto"/>
        <w:bottom w:val="none" w:sz="0" w:space="0" w:color="auto"/>
        <w:right w:val="none" w:sz="0" w:space="0" w:color="auto"/>
      </w:divBdr>
    </w:div>
    <w:div w:id="546726741">
      <w:bodyDiv w:val="1"/>
      <w:marLeft w:val="0"/>
      <w:marRight w:val="0"/>
      <w:marTop w:val="0"/>
      <w:marBottom w:val="0"/>
      <w:divBdr>
        <w:top w:val="none" w:sz="0" w:space="0" w:color="auto"/>
        <w:left w:val="none" w:sz="0" w:space="0" w:color="auto"/>
        <w:bottom w:val="none" w:sz="0" w:space="0" w:color="auto"/>
        <w:right w:val="none" w:sz="0" w:space="0" w:color="auto"/>
      </w:divBdr>
    </w:div>
    <w:div w:id="553274735">
      <w:bodyDiv w:val="1"/>
      <w:marLeft w:val="0"/>
      <w:marRight w:val="0"/>
      <w:marTop w:val="0"/>
      <w:marBottom w:val="0"/>
      <w:divBdr>
        <w:top w:val="none" w:sz="0" w:space="0" w:color="auto"/>
        <w:left w:val="none" w:sz="0" w:space="0" w:color="auto"/>
        <w:bottom w:val="none" w:sz="0" w:space="0" w:color="auto"/>
        <w:right w:val="none" w:sz="0" w:space="0" w:color="auto"/>
      </w:divBdr>
      <w:divsChild>
        <w:div w:id="1665165420">
          <w:marLeft w:val="0"/>
          <w:marRight w:val="0"/>
          <w:marTop w:val="0"/>
          <w:marBottom w:val="0"/>
          <w:divBdr>
            <w:top w:val="none" w:sz="0" w:space="0" w:color="auto"/>
            <w:left w:val="none" w:sz="0" w:space="0" w:color="auto"/>
            <w:bottom w:val="none" w:sz="0" w:space="0" w:color="auto"/>
            <w:right w:val="none" w:sz="0" w:space="0" w:color="auto"/>
          </w:divBdr>
        </w:div>
      </w:divsChild>
    </w:div>
    <w:div w:id="554663580">
      <w:bodyDiv w:val="1"/>
      <w:marLeft w:val="0"/>
      <w:marRight w:val="0"/>
      <w:marTop w:val="0"/>
      <w:marBottom w:val="0"/>
      <w:divBdr>
        <w:top w:val="none" w:sz="0" w:space="0" w:color="auto"/>
        <w:left w:val="none" w:sz="0" w:space="0" w:color="auto"/>
        <w:bottom w:val="none" w:sz="0" w:space="0" w:color="auto"/>
        <w:right w:val="none" w:sz="0" w:space="0" w:color="auto"/>
      </w:divBdr>
      <w:divsChild>
        <w:div w:id="1589925948">
          <w:marLeft w:val="0"/>
          <w:marRight w:val="0"/>
          <w:marTop w:val="0"/>
          <w:marBottom w:val="0"/>
          <w:divBdr>
            <w:top w:val="none" w:sz="0" w:space="0" w:color="auto"/>
            <w:left w:val="none" w:sz="0" w:space="0" w:color="auto"/>
            <w:bottom w:val="none" w:sz="0" w:space="0" w:color="auto"/>
            <w:right w:val="none" w:sz="0" w:space="0" w:color="auto"/>
          </w:divBdr>
          <w:divsChild>
            <w:div w:id="126894080">
              <w:marLeft w:val="0"/>
              <w:marRight w:val="0"/>
              <w:marTop w:val="0"/>
              <w:marBottom w:val="0"/>
              <w:divBdr>
                <w:top w:val="none" w:sz="0" w:space="0" w:color="auto"/>
                <w:left w:val="none" w:sz="0" w:space="0" w:color="auto"/>
                <w:bottom w:val="none" w:sz="0" w:space="0" w:color="auto"/>
                <w:right w:val="none" w:sz="0" w:space="0" w:color="auto"/>
              </w:divBdr>
            </w:div>
            <w:div w:id="727266729">
              <w:marLeft w:val="0"/>
              <w:marRight w:val="0"/>
              <w:marTop w:val="0"/>
              <w:marBottom w:val="0"/>
              <w:divBdr>
                <w:top w:val="none" w:sz="0" w:space="0" w:color="auto"/>
                <w:left w:val="none" w:sz="0" w:space="0" w:color="auto"/>
                <w:bottom w:val="none" w:sz="0" w:space="0" w:color="auto"/>
                <w:right w:val="none" w:sz="0" w:space="0" w:color="auto"/>
              </w:divBdr>
            </w:div>
            <w:div w:id="953172191">
              <w:marLeft w:val="0"/>
              <w:marRight w:val="0"/>
              <w:marTop w:val="0"/>
              <w:marBottom w:val="0"/>
              <w:divBdr>
                <w:top w:val="none" w:sz="0" w:space="0" w:color="auto"/>
                <w:left w:val="none" w:sz="0" w:space="0" w:color="auto"/>
                <w:bottom w:val="none" w:sz="0" w:space="0" w:color="auto"/>
                <w:right w:val="none" w:sz="0" w:space="0" w:color="auto"/>
              </w:divBdr>
            </w:div>
            <w:div w:id="1262180571">
              <w:marLeft w:val="0"/>
              <w:marRight w:val="0"/>
              <w:marTop w:val="0"/>
              <w:marBottom w:val="0"/>
              <w:divBdr>
                <w:top w:val="none" w:sz="0" w:space="0" w:color="auto"/>
                <w:left w:val="none" w:sz="0" w:space="0" w:color="auto"/>
                <w:bottom w:val="none" w:sz="0" w:space="0" w:color="auto"/>
                <w:right w:val="none" w:sz="0" w:space="0" w:color="auto"/>
              </w:divBdr>
            </w:div>
            <w:div w:id="1491484210">
              <w:marLeft w:val="0"/>
              <w:marRight w:val="0"/>
              <w:marTop w:val="0"/>
              <w:marBottom w:val="0"/>
              <w:divBdr>
                <w:top w:val="none" w:sz="0" w:space="0" w:color="auto"/>
                <w:left w:val="none" w:sz="0" w:space="0" w:color="auto"/>
                <w:bottom w:val="none" w:sz="0" w:space="0" w:color="auto"/>
                <w:right w:val="none" w:sz="0" w:space="0" w:color="auto"/>
              </w:divBdr>
            </w:div>
            <w:div w:id="1563757082">
              <w:marLeft w:val="0"/>
              <w:marRight w:val="0"/>
              <w:marTop w:val="0"/>
              <w:marBottom w:val="0"/>
              <w:divBdr>
                <w:top w:val="none" w:sz="0" w:space="0" w:color="auto"/>
                <w:left w:val="none" w:sz="0" w:space="0" w:color="auto"/>
                <w:bottom w:val="none" w:sz="0" w:space="0" w:color="auto"/>
                <w:right w:val="none" w:sz="0" w:space="0" w:color="auto"/>
              </w:divBdr>
            </w:div>
            <w:div w:id="175204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939777">
      <w:bodyDiv w:val="1"/>
      <w:marLeft w:val="0"/>
      <w:marRight w:val="0"/>
      <w:marTop w:val="0"/>
      <w:marBottom w:val="0"/>
      <w:divBdr>
        <w:top w:val="none" w:sz="0" w:space="0" w:color="auto"/>
        <w:left w:val="none" w:sz="0" w:space="0" w:color="auto"/>
        <w:bottom w:val="none" w:sz="0" w:space="0" w:color="auto"/>
        <w:right w:val="none" w:sz="0" w:space="0" w:color="auto"/>
      </w:divBdr>
      <w:divsChild>
        <w:div w:id="1905556182">
          <w:marLeft w:val="0"/>
          <w:marRight w:val="0"/>
          <w:marTop w:val="0"/>
          <w:marBottom w:val="0"/>
          <w:divBdr>
            <w:top w:val="none" w:sz="0" w:space="0" w:color="auto"/>
            <w:left w:val="none" w:sz="0" w:space="0" w:color="auto"/>
            <w:bottom w:val="none" w:sz="0" w:space="0" w:color="auto"/>
            <w:right w:val="none" w:sz="0" w:space="0" w:color="auto"/>
          </w:divBdr>
          <w:divsChild>
            <w:div w:id="25911563">
              <w:marLeft w:val="0"/>
              <w:marRight w:val="0"/>
              <w:marTop w:val="0"/>
              <w:marBottom w:val="0"/>
              <w:divBdr>
                <w:top w:val="none" w:sz="0" w:space="0" w:color="auto"/>
                <w:left w:val="none" w:sz="0" w:space="0" w:color="auto"/>
                <w:bottom w:val="none" w:sz="0" w:space="0" w:color="auto"/>
                <w:right w:val="none" w:sz="0" w:space="0" w:color="auto"/>
              </w:divBdr>
            </w:div>
            <w:div w:id="64689774">
              <w:marLeft w:val="0"/>
              <w:marRight w:val="0"/>
              <w:marTop w:val="0"/>
              <w:marBottom w:val="0"/>
              <w:divBdr>
                <w:top w:val="none" w:sz="0" w:space="0" w:color="auto"/>
                <w:left w:val="none" w:sz="0" w:space="0" w:color="auto"/>
                <w:bottom w:val="none" w:sz="0" w:space="0" w:color="auto"/>
                <w:right w:val="none" w:sz="0" w:space="0" w:color="auto"/>
              </w:divBdr>
            </w:div>
            <w:div w:id="108278973">
              <w:marLeft w:val="0"/>
              <w:marRight w:val="0"/>
              <w:marTop w:val="0"/>
              <w:marBottom w:val="0"/>
              <w:divBdr>
                <w:top w:val="none" w:sz="0" w:space="0" w:color="auto"/>
                <w:left w:val="none" w:sz="0" w:space="0" w:color="auto"/>
                <w:bottom w:val="none" w:sz="0" w:space="0" w:color="auto"/>
                <w:right w:val="none" w:sz="0" w:space="0" w:color="auto"/>
              </w:divBdr>
            </w:div>
            <w:div w:id="714933928">
              <w:marLeft w:val="0"/>
              <w:marRight w:val="0"/>
              <w:marTop w:val="0"/>
              <w:marBottom w:val="0"/>
              <w:divBdr>
                <w:top w:val="none" w:sz="0" w:space="0" w:color="auto"/>
                <w:left w:val="none" w:sz="0" w:space="0" w:color="auto"/>
                <w:bottom w:val="none" w:sz="0" w:space="0" w:color="auto"/>
                <w:right w:val="none" w:sz="0" w:space="0" w:color="auto"/>
              </w:divBdr>
            </w:div>
            <w:div w:id="733966315">
              <w:marLeft w:val="0"/>
              <w:marRight w:val="0"/>
              <w:marTop w:val="0"/>
              <w:marBottom w:val="0"/>
              <w:divBdr>
                <w:top w:val="none" w:sz="0" w:space="0" w:color="auto"/>
                <w:left w:val="none" w:sz="0" w:space="0" w:color="auto"/>
                <w:bottom w:val="none" w:sz="0" w:space="0" w:color="auto"/>
                <w:right w:val="none" w:sz="0" w:space="0" w:color="auto"/>
              </w:divBdr>
            </w:div>
            <w:div w:id="1254826253">
              <w:marLeft w:val="0"/>
              <w:marRight w:val="0"/>
              <w:marTop w:val="0"/>
              <w:marBottom w:val="0"/>
              <w:divBdr>
                <w:top w:val="none" w:sz="0" w:space="0" w:color="auto"/>
                <w:left w:val="none" w:sz="0" w:space="0" w:color="auto"/>
                <w:bottom w:val="none" w:sz="0" w:space="0" w:color="auto"/>
                <w:right w:val="none" w:sz="0" w:space="0" w:color="auto"/>
              </w:divBdr>
            </w:div>
            <w:div w:id="1955289961">
              <w:marLeft w:val="0"/>
              <w:marRight w:val="0"/>
              <w:marTop w:val="0"/>
              <w:marBottom w:val="0"/>
              <w:divBdr>
                <w:top w:val="none" w:sz="0" w:space="0" w:color="auto"/>
                <w:left w:val="none" w:sz="0" w:space="0" w:color="auto"/>
                <w:bottom w:val="none" w:sz="0" w:space="0" w:color="auto"/>
                <w:right w:val="none" w:sz="0" w:space="0" w:color="auto"/>
              </w:divBdr>
            </w:div>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29050">
      <w:bodyDiv w:val="1"/>
      <w:marLeft w:val="0"/>
      <w:marRight w:val="0"/>
      <w:marTop w:val="0"/>
      <w:marBottom w:val="0"/>
      <w:divBdr>
        <w:top w:val="none" w:sz="0" w:space="0" w:color="auto"/>
        <w:left w:val="none" w:sz="0" w:space="0" w:color="auto"/>
        <w:bottom w:val="none" w:sz="0" w:space="0" w:color="auto"/>
        <w:right w:val="none" w:sz="0" w:space="0" w:color="auto"/>
      </w:divBdr>
    </w:div>
    <w:div w:id="576091254">
      <w:bodyDiv w:val="1"/>
      <w:marLeft w:val="0"/>
      <w:marRight w:val="0"/>
      <w:marTop w:val="0"/>
      <w:marBottom w:val="0"/>
      <w:divBdr>
        <w:top w:val="none" w:sz="0" w:space="0" w:color="auto"/>
        <w:left w:val="none" w:sz="0" w:space="0" w:color="auto"/>
        <w:bottom w:val="none" w:sz="0" w:space="0" w:color="auto"/>
        <w:right w:val="none" w:sz="0" w:space="0" w:color="auto"/>
      </w:divBdr>
      <w:divsChild>
        <w:div w:id="740829645">
          <w:marLeft w:val="0"/>
          <w:marRight w:val="0"/>
          <w:marTop w:val="0"/>
          <w:marBottom w:val="0"/>
          <w:divBdr>
            <w:top w:val="none" w:sz="0" w:space="0" w:color="auto"/>
            <w:left w:val="none" w:sz="0" w:space="0" w:color="auto"/>
            <w:bottom w:val="none" w:sz="0" w:space="0" w:color="auto"/>
            <w:right w:val="none" w:sz="0" w:space="0" w:color="auto"/>
          </w:divBdr>
        </w:div>
      </w:divsChild>
    </w:div>
    <w:div w:id="581571022">
      <w:bodyDiv w:val="1"/>
      <w:marLeft w:val="0"/>
      <w:marRight w:val="0"/>
      <w:marTop w:val="0"/>
      <w:marBottom w:val="0"/>
      <w:divBdr>
        <w:top w:val="none" w:sz="0" w:space="0" w:color="auto"/>
        <w:left w:val="none" w:sz="0" w:space="0" w:color="auto"/>
        <w:bottom w:val="none" w:sz="0" w:space="0" w:color="auto"/>
        <w:right w:val="none" w:sz="0" w:space="0" w:color="auto"/>
      </w:divBdr>
    </w:div>
    <w:div w:id="584653665">
      <w:bodyDiv w:val="1"/>
      <w:marLeft w:val="0"/>
      <w:marRight w:val="0"/>
      <w:marTop w:val="0"/>
      <w:marBottom w:val="0"/>
      <w:divBdr>
        <w:top w:val="none" w:sz="0" w:space="0" w:color="auto"/>
        <w:left w:val="none" w:sz="0" w:space="0" w:color="auto"/>
        <w:bottom w:val="none" w:sz="0" w:space="0" w:color="auto"/>
        <w:right w:val="none" w:sz="0" w:space="0" w:color="auto"/>
      </w:divBdr>
    </w:div>
    <w:div w:id="585843183">
      <w:bodyDiv w:val="1"/>
      <w:marLeft w:val="0"/>
      <w:marRight w:val="0"/>
      <w:marTop w:val="0"/>
      <w:marBottom w:val="0"/>
      <w:divBdr>
        <w:top w:val="none" w:sz="0" w:space="0" w:color="auto"/>
        <w:left w:val="none" w:sz="0" w:space="0" w:color="auto"/>
        <w:bottom w:val="none" w:sz="0" w:space="0" w:color="auto"/>
        <w:right w:val="none" w:sz="0" w:space="0" w:color="auto"/>
      </w:divBdr>
      <w:divsChild>
        <w:div w:id="2145198910">
          <w:marLeft w:val="0"/>
          <w:marRight w:val="0"/>
          <w:marTop w:val="0"/>
          <w:marBottom w:val="0"/>
          <w:divBdr>
            <w:top w:val="none" w:sz="0" w:space="0" w:color="auto"/>
            <w:left w:val="none" w:sz="0" w:space="0" w:color="auto"/>
            <w:bottom w:val="none" w:sz="0" w:space="0" w:color="auto"/>
            <w:right w:val="none" w:sz="0" w:space="0" w:color="auto"/>
          </w:divBdr>
        </w:div>
      </w:divsChild>
    </w:div>
    <w:div w:id="587006798">
      <w:bodyDiv w:val="1"/>
      <w:marLeft w:val="0"/>
      <w:marRight w:val="0"/>
      <w:marTop w:val="0"/>
      <w:marBottom w:val="0"/>
      <w:divBdr>
        <w:top w:val="none" w:sz="0" w:space="0" w:color="auto"/>
        <w:left w:val="none" w:sz="0" w:space="0" w:color="auto"/>
        <w:bottom w:val="none" w:sz="0" w:space="0" w:color="auto"/>
        <w:right w:val="none" w:sz="0" w:space="0" w:color="auto"/>
      </w:divBdr>
      <w:divsChild>
        <w:div w:id="1827164276">
          <w:marLeft w:val="0"/>
          <w:marRight w:val="0"/>
          <w:marTop w:val="0"/>
          <w:marBottom w:val="0"/>
          <w:divBdr>
            <w:top w:val="none" w:sz="0" w:space="0" w:color="auto"/>
            <w:left w:val="none" w:sz="0" w:space="0" w:color="auto"/>
            <w:bottom w:val="none" w:sz="0" w:space="0" w:color="auto"/>
            <w:right w:val="none" w:sz="0" w:space="0" w:color="auto"/>
          </w:divBdr>
        </w:div>
      </w:divsChild>
    </w:div>
    <w:div w:id="600260957">
      <w:bodyDiv w:val="1"/>
      <w:marLeft w:val="0"/>
      <w:marRight w:val="0"/>
      <w:marTop w:val="0"/>
      <w:marBottom w:val="0"/>
      <w:divBdr>
        <w:top w:val="none" w:sz="0" w:space="0" w:color="auto"/>
        <w:left w:val="none" w:sz="0" w:space="0" w:color="auto"/>
        <w:bottom w:val="none" w:sz="0" w:space="0" w:color="auto"/>
        <w:right w:val="none" w:sz="0" w:space="0" w:color="auto"/>
      </w:divBdr>
    </w:div>
    <w:div w:id="601835852">
      <w:bodyDiv w:val="1"/>
      <w:marLeft w:val="0"/>
      <w:marRight w:val="0"/>
      <w:marTop w:val="0"/>
      <w:marBottom w:val="0"/>
      <w:divBdr>
        <w:top w:val="none" w:sz="0" w:space="0" w:color="auto"/>
        <w:left w:val="none" w:sz="0" w:space="0" w:color="auto"/>
        <w:bottom w:val="none" w:sz="0" w:space="0" w:color="auto"/>
        <w:right w:val="none" w:sz="0" w:space="0" w:color="auto"/>
      </w:divBdr>
    </w:div>
    <w:div w:id="604653560">
      <w:bodyDiv w:val="1"/>
      <w:marLeft w:val="0"/>
      <w:marRight w:val="0"/>
      <w:marTop w:val="0"/>
      <w:marBottom w:val="0"/>
      <w:divBdr>
        <w:top w:val="none" w:sz="0" w:space="0" w:color="auto"/>
        <w:left w:val="none" w:sz="0" w:space="0" w:color="auto"/>
        <w:bottom w:val="none" w:sz="0" w:space="0" w:color="auto"/>
        <w:right w:val="none" w:sz="0" w:space="0" w:color="auto"/>
      </w:divBdr>
      <w:divsChild>
        <w:div w:id="2084182249">
          <w:marLeft w:val="0"/>
          <w:marRight w:val="0"/>
          <w:marTop w:val="0"/>
          <w:marBottom w:val="0"/>
          <w:divBdr>
            <w:top w:val="none" w:sz="0" w:space="0" w:color="auto"/>
            <w:left w:val="none" w:sz="0" w:space="0" w:color="auto"/>
            <w:bottom w:val="none" w:sz="0" w:space="0" w:color="auto"/>
            <w:right w:val="none" w:sz="0" w:space="0" w:color="auto"/>
          </w:divBdr>
        </w:div>
      </w:divsChild>
    </w:div>
    <w:div w:id="611285744">
      <w:bodyDiv w:val="1"/>
      <w:marLeft w:val="0"/>
      <w:marRight w:val="0"/>
      <w:marTop w:val="0"/>
      <w:marBottom w:val="0"/>
      <w:divBdr>
        <w:top w:val="none" w:sz="0" w:space="0" w:color="auto"/>
        <w:left w:val="none" w:sz="0" w:space="0" w:color="auto"/>
        <w:bottom w:val="none" w:sz="0" w:space="0" w:color="auto"/>
        <w:right w:val="none" w:sz="0" w:space="0" w:color="auto"/>
      </w:divBdr>
      <w:divsChild>
        <w:div w:id="1772897292">
          <w:marLeft w:val="0"/>
          <w:marRight w:val="0"/>
          <w:marTop w:val="0"/>
          <w:marBottom w:val="0"/>
          <w:divBdr>
            <w:top w:val="none" w:sz="0" w:space="0" w:color="auto"/>
            <w:left w:val="none" w:sz="0" w:space="0" w:color="auto"/>
            <w:bottom w:val="none" w:sz="0" w:space="0" w:color="auto"/>
            <w:right w:val="none" w:sz="0" w:space="0" w:color="auto"/>
          </w:divBdr>
          <w:divsChild>
            <w:div w:id="1310204906">
              <w:marLeft w:val="0"/>
              <w:marRight w:val="0"/>
              <w:marTop w:val="0"/>
              <w:marBottom w:val="0"/>
              <w:divBdr>
                <w:top w:val="none" w:sz="0" w:space="0" w:color="auto"/>
                <w:left w:val="none" w:sz="0" w:space="0" w:color="auto"/>
                <w:bottom w:val="none" w:sz="0" w:space="0" w:color="auto"/>
                <w:right w:val="none" w:sz="0" w:space="0" w:color="auto"/>
              </w:divBdr>
            </w:div>
            <w:div w:id="1331062818">
              <w:marLeft w:val="0"/>
              <w:marRight w:val="0"/>
              <w:marTop w:val="0"/>
              <w:marBottom w:val="0"/>
              <w:divBdr>
                <w:top w:val="none" w:sz="0" w:space="0" w:color="auto"/>
                <w:left w:val="none" w:sz="0" w:space="0" w:color="auto"/>
                <w:bottom w:val="none" w:sz="0" w:space="0" w:color="auto"/>
                <w:right w:val="none" w:sz="0" w:space="0" w:color="auto"/>
              </w:divBdr>
            </w:div>
            <w:div w:id="1394308267">
              <w:marLeft w:val="0"/>
              <w:marRight w:val="0"/>
              <w:marTop w:val="0"/>
              <w:marBottom w:val="0"/>
              <w:divBdr>
                <w:top w:val="none" w:sz="0" w:space="0" w:color="auto"/>
                <w:left w:val="none" w:sz="0" w:space="0" w:color="auto"/>
                <w:bottom w:val="none" w:sz="0" w:space="0" w:color="auto"/>
                <w:right w:val="none" w:sz="0" w:space="0" w:color="auto"/>
              </w:divBdr>
            </w:div>
            <w:div w:id="1972973573">
              <w:marLeft w:val="0"/>
              <w:marRight w:val="0"/>
              <w:marTop w:val="0"/>
              <w:marBottom w:val="0"/>
              <w:divBdr>
                <w:top w:val="none" w:sz="0" w:space="0" w:color="auto"/>
                <w:left w:val="none" w:sz="0" w:space="0" w:color="auto"/>
                <w:bottom w:val="none" w:sz="0" w:space="0" w:color="auto"/>
                <w:right w:val="none" w:sz="0" w:space="0" w:color="auto"/>
              </w:divBdr>
            </w:div>
            <w:div w:id="207461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066003">
      <w:bodyDiv w:val="1"/>
      <w:marLeft w:val="0"/>
      <w:marRight w:val="0"/>
      <w:marTop w:val="0"/>
      <w:marBottom w:val="0"/>
      <w:divBdr>
        <w:top w:val="none" w:sz="0" w:space="0" w:color="auto"/>
        <w:left w:val="none" w:sz="0" w:space="0" w:color="auto"/>
        <w:bottom w:val="none" w:sz="0" w:space="0" w:color="auto"/>
        <w:right w:val="none" w:sz="0" w:space="0" w:color="auto"/>
      </w:divBdr>
    </w:div>
    <w:div w:id="621762583">
      <w:bodyDiv w:val="1"/>
      <w:marLeft w:val="0"/>
      <w:marRight w:val="0"/>
      <w:marTop w:val="0"/>
      <w:marBottom w:val="0"/>
      <w:divBdr>
        <w:top w:val="none" w:sz="0" w:space="0" w:color="auto"/>
        <w:left w:val="none" w:sz="0" w:space="0" w:color="auto"/>
        <w:bottom w:val="none" w:sz="0" w:space="0" w:color="auto"/>
        <w:right w:val="none" w:sz="0" w:space="0" w:color="auto"/>
      </w:divBdr>
    </w:div>
    <w:div w:id="622661873">
      <w:bodyDiv w:val="1"/>
      <w:marLeft w:val="0"/>
      <w:marRight w:val="0"/>
      <w:marTop w:val="0"/>
      <w:marBottom w:val="0"/>
      <w:divBdr>
        <w:top w:val="none" w:sz="0" w:space="0" w:color="auto"/>
        <w:left w:val="none" w:sz="0" w:space="0" w:color="auto"/>
        <w:bottom w:val="none" w:sz="0" w:space="0" w:color="auto"/>
        <w:right w:val="none" w:sz="0" w:space="0" w:color="auto"/>
      </w:divBdr>
      <w:divsChild>
        <w:div w:id="1762020962">
          <w:marLeft w:val="0"/>
          <w:marRight w:val="0"/>
          <w:marTop w:val="0"/>
          <w:marBottom w:val="0"/>
          <w:divBdr>
            <w:top w:val="none" w:sz="0" w:space="0" w:color="auto"/>
            <w:left w:val="none" w:sz="0" w:space="0" w:color="auto"/>
            <w:bottom w:val="none" w:sz="0" w:space="0" w:color="auto"/>
            <w:right w:val="none" w:sz="0" w:space="0" w:color="auto"/>
          </w:divBdr>
          <w:divsChild>
            <w:div w:id="529419669">
              <w:marLeft w:val="0"/>
              <w:marRight w:val="0"/>
              <w:marTop w:val="0"/>
              <w:marBottom w:val="0"/>
              <w:divBdr>
                <w:top w:val="none" w:sz="0" w:space="0" w:color="auto"/>
                <w:left w:val="none" w:sz="0" w:space="0" w:color="auto"/>
                <w:bottom w:val="none" w:sz="0" w:space="0" w:color="auto"/>
                <w:right w:val="none" w:sz="0" w:space="0" w:color="auto"/>
              </w:divBdr>
            </w:div>
            <w:div w:id="1186480173">
              <w:marLeft w:val="0"/>
              <w:marRight w:val="0"/>
              <w:marTop w:val="0"/>
              <w:marBottom w:val="0"/>
              <w:divBdr>
                <w:top w:val="none" w:sz="0" w:space="0" w:color="auto"/>
                <w:left w:val="none" w:sz="0" w:space="0" w:color="auto"/>
                <w:bottom w:val="none" w:sz="0" w:space="0" w:color="auto"/>
                <w:right w:val="none" w:sz="0" w:space="0" w:color="auto"/>
              </w:divBdr>
            </w:div>
            <w:div w:id="1210417149">
              <w:marLeft w:val="0"/>
              <w:marRight w:val="0"/>
              <w:marTop w:val="0"/>
              <w:marBottom w:val="0"/>
              <w:divBdr>
                <w:top w:val="none" w:sz="0" w:space="0" w:color="auto"/>
                <w:left w:val="none" w:sz="0" w:space="0" w:color="auto"/>
                <w:bottom w:val="none" w:sz="0" w:space="0" w:color="auto"/>
                <w:right w:val="none" w:sz="0" w:space="0" w:color="auto"/>
              </w:divBdr>
            </w:div>
            <w:div w:id="1663388438">
              <w:marLeft w:val="0"/>
              <w:marRight w:val="0"/>
              <w:marTop w:val="0"/>
              <w:marBottom w:val="0"/>
              <w:divBdr>
                <w:top w:val="none" w:sz="0" w:space="0" w:color="auto"/>
                <w:left w:val="none" w:sz="0" w:space="0" w:color="auto"/>
                <w:bottom w:val="none" w:sz="0" w:space="0" w:color="auto"/>
                <w:right w:val="none" w:sz="0" w:space="0" w:color="auto"/>
              </w:divBdr>
            </w:div>
            <w:div w:id="201576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324424">
      <w:bodyDiv w:val="1"/>
      <w:marLeft w:val="0"/>
      <w:marRight w:val="0"/>
      <w:marTop w:val="0"/>
      <w:marBottom w:val="0"/>
      <w:divBdr>
        <w:top w:val="none" w:sz="0" w:space="0" w:color="auto"/>
        <w:left w:val="none" w:sz="0" w:space="0" w:color="auto"/>
        <w:bottom w:val="none" w:sz="0" w:space="0" w:color="auto"/>
        <w:right w:val="none" w:sz="0" w:space="0" w:color="auto"/>
      </w:divBdr>
    </w:div>
    <w:div w:id="632173714">
      <w:bodyDiv w:val="1"/>
      <w:marLeft w:val="0"/>
      <w:marRight w:val="0"/>
      <w:marTop w:val="0"/>
      <w:marBottom w:val="0"/>
      <w:divBdr>
        <w:top w:val="none" w:sz="0" w:space="0" w:color="auto"/>
        <w:left w:val="none" w:sz="0" w:space="0" w:color="auto"/>
        <w:bottom w:val="none" w:sz="0" w:space="0" w:color="auto"/>
        <w:right w:val="none" w:sz="0" w:space="0" w:color="auto"/>
      </w:divBdr>
      <w:divsChild>
        <w:div w:id="1068843090">
          <w:marLeft w:val="0"/>
          <w:marRight w:val="0"/>
          <w:marTop w:val="0"/>
          <w:marBottom w:val="0"/>
          <w:divBdr>
            <w:top w:val="none" w:sz="0" w:space="0" w:color="auto"/>
            <w:left w:val="none" w:sz="0" w:space="0" w:color="auto"/>
            <w:bottom w:val="none" w:sz="0" w:space="0" w:color="auto"/>
            <w:right w:val="none" w:sz="0" w:space="0" w:color="auto"/>
          </w:divBdr>
        </w:div>
      </w:divsChild>
    </w:div>
    <w:div w:id="632449560">
      <w:bodyDiv w:val="1"/>
      <w:marLeft w:val="0"/>
      <w:marRight w:val="0"/>
      <w:marTop w:val="0"/>
      <w:marBottom w:val="0"/>
      <w:divBdr>
        <w:top w:val="none" w:sz="0" w:space="0" w:color="auto"/>
        <w:left w:val="none" w:sz="0" w:space="0" w:color="auto"/>
        <w:bottom w:val="none" w:sz="0" w:space="0" w:color="auto"/>
        <w:right w:val="none" w:sz="0" w:space="0" w:color="auto"/>
      </w:divBdr>
      <w:divsChild>
        <w:div w:id="1707679006">
          <w:marLeft w:val="0"/>
          <w:marRight w:val="0"/>
          <w:marTop w:val="0"/>
          <w:marBottom w:val="0"/>
          <w:divBdr>
            <w:top w:val="none" w:sz="0" w:space="0" w:color="auto"/>
            <w:left w:val="none" w:sz="0" w:space="0" w:color="auto"/>
            <w:bottom w:val="none" w:sz="0" w:space="0" w:color="auto"/>
            <w:right w:val="none" w:sz="0" w:space="0" w:color="auto"/>
          </w:divBdr>
        </w:div>
      </w:divsChild>
    </w:div>
    <w:div w:id="643969932">
      <w:bodyDiv w:val="1"/>
      <w:marLeft w:val="0"/>
      <w:marRight w:val="0"/>
      <w:marTop w:val="0"/>
      <w:marBottom w:val="0"/>
      <w:divBdr>
        <w:top w:val="none" w:sz="0" w:space="0" w:color="auto"/>
        <w:left w:val="none" w:sz="0" w:space="0" w:color="auto"/>
        <w:bottom w:val="none" w:sz="0" w:space="0" w:color="auto"/>
        <w:right w:val="none" w:sz="0" w:space="0" w:color="auto"/>
      </w:divBdr>
    </w:div>
    <w:div w:id="646785723">
      <w:bodyDiv w:val="1"/>
      <w:marLeft w:val="0"/>
      <w:marRight w:val="0"/>
      <w:marTop w:val="0"/>
      <w:marBottom w:val="0"/>
      <w:divBdr>
        <w:top w:val="none" w:sz="0" w:space="0" w:color="auto"/>
        <w:left w:val="none" w:sz="0" w:space="0" w:color="auto"/>
        <w:bottom w:val="none" w:sz="0" w:space="0" w:color="auto"/>
        <w:right w:val="none" w:sz="0" w:space="0" w:color="auto"/>
      </w:divBdr>
    </w:div>
    <w:div w:id="647129142">
      <w:bodyDiv w:val="1"/>
      <w:marLeft w:val="0"/>
      <w:marRight w:val="0"/>
      <w:marTop w:val="0"/>
      <w:marBottom w:val="0"/>
      <w:divBdr>
        <w:top w:val="none" w:sz="0" w:space="0" w:color="auto"/>
        <w:left w:val="none" w:sz="0" w:space="0" w:color="auto"/>
        <w:bottom w:val="none" w:sz="0" w:space="0" w:color="auto"/>
        <w:right w:val="none" w:sz="0" w:space="0" w:color="auto"/>
      </w:divBdr>
      <w:divsChild>
        <w:div w:id="1851328814">
          <w:marLeft w:val="0"/>
          <w:marRight w:val="0"/>
          <w:marTop w:val="0"/>
          <w:marBottom w:val="0"/>
          <w:divBdr>
            <w:top w:val="none" w:sz="0" w:space="0" w:color="auto"/>
            <w:left w:val="none" w:sz="0" w:space="0" w:color="auto"/>
            <w:bottom w:val="none" w:sz="0" w:space="0" w:color="auto"/>
            <w:right w:val="none" w:sz="0" w:space="0" w:color="auto"/>
          </w:divBdr>
        </w:div>
      </w:divsChild>
    </w:div>
    <w:div w:id="655376225">
      <w:bodyDiv w:val="1"/>
      <w:marLeft w:val="0"/>
      <w:marRight w:val="0"/>
      <w:marTop w:val="0"/>
      <w:marBottom w:val="0"/>
      <w:divBdr>
        <w:top w:val="none" w:sz="0" w:space="0" w:color="auto"/>
        <w:left w:val="none" w:sz="0" w:space="0" w:color="auto"/>
        <w:bottom w:val="none" w:sz="0" w:space="0" w:color="auto"/>
        <w:right w:val="none" w:sz="0" w:space="0" w:color="auto"/>
      </w:divBdr>
    </w:div>
    <w:div w:id="657926165">
      <w:bodyDiv w:val="1"/>
      <w:marLeft w:val="0"/>
      <w:marRight w:val="0"/>
      <w:marTop w:val="0"/>
      <w:marBottom w:val="0"/>
      <w:divBdr>
        <w:top w:val="none" w:sz="0" w:space="0" w:color="auto"/>
        <w:left w:val="none" w:sz="0" w:space="0" w:color="auto"/>
        <w:bottom w:val="none" w:sz="0" w:space="0" w:color="auto"/>
        <w:right w:val="none" w:sz="0" w:space="0" w:color="auto"/>
      </w:divBdr>
    </w:div>
    <w:div w:id="658536421">
      <w:bodyDiv w:val="1"/>
      <w:marLeft w:val="0"/>
      <w:marRight w:val="0"/>
      <w:marTop w:val="0"/>
      <w:marBottom w:val="0"/>
      <w:divBdr>
        <w:top w:val="none" w:sz="0" w:space="0" w:color="auto"/>
        <w:left w:val="none" w:sz="0" w:space="0" w:color="auto"/>
        <w:bottom w:val="none" w:sz="0" w:space="0" w:color="auto"/>
        <w:right w:val="none" w:sz="0" w:space="0" w:color="auto"/>
      </w:divBdr>
      <w:divsChild>
        <w:div w:id="2032679090">
          <w:marLeft w:val="0"/>
          <w:marRight w:val="0"/>
          <w:marTop w:val="0"/>
          <w:marBottom w:val="0"/>
          <w:divBdr>
            <w:top w:val="none" w:sz="0" w:space="0" w:color="auto"/>
            <w:left w:val="none" w:sz="0" w:space="0" w:color="auto"/>
            <w:bottom w:val="none" w:sz="0" w:space="0" w:color="auto"/>
            <w:right w:val="none" w:sz="0" w:space="0" w:color="auto"/>
          </w:divBdr>
          <w:divsChild>
            <w:div w:id="262348459">
              <w:marLeft w:val="0"/>
              <w:marRight w:val="0"/>
              <w:marTop w:val="0"/>
              <w:marBottom w:val="0"/>
              <w:divBdr>
                <w:top w:val="none" w:sz="0" w:space="0" w:color="auto"/>
                <w:left w:val="none" w:sz="0" w:space="0" w:color="auto"/>
                <w:bottom w:val="none" w:sz="0" w:space="0" w:color="auto"/>
                <w:right w:val="none" w:sz="0" w:space="0" w:color="auto"/>
              </w:divBdr>
            </w:div>
            <w:div w:id="1248998583">
              <w:marLeft w:val="0"/>
              <w:marRight w:val="0"/>
              <w:marTop w:val="0"/>
              <w:marBottom w:val="0"/>
              <w:divBdr>
                <w:top w:val="none" w:sz="0" w:space="0" w:color="auto"/>
                <w:left w:val="none" w:sz="0" w:space="0" w:color="auto"/>
                <w:bottom w:val="none" w:sz="0" w:space="0" w:color="auto"/>
                <w:right w:val="none" w:sz="0" w:space="0" w:color="auto"/>
              </w:divBdr>
            </w:div>
            <w:div w:id="1334382054">
              <w:marLeft w:val="0"/>
              <w:marRight w:val="0"/>
              <w:marTop w:val="0"/>
              <w:marBottom w:val="0"/>
              <w:divBdr>
                <w:top w:val="none" w:sz="0" w:space="0" w:color="auto"/>
                <w:left w:val="none" w:sz="0" w:space="0" w:color="auto"/>
                <w:bottom w:val="none" w:sz="0" w:space="0" w:color="auto"/>
                <w:right w:val="none" w:sz="0" w:space="0" w:color="auto"/>
              </w:divBdr>
            </w:div>
            <w:div w:id="1740787486">
              <w:marLeft w:val="0"/>
              <w:marRight w:val="0"/>
              <w:marTop w:val="0"/>
              <w:marBottom w:val="0"/>
              <w:divBdr>
                <w:top w:val="none" w:sz="0" w:space="0" w:color="auto"/>
                <w:left w:val="none" w:sz="0" w:space="0" w:color="auto"/>
                <w:bottom w:val="none" w:sz="0" w:space="0" w:color="auto"/>
                <w:right w:val="none" w:sz="0" w:space="0" w:color="auto"/>
              </w:divBdr>
            </w:div>
            <w:div w:id="199271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9309">
      <w:bodyDiv w:val="1"/>
      <w:marLeft w:val="0"/>
      <w:marRight w:val="0"/>
      <w:marTop w:val="0"/>
      <w:marBottom w:val="0"/>
      <w:divBdr>
        <w:top w:val="none" w:sz="0" w:space="0" w:color="auto"/>
        <w:left w:val="none" w:sz="0" w:space="0" w:color="auto"/>
        <w:bottom w:val="none" w:sz="0" w:space="0" w:color="auto"/>
        <w:right w:val="none" w:sz="0" w:space="0" w:color="auto"/>
      </w:divBdr>
    </w:div>
    <w:div w:id="660428264">
      <w:bodyDiv w:val="1"/>
      <w:marLeft w:val="0"/>
      <w:marRight w:val="0"/>
      <w:marTop w:val="0"/>
      <w:marBottom w:val="0"/>
      <w:divBdr>
        <w:top w:val="none" w:sz="0" w:space="0" w:color="auto"/>
        <w:left w:val="none" w:sz="0" w:space="0" w:color="auto"/>
        <w:bottom w:val="none" w:sz="0" w:space="0" w:color="auto"/>
        <w:right w:val="none" w:sz="0" w:space="0" w:color="auto"/>
      </w:divBdr>
    </w:div>
    <w:div w:id="671302667">
      <w:bodyDiv w:val="1"/>
      <w:marLeft w:val="0"/>
      <w:marRight w:val="0"/>
      <w:marTop w:val="0"/>
      <w:marBottom w:val="0"/>
      <w:divBdr>
        <w:top w:val="none" w:sz="0" w:space="0" w:color="auto"/>
        <w:left w:val="none" w:sz="0" w:space="0" w:color="auto"/>
        <w:bottom w:val="none" w:sz="0" w:space="0" w:color="auto"/>
        <w:right w:val="none" w:sz="0" w:space="0" w:color="auto"/>
      </w:divBdr>
    </w:div>
    <w:div w:id="673798733">
      <w:bodyDiv w:val="1"/>
      <w:marLeft w:val="0"/>
      <w:marRight w:val="0"/>
      <w:marTop w:val="0"/>
      <w:marBottom w:val="0"/>
      <w:divBdr>
        <w:top w:val="none" w:sz="0" w:space="0" w:color="auto"/>
        <w:left w:val="none" w:sz="0" w:space="0" w:color="auto"/>
        <w:bottom w:val="none" w:sz="0" w:space="0" w:color="auto"/>
        <w:right w:val="none" w:sz="0" w:space="0" w:color="auto"/>
      </w:divBdr>
      <w:divsChild>
        <w:div w:id="1921207536">
          <w:marLeft w:val="0"/>
          <w:marRight w:val="0"/>
          <w:marTop w:val="0"/>
          <w:marBottom w:val="0"/>
          <w:divBdr>
            <w:top w:val="none" w:sz="0" w:space="0" w:color="auto"/>
            <w:left w:val="none" w:sz="0" w:space="0" w:color="auto"/>
            <w:bottom w:val="none" w:sz="0" w:space="0" w:color="auto"/>
            <w:right w:val="none" w:sz="0" w:space="0" w:color="auto"/>
          </w:divBdr>
        </w:div>
      </w:divsChild>
    </w:div>
    <w:div w:id="676814228">
      <w:bodyDiv w:val="1"/>
      <w:marLeft w:val="0"/>
      <w:marRight w:val="0"/>
      <w:marTop w:val="0"/>
      <w:marBottom w:val="0"/>
      <w:divBdr>
        <w:top w:val="none" w:sz="0" w:space="0" w:color="auto"/>
        <w:left w:val="none" w:sz="0" w:space="0" w:color="auto"/>
        <w:bottom w:val="none" w:sz="0" w:space="0" w:color="auto"/>
        <w:right w:val="none" w:sz="0" w:space="0" w:color="auto"/>
      </w:divBdr>
      <w:divsChild>
        <w:div w:id="156189885">
          <w:marLeft w:val="0"/>
          <w:marRight w:val="0"/>
          <w:marTop w:val="0"/>
          <w:marBottom w:val="0"/>
          <w:divBdr>
            <w:top w:val="none" w:sz="0" w:space="0" w:color="auto"/>
            <w:left w:val="none" w:sz="0" w:space="0" w:color="auto"/>
            <w:bottom w:val="none" w:sz="0" w:space="0" w:color="auto"/>
            <w:right w:val="none" w:sz="0" w:space="0" w:color="auto"/>
          </w:divBdr>
        </w:div>
      </w:divsChild>
    </w:div>
    <w:div w:id="681393204">
      <w:bodyDiv w:val="1"/>
      <w:marLeft w:val="0"/>
      <w:marRight w:val="0"/>
      <w:marTop w:val="0"/>
      <w:marBottom w:val="0"/>
      <w:divBdr>
        <w:top w:val="none" w:sz="0" w:space="0" w:color="auto"/>
        <w:left w:val="none" w:sz="0" w:space="0" w:color="auto"/>
        <w:bottom w:val="none" w:sz="0" w:space="0" w:color="auto"/>
        <w:right w:val="none" w:sz="0" w:space="0" w:color="auto"/>
      </w:divBdr>
    </w:div>
    <w:div w:id="681931292">
      <w:bodyDiv w:val="1"/>
      <w:marLeft w:val="0"/>
      <w:marRight w:val="0"/>
      <w:marTop w:val="0"/>
      <w:marBottom w:val="0"/>
      <w:divBdr>
        <w:top w:val="none" w:sz="0" w:space="0" w:color="auto"/>
        <w:left w:val="none" w:sz="0" w:space="0" w:color="auto"/>
        <w:bottom w:val="none" w:sz="0" w:space="0" w:color="auto"/>
        <w:right w:val="none" w:sz="0" w:space="0" w:color="auto"/>
      </w:divBdr>
    </w:div>
    <w:div w:id="682972293">
      <w:bodyDiv w:val="1"/>
      <w:marLeft w:val="0"/>
      <w:marRight w:val="0"/>
      <w:marTop w:val="0"/>
      <w:marBottom w:val="0"/>
      <w:divBdr>
        <w:top w:val="none" w:sz="0" w:space="0" w:color="auto"/>
        <w:left w:val="none" w:sz="0" w:space="0" w:color="auto"/>
        <w:bottom w:val="none" w:sz="0" w:space="0" w:color="auto"/>
        <w:right w:val="none" w:sz="0" w:space="0" w:color="auto"/>
      </w:divBdr>
    </w:div>
    <w:div w:id="683939566">
      <w:bodyDiv w:val="1"/>
      <w:marLeft w:val="0"/>
      <w:marRight w:val="0"/>
      <w:marTop w:val="0"/>
      <w:marBottom w:val="0"/>
      <w:divBdr>
        <w:top w:val="none" w:sz="0" w:space="0" w:color="auto"/>
        <w:left w:val="none" w:sz="0" w:space="0" w:color="auto"/>
        <w:bottom w:val="none" w:sz="0" w:space="0" w:color="auto"/>
        <w:right w:val="none" w:sz="0" w:space="0" w:color="auto"/>
      </w:divBdr>
      <w:divsChild>
        <w:div w:id="845050589">
          <w:marLeft w:val="0"/>
          <w:marRight w:val="0"/>
          <w:marTop w:val="0"/>
          <w:marBottom w:val="0"/>
          <w:divBdr>
            <w:top w:val="none" w:sz="0" w:space="0" w:color="auto"/>
            <w:left w:val="none" w:sz="0" w:space="0" w:color="auto"/>
            <w:bottom w:val="none" w:sz="0" w:space="0" w:color="auto"/>
            <w:right w:val="none" w:sz="0" w:space="0" w:color="auto"/>
          </w:divBdr>
        </w:div>
      </w:divsChild>
    </w:div>
    <w:div w:id="687684738">
      <w:bodyDiv w:val="1"/>
      <w:marLeft w:val="0"/>
      <w:marRight w:val="0"/>
      <w:marTop w:val="0"/>
      <w:marBottom w:val="0"/>
      <w:divBdr>
        <w:top w:val="none" w:sz="0" w:space="0" w:color="auto"/>
        <w:left w:val="none" w:sz="0" w:space="0" w:color="auto"/>
        <w:bottom w:val="none" w:sz="0" w:space="0" w:color="auto"/>
        <w:right w:val="none" w:sz="0" w:space="0" w:color="auto"/>
      </w:divBdr>
    </w:div>
    <w:div w:id="689722581">
      <w:bodyDiv w:val="1"/>
      <w:marLeft w:val="0"/>
      <w:marRight w:val="0"/>
      <w:marTop w:val="0"/>
      <w:marBottom w:val="0"/>
      <w:divBdr>
        <w:top w:val="none" w:sz="0" w:space="0" w:color="auto"/>
        <w:left w:val="none" w:sz="0" w:space="0" w:color="auto"/>
        <w:bottom w:val="none" w:sz="0" w:space="0" w:color="auto"/>
        <w:right w:val="none" w:sz="0" w:space="0" w:color="auto"/>
      </w:divBdr>
      <w:divsChild>
        <w:div w:id="1217857888">
          <w:marLeft w:val="0"/>
          <w:marRight w:val="0"/>
          <w:marTop w:val="0"/>
          <w:marBottom w:val="0"/>
          <w:divBdr>
            <w:top w:val="none" w:sz="0" w:space="0" w:color="auto"/>
            <w:left w:val="none" w:sz="0" w:space="0" w:color="auto"/>
            <w:bottom w:val="none" w:sz="0" w:space="0" w:color="auto"/>
            <w:right w:val="none" w:sz="0" w:space="0" w:color="auto"/>
          </w:divBdr>
          <w:divsChild>
            <w:div w:id="209381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181618">
      <w:bodyDiv w:val="1"/>
      <w:marLeft w:val="0"/>
      <w:marRight w:val="0"/>
      <w:marTop w:val="0"/>
      <w:marBottom w:val="0"/>
      <w:divBdr>
        <w:top w:val="none" w:sz="0" w:space="0" w:color="auto"/>
        <w:left w:val="none" w:sz="0" w:space="0" w:color="auto"/>
        <w:bottom w:val="none" w:sz="0" w:space="0" w:color="auto"/>
        <w:right w:val="none" w:sz="0" w:space="0" w:color="auto"/>
      </w:divBdr>
    </w:div>
    <w:div w:id="699354880">
      <w:bodyDiv w:val="1"/>
      <w:marLeft w:val="0"/>
      <w:marRight w:val="0"/>
      <w:marTop w:val="0"/>
      <w:marBottom w:val="0"/>
      <w:divBdr>
        <w:top w:val="none" w:sz="0" w:space="0" w:color="auto"/>
        <w:left w:val="none" w:sz="0" w:space="0" w:color="auto"/>
        <w:bottom w:val="none" w:sz="0" w:space="0" w:color="auto"/>
        <w:right w:val="none" w:sz="0" w:space="0" w:color="auto"/>
      </w:divBdr>
      <w:divsChild>
        <w:div w:id="520553420">
          <w:marLeft w:val="0"/>
          <w:marRight w:val="0"/>
          <w:marTop w:val="0"/>
          <w:marBottom w:val="0"/>
          <w:divBdr>
            <w:top w:val="none" w:sz="0" w:space="0" w:color="auto"/>
            <w:left w:val="none" w:sz="0" w:space="0" w:color="auto"/>
            <w:bottom w:val="none" w:sz="0" w:space="0" w:color="auto"/>
            <w:right w:val="none" w:sz="0" w:space="0" w:color="auto"/>
          </w:divBdr>
        </w:div>
      </w:divsChild>
    </w:div>
    <w:div w:id="704064613">
      <w:bodyDiv w:val="1"/>
      <w:marLeft w:val="0"/>
      <w:marRight w:val="0"/>
      <w:marTop w:val="0"/>
      <w:marBottom w:val="0"/>
      <w:divBdr>
        <w:top w:val="none" w:sz="0" w:space="0" w:color="auto"/>
        <w:left w:val="none" w:sz="0" w:space="0" w:color="auto"/>
        <w:bottom w:val="none" w:sz="0" w:space="0" w:color="auto"/>
        <w:right w:val="none" w:sz="0" w:space="0" w:color="auto"/>
      </w:divBdr>
      <w:divsChild>
        <w:div w:id="2110276544">
          <w:marLeft w:val="0"/>
          <w:marRight w:val="0"/>
          <w:marTop w:val="0"/>
          <w:marBottom w:val="0"/>
          <w:divBdr>
            <w:top w:val="none" w:sz="0" w:space="0" w:color="auto"/>
            <w:left w:val="none" w:sz="0" w:space="0" w:color="auto"/>
            <w:bottom w:val="none" w:sz="0" w:space="0" w:color="auto"/>
            <w:right w:val="none" w:sz="0" w:space="0" w:color="auto"/>
          </w:divBdr>
        </w:div>
      </w:divsChild>
    </w:div>
    <w:div w:id="711266194">
      <w:bodyDiv w:val="1"/>
      <w:marLeft w:val="0"/>
      <w:marRight w:val="0"/>
      <w:marTop w:val="0"/>
      <w:marBottom w:val="0"/>
      <w:divBdr>
        <w:top w:val="none" w:sz="0" w:space="0" w:color="auto"/>
        <w:left w:val="none" w:sz="0" w:space="0" w:color="auto"/>
        <w:bottom w:val="none" w:sz="0" w:space="0" w:color="auto"/>
        <w:right w:val="none" w:sz="0" w:space="0" w:color="auto"/>
      </w:divBdr>
      <w:divsChild>
        <w:div w:id="769621229">
          <w:marLeft w:val="0"/>
          <w:marRight w:val="0"/>
          <w:marTop w:val="0"/>
          <w:marBottom w:val="0"/>
          <w:divBdr>
            <w:top w:val="none" w:sz="0" w:space="0" w:color="auto"/>
            <w:left w:val="none" w:sz="0" w:space="0" w:color="auto"/>
            <w:bottom w:val="none" w:sz="0" w:space="0" w:color="auto"/>
            <w:right w:val="none" w:sz="0" w:space="0" w:color="auto"/>
          </w:divBdr>
          <w:divsChild>
            <w:div w:id="97532207">
              <w:marLeft w:val="0"/>
              <w:marRight w:val="0"/>
              <w:marTop w:val="0"/>
              <w:marBottom w:val="0"/>
              <w:divBdr>
                <w:top w:val="none" w:sz="0" w:space="0" w:color="auto"/>
                <w:left w:val="none" w:sz="0" w:space="0" w:color="auto"/>
                <w:bottom w:val="none" w:sz="0" w:space="0" w:color="auto"/>
                <w:right w:val="none" w:sz="0" w:space="0" w:color="auto"/>
              </w:divBdr>
            </w:div>
            <w:div w:id="505176364">
              <w:marLeft w:val="0"/>
              <w:marRight w:val="0"/>
              <w:marTop w:val="0"/>
              <w:marBottom w:val="0"/>
              <w:divBdr>
                <w:top w:val="none" w:sz="0" w:space="0" w:color="auto"/>
                <w:left w:val="none" w:sz="0" w:space="0" w:color="auto"/>
                <w:bottom w:val="none" w:sz="0" w:space="0" w:color="auto"/>
                <w:right w:val="none" w:sz="0" w:space="0" w:color="auto"/>
              </w:divBdr>
            </w:div>
            <w:div w:id="1077240123">
              <w:marLeft w:val="0"/>
              <w:marRight w:val="0"/>
              <w:marTop w:val="0"/>
              <w:marBottom w:val="0"/>
              <w:divBdr>
                <w:top w:val="none" w:sz="0" w:space="0" w:color="auto"/>
                <w:left w:val="none" w:sz="0" w:space="0" w:color="auto"/>
                <w:bottom w:val="none" w:sz="0" w:space="0" w:color="auto"/>
                <w:right w:val="none" w:sz="0" w:space="0" w:color="auto"/>
              </w:divBdr>
            </w:div>
            <w:div w:id="148284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350313">
      <w:bodyDiv w:val="1"/>
      <w:marLeft w:val="0"/>
      <w:marRight w:val="0"/>
      <w:marTop w:val="0"/>
      <w:marBottom w:val="0"/>
      <w:divBdr>
        <w:top w:val="none" w:sz="0" w:space="0" w:color="auto"/>
        <w:left w:val="none" w:sz="0" w:space="0" w:color="auto"/>
        <w:bottom w:val="none" w:sz="0" w:space="0" w:color="auto"/>
        <w:right w:val="none" w:sz="0" w:space="0" w:color="auto"/>
      </w:divBdr>
      <w:divsChild>
        <w:div w:id="1579174047">
          <w:marLeft w:val="0"/>
          <w:marRight w:val="0"/>
          <w:marTop w:val="0"/>
          <w:marBottom w:val="0"/>
          <w:divBdr>
            <w:top w:val="none" w:sz="0" w:space="0" w:color="auto"/>
            <w:left w:val="none" w:sz="0" w:space="0" w:color="auto"/>
            <w:bottom w:val="none" w:sz="0" w:space="0" w:color="auto"/>
            <w:right w:val="none" w:sz="0" w:space="0" w:color="auto"/>
          </w:divBdr>
          <w:divsChild>
            <w:div w:id="326370461">
              <w:marLeft w:val="0"/>
              <w:marRight w:val="0"/>
              <w:marTop w:val="0"/>
              <w:marBottom w:val="0"/>
              <w:divBdr>
                <w:top w:val="none" w:sz="0" w:space="0" w:color="auto"/>
                <w:left w:val="none" w:sz="0" w:space="0" w:color="auto"/>
                <w:bottom w:val="none" w:sz="0" w:space="0" w:color="auto"/>
                <w:right w:val="none" w:sz="0" w:space="0" w:color="auto"/>
              </w:divBdr>
            </w:div>
            <w:div w:id="443690170">
              <w:marLeft w:val="0"/>
              <w:marRight w:val="0"/>
              <w:marTop w:val="0"/>
              <w:marBottom w:val="0"/>
              <w:divBdr>
                <w:top w:val="none" w:sz="0" w:space="0" w:color="auto"/>
                <w:left w:val="none" w:sz="0" w:space="0" w:color="auto"/>
                <w:bottom w:val="none" w:sz="0" w:space="0" w:color="auto"/>
                <w:right w:val="none" w:sz="0" w:space="0" w:color="auto"/>
              </w:divBdr>
            </w:div>
            <w:div w:id="1727534984">
              <w:marLeft w:val="0"/>
              <w:marRight w:val="0"/>
              <w:marTop w:val="0"/>
              <w:marBottom w:val="0"/>
              <w:divBdr>
                <w:top w:val="none" w:sz="0" w:space="0" w:color="auto"/>
                <w:left w:val="none" w:sz="0" w:space="0" w:color="auto"/>
                <w:bottom w:val="none" w:sz="0" w:space="0" w:color="auto"/>
                <w:right w:val="none" w:sz="0" w:space="0" w:color="auto"/>
              </w:divBdr>
            </w:div>
            <w:div w:id="177146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412180">
      <w:bodyDiv w:val="1"/>
      <w:marLeft w:val="0"/>
      <w:marRight w:val="0"/>
      <w:marTop w:val="0"/>
      <w:marBottom w:val="0"/>
      <w:divBdr>
        <w:top w:val="none" w:sz="0" w:space="0" w:color="auto"/>
        <w:left w:val="none" w:sz="0" w:space="0" w:color="auto"/>
        <w:bottom w:val="none" w:sz="0" w:space="0" w:color="auto"/>
        <w:right w:val="none" w:sz="0" w:space="0" w:color="auto"/>
      </w:divBdr>
      <w:divsChild>
        <w:div w:id="97726909">
          <w:marLeft w:val="0"/>
          <w:marRight w:val="0"/>
          <w:marTop w:val="0"/>
          <w:marBottom w:val="0"/>
          <w:divBdr>
            <w:top w:val="none" w:sz="0" w:space="0" w:color="auto"/>
            <w:left w:val="none" w:sz="0" w:space="0" w:color="auto"/>
            <w:bottom w:val="none" w:sz="0" w:space="0" w:color="auto"/>
            <w:right w:val="none" w:sz="0" w:space="0" w:color="auto"/>
          </w:divBdr>
        </w:div>
      </w:divsChild>
    </w:div>
    <w:div w:id="727650624">
      <w:bodyDiv w:val="1"/>
      <w:marLeft w:val="0"/>
      <w:marRight w:val="0"/>
      <w:marTop w:val="0"/>
      <w:marBottom w:val="0"/>
      <w:divBdr>
        <w:top w:val="none" w:sz="0" w:space="0" w:color="auto"/>
        <w:left w:val="none" w:sz="0" w:space="0" w:color="auto"/>
        <w:bottom w:val="none" w:sz="0" w:space="0" w:color="auto"/>
        <w:right w:val="none" w:sz="0" w:space="0" w:color="auto"/>
      </w:divBdr>
    </w:div>
    <w:div w:id="743911218">
      <w:bodyDiv w:val="1"/>
      <w:marLeft w:val="0"/>
      <w:marRight w:val="0"/>
      <w:marTop w:val="0"/>
      <w:marBottom w:val="0"/>
      <w:divBdr>
        <w:top w:val="none" w:sz="0" w:space="0" w:color="auto"/>
        <w:left w:val="none" w:sz="0" w:space="0" w:color="auto"/>
        <w:bottom w:val="none" w:sz="0" w:space="0" w:color="auto"/>
        <w:right w:val="none" w:sz="0" w:space="0" w:color="auto"/>
      </w:divBdr>
    </w:div>
    <w:div w:id="750125879">
      <w:bodyDiv w:val="1"/>
      <w:marLeft w:val="0"/>
      <w:marRight w:val="0"/>
      <w:marTop w:val="0"/>
      <w:marBottom w:val="0"/>
      <w:divBdr>
        <w:top w:val="none" w:sz="0" w:space="0" w:color="auto"/>
        <w:left w:val="none" w:sz="0" w:space="0" w:color="auto"/>
        <w:bottom w:val="none" w:sz="0" w:space="0" w:color="auto"/>
        <w:right w:val="none" w:sz="0" w:space="0" w:color="auto"/>
      </w:divBdr>
    </w:div>
    <w:div w:id="751505763">
      <w:bodyDiv w:val="1"/>
      <w:marLeft w:val="0"/>
      <w:marRight w:val="0"/>
      <w:marTop w:val="0"/>
      <w:marBottom w:val="0"/>
      <w:divBdr>
        <w:top w:val="none" w:sz="0" w:space="0" w:color="auto"/>
        <w:left w:val="none" w:sz="0" w:space="0" w:color="auto"/>
        <w:bottom w:val="none" w:sz="0" w:space="0" w:color="auto"/>
        <w:right w:val="none" w:sz="0" w:space="0" w:color="auto"/>
      </w:divBdr>
      <w:divsChild>
        <w:div w:id="1095126850">
          <w:marLeft w:val="0"/>
          <w:marRight w:val="0"/>
          <w:marTop w:val="0"/>
          <w:marBottom w:val="0"/>
          <w:divBdr>
            <w:top w:val="none" w:sz="0" w:space="0" w:color="auto"/>
            <w:left w:val="none" w:sz="0" w:space="0" w:color="auto"/>
            <w:bottom w:val="none" w:sz="0" w:space="0" w:color="auto"/>
            <w:right w:val="none" w:sz="0" w:space="0" w:color="auto"/>
          </w:divBdr>
          <w:divsChild>
            <w:div w:id="15229361">
              <w:marLeft w:val="0"/>
              <w:marRight w:val="0"/>
              <w:marTop w:val="0"/>
              <w:marBottom w:val="0"/>
              <w:divBdr>
                <w:top w:val="none" w:sz="0" w:space="0" w:color="auto"/>
                <w:left w:val="none" w:sz="0" w:space="0" w:color="auto"/>
                <w:bottom w:val="none" w:sz="0" w:space="0" w:color="auto"/>
                <w:right w:val="none" w:sz="0" w:space="0" w:color="auto"/>
              </w:divBdr>
            </w:div>
            <w:div w:id="28458260">
              <w:marLeft w:val="0"/>
              <w:marRight w:val="0"/>
              <w:marTop w:val="0"/>
              <w:marBottom w:val="0"/>
              <w:divBdr>
                <w:top w:val="none" w:sz="0" w:space="0" w:color="auto"/>
                <w:left w:val="none" w:sz="0" w:space="0" w:color="auto"/>
                <w:bottom w:val="none" w:sz="0" w:space="0" w:color="auto"/>
                <w:right w:val="none" w:sz="0" w:space="0" w:color="auto"/>
              </w:divBdr>
            </w:div>
            <w:div w:id="158270908">
              <w:marLeft w:val="0"/>
              <w:marRight w:val="0"/>
              <w:marTop w:val="0"/>
              <w:marBottom w:val="0"/>
              <w:divBdr>
                <w:top w:val="none" w:sz="0" w:space="0" w:color="auto"/>
                <w:left w:val="none" w:sz="0" w:space="0" w:color="auto"/>
                <w:bottom w:val="none" w:sz="0" w:space="0" w:color="auto"/>
                <w:right w:val="none" w:sz="0" w:space="0" w:color="auto"/>
              </w:divBdr>
            </w:div>
            <w:div w:id="1720007254">
              <w:marLeft w:val="0"/>
              <w:marRight w:val="0"/>
              <w:marTop w:val="0"/>
              <w:marBottom w:val="0"/>
              <w:divBdr>
                <w:top w:val="none" w:sz="0" w:space="0" w:color="auto"/>
                <w:left w:val="none" w:sz="0" w:space="0" w:color="auto"/>
                <w:bottom w:val="none" w:sz="0" w:space="0" w:color="auto"/>
                <w:right w:val="none" w:sz="0" w:space="0" w:color="auto"/>
              </w:divBdr>
            </w:div>
            <w:div w:id="210699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899708">
      <w:bodyDiv w:val="1"/>
      <w:marLeft w:val="0"/>
      <w:marRight w:val="0"/>
      <w:marTop w:val="0"/>
      <w:marBottom w:val="0"/>
      <w:divBdr>
        <w:top w:val="none" w:sz="0" w:space="0" w:color="auto"/>
        <w:left w:val="none" w:sz="0" w:space="0" w:color="auto"/>
        <w:bottom w:val="none" w:sz="0" w:space="0" w:color="auto"/>
        <w:right w:val="none" w:sz="0" w:space="0" w:color="auto"/>
      </w:divBdr>
    </w:div>
    <w:div w:id="752162041">
      <w:bodyDiv w:val="1"/>
      <w:marLeft w:val="0"/>
      <w:marRight w:val="0"/>
      <w:marTop w:val="0"/>
      <w:marBottom w:val="0"/>
      <w:divBdr>
        <w:top w:val="none" w:sz="0" w:space="0" w:color="auto"/>
        <w:left w:val="none" w:sz="0" w:space="0" w:color="auto"/>
        <w:bottom w:val="none" w:sz="0" w:space="0" w:color="auto"/>
        <w:right w:val="none" w:sz="0" w:space="0" w:color="auto"/>
      </w:divBdr>
    </w:div>
    <w:div w:id="759182170">
      <w:bodyDiv w:val="1"/>
      <w:marLeft w:val="0"/>
      <w:marRight w:val="0"/>
      <w:marTop w:val="0"/>
      <w:marBottom w:val="0"/>
      <w:divBdr>
        <w:top w:val="none" w:sz="0" w:space="0" w:color="auto"/>
        <w:left w:val="none" w:sz="0" w:space="0" w:color="auto"/>
        <w:bottom w:val="none" w:sz="0" w:space="0" w:color="auto"/>
        <w:right w:val="none" w:sz="0" w:space="0" w:color="auto"/>
      </w:divBdr>
      <w:divsChild>
        <w:div w:id="1207058588">
          <w:marLeft w:val="0"/>
          <w:marRight w:val="0"/>
          <w:marTop w:val="0"/>
          <w:marBottom w:val="0"/>
          <w:divBdr>
            <w:top w:val="none" w:sz="0" w:space="0" w:color="auto"/>
            <w:left w:val="none" w:sz="0" w:space="0" w:color="auto"/>
            <w:bottom w:val="none" w:sz="0" w:space="0" w:color="auto"/>
            <w:right w:val="none" w:sz="0" w:space="0" w:color="auto"/>
          </w:divBdr>
          <w:divsChild>
            <w:div w:id="143662472">
              <w:marLeft w:val="0"/>
              <w:marRight w:val="0"/>
              <w:marTop w:val="0"/>
              <w:marBottom w:val="0"/>
              <w:divBdr>
                <w:top w:val="none" w:sz="0" w:space="0" w:color="auto"/>
                <w:left w:val="none" w:sz="0" w:space="0" w:color="auto"/>
                <w:bottom w:val="none" w:sz="0" w:space="0" w:color="auto"/>
                <w:right w:val="none" w:sz="0" w:space="0" w:color="auto"/>
              </w:divBdr>
            </w:div>
            <w:div w:id="413093965">
              <w:marLeft w:val="0"/>
              <w:marRight w:val="0"/>
              <w:marTop w:val="0"/>
              <w:marBottom w:val="0"/>
              <w:divBdr>
                <w:top w:val="none" w:sz="0" w:space="0" w:color="auto"/>
                <w:left w:val="none" w:sz="0" w:space="0" w:color="auto"/>
                <w:bottom w:val="none" w:sz="0" w:space="0" w:color="auto"/>
                <w:right w:val="none" w:sz="0" w:space="0" w:color="auto"/>
              </w:divBdr>
            </w:div>
            <w:div w:id="466779244">
              <w:marLeft w:val="0"/>
              <w:marRight w:val="0"/>
              <w:marTop w:val="0"/>
              <w:marBottom w:val="0"/>
              <w:divBdr>
                <w:top w:val="none" w:sz="0" w:space="0" w:color="auto"/>
                <w:left w:val="none" w:sz="0" w:space="0" w:color="auto"/>
                <w:bottom w:val="none" w:sz="0" w:space="0" w:color="auto"/>
                <w:right w:val="none" w:sz="0" w:space="0" w:color="auto"/>
              </w:divBdr>
            </w:div>
            <w:div w:id="1704558054">
              <w:marLeft w:val="0"/>
              <w:marRight w:val="0"/>
              <w:marTop w:val="0"/>
              <w:marBottom w:val="0"/>
              <w:divBdr>
                <w:top w:val="none" w:sz="0" w:space="0" w:color="auto"/>
                <w:left w:val="none" w:sz="0" w:space="0" w:color="auto"/>
                <w:bottom w:val="none" w:sz="0" w:space="0" w:color="auto"/>
                <w:right w:val="none" w:sz="0" w:space="0" w:color="auto"/>
              </w:divBdr>
            </w:div>
            <w:div w:id="1863129954">
              <w:marLeft w:val="0"/>
              <w:marRight w:val="0"/>
              <w:marTop w:val="0"/>
              <w:marBottom w:val="0"/>
              <w:divBdr>
                <w:top w:val="none" w:sz="0" w:space="0" w:color="auto"/>
                <w:left w:val="none" w:sz="0" w:space="0" w:color="auto"/>
                <w:bottom w:val="none" w:sz="0" w:space="0" w:color="auto"/>
                <w:right w:val="none" w:sz="0" w:space="0" w:color="auto"/>
              </w:divBdr>
            </w:div>
            <w:div w:id="212175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494615">
      <w:bodyDiv w:val="1"/>
      <w:marLeft w:val="0"/>
      <w:marRight w:val="0"/>
      <w:marTop w:val="0"/>
      <w:marBottom w:val="0"/>
      <w:divBdr>
        <w:top w:val="none" w:sz="0" w:space="0" w:color="auto"/>
        <w:left w:val="none" w:sz="0" w:space="0" w:color="auto"/>
        <w:bottom w:val="none" w:sz="0" w:space="0" w:color="auto"/>
        <w:right w:val="none" w:sz="0" w:space="0" w:color="auto"/>
      </w:divBdr>
      <w:divsChild>
        <w:div w:id="802769866">
          <w:marLeft w:val="0"/>
          <w:marRight w:val="0"/>
          <w:marTop w:val="0"/>
          <w:marBottom w:val="0"/>
          <w:divBdr>
            <w:top w:val="none" w:sz="0" w:space="0" w:color="auto"/>
            <w:left w:val="none" w:sz="0" w:space="0" w:color="auto"/>
            <w:bottom w:val="none" w:sz="0" w:space="0" w:color="auto"/>
            <w:right w:val="none" w:sz="0" w:space="0" w:color="auto"/>
          </w:divBdr>
          <w:divsChild>
            <w:div w:id="18744484">
              <w:marLeft w:val="0"/>
              <w:marRight w:val="0"/>
              <w:marTop w:val="0"/>
              <w:marBottom w:val="0"/>
              <w:divBdr>
                <w:top w:val="none" w:sz="0" w:space="0" w:color="auto"/>
                <w:left w:val="none" w:sz="0" w:space="0" w:color="auto"/>
                <w:bottom w:val="none" w:sz="0" w:space="0" w:color="auto"/>
                <w:right w:val="none" w:sz="0" w:space="0" w:color="auto"/>
              </w:divBdr>
            </w:div>
            <w:div w:id="438573509">
              <w:marLeft w:val="0"/>
              <w:marRight w:val="0"/>
              <w:marTop w:val="0"/>
              <w:marBottom w:val="0"/>
              <w:divBdr>
                <w:top w:val="none" w:sz="0" w:space="0" w:color="auto"/>
                <w:left w:val="none" w:sz="0" w:space="0" w:color="auto"/>
                <w:bottom w:val="none" w:sz="0" w:space="0" w:color="auto"/>
                <w:right w:val="none" w:sz="0" w:space="0" w:color="auto"/>
              </w:divBdr>
            </w:div>
            <w:div w:id="587234441">
              <w:marLeft w:val="0"/>
              <w:marRight w:val="0"/>
              <w:marTop w:val="0"/>
              <w:marBottom w:val="0"/>
              <w:divBdr>
                <w:top w:val="none" w:sz="0" w:space="0" w:color="auto"/>
                <w:left w:val="none" w:sz="0" w:space="0" w:color="auto"/>
                <w:bottom w:val="none" w:sz="0" w:space="0" w:color="auto"/>
                <w:right w:val="none" w:sz="0" w:space="0" w:color="auto"/>
              </w:divBdr>
            </w:div>
            <w:div w:id="629675612">
              <w:marLeft w:val="0"/>
              <w:marRight w:val="0"/>
              <w:marTop w:val="0"/>
              <w:marBottom w:val="0"/>
              <w:divBdr>
                <w:top w:val="none" w:sz="0" w:space="0" w:color="auto"/>
                <w:left w:val="none" w:sz="0" w:space="0" w:color="auto"/>
                <w:bottom w:val="none" w:sz="0" w:space="0" w:color="auto"/>
                <w:right w:val="none" w:sz="0" w:space="0" w:color="auto"/>
              </w:divBdr>
            </w:div>
            <w:div w:id="697849288">
              <w:marLeft w:val="0"/>
              <w:marRight w:val="0"/>
              <w:marTop w:val="0"/>
              <w:marBottom w:val="0"/>
              <w:divBdr>
                <w:top w:val="none" w:sz="0" w:space="0" w:color="auto"/>
                <w:left w:val="none" w:sz="0" w:space="0" w:color="auto"/>
                <w:bottom w:val="none" w:sz="0" w:space="0" w:color="auto"/>
                <w:right w:val="none" w:sz="0" w:space="0" w:color="auto"/>
              </w:divBdr>
            </w:div>
            <w:div w:id="881014762">
              <w:marLeft w:val="0"/>
              <w:marRight w:val="0"/>
              <w:marTop w:val="0"/>
              <w:marBottom w:val="0"/>
              <w:divBdr>
                <w:top w:val="none" w:sz="0" w:space="0" w:color="auto"/>
                <w:left w:val="none" w:sz="0" w:space="0" w:color="auto"/>
                <w:bottom w:val="none" w:sz="0" w:space="0" w:color="auto"/>
                <w:right w:val="none" w:sz="0" w:space="0" w:color="auto"/>
              </w:divBdr>
            </w:div>
            <w:div w:id="896739954">
              <w:marLeft w:val="0"/>
              <w:marRight w:val="0"/>
              <w:marTop w:val="0"/>
              <w:marBottom w:val="0"/>
              <w:divBdr>
                <w:top w:val="none" w:sz="0" w:space="0" w:color="auto"/>
                <w:left w:val="none" w:sz="0" w:space="0" w:color="auto"/>
                <w:bottom w:val="none" w:sz="0" w:space="0" w:color="auto"/>
                <w:right w:val="none" w:sz="0" w:space="0" w:color="auto"/>
              </w:divBdr>
            </w:div>
            <w:div w:id="1534540292">
              <w:marLeft w:val="0"/>
              <w:marRight w:val="0"/>
              <w:marTop w:val="0"/>
              <w:marBottom w:val="0"/>
              <w:divBdr>
                <w:top w:val="none" w:sz="0" w:space="0" w:color="auto"/>
                <w:left w:val="none" w:sz="0" w:space="0" w:color="auto"/>
                <w:bottom w:val="none" w:sz="0" w:space="0" w:color="auto"/>
                <w:right w:val="none" w:sz="0" w:space="0" w:color="auto"/>
              </w:divBdr>
            </w:div>
            <w:div w:id="1813212074">
              <w:marLeft w:val="0"/>
              <w:marRight w:val="0"/>
              <w:marTop w:val="0"/>
              <w:marBottom w:val="0"/>
              <w:divBdr>
                <w:top w:val="none" w:sz="0" w:space="0" w:color="auto"/>
                <w:left w:val="none" w:sz="0" w:space="0" w:color="auto"/>
                <w:bottom w:val="none" w:sz="0" w:space="0" w:color="auto"/>
                <w:right w:val="none" w:sz="0" w:space="0" w:color="auto"/>
              </w:divBdr>
            </w:div>
            <w:div w:id="196203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655331">
      <w:bodyDiv w:val="1"/>
      <w:marLeft w:val="0"/>
      <w:marRight w:val="0"/>
      <w:marTop w:val="0"/>
      <w:marBottom w:val="0"/>
      <w:divBdr>
        <w:top w:val="none" w:sz="0" w:space="0" w:color="auto"/>
        <w:left w:val="none" w:sz="0" w:space="0" w:color="auto"/>
        <w:bottom w:val="none" w:sz="0" w:space="0" w:color="auto"/>
        <w:right w:val="none" w:sz="0" w:space="0" w:color="auto"/>
      </w:divBdr>
    </w:div>
    <w:div w:id="771366047">
      <w:bodyDiv w:val="1"/>
      <w:marLeft w:val="0"/>
      <w:marRight w:val="0"/>
      <w:marTop w:val="0"/>
      <w:marBottom w:val="0"/>
      <w:divBdr>
        <w:top w:val="none" w:sz="0" w:space="0" w:color="auto"/>
        <w:left w:val="none" w:sz="0" w:space="0" w:color="auto"/>
        <w:bottom w:val="none" w:sz="0" w:space="0" w:color="auto"/>
        <w:right w:val="none" w:sz="0" w:space="0" w:color="auto"/>
      </w:divBdr>
    </w:div>
    <w:div w:id="774712110">
      <w:bodyDiv w:val="1"/>
      <w:marLeft w:val="0"/>
      <w:marRight w:val="0"/>
      <w:marTop w:val="0"/>
      <w:marBottom w:val="0"/>
      <w:divBdr>
        <w:top w:val="none" w:sz="0" w:space="0" w:color="auto"/>
        <w:left w:val="none" w:sz="0" w:space="0" w:color="auto"/>
        <w:bottom w:val="none" w:sz="0" w:space="0" w:color="auto"/>
        <w:right w:val="none" w:sz="0" w:space="0" w:color="auto"/>
      </w:divBdr>
    </w:div>
    <w:div w:id="775638988">
      <w:bodyDiv w:val="1"/>
      <w:marLeft w:val="0"/>
      <w:marRight w:val="0"/>
      <w:marTop w:val="0"/>
      <w:marBottom w:val="0"/>
      <w:divBdr>
        <w:top w:val="none" w:sz="0" w:space="0" w:color="auto"/>
        <w:left w:val="none" w:sz="0" w:space="0" w:color="auto"/>
        <w:bottom w:val="none" w:sz="0" w:space="0" w:color="auto"/>
        <w:right w:val="none" w:sz="0" w:space="0" w:color="auto"/>
      </w:divBdr>
    </w:div>
    <w:div w:id="780612714">
      <w:bodyDiv w:val="1"/>
      <w:marLeft w:val="0"/>
      <w:marRight w:val="0"/>
      <w:marTop w:val="0"/>
      <w:marBottom w:val="0"/>
      <w:divBdr>
        <w:top w:val="none" w:sz="0" w:space="0" w:color="auto"/>
        <w:left w:val="none" w:sz="0" w:space="0" w:color="auto"/>
        <w:bottom w:val="none" w:sz="0" w:space="0" w:color="auto"/>
        <w:right w:val="none" w:sz="0" w:space="0" w:color="auto"/>
      </w:divBdr>
    </w:div>
    <w:div w:id="782849476">
      <w:bodyDiv w:val="1"/>
      <w:marLeft w:val="0"/>
      <w:marRight w:val="0"/>
      <w:marTop w:val="0"/>
      <w:marBottom w:val="0"/>
      <w:divBdr>
        <w:top w:val="none" w:sz="0" w:space="0" w:color="auto"/>
        <w:left w:val="none" w:sz="0" w:space="0" w:color="auto"/>
        <w:bottom w:val="none" w:sz="0" w:space="0" w:color="auto"/>
        <w:right w:val="none" w:sz="0" w:space="0" w:color="auto"/>
      </w:divBdr>
    </w:div>
    <w:div w:id="788207537">
      <w:bodyDiv w:val="1"/>
      <w:marLeft w:val="0"/>
      <w:marRight w:val="0"/>
      <w:marTop w:val="0"/>
      <w:marBottom w:val="0"/>
      <w:divBdr>
        <w:top w:val="none" w:sz="0" w:space="0" w:color="auto"/>
        <w:left w:val="none" w:sz="0" w:space="0" w:color="auto"/>
        <w:bottom w:val="none" w:sz="0" w:space="0" w:color="auto"/>
        <w:right w:val="none" w:sz="0" w:space="0" w:color="auto"/>
      </w:divBdr>
      <w:divsChild>
        <w:div w:id="836506543">
          <w:marLeft w:val="0"/>
          <w:marRight w:val="0"/>
          <w:marTop w:val="0"/>
          <w:marBottom w:val="0"/>
          <w:divBdr>
            <w:top w:val="none" w:sz="0" w:space="0" w:color="auto"/>
            <w:left w:val="none" w:sz="0" w:space="0" w:color="auto"/>
            <w:bottom w:val="none" w:sz="0" w:space="0" w:color="auto"/>
            <w:right w:val="none" w:sz="0" w:space="0" w:color="auto"/>
          </w:divBdr>
          <w:divsChild>
            <w:div w:id="456484273">
              <w:marLeft w:val="0"/>
              <w:marRight w:val="0"/>
              <w:marTop w:val="0"/>
              <w:marBottom w:val="0"/>
              <w:divBdr>
                <w:top w:val="none" w:sz="0" w:space="0" w:color="auto"/>
                <w:left w:val="none" w:sz="0" w:space="0" w:color="auto"/>
                <w:bottom w:val="none" w:sz="0" w:space="0" w:color="auto"/>
                <w:right w:val="none" w:sz="0" w:space="0" w:color="auto"/>
              </w:divBdr>
            </w:div>
            <w:div w:id="75374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208749">
      <w:bodyDiv w:val="1"/>
      <w:marLeft w:val="0"/>
      <w:marRight w:val="0"/>
      <w:marTop w:val="0"/>
      <w:marBottom w:val="0"/>
      <w:divBdr>
        <w:top w:val="none" w:sz="0" w:space="0" w:color="auto"/>
        <w:left w:val="none" w:sz="0" w:space="0" w:color="auto"/>
        <w:bottom w:val="none" w:sz="0" w:space="0" w:color="auto"/>
        <w:right w:val="none" w:sz="0" w:space="0" w:color="auto"/>
      </w:divBdr>
    </w:div>
    <w:div w:id="789668362">
      <w:bodyDiv w:val="1"/>
      <w:marLeft w:val="0"/>
      <w:marRight w:val="0"/>
      <w:marTop w:val="0"/>
      <w:marBottom w:val="0"/>
      <w:divBdr>
        <w:top w:val="none" w:sz="0" w:space="0" w:color="auto"/>
        <w:left w:val="none" w:sz="0" w:space="0" w:color="auto"/>
        <w:bottom w:val="none" w:sz="0" w:space="0" w:color="auto"/>
        <w:right w:val="none" w:sz="0" w:space="0" w:color="auto"/>
      </w:divBdr>
      <w:divsChild>
        <w:div w:id="2002738153">
          <w:marLeft w:val="0"/>
          <w:marRight w:val="0"/>
          <w:marTop w:val="0"/>
          <w:marBottom w:val="0"/>
          <w:divBdr>
            <w:top w:val="none" w:sz="0" w:space="0" w:color="auto"/>
            <w:left w:val="none" w:sz="0" w:space="0" w:color="auto"/>
            <w:bottom w:val="none" w:sz="0" w:space="0" w:color="auto"/>
            <w:right w:val="none" w:sz="0" w:space="0" w:color="auto"/>
          </w:divBdr>
        </w:div>
      </w:divsChild>
    </w:div>
    <w:div w:id="794518409">
      <w:bodyDiv w:val="1"/>
      <w:marLeft w:val="0"/>
      <w:marRight w:val="0"/>
      <w:marTop w:val="0"/>
      <w:marBottom w:val="0"/>
      <w:divBdr>
        <w:top w:val="none" w:sz="0" w:space="0" w:color="auto"/>
        <w:left w:val="none" w:sz="0" w:space="0" w:color="auto"/>
        <w:bottom w:val="none" w:sz="0" w:space="0" w:color="auto"/>
        <w:right w:val="none" w:sz="0" w:space="0" w:color="auto"/>
      </w:divBdr>
    </w:div>
    <w:div w:id="798646522">
      <w:bodyDiv w:val="1"/>
      <w:marLeft w:val="0"/>
      <w:marRight w:val="0"/>
      <w:marTop w:val="0"/>
      <w:marBottom w:val="0"/>
      <w:divBdr>
        <w:top w:val="none" w:sz="0" w:space="0" w:color="auto"/>
        <w:left w:val="none" w:sz="0" w:space="0" w:color="auto"/>
        <w:bottom w:val="none" w:sz="0" w:space="0" w:color="auto"/>
        <w:right w:val="none" w:sz="0" w:space="0" w:color="auto"/>
      </w:divBdr>
    </w:div>
    <w:div w:id="800347308">
      <w:bodyDiv w:val="1"/>
      <w:marLeft w:val="0"/>
      <w:marRight w:val="0"/>
      <w:marTop w:val="0"/>
      <w:marBottom w:val="0"/>
      <w:divBdr>
        <w:top w:val="none" w:sz="0" w:space="0" w:color="auto"/>
        <w:left w:val="none" w:sz="0" w:space="0" w:color="auto"/>
        <w:bottom w:val="none" w:sz="0" w:space="0" w:color="auto"/>
        <w:right w:val="none" w:sz="0" w:space="0" w:color="auto"/>
      </w:divBdr>
      <w:divsChild>
        <w:div w:id="636448083">
          <w:marLeft w:val="0"/>
          <w:marRight w:val="0"/>
          <w:marTop w:val="0"/>
          <w:marBottom w:val="0"/>
          <w:divBdr>
            <w:top w:val="none" w:sz="0" w:space="0" w:color="auto"/>
            <w:left w:val="none" w:sz="0" w:space="0" w:color="auto"/>
            <w:bottom w:val="none" w:sz="0" w:space="0" w:color="auto"/>
            <w:right w:val="none" w:sz="0" w:space="0" w:color="auto"/>
          </w:divBdr>
        </w:div>
      </w:divsChild>
    </w:div>
    <w:div w:id="803159648">
      <w:bodyDiv w:val="1"/>
      <w:marLeft w:val="0"/>
      <w:marRight w:val="0"/>
      <w:marTop w:val="0"/>
      <w:marBottom w:val="0"/>
      <w:divBdr>
        <w:top w:val="none" w:sz="0" w:space="0" w:color="auto"/>
        <w:left w:val="none" w:sz="0" w:space="0" w:color="auto"/>
        <w:bottom w:val="none" w:sz="0" w:space="0" w:color="auto"/>
        <w:right w:val="none" w:sz="0" w:space="0" w:color="auto"/>
      </w:divBdr>
    </w:div>
    <w:div w:id="810757788">
      <w:bodyDiv w:val="1"/>
      <w:marLeft w:val="0"/>
      <w:marRight w:val="0"/>
      <w:marTop w:val="0"/>
      <w:marBottom w:val="0"/>
      <w:divBdr>
        <w:top w:val="none" w:sz="0" w:space="0" w:color="auto"/>
        <w:left w:val="none" w:sz="0" w:space="0" w:color="auto"/>
        <w:bottom w:val="none" w:sz="0" w:space="0" w:color="auto"/>
        <w:right w:val="none" w:sz="0" w:space="0" w:color="auto"/>
      </w:divBdr>
    </w:div>
    <w:div w:id="817842016">
      <w:bodyDiv w:val="1"/>
      <w:marLeft w:val="0"/>
      <w:marRight w:val="0"/>
      <w:marTop w:val="0"/>
      <w:marBottom w:val="0"/>
      <w:divBdr>
        <w:top w:val="none" w:sz="0" w:space="0" w:color="auto"/>
        <w:left w:val="none" w:sz="0" w:space="0" w:color="auto"/>
        <w:bottom w:val="none" w:sz="0" w:space="0" w:color="auto"/>
        <w:right w:val="none" w:sz="0" w:space="0" w:color="auto"/>
      </w:divBdr>
    </w:div>
    <w:div w:id="822694332">
      <w:bodyDiv w:val="1"/>
      <w:marLeft w:val="0"/>
      <w:marRight w:val="0"/>
      <w:marTop w:val="0"/>
      <w:marBottom w:val="0"/>
      <w:divBdr>
        <w:top w:val="none" w:sz="0" w:space="0" w:color="auto"/>
        <w:left w:val="none" w:sz="0" w:space="0" w:color="auto"/>
        <w:bottom w:val="none" w:sz="0" w:space="0" w:color="auto"/>
        <w:right w:val="none" w:sz="0" w:space="0" w:color="auto"/>
      </w:divBdr>
    </w:div>
    <w:div w:id="824779823">
      <w:bodyDiv w:val="1"/>
      <w:marLeft w:val="0"/>
      <w:marRight w:val="0"/>
      <w:marTop w:val="0"/>
      <w:marBottom w:val="0"/>
      <w:divBdr>
        <w:top w:val="none" w:sz="0" w:space="0" w:color="auto"/>
        <w:left w:val="none" w:sz="0" w:space="0" w:color="auto"/>
        <w:bottom w:val="none" w:sz="0" w:space="0" w:color="auto"/>
        <w:right w:val="none" w:sz="0" w:space="0" w:color="auto"/>
      </w:divBdr>
      <w:divsChild>
        <w:div w:id="2068989137">
          <w:marLeft w:val="0"/>
          <w:marRight w:val="0"/>
          <w:marTop w:val="0"/>
          <w:marBottom w:val="0"/>
          <w:divBdr>
            <w:top w:val="none" w:sz="0" w:space="0" w:color="auto"/>
            <w:left w:val="none" w:sz="0" w:space="0" w:color="auto"/>
            <w:bottom w:val="none" w:sz="0" w:space="0" w:color="auto"/>
            <w:right w:val="none" w:sz="0" w:space="0" w:color="auto"/>
          </w:divBdr>
        </w:div>
      </w:divsChild>
    </w:div>
    <w:div w:id="825634125">
      <w:bodyDiv w:val="1"/>
      <w:marLeft w:val="0"/>
      <w:marRight w:val="0"/>
      <w:marTop w:val="0"/>
      <w:marBottom w:val="0"/>
      <w:divBdr>
        <w:top w:val="none" w:sz="0" w:space="0" w:color="auto"/>
        <w:left w:val="none" w:sz="0" w:space="0" w:color="auto"/>
        <w:bottom w:val="none" w:sz="0" w:space="0" w:color="auto"/>
        <w:right w:val="none" w:sz="0" w:space="0" w:color="auto"/>
      </w:divBdr>
      <w:divsChild>
        <w:div w:id="1414090215">
          <w:marLeft w:val="0"/>
          <w:marRight w:val="0"/>
          <w:marTop w:val="0"/>
          <w:marBottom w:val="0"/>
          <w:divBdr>
            <w:top w:val="none" w:sz="0" w:space="0" w:color="auto"/>
            <w:left w:val="none" w:sz="0" w:space="0" w:color="auto"/>
            <w:bottom w:val="none" w:sz="0" w:space="0" w:color="auto"/>
            <w:right w:val="none" w:sz="0" w:space="0" w:color="auto"/>
          </w:divBdr>
          <w:divsChild>
            <w:div w:id="69789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675721">
      <w:bodyDiv w:val="1"/>
      <w:marLeft w:val="0"/>
      <w:marRight w:val="0"/>
      <w:marTop w:val="0"/>
      <w:marBottom w:val="0"/>
      <w:divBdr>
        <w:top w:val="none" w:sz="0" w:space="0" w:color="auto"/>
        <w:left w:val="none" w:sz="0" w:space="0" w:color="auto"/>
        <w:bottom w:val="none" w:sz="0" w:space="0" w:color="auto"/>
        <w:right w:val="none" w:sz="0" w:space="0" w:color="auto"/>
      </w:divBdr>
      <w:divsChild>
        <w:div w:id="252516145">
          <w:marLeft w:val="0"/>
          <w:marRight w:val="0"/>
          <w:marTop w:val="0"/>
          <w:marBottom w:val="0"/>
          <w:divBdr>
            <w:top w:val="none" w:sz="0" w:space="0" w:color="auto"/>
            <w:left w:val="none" w:sz="0" w:space="0" w:color="auto"/>
            <w:bottom w:val="none" w:sz="0" w:space="0" w:color="auto"/>
            <w:right w:val="none" w:sz="0" w:space="0" w:color="auto"/>
          </w:divBdr>
          <w:divsChild>
            <w:div w:id="49427655">
              <w:marLeft w:val="0"/>
              <w:marRight w:val="0"/>
              <w:marTop w:val="0"/>
              <w:marBottom w:val="0"/>
              <w:divBdr>
                <w:top w:val="none" w:sz="0" w:space="0" w:color="auto"/>
                <w:left w:val="none" w:sz="0" w:space="0" w:color="auto"/>
                <w:bottom w:val="none" w:sz="0" w:space="0" w:color="auto"/>
                <w:right w:val="none" w:sz="0" w:space="0" w:color="auto"/>
              </w:divBdr>
            </w:div>
            <w:div w:id="584924111">
              <w:marLeft w:val="0"/>
              <w:marRight w:val="0"/>
              <w:marTop w:val="0"/>
              <w:marBottom w:val="0"/>
              <w:divBdr>
                <w:top w:val="none" w:sz="0" w:space="0" w:color="auto"/>
                <w:left w:val="none" w:sz="0" w:space="0" w:color="auto"/>
                <w:bottom w:val="none" w:sz="0" w:space="0" w:color="auto"/>
                <w:right w:val="none" w:sz="0" w:space="0" w:color="auto"/>
              </w:divBdr>
            </w:div>
            <w:div w:id="1292521692">
              <w:marLeft w:val="0"/>
              <w:marRight w:val="0"/>
              <w:marTop w:val="0"/>
              <w:marBottom w:val="0"/>
              <w:divBdr>
                <w:top w:val="none" w:sz="0" w:space="0" w:color="auto"/>
                <w:left w:val="none" w:sz="0" w:space="0" w:color="auto"/>
                <w:bottom w:val="none" w:sz="0" w:space="0" w:color="auto"/>
                <w:right w:val="none" w:sz="0" w:space="0" w:color="auto"/>
              </w:divBdr>
            </w:div>
            <w:div w:id="1481074085">
              <w:marLeft w:val="0"/>
              <w:marRight w:val="0"/>
              <w:marTop w:val="0"/>
              <w:marBottom w:val="0"/>
              <w:divBdr>
                <w:top w:val="none" w:sz="0" w:space="0" w:color="auto"/>
                <w:left w:val="none" w:sz="0" w:space="0" w:color="auto"/>
                <w:bottom w:val="none" w:sz="0" w:space="0" w:color="auto"/>
                <w:right w:val="none" w:sz="0" w:space="0" w:color="auto"/>
              </w:divBdr>
            </w:div>
            <w:div w:id="1622567743">
              <w:marLeft w:val="0"/>
              <w:marRight w:val="0"/>
              <w:marTop w:val="0"/>
              <w:marBottom w:val="0"/>
              <w:divBdr>
                <w:top w:val="none" w:sz="0" w:space="0" w:color="auto"/>
                <w:left w:val="none" w:sz="0" w:space="0" w:color="auto"/>
                <w:bottom w:val="none" w:sz="0" w:space="0" w:color="auto"/>
                <w:right w:val="none" w:sz="0" w:space="0" w:color="auto"/>
              </w:divBdr>
            </w:div>
            <w:div w:id="1715540298">
              <w:marLeft w:val="0"/>
              <w:marRight w:val="0"/>
              <w:marTop w:val="0"/>
              <w:marBottom w:val="0"/>
              <w:divBdr>
                <w:top w:val="none" w:sz="0" w:space="0" w:color="auto"/>
                <w:left w:val="none" w:sz="0" w:space="0" w:color="auto"/>
                <w:bottom w:val="none" w:sz="0" w:space="0" w:color="auto"/>
                <w:right w:val="none" w:sz="0" w:space="0" w:color="auto"/>
              </w:divBdr>
            </w:div>
            <w:div w:id="188536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145372">
      <w:bodyDiv w:val="1"/>
      <w:marLeft w:val="0"/>
      <w:marRight w:val="0"/>
      <w:marTop w:val="0"/>
      <w:marBottom w:val="0"/>
      <w:divBdr>
        <w:top w:val="none" w:sz="0" w:space="0" w:color="auto"/>
        <w:left w:val="none" w:sz="0" w:space="0" w:color="auto"/>
        <w:bottom w:val="none" w:sz="0" w:space="0" w:color="auto"/>
        <w:right w:val="none" w:sz="0" w:space="0" w:color="auto"/>
      </w:divBdr>
    </w:div>
    <w:div w:id="838691671">
      <w:bodyDiv w:val="1"/>
      <w:marLeft w:val="0"/>
      <w:marRight w:val="0"/>
      <w:marTop w:val="0"/>
      <w:marBottom w:val="0"/>
      <w:divBdr>
        <w:top w:val="none" w:sz="0" w:space="0" w:color="auto"/>
        <w:left w:val="none" w:sz="0" w:space="0" w:color="auto"/>
        <w:bottom w:val="none" w:sz="0" w:space="0" w:color="auto"/>
        <w:right w:val="none" w:sz="0" w:space="0" w:color="auto"/>
      </w:divBdr>
    </w:div>
    <w:div w:id="842475017">
      <w:bodyDiv w:val="1"/>
      <w:marLeft w:val="0"/>
      <w:marRight w:val="0"/>
      <w:marTop w:val="0"/>
      <w:marBottom w:val="0"/>
      <w:divBdr>
        <w:top w:val="none" w:sz="0" w:space="0" w:color="auto"/>
        <w:left w:val="none" w:sz="0" w:space="0" w:color="auto"/>
        <w:bottom w:val="none" w:sz="0" w:space="0" w:color="auto"/>
        <w:right w:val="none" w:sz="0" w:space="0" w:color="auto"/>
      </w:divBdr>
      <w:divsChild>
        <w:div w:id="1769351045">
          <w:marLeft w:val="0"/>
          <w:marRight w:val="0"/>
          <w:marTop w:val="0"/>
          <w:marBottom w:val="0"/>
          <w:divBdr>
            <w:top w:val="none" w:sz="0" w:space="0" w:color="auto"/>
            <w:left w:val="none" w:sz="0" w:space="0" w:color="auto"/>
            <w:bottom w:val="none" w:sz="0" w:space="0" w:color="auto"/>
            <w:right w:val="none" w:sz="0" w:space="0" w:color="auto"/>
          </w:divBdr>
        </w:div>
      </w:divsChild>
    </w:div>
    <w:div w:id="846948390">
      <w:bodyDiv w:val="1"/>
      <w:marLeft w:val="0"/>
      <w:marRight w:val="0"/>
      <w:marTop w:val="0"/>
      <w:marBottom w:val="0"/>
      <w:divBdr>
        <w:top w:val="none" w:sz="0" w:space="0" w:color="auto"/>
        <w:left w:val="none" w:sz="0" w:space="0" w:color="auto"/>
        <w:bottom w:val="none" w:sz="0" w:space="0" w:color="auto"/>
        <w:right w:val="none" w:sz="0" w:space="0" w:color="auto"/>
      </w:divBdr>
    </w:div>
    <w:div w:id="847718631">
      <w:bodyDiv w:val="1"/>
      <w:marLeft w:val="0"/>
      <w:marRight w:val="0"/>
      <w:marTop w:val="0"/>
      <w:marBottom w:val="0"/>
      <w:divBdr>
        <w:top w:val="none" w:sz="0" w:space="0" w:color="auto"/>
        <w:left w:val="none" w:sz="0" w:space="0" w:color="auto"/>
        <w:bottom w:val="none" w:sz="0" w:space="0" w:color="auto"/>
        <w:right w:val="none" w:sz="0" w:space="0" w:color="auto"/>
      </w:divBdr>
      <w:divsChild>
        <w:div w:id="1201169870">
          <w:marLeft w:val="0"/>
          <w:marRight w:val="0"/>
          <w:marTop w:val="0"/>
          <w:marBottom w:val="0"/>
          <w:divBdr>
            <w:top w:val="none" w:sz="0" w:space="0" w:color="auto"/>
            <w:left w:val="none" w:sz="0" w:space="0" w:color="auto"/>
            <w:bottom w:val="none" w:sz="0" w:space="0" w:color="auto"/>
            <w:right w:val="none" w:sz="0" w:space="0" w:color="auto"/>
          </w:divBdr>
          <w:divsChild>
            <w:div w:id="289746737">
              <w:marLeft w:val="0"/>
              <w:marRight w:val="0"/>
              <w:marTop w:val="0"/>
              <w:marBottom w:val="0"/>
              <w:divBdr>
                <w:top w:val="none" w:sz="0" w:space="0" w:color="auto"/>
                <w:left w:val="none" w:sz="0" w:space="0" w:color="auto"/>
                <w:bottom w:val="none" w:sz="0" w:space="0" w:color="auto"/>
                <w:right w:val="none" w:sz="0" w:space="0" w:color="auto"/>
              </w:divBdr>
            </w:div>
            <w:div w:id="1680813650">
              <w:marLeft w:val="0"/>
              <w:marRight w:val="0"/>
              <w:marTop w:val="0"/>
              <w:marBottom w:val="0"/>
              <w:divBdr>
                <w:top w:val="none" w:sz="0" w:space="0" w:color="auto"/>
                <w:left w:val="none" w:sz="0" w:space="0" w:color="auto"/>
                <w:bottom w:val="none" w:sz="0" w:space="0" w:color="auto"/>
                <w:right w:val="none" w:sz="0" w:space="0" w:color="auto"/>
              </w:divBdr>
            </w:div>
            <w:div w:id="213505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466847">
      <w:bodyDiv w:val="1"/>
      <w:marLeft w:val="0"/>
      <w:marRight w:val="0"/>
      <w:marTop w:val="0"/>
      <w:marBottom w:val="0"/>
      <w:divBdr>
        <w:top w:val="none" w:sz="0" w:space="0" w:color="auto"/>
        <w:left w:val="none" w:sz="0" w:space="0" w:color="auto"/>
        <w:bottom w:val="none" w:sz="0" w:space="0" w:color="auto"/>
        <w:right w:val="none" w:sz="0" w:space="0" w:color="auto"/>
      </w:divBdr>
    </w:div>
    <w:div w:id="856889678">
      <w:bodyDiv w:val="1"/>
      <w:marLeft w:val="0"/>
      <w:marRight w:val="0"/>
      <w:marTop w:val="0"/>
      <w:marBottom w:val="0"/>
      <w:divBdr>
        <w:top w:val="none" w:sz="0" w:space="0" w:color="auto"/>
        <w:left w:val="none" w:sz="0" w:space="0" w:color="auto"/>
        <w:bottom w:val="none" w:sz="0" w:space="0" w:color="auto"/>
        <w:right w:val="none" w:sz="0" w:space="0" w:color="auto"/>
      </w:divBdr>
      <w:divsChild>
        <w:div w:id="1544558154">
          <w:marLeft w:val="0"/>
          <w:marRight w:val="0"/>
          <w:marTop w:val="0"/>
          <w:marBottom w:val="0"/>
          <w:divBdr>
            <w:top w:val="none" w:sz="0" w:space="0" w:color="auto"/>
            <w:left w:val="none" w:sz="0" w:space="0" w:color="auto"/>
            <w:bottom w:val="none" w:sz="0" w:space="0" w:color="auto"/>
            <w:right w:val="none" w:sz="0" w:space="0" w:color="auto"/>
          </w:divBdr>
        </w:div>
      </w:divsChild>
    </w:div>
    <w:div w:id="859274790">
      <w:bodyDiv w:val="1"/>
      <w:marLeft w:val="0"/>
      <w:marRight w:val="0"/>
      <w:marTop w:val="0"/>
      <w:marBottom w:val="0"/>
      <w:divBdr>
        <w:top w:val="none" w:sz="0" w:space="0" w:color="auto"/>
        <w:left w:val="none" w:sz="0" w:space="0" w:color="auto"/>
        <w:bottom w:val="none" w:sz="0" w:space="0" w:color="auto"/>
        <w:right w:val="none" w:sz="0" w:space="0" w:color="auto"/>
      </w:divBdr>
    </w:div>
    <w:div w:id="862867125">
      <w:bodyDiv w:val="1"/>
      <w:marLeft w:val="0"/>
      <w:marRight w:val="0"/>
      <w:marTop w:val="0"/>
      <w:marBottom w:val="0"/>
      <w:divBdr>
        <w:top w:val="none" w:sz="0" w:space="0" w:color="auto"/>
        <w:left w:val="none" w:sz="0" w:space="0" w:color="auto"/>
        <w:bottom w:val="none" w:sz="0" w:space="0" w:color="auto"/>
        <w:right w:val="none" w:sz="0" w:space="0" w:color="auto"/>
      </w:divBdr>
      <w:divsChild>
        <w:div w:id="1762985398">
          <w:marLeft w:val="0"/>
          <w:marRight w:val="0"/>
          <w:marTop w:val="0"/>
          <w:marBottom w:val="0"/>
          <w:divBdr>
            <w:top w:val="none" w:sz="0" w:space="0" w:color="auto"/>
            <w:left w:val="none" w:sz="0" w:space="0" w:color="auto"/>
            <w:bottom w:val="none" w:sz="0" w:space="0" w:color="auto"/>
            <w:right w:val="none" w:sz="0" w:space="0" w:color="auto"/>
          </w:divBdr>
          <w:divsChild>
            <w:div w:id="921137316">
              <w:marLeft w:val="0"/>
              <w:marRight w:val="0"/>
              <w:marTop w:val="0"/>
              <w:marBottom w:val="0"/>
              <w:divBdr>
                <w:top w:val="none" w:sz="0" w:space="0" w:color="auto"/>
                <w:left w:val="none" w:sz="0" w:space="0" w:color="auto"/>
                <w:bottom w:val="none" w:sz="0" w:space="0" w:color="auto"/>
                <w:right w:val="none" w:sz="0" w:space="0" w:color="auto"/>
              </w:divBdr>
            </w:div>
            <w:div w:id="1024283293">
              <w:marLeft w:val="0"/>
              <w:marRight w:val="0"/>
              <w:marTop w:val="0"/>
              <w:marBottom w:val="0"/>
              <w:divBdr>
                <w:top w:val="none" w:sz="0" w:space="0" w:color="auto"/>
                <w:left w:val="none" w:sz="0" w:space="0" w:color="auto"/>
                <w:bottom w:val="none" w:sz="0" w:space="0" w:color="auto"/>
                <w:right w:val="none" w:sz="0" w:space="0" w:color="auto"/>
              </w:divBdr>
            </w:div>
            <w:div w:id="1908033514">
              <w:marLeft w:val="0"/>
              <w:marRight w:val="0"/>
              <w:marTop w:val="0"/>
              <w:marBottom w:val="0"/>
              <w:divBdr>
                <w:top w:val="none" w:sz="0" w:space="0" w:color="auto"/>
                <w:left w:val="none" w:sz="0" w:space="0" w:color="auto"/>
                <w:bottom w:val="none" w:sz="0" w:space="0" w:color="auto"/>
                <w:right w:val="none" w:sz="0" w:space="0" w:color="auto"/>
              </w:divBdr>
            </w:div>
            <w:div w:id="2063821804">
              <w:marLeft w:val="0"/>
              <w:marRight w:val="0"/>
              <w:marTop w:val="0"/>
              <w:marBottom w:val="0"/>
              <w:divBdr>
                <w:top w:val="none" w:sz="0" w:space="0" w:color="auto"/>
                <w:left w:val="none" w:sz="0" w:space="0" w:color="auto"/>
                <w:bottom w:val="none" w:sz="0" w:space="0" w:color="auto"/>
                <w:right w:val="none" w:sz="0" w:space="0" w:color="auto"/>
              </w:divBdr>
            </w:div>
            <w:div w:id="211656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460617">
      <w:bodyDiv w:val="1"/>
      <w:marLeft w:val="0"/>
      <w:marRight w:val="0"/>
      <w:marTop w:val="0"/>
      <w:marBottom w:val="0"/>
      <w:divBdr>
        <w:top w:val="none" w:sz="0" w:space="0" w:color="auto"/>
        <w:left w:val="none" w:sz="0" w:space="0" w:color="auto"/>
        <w:bottom w:val="none" w:sz="0" w:space="0" w:color="auto"/>
        <w:right w:val="none" w:sz="0" w:space="0" w:color="auto"/>
      </w:divBdr>
    </w:div>
    <w:div w:id="875311252">
      <w:bodyDiv w:val="1"/>
      <w:marLeft w:val="0"/>
      <w:marRight w:val="0"/>
      <w:marTop w:val="0"/>
      <w:marBottom w:val="0"/>
      <w:divBdr>
        <w:top w:val="none" w:sz="0" w:space="0" w:color="auto"/>
        <w:left w:val="none" w:sz="0" w:space="0" w:color="auto"/>
        <w:bottom w:val="none" w:sz="0" w:space="0" w:color="auto"/>
        <w:right w:val="none" w:sz="0" w:space="0" w:color="auto"/>
      </w:divBdr>
    </w:div>
    <w:div w:id="875579687">
      <w:bodyDiv w:val="1"/>
      <w:marLeft w:val="0"/>
      <w:marRight w:val="0"/>
      <w:marTop w:val="0"/>
      <w:marBottom w:val="0"/>
      <w:divBdr>
        <w:top w:val="none" w:sz="0" w:space="0" w:color="auto"/>
        <w:left w:val="none" w:sz="0" w:space="0" w:color="auto"/>
        <w:bottom w:val="none" w:sz="0" w:space="0" w:color="auto"/>
        <w:right w:val="none" w:sz="0" w:space="0" w:color="auto"/>
      </w:divBdr>
    </w:div>
    <w:div w:id="881790979">
      <w:bodyDiv w:val="1"/>
      <w:marLeft w:val="0"/>
      <w:marRight w:val="0"/>
      <w:marTop w:val="0"/>
      <w:marBottom w:val="0"/>
      <w:divBdr>
        <w:top w:val="none" w:sz="0" w:space="0" w:color="auto"/>
        <w:left w:val="none" w:sz="0" w:space="0" w:color="auto"/>
        <w:bottom w:val="none" w:sz="0" w:space="0" w:color="auto"/>
        <w:right w:val="none" w:sz="0" w:space="0" w:color="auto"/>
      </w:divBdr>
      <w:divsChild>
        <w:div w:id="715809703">
          <w:marLeft w:val="0"/>
          <w:marRight w:val="0"/>
          <w:marTop w:val="0"/>
          <w:marBottom w:val="0"/>
          <w:divBdr>
            <w:top w:val="none" w:sz="0" w:space="0" w:color="auto"/>
            <w:left w:val="none" w:sz="0" w:space="0" w:color="auto"/>
            <w:bottom w:val="none" w:sz="0" w:space="0" w:color="auto"/>
            <w:right w:val="none" w:sz="0" w:space="0" w:color="auto"/>
          </w:divBdr>
          <w:divsChild>
            <w:div w:id="411902066">
              <w:marLeft w:val="0"/>
              <w:marRight w:val="0"/>
              <w:marTop w:val="0"/>
              <w:marBottom w:val="0"/>
              <w:divBdr>
                <w:top w:val="none" w:sz="0" w:space="0" w:color="auto"/>
                <w:left w:val="none" w:sz="0" w:space="0" w:color="auto"/>
                <w:bottom w:val="none" w:sz="0" w:space="0" w:color="auto"/>
                <w:right w:val="none" w:sz="0" w:space="0" w:color="auto"/>
              </w:divBdr>
            </w:div>
            <w:div w:id="425656964">
              <w:marLeft w:val="0"/>
              <w:marRight w:val="0"/>
              <w:marTop w:val="0"/>
              <w:marBottom w:val="0"/>
              <w:divBdr>
                <w:top w:val="none" w:sz="0" w:space="0" w:color="auto"/>
                <w:left w:val="none" w:sz="0" w:space="0" w:color="auto"/>
                <w:bottom w:val="none" w:sz="0" w:space="0" w:color="auto"/>
                <w:right w:val="none" w:sz="0" w:space="0" w:color="auto"/>
              </w:divBdr>
            </w:div>
            <w:div w:id="965699502">
              <w:marLeft w:val="0"/>
              <w:marRight w:val="0"/>
              <w:marTop w:val="0"/>
              <w:marBottom w:val="0"/>
              <w:divBdr>
                <w:top w:val="none" w:sz="0" w:space="0" w:color="auto"/>
                <w:left w:val="none" w:sz="0" w:space="0" w:color="auto"/>
                <w:bottom w:val="none" w:sz="0" w:space="0" w:color="auto"/>
                <w:right w:val="none" w:sz="0" w:space="0" w:color="auto"/>
              </w:divBdr>
            </w:div>
            <w:div w:id="972756546">
              <w:marLeft w:val="0"/>
              <w:marRight w:val="0"/>
              <w:marTop w:val="0"/>
              <w:marBottom w:val="0"/>
              <w:divBdr>
                <w:top w:val="none" w:sz="0" w:space="0" w:color="auto"/>
                <w:left w:val="none" w:sz="0" w:space="0" w:color="auto"/>
                <w:bottom w:val="none" w:sz="0" w:space="0" w:color="auto"/>
                <w:right w:val="none" w:sz="0" w:space="0" w:color="auto"/>
              </w:divBdr>
            </w:div>
            <w:div w:id="1307978223">
              <w:marLeft w:val="0"/>
              <w:marRight w:val="0"/>
              <w:marTop w:val="0"/>
              <w:marBottom w:val="0"/>
              <w:divBdr>
                <w:top w:val="none" w:sz="0" w:space="0" w:color="auto"/>
                <w:left w:val="none" w:sz="0" w:space="0" w:color="auto"/>
                <w:bottom w:val="none" w:sz="0" w:space="0" w:color="auto"/>
                <w:right w:val="none" w:sz="0" w:space="0" w:color="auto"/>
              </w:divBdr>
            </w:div>
            <w:div w:id="1596401726">
              <w:marLeft w:val="0"/>
              <w:marRight w:val="0"/>
              <w:marTop w:val="0"/>
              <w:marBottom w:val="0"/>
              <w:divBdr>
                <w:top w:val="none" w:sz="0" w:space="0" w:color="auto"/>
                <w:left w:val="none" w:sz="0" w:space="0" w:color="auto"/>
                <w:bottom w:val="none" w:sz="0" w:space="0" w:color="auto"/>
                <w:right w:val="none" w:sz="0" w:space="0" w:color="auto"/>
              </w:divBdr>
            </w:div>
            <w:div w:id="1697151639">
              <w:marLeft w:val="0"/>
              <w:marRight w:val="0"/>
              <w:marTop w:val="0"/>
              <w:marBottom w:val="0"/>
              <w:divBdr>
                <w:top w:val="none" w:sz="0" w:space="0" w:color="auto"/>
                <w:left w:val="none" w:sz="0" w:space="0" w:color="auto"/>
                <w:bottom w:val="none" w:sz="0" w:space="0" w:color="auto"/>
                <w:right w:val="none" w:sz="0" w:space="0" w:color="auto"/>
              </w:divBdr>
            </w:div>
            <w:div w:id="1805540079">
              <w:marLeft w:val="0"/>
              <w:marRight w:val="0"/>
              <w:marTop w:val="0"/>
              <w:marBottom w:val="0"/>
              <w:divBdr>
                <w:top w:val="none" w:sz="0" w:space="0" w:color="auto"/>
                <w:left w:val="none" w:sz="0" w:space="0" w:color="auto"/>
                <w:bottom w:val="none" w:sz="0" w:space="0" w:color="auto"/>
                <w:right w:val="none" w:sz="0" w:space="0" w:color="auto"/>
              </w:divBdr>
            </w:div>
            <w:div w:id="1934438273">
              <w:marLeft w:val="0"/>
              <w:marRight w:val="0"/>
              <w:marTop w:val="0"/>
              <w:marBottom w:val="0"/>
              <w:divBdr>
                <w:top w:val="none" w:sz="0" w:space="0" w:color="auto"/>
                <w:left w:val="none" w:sz="0" w:space="0" w:color="auto"/>
                <w:bottom w:val="none" w:sz="0" w:space="0" w:color="auto"/>
                <w:right w:val="none" w:sz="0" w:space="0" w:color="auto"/>
              </w:divBdr>
            </w:div>
            <w:div w:id="211782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447469">
      <w:bodyDiv w:val="1"/>
      <w:marLeft w:val="0"/>
      <w:marRight w:val="0"/>
      <w:marTop w:val="0"/>
      <w:marBottom w:val="0"/>
      <w:divBdr>
        <w:top w:val="none" w:sz="0" w:space="0" w:color="auto"/>
        <w:left w:val="none" w:sz="0" w:space="0" w:color="auto"/>
        <w:bottom w:val="none" w:sz="0" w:space="0" w:color="auto"/>
        <w:right w:val="none" w:sz="0" w:space="0" w:color="auto"/>
      </w:divBdr>
      <w:divsChild>
        <w:div w:id="456681524">
          <w:marLeft w:val="0"/>
          <w:marRight w:val="0"/>
          <w:marTop w:val="0"/>
          <w:marBottom w:val="0"/>
          <w:divBdr>
            <w:top w:val="none" w:sz="0" w:space="0" w:color="auto"/>
            <w:left w:val="none" w:sz="0" w:space="0" w:color="auto"/>
            <w:bottom w:val="none" w:sz="0" w:space="0" w:color="auto"/>
            <w:right w:val="none" w:sz="0" w:space="0" w:color="auto"/>
          </w:divBdr>
        </w:div>
      </w:divsChild>
    </w:div>
    <w:div w:id="883835824">
      <w:bodyDiv w:val="1"/>
      <w:marLeft w:val="0"/>
      <w:marRight w:val="0"/>
      <w:marTop w:val="0"/>
      <w:marBottom w:val="0"/>
      <w:divBdr>
        <w:top w:val="none" w:sz="0" w:space="0" w:color="auto"/>
        <w:left w:val="none" w:sz="0" w:space="0" w:color="auto"/>
        <w:bottom w:val="none" w:sz="0" w:space="0" w:color="auto"/>
        <w:right w:val="none" w:sz="0" w:space="0" w:color="auto"/>
      </w:divBdr>
    </w:div>
    <w:div w:id="884872636">
      <w:bodyDiv w:val="1"/>
      <w:marLeft w:val="0"/>
      <w:marRight w:val="0"/>
      <w:marTop w:val="0"/>
      <w:marBottom w:val="0"/>
      <w:divBdr>
        <w:top w:val="none" w:sz="0" w:space="0" w:color="auto"/>
        <w:left w:val="none" w:sz="0" w:space="0" w:color="auto"/>
        <w:bottom w:val="none" w:sz="0" w:space="0" w:color="auto"/>
        <w:right w:val="none" w:sz="0" w:space="0" w:color="auto"/>
      </w:divBdr>
    </w:div>
    <w:div w:id="885416221">
      <w:bodyDiv w:val="1"/>
      <w:marLeft w:val="0"/>
      <w:marRight w:val="0"/>
      <w:marTop w:val="0"/>
      <w:marBottom w:val="0"/>
      <w:divBdr>
        <w:top w:val="none" w:sz="0" w:space="0" w:color="auto"/>
        <w:left w:val="none" w:sz="0" w:space="0" w:color="auto"/>
        <w:bottom w:val="none" w:sz="0" w:space="0" w:color="auto"/>
        <w:right w:val="none" w:sz="0" w:space="0" w:color="auto"/>
      </w:divBdr>
    </w:div>
    <w:div w:id="889002479">
      <w:bodyDiv w:val="1"/>
      <w:marLeft w:val="0"/>
      <w:marRight w:val="0"/>
      <w:marTop w:val="0"/>
      <w:marBottom w:val="0"/>
      <w:divBdr>
        <w:top w:val="none" w:sz="0" w:space="0" w:color="auto"/>
        <w:left w:val="none" w:sz="0" w:space="0" w:color="auto"/>
        <w:bottom w:val="none" w:sz="0" w:space="0" w:color="auto"/>
        <w:right w:val="none" w:sz="0" w:space="0" w:color="auto"/>
      </w:divBdr>
      <w:divsChild>
        <w:div w:id="1823505805">
          <w:marLeft w:val="0"/>
          <w:marRight w:val="0"/>
          <w:marTop w:val="0"/>
          <w:marBottom w:val="0"/>
          <w:divBdr>
            <w:top w:val="none" w:sz="0" w:space="0" w:color="auto"/>
            <w:left w:val="none" w:sz="0" w:space="0" w:color="auto"/>
            <w:bottom w:val="none" w:sz="0" w:space="0" w:color="auto"/>
            <w:right w:val="none" w:sz="0" w:space="0" w:color="auto"/>
          </w:divBdr>
        </w:div>
      </w:divsChild>
    </w:div>
    <w:div w:id="892496465">
      <w:bodyDiv w:val="1"/>
      <w:marLeft w:val="0"/>
      <w:marRight w:val="0"/>
      <w:marTop w:val="0"/>
      <w:marBottom w:val="0"/>
      <w:divBdr>
        <w:top w:val="none" w:sz="0" w:space="0" w:color="auto"/>
        <w:left w:val="none" w:sz="0" w:space="0" w:color="auto"/>
        <w:bottom w:val="none" w:sz="0" w:space="0" w:color="auto"/>
        <w:right w:val="none" w:sz="0" w:space="0" w:color="auto"/>
      </w:divBdr>
      <w:divsChild>
        <w:div w:id="783381810">
          <w:marLeft w:val="0"/>
          <w:marRight w:val="0"/>
          <w:marTop w:val="0"/>
          <w:marBottom w:val="0"/>
          <w:divBdr>
            <w:top w:val="none" w:sz="0" w:space="0" w:color="auto"/>
            <w:left w:val="none" w:sz="0" w:space="0" w:color="auto"/>
            <w:bottom w:val="none" w:sz="0" w:space="0" w:color="auto"/>
            <w:right w:val="none" w:sz="0" w:space="0" w:color="auto"/>
          </w:divBdr>
          <w:divsChild>
            <w:div w:id="162284879">
              <w:marLeft w:val="0"/>
              <w:marRight w:val="0"/>
              <w:marTop w:val="0"/>
              <w:marBottom w:val="0"/>
              <w:divBdr>
                <w:top w:val="none" w:sz="0" w:space="0" w:color="auto"/>
                <w:left w:val="none" w:sz="0" w:space="0" w:color="auto"/>
                <w:bottom w:val="none" w:sz="0" w:space="0" w:color="auto"/>
                <w:right w:val="none" w:sz="0" w:space="0" w:color="auto"/>
              </w:divBdr>
            </w:div>
            <w:div w:id="233395585">
              <w:marLeft w:val="0"/>
              <w:marRight w:val="0"/>
              <w:marTop w:val="0"/>
              <w:marBottom w:val="0"/>
              <w:divBdr>
                <w:top w:val="none" w:sz="0" w:space="0" w:color="auto"/>
                <w:left w:val="none" w:sz="0" w:space="0" w:color="auto"/>
                <w:bottom w:val="none" w:sz="0" w:space="0" w:color="auto"/>
                <w:right w:val="none" w:sz="0" w:space="0" w:color="auto"/>
              </w:divBdr>
            </w:div>
            <w:div w:id="946887451">
              <w:marLeft w:val="0"/>
              <w:marRight w:val="0"/>
              <w:marTop w:val="0"/>
              <w:marBottom w:val="0"/>
              <w:divBdr>
                <w:top w:val="none" w:sz="0" w:space="0" w:color="auto"/>
                <w:left w:val="none" w:sz="0" w:space="0" w:color="auto"/>
                <w:bottom w:val="none" w:sz="0" w:space="0" w:color="auto"/>
                <w:right w:val="none" w:sz="0" w:space="0" w:color="auto"/>
              </w:divBdr>
            </w:div>
            <w:div w:id="1173452431">
              <w:marLeft w:val="0"/>
              <w:marRight w:val="0"/>
              <w:marTop w:val="0"/>
              <w:marBottom w:val="0"/>
              <w:divBdr>
                <w:top w:val="none" w:sz="0" w:space="0" w:color="auto"/>
                <w:left w:val="none" w:sz="0" w:space="0" w:color="auto"/>
                <w:bottom w:val="none" w:sz="0" w:space="0" w:color="auto"/>
                <w:right w:val="none" w:sz="0" w:space="0" w:color="auto"/>
              </w:divBdr>
            </w:div>
            <w:div w:id="1465544533">
              <w:marLeft w:val="0"/>
              <w:marRight w:val="0"/>
              <w:marTop w:val="0"/>
              <w:marBottom w:val="0"/>
              <w:divBdr>
                <w:top w:val="none" w:sz="0" w:space="0" w:color="auto"/>
                <w:left w:val="none" w:sz="0" w:space="0" w:color="auto"/>
                <w:bottom w:val="none" w:sz="0" w:space="0" w:color="auto"/>
                <w:right w:val="none" w:sz="0" w:space="0" w:color="auto"/>
              </w:divBdr>
            </w:div>
            <w:div w:id="1626502608">
              <w:marLeft w:val="0"/>
              <w:marRight w:val="0"/>
              <w:marTop w:val="0"/>
              <w:marBottom w:val="0"/>
              <w:divBdr>
                <w:top w:val="none" w:sz="0" w:space="0" w:color="auto"/>
                <w:left w:val="none" w:sz="0" w:space="0" w:color="auto"/>
                <w:bottom w:val="none" w:sz="0" w:space="0" w:color="auto"/>
                <w:right w:val="none" w:sz="0" w:space="0" w:color="auto"/>
              </w:divBdr>
            </w:div>
            <w:div w:id="183934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49758">
      <w:bodyDiv w:val="1"/>
      <w:marLeft w:val="0"/>
      <w:marRight w:val="0"/>
      <w:marTop w:val="0"/>
      <w:marBottom w:val="0"/>
      <w:divBdr>
        <w:top w:val="none" w:sz="0" w:space="0" w:color="auto"/>
        <w:left w:val="none" w:sz="0" w:space="0" w:color="auto"/>
        <w:bottom w:val="none" w:sz="0" w:space="0" w:color="auto"/>
        <w:right w:val="none" w:sz="0" w:space="0" w:color="auto"/>
      </w:divBdr>
      <w:divsChild>
        <w:div w:id="112403646">
          <w:marLeft w:val="0"/>
          <w:marRight w:val="0"/>
          <w:marTop w:val="0"/>
          <w:marBottom w:val="0"/>
          <w:divBdr>
            <w:top w:val="none" w:sz="0" w:space="0" w:color="auto"/>
            <w:left w:val="none" w:sz="0" w:space="0" w:color="auto"/>
            <w:bottom w:val="none" w:sz="0" w:space="0" w:color="auto"/>
            <w:right w:val="none" w:sz="0" w:space="0" w:color="auto"/>
          </w:divBdr>
        </w:div>
        <w:div w:id="459957573">
          <w:marLeft w:val="0"/>
          <w:marRight w:val="0"/>
          <w:marTop w:val="0"/>
          <w:marBottom w:val="0"/>
          <w:divBdr>
            <w:top w:val="none" w:sz="0" w:space="0" w:color="auto"/>
            <w:left w:val="none" w:sz="0" w:space="0" w:color="auto"/>
            <w:bottom w:val="none" w:sz="0" w:space="0" w:color="auto"/>
            <w:right w:val="none" w:sz="0" w:space="0" w:color="auto"/>
          </w:divBdr>
        </w:div>
        <w:div w:id="461729094">
          <w:marLeft w:val="0"/>
          <w:marRight w:val="0"/>
          <w:marTop w:val="0"/>
          <w:marBottom w:val="0"/>
          <w:divBdr>
            <w:top w:val="none" w:sz="0" w:space="0" w:color="auto"/>
            <w:left w:val="none" w:sz="0" w:space="0" w:color="auto"/>
            <w:bottom w:val="none" w:sz="0" w:space="0" w:color="auto"/>
            <w:right w:val="none" w:sz="0" w:space="0" w:color="auto"/>
          </w:divBdr>
        </w:div>
        <w:div w:id="1326397658">
          <w:marLeft w:val="0"/>
          <w:marRight w:val="0"/>
          <w:marTop w:val="0"/>
          <w:marBottom w:val="0"/>
          <w:divBdr>
            <w:top w:val="none" w:sz="0" w:space="0" w:color="auto"/>
            <w:left w:val="none" w:sz="0" w:space="0" w:color="auto"/>
            <w:bottom w:val="none" w:sz="0" w:space="0" w:color="auto"/>
            <w:right w:val="none" w:sz="0" w:space="0" w:color="auto"/>
          </w:divBdr>
        </w:div>
        <w:div w:id="2105491154">
          <w:marLeft w:val="0"/>
          <w:marRight w:val="0"/>
          <w:marTop w:val="0"/>
          <w:marBottom w:val="0"/>
          <w:divBdr>
            <w:top w:val="none" w:sz="0" w:space="0" w:color="auto"/>
            <w:left w:val="none" w:sz="0" w:space="0" w:color="auto"/>
            <w:bottom w:val="none" w:sz="0" w:space="0" w:color="auto"/>
            <w:right w:val="none" w:sz="0" w:space="0" w:color="auto"/>
          </w:divBdr>
        </w:div>
      </w:divsChild>
    </w:div>
    <w:div w:id="893656429">
      <w:bodyDiv w:val="1"/>
      <w:marLeft w:val="0"/>
      <w:marRight w:val="0"/>
      <w:marTop w:val="0"/>
      <w:marBottom w:val="0"/>
      <w:divBdr>
        <w:top w:val="none" w:sz="0" w:space="0" w:color="auto"/>
        <w:left w:val="none" w:sz="0" w:space="0" w:color="auto"/>
        <w:bottom w:val="none" w:sz="0" w:space="0" w:color="auto"/>
        <w:right w:val="none" w:sz="0" w:space="0" w:color="auto"/>
      </w:divBdr>
      <w:divsChild>
        <w:div w:id="1830946594">
          <w:marLeft w:val="0"/>
          <w:marRight w:val="0"/>
          <w:marTop w:val="0"/>
          <w:marBottom w:val="0"/>
          <w:divBdr>
            <w:top w:val="none" w:sz="0" w:space="0" w:color="auto"/>
            <w:left w:val="none" w:sz="0" w:space="0" w:color="auto"/>
            <w:bottom w:val="none" w:sz="0" w:space="0" w:color="auto"/>
            <w:right w:val="none" w:sz="0" w:space="0" w:color="auto"/>
          </w:divBdr>
          <w:divsChild>
            <w:div w:id="648748948">
              <w:marLeft w:val="0"/>
              <w:marRight w:val="0"/>
              <w:marTop w:val="0"/>
              <w:marBottom w:val="0"/>
              <w:divBdr>
                <w:top w:val="none" w:sz="0" w:space="0" w:color="auto"/>
                <w:left w:val="none" w:sz="0" w:space="0" w:color="auto"/>
                <w:bottom w:val="none" w:sz="0" w:space="0" w:color="auto"/>
                <w:right w:val="none" w:sz="0" w:space="0" w:color="auto"/>
              </w:divBdr>
            </w:div>
            <w:div w:id="785078824">
              <w:marLeft w:val="0"/>
              <w:marRight w:val="0"/>
              <w:marTop w:val="0"/>
              <w:marBottom w:val="0"/>
              <w:divBdr>
                <w:top w:val="none" w:sz="0" w:space="0" w:color="auto"/>
                <w:left w:val="none" w:sz="0" w:space="0" w:color="auto"/>
                <w:bottom w:val="none" w:sz="0" w:space="0" w:color="auto"/>
                <w:right w:val="none" w:sz="0" w:space="0" w:color="auto"/>
              </w:divBdr>
            </w:div>
            <w:div w:id="871304238">
              <w:marLeft w:val="0"/>
              <w:marRight w:val="0"/>
              <w:marTop w:val="0"/>
              <w:marBottom w:val="0"/>
              <w:divBdr>
                <w:top w:val="none" w:sz="0" w:space="0" w:color="auto"/>
                <w:left w:val="none" w:sz="0" w:space="0" w:color="auto"/>
                <w:bottom w:val="none" w:sz="0" w:space="0" w:color="auto"/>
                <w:right w:val="none" w:sz="0" w:space="0" w:color="auto"/>
              </w:divBdr>
            </w:div>
            <w:div w:id="1164125046">
              <w:marLeft w:val="0"/>
              <w:marRight w:val="0"/>
              <w:marTop w:val="0"/>
              <w:marBottom w:val="0"/>
              <w:divBdr>
                <w:top w:val="none" w:sz="0" w:space="0" w:color="auto"/>
                <w:left w:val="none" w:sz="0" w:space="0" w:color="auto"/>
                <w:bottom w:val="none" w:sz="0" w:space="0" w:color="auto"/>
                <w:right w:val="none" w:sz="0" w:space="0" w:color="auto"/>
              </w:divBdr>
            </w:div>
            <w:div w:id="1565751792">
              <w:marLeft w:val="0"/>
              <w:marRight w:val="0"/>
              <w:marTop w:val="0"/>
              <w:marBottom w:val="0"/>
              <w:divBdr>
                <w:top w:val="none" w:sz="0" w:space="0" w:color="auto"/>
                <w:left w:val="none" w:sz="0" w:space="0" w:color="auto"/>
                <w:bottom w:val="none" w:sz="0" w:space="0" w:color="auto"/>
                <w:right w:val="none" w:sz="0" w:space="0" w:color="auto"/>
              </w:divBdr>
            </w:div>
            <w:div w:id="194159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554114">
      <w:bodyDiv w:val="1"/>
      <w:marLeft w:val="0"/>
      <w:marRight w:val="0"/>
      <w:marTop w:val="0"/>
      <w:marBottom w:val="0"/>
      <w:divBdr>
        <w:top w:val="none" w:sz="0" w:space="0" w:color="auto"/>
        <w:left w:val="none" w:sz="0" w:space="0" w:color="auto"/>
        <w:bottom w:val="none" w:sz="0" w:space="0" w:color="auto"/>
        <w:right w:val="none" w:sz="0" w:space="0" w:color="auto"/>
      </w:divBdr>
      <w:divsChild>
        <w:div w:id="640615999">
          <w:marLeft w:val="0"/>
          <w:marRight w:val="0"/>
          <w:marTop w:val="0"/>
          <w:marBottom w:val="0"/>
          <w:divBdr>
            <w:top w:val="none" w:sz="0" w:space="0" w:color="auto"/>
            <w:left w:val="none" w:sz="0" w:space="0" w:color="auto"/>
            <w:bottom w:val="none" w:sz="0" w:space="0" w:color="auto"/>
            <w:right w:val="none" w:sz="0" w:space="0" w:color="auto"/>
          </w:divBdr>
        </w:div>
      </w:divsChild>
    </w:div>
    <w:div w:id="903569449">
      <w:bodyDiv w:val="1"/>
      <w:marLeft w:val="0"/>
      <w:marRight w:val="0"/>
      <w:marTop w:val="0"/>
      <w:marBottom w:val="0"/>
      <w:divBdr>
        <w:top w:val="none" w:sz="0" w:space="0" w:color="auto"/>
        <w:left w:val="none" w:sz="0" w:space="0" w:color="auto"/>
        <w:bottom w:val="none" w:sz="0" w:space="0" w:color="auto"/>
        <w:right w:val="none" w:sz="0" w:space="0" w:color="auto"/>
      </w:divBdr>
    </w:div>
    <w:div w:id="912005253">
      <w:bodyDiv w:val="1"/>
      <w:marLeft w:val="0"/>
      <w:marRight w:val="0"/>
      <w:marTop w:val="0"/>
      <w:marBottom w:val="0"/>
      <w:divBdr>
        <w:top w:val="none" w:sz="0" w:space="0" w:color="auto"/>
        <w:left w:val="none" w:sz="0" w:space="0" w:color="auto"/>
        <w:bottom w:val="none" w:sz="0" w:space="0" w:color="auto"/>
        <w:right w:val="none" w:sz="0" w:space="0" w:color="auto"/>
      </w:divBdr>
    </w:div>
    <w:div w:id="912204400">
      <w:bodyDiv w:val="1"/>
      <w:marLeft w:val="0"/>
      <w:marRight w:val="0"/>
      <w:marTop w:val="0"/>
      <w:marBottom w:val="0"/>
      <w:divBdr>
        <w:top w:val="none" w:sz="0" w:space="0" w:color="auto"/>
        <w:left w:val="none" w:sz="0" w:space="0" w:color="auto"/>
        <w:bottom w:val="none" w:sz="0" w:space="0" w:color="auto"/>
        <w:right w:val="none" w:sz="0" w:space="0" w:color="auto"/>
      </w:divBdr>
      <w:divsChild>
        <w:div w:id="819074861">
          <w:marLeft w:val="0"/>
          <w:marRight w:val="0"/>
          <w:marTop w:val="0"/>
          <w:marBottom w:val="0"/>
          <w:divBdr>
            <w:top w:val="none" w:sz="0" w:space="0" w:color="auto"/>
            <w:left w:val="none" w:sz="0" w:space="0" w:color="auto"/>
            <w:bottom w:val="none" w:sz="0" w:space="0" w:color="auto"/>
            <w:right w:val="none" w:sz="0" w:space="0" w:color="auto"/>
          </w:divBdr>
        </w:div>
      </w:divsChild>
    </w:div>
    <w:div w:id="916018711">
      <w:bodyDiv w:val="1"/>
      <w:marLeft w:val="0"/>
      <w:marRight w:val="0"/>
      <w:marTop w:val="0"/>
      <w:marBottom w:val="0"/>
      <w:divBdr>
        <w:top w:val="none" w:sz="0" w:space="0" w:color="auto"/>
        <w:left w:val="none" w:sz="0" w:space="0" w:color="auto"/>
        <w:bottom w:val="none" w:sz="0" w:space="0" w:color="auto"/>
        <w:right w:val="none" w:sz="0" w:space="0" w:color="auto"/>
      </w:divBdr>
    </w:div>
    <w:div w:id="916404002">
      <w:bodyDiv w:val="1"/>
      <w:marLeft w:val="0"/>
      <w:marRight w:val="0"/>
      <w:marTop w:val="0"/>
      <w:marBottom w:val="0"/>
      <w:divBdr>
        <w:top w:val="none" w:sz="0" w:space="0" w:color="auto"/>
        <w:left w:val="none" w:sz="0" w:space="0" w:color="auto"/>
        <w:bottom w:val="none" w:sz="0" w:space="0" w:color="auto"/>
        <w:right w:val="none" w:sz="0" w:space="0" w:color="auto"/>
      </w:divBdr>
    </w:div>
    <w:div w:id="917399251">
      <w:bodyDiv w:val="1"/>
      <w:marLeft w:val="0"/>
      <w:marRight w:val="0"/>
      <w:marTop w:val="0"/>
      <w:marBottom w:val="0"/>
      <w:divBdr>
        <w:top w:val="none" w:sz="0" w:space="0" w:color="auto"/>
        <w:left w:val="none" w:sz="0" w:space="0" w:color="auto"/>
        <w:bottom w:val="none" w:sz="0" w:space="0" w:color="auto"/>
        <w:right w:val="none" w:sz="0" w:space="0" w:color="auto"/>
      </w:divBdr>
      <w:divsChild>
        <w:div w:id="1143038567">
          <w:marLeft w:val="0"/>
          <w:marRight w:val="0"/>
          <w:marTop w:val="0"/>
          <w:marBottom w:val="0"/>
          <w:divBdr>
            <w:top w:val="none" w:sz="0" w:space="0" w:color="auto"/>
            <w:left w:val="none" w:sz="0" w:space="0" w:color="auto"/>
            <w:bottom w:val="none" w:sz="0" w:space="0" w:color="auto"/>
            <w:right w:val="none" w:sz="0" w:space="0" w:color="auto"/>
          </w:divBdr>
          <w:divsChild>
            <w:div w:id="252512680">
              <w:marLeft w:val="0"/>
              <w:marRight w:val="0"/>
              <w:marTop w:val="0"/>
              <w:marBottom w:val="0"/>
              <w:divBdr>
                <w:top w:val="none" w:sz="0" w:space="0" w:color="auto"/>
                <w:left w:val="none" w:sz="0" w:space="0" w:color="auto"/>
                <w:bottom w:val="none" w:sz="0" w:space="0" w:color="auto"/>
                <w:right w:val="none" w:sz="0" w:space="0" w:color="auto"/>
              </w:divBdr>
            </w:div>
            <w:div w:id="841242265">
              <w:marLeft w:val="0"/>
              <w:marRight w:val="0"/>
              <w:marTop w:val="0"/>
              <w:marBottom w:val="0"/>
              <w:divBdr>
                <w:top w:val="none" w:sz="0" w:space="0" w:color="auto"/>
                <w:left w:val="none" w:sz="0" w:space="0" w:color="auto"/>
                <w:bottom w:val="none" w:sz="0" w:space="0" w:color="auto"/>
                <w:right w:val="none" w:sz="0" w:space="0" w:color="auto"/>
              </w:divBdr>
            </w:div>
            <w:div w:id="1870415120">
              <w:marLeft w:val="0"/>
              <w:marRight w:val="0"/>
              <w:marTop w:val="0"/>
              <w:marBottom w:val="0"/>
              <w:divBdr>
                <w:top w:val="none" w:sz="0" w:space="0" w:color="auto"/>
                <w:left w:val="none" w:sz="0" w:space="0" w:color="auto"/>
                <w:bottom w:val="none" w:sz="0" w:space="0" w:color="auto"/>
                <w:right w:val="none" w:sz="0" w:space="0" w:color="auto"/>
              </w:divBdr>
            </w:div>
            <w:div w:id="199996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054492">
      <w:bodyDiv w:val="1"/>
      <w:marLeft w:val="0"/>
      <w:marRight w:val="0"/>
      <w:marTop w:val="0"/>
      <w:marBottom w:val="0"/>
      <w:divBdr>
        <w:top w:val="none" w:sz="0" w:space="0" w:color="auto"/>
        <w:left w:val="none" w:sz="0" w:space="0" w:color="auto"/>
        <w:bottom w:val="none" w:sz="0" w:space="0" w:color="auto"/>
        <w:right w:val="none" w:sz="0" w:space="0" w:color="auto"/>
      </w:divBdr>
      <w:divsChild>
        <w:div w:id="1901598576">
          <w:marLeft w:val="0"/>
          <w:marRight w:val="0"/>
          <w:marTop w:val="0"/>
          <w:marBottom w:val="0"/>
          <w:divBdr>
            <w:top w:val="none" w:sz="0" w:space="0" w:color="auto"/>
            <w:left w:val="none" w:sz="0" w:space="0" w:color="auto"/>
            <w:bottom w:val="none" w:sz="0" w:space="0" w:color="auto"/>
            <w:right w:val="none" w:sz="0" w:space="0" w:color="auto"/>
          </w:divBdr>
        </w:div>
      </w:divsChild>
    </w:div>
    <w:div w:id="921571954">
      <w:bodyDiv w:val="1"/>
      <w:marLeft w:val="0"/>
      <w:marRight w:val="0"/>
      <w:marTop w:val="0"/>
      <w:marBottom w:val="0"/>
      <w:divBdr>
        <w:top w:val="none" w:sz="0" w:space="0" w:color="auto"/>
        <w:left w:val="none" w:sz="0" w:space="0" w:color="auto"/>
        <w:bottom w:val="none" w:sz="0" w:space="0" w:color="auto"/>
        <w:right w:val="none" w:sz="0" w:space="0" w:color="auto"/>
      </w:divBdr>
    </w:div>
    <w:div w:id="929004198">
      <w:bodyDiv w:val="1"/>
      <w:marLeft w:val="0"/>
      <w:marRight w:val="0"/>
      <w:marTop w:val="0"/>
      <w:marBottom w:val="0"/>
      <w:divBdr>
        <w:top w:val="none" w:sz="0" w:space="0" w:color="auto"/>
        <w:left w:val="none" w:sz="0" w:space="0" w:color="auto"/>
        <w:bottom w:val="none" w:sz="0" w:space="0" w:color="auto"/>
        <w:right w:val="none" w:sz="0" w:space="0" w:color="auto"/>
      </w:divBdr>
      <w:divsChild>
        <w:div w:id="1735811537">
          <w:marLeft w:val="0"/>
          <w:marRight w:val="0"/>
          <w:marTop w:val="0"/>
          <w:marBottom w:val="0"/>
          <w:divBdr>
            <w:top w:val="none" w:sz="0" w:space="0" w:color="auto"/>
            <w:left w:val="none" w:sz="0" w:space="0" w:color="auto"/>
            <w:bottom w:val="none" w:sz="0" w:space="0" w:color="auto"/>
            <w:right w:val="none" w:sz="0" w:space="0" w:color="auto"/>
          </w:divBdr>
          <w:divsChild>
            <w:div w:id="173435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397512">
      <w:bodyDiv w:val="1"/>
      <w:marLeft w:val="0"/>
      <w:marRight w:val="0"/>
      <w:marTop w:val="0"/>
      <w:marBottom w:val="0"/>
      <w:divBdr>
        <w:top w:val="none" w:sz="0" w:space="0" w:color="auto"/>
        <w:left w:val="none" w:sz="0" w:space="0" w:color="auto"/>
        <w:bottom w:val="none" w:sz="0" w:space="0" w:color="auto"/>
        <w:right w:val="none" w:sz="0" w:space="0" w:color="auto"/>
      </w:divBdr>
    </w:div>
    <w:div w:id="933824351">
      <w:bodyDiv w:val="1"/>
      <w:marLeft w:val="0"/>
      <w:marRight w:val="0"/>
      <w:marTop w:val="0"/>
      <w:marBottom w:val="0"/>
      <w:divBdr>
        <w:top w:val="none" w:sz="0" w:space="0" w:color="auto"/>
        <w:left w:val="none" w:sz="0" w:space="0" w:color="auto"/>
        <w:bottom w:val="none" w:sz="0" w:space="0" w:color="auto"/>
        <w:right w:val="none" w:sz="0" w:space="0" w:color="auto"/>
      </w:divBdr>
      <w:divsChild>
        <w:div w:id="434521655">
          <w:marLeft w:val="0"/>
          <w:marRight w:val="0"/>
          <w:marTop w:val="0"/>
          <w:marBottom w:val="0"/>
          <w:divBdr>
            <w:top w:val="none" w:sz="0" w:space="0" w:color="auto"/>
            <w:left w:val="none" w:sz="0" w:space="0" w:color="auto"/>
            <w:bottom w:val="none" w:sz="0" w:space="0" w:color="auto"/>
            <w:right w:val="none" w:sz="0" w:space="0" w:color="auto"/>
          </w:divBdr>
        </w:div>
      </w:divsChild>
    </w:div>
    <w:div w:id="942300826">
      <w:bodyDiv w:val="1"/>
      <w:marLeft w:val="0"/>
      <w:marRight w:val="0"/>
      <w:marTop w:val="0"/>
      <w:marBottom w:val="0"/>
      <w:divBdr>
        <w:top w:val="none" w:sz="0" w:space="0" w:color="auto"/>
        <w:left w:val="none" w:sz="0" w:space="0" w:color="auto"/>
        <w:bottom w:val="none" w:sz="0" w:space="0" w:color="auto"/>
        <w:right w:val="none" w:sz="0" w:space="0" w:color="auto"/>
      </w:divBdr>
      <w:divsChild>
        <w:div w:id="35542944">
          <w:marLeft w:val="0"/>
          <w:marRight w:val="0"/>
          <w:marTop w:val="0"/>
          <w:marBottom w:val="0"/>
          <w:divBdr>
            <w:top w:val="none" w:sz="0" w:space="0" w:color="auto"/>
            <w:left w:val="none" w:sz="0" w:space="0" w:color="auto"/>
            <w:bottom w:val="none" w:sz="0" w:space="0" w:color="auto"/>
            <w:right w:val="none" w:sz="0" w:space="0" w:color="auto"/>
          </w:divBdr>
          <w:divsChild>
            <w:div w:id="130581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2309">
      <w:bodyDiv w:val="1"/>
      <w:marLeft w:val="0"/>
      <w:marRight w:val="0"/>
      <w:marTop w:val="0"/>
      <w:marBottom w:val="0"/>
      <w:divBdr>
        <w:top w:val="none" w:sz="0" w:space="0" w:color="auto"/>
        <w:left w:val="none" w:sz="0" w:space="0" w:color="auto"/>
        <w:bottom w:val="none" w:sz="0" w:space="0" w:color="auto"/>
        <w:right w:val="none" w:sz="0" w:space="0" w:color="auto"/>
      </w:divBdr>
    </w:div>
    <w:div w:id="950361961">
      <w:bodyDiv w:val="1"/>
      <w:marLeft w:val="0"/>
      <w:marRight w:val="0"/>
      <w:marTop w:val="0"/>
      <w:marBottom w:val="0"/>
      <w:divBdr>
        <w:top w:val="none" w:sz="0" w:space="0" w:color="auto"/>
        <w:left w:val="none" w:sz="0" w:space="0" w:color="auto"/>
        <w:bottom w:val="none" w:sz="0" w:space="0" w:color="auto"/>
        <w:right w:val="none" w:sz="0" w:space="0" w:color="auto"/>
      </w:divBdr>
    </w:div>
    <w:div w:id="958561916">
      <w:bodyDiv w:val="1"/>
      <w:marLeft w:val="0"/>
      <w:marRight w:val="0"/>
      <w:marTop w:val="0"/>
      <w:marBottom w:val="0"/>
      <w:divBdr>
        <w:top w:val="none" w:sz="0" w:space="0" w:color="auto"/>
        <w:left w:val="none" w:sz="0" w:space="0" w:color="auto"/>
        <w:bottom w:val="none" w:sz="0" w:space="0" w:color="auto"/>
        <w:right w:val="none" w:sz="0" w:space="0" w:color="auto"/>
      </w:divBdr>
    </w:div>
    <w:div w:id="959385515">
      <w:bodyDiv w:val="1"/>
      <w:marLeft w:val="0"/>
      <w:marRight w:val="0"/>
      <w:marTop w:val="0"/>
      <w:marBottom w:val="0"/>
      <w:divBdr>
        <w:top w:val="none" w:sz="0" w:space="0" w:color="auto"/>
        <w:left w:val="none" w:sz="0" w:space="0" w:color="auto"/>
        <w:bottom w:val="none" w:sz="0" w:space="0" w:color="auto"/>
        <w:right w:val="none" w:sz="0" w:space="0" w:color="auto"/>
      </w:divBdr>
      <w:divsChild>
        <w:div w:id="1158306827">
          <w:marLeft w:val="0"/>
          <w:marRight w:val="0"/>
          <w:marTop w:val="0"/>
          <w:marBottom w:val="0"/>
          <w:divBdr>
            <w:top w:val="none" w:sz="0" w:space="0" w:color="auto"/>
            <w:left w:val="none" w:sz="0" w:space="0" w:color="auto"/>
            <w:bottom w:val="none" w:sz="0" w:space="0" w:color="auto"/>
            <w:right w:val="none" w:sz="0" w:space="0" w:color="auto"/>
          </w:divBdr>
        </w:div>
      </w:divsChild>
    </w:div>
    <w:div w:id="959797278">
      <w:bodyDiv w:val="1"/>
      <w:marLeft w:val="0"/>
      <w:marRight w:val="0"/>
      <w:marTop w:val="0"/>
      <w:marBottom w:val="0"/>
      <w:divBdr>
        <w:top w:val="none" w:sz="0" w:space="0" w:color="auto"/>
        <w:left w:val="none" w:sz="0" w:space="0" w:color="auto"/>
        <w:bottom w:val="none" w:sz="0" w:space="0" w:color="auto"/>
        <w:right w:val="none" w:sz="0" w:space="0" w:color="auto"/>
      </w:divBdr>
      <w:divsChild>
        <w:div w:id="1756126683">
          <w:marLeft w:val="0"/>
          <w:marRight w:val="0"/>
          <w:marTop w:val="0"/>
          <w:marBottom w:val="0"/>
          <w:divBdr>
            <w:top w:val="none" w:sz="0" w:space="0" w:color="auto"/>
            <w:left w:val="none" w:sz="0" w:space="0" w:color="auto"/>
            <w:bottom w:val="none" w:sz="0" w:space="0" w:color="auto"/>
            <w:right w:val="none" w:sz="0" w:space="0" w:color="auto"/>
          </w:divBdr>
        </w:div>
      </w:divsChild>
    </w:div>
    <w:div w:id="961420547">
      <w:bodyDiv w:val="1"/>
      <w:marLeft w:val="0"/>
      <w:marRight w:val="0"/>
      <w:marTop w:val="0"/>
      <w:marBottom w:val="0"/>
      <w:divBdr>
        <w:top w:val="none" w:sz="0" w:space="0" w:color="auto"/>
        <w:left w:val="none" w:sz="0" w:space="0" w:color="auto"/>
        <w:bottom w:val="none" w:sz="0" w:space="0" w:color="auto"/>
        <w:right w:val="none" w:sz="0" w:space="0" w:color="auto"/>
      </w:divBdr>
      <w:divsChild>
        <w:div w:id="1072047391">
          <w:marLeft w:val="0"/>
          <w:marRight w:val="0"/>
          <w:marTop w:val="0"/>
          <w:marBottom w:val="0"/>
          <w:divBdr>
            <w:top w:val="none" w:sz="0" w:space="0" w:color="auto"/>
            <w:left w:val="none" w:sz="0" w:space="0" w:color="auto"/>
            <w:bottom w:val="none" w:sz="0" w:space="0" w:color="auto"/>
            <w:right w:val="none" w:sz="0" w:space="0" w:color="auto"/>
          </w:divBdr>
        </w:div>
      </w:divsChild>
    </w:div>
    <w:div w:id="962732602">
      <w:bodyDiv w:val="1"/>
      <w:marLeft w:val="0"/>
      <w:marRight w:val="0"/>
      <w:marTop w:val="0"/>
      <w:marBottom w:val="0"/>
      <w:divBdr>
        <w:top w:val="none" w:sz="0" w:space="0" w:color="auto"/>
        <w:left w:val="none" w:sz="0" w:space="0" w:color="auto"/>
        <w:bottom w:val="none" w:sz="0" w:space="0" w:color="auto"/>
        <w:right w:val="none" w:sz="0" w:space="0" w:color="auto"/>
      </w:divBdr>
    </w:div>
    <w:div w:id="965619597">
      <w:bodyDiv w:val="1"/>
      <w:marLeft w:val="0"/>
      <w:marRight w:val="0"/>
      <w:marTop w:val="0"/>
      <w:marBottom w:val="0"/>
      <w:divBdr>
        <w:top w:val="none" w:sz="0" w:space="0" w:color="auto"/>
        <w:left w:val="none" w:sz="0" w:space="0" w:color="auto"/>
        <w:bottom w:val="none" w:sz="0" w:space="0" w:color="auto"/>
        <w:right w:val="none" w:sz="0" w:space="0" w:color="auto"/>
      </w:divBdr>
      <w:divsChild>
        <w:div w:id="830679718">
          <w:marLeft w:val="0"/>
          <w:marRight w:val="0"/>
          <w:marTop w:val="0"/>
          <w:marBottom w:val="0"/>
          <w:divBdr>
            <w:top w:val="none" w:sz="0" w:space="0" w:color="auto"/>
            <w:left w:val="none" w:sz="0" w:space="0" w:color="auto"/>
            <w:bottom w:val="none" w:sz="0" w:space="0" w:color="auto"/>
            <w:right w:val="none" w:sz="0" w:space="0" w:color="auto"/>
          </w:divBdr>
        </w:div>
      </w:divsChild>
    </w:div>
    <w:div w:id="972754225">
      <w:bodyDiv w:val="1"/>
      <w:marLeft w:val="0"/>
      <w:marRight w:val="0"/>
      <w:marTop w:val="0"/>
      <w:marBottom w:val="0"/>
      <w:divBdr>
        <w:top w:val="none" w:sz="0" w:space="0" w:color="auto"/>
        <w:left w:val="none" w:sz="0" w:space="0" w:color="auto"/>
        <w:bottom w:val="none" w:sz="0" w:space="0" w:color="auto"/>
        <w:right w:val="none" w:sz="0" w:space="0" w:color="auto"/>
      </w:divBdr>
    </w:div>
    <w:div w:id="976646530">
      <w:bodyDiv w:val="1"/>
      <w:marLeft w:val="0"/>
      <w:marRight w:val="0"/>
      <w:marTop w:val="0"/>
      <w:marBottom w:val="0"/>
      <w:divBdr>
        <w:top w:val="none" w:sz="0" w:space="0" w:color="auto"/>
        <w:left w:val="none" w:sz="0" w:space="0" w:color="auto"/>
        <w:bottom w:val="none" w:sz="0" w:space="0" w:color="auto"/>
        <w:right w:val="none" w:sz="0" w:space="0" w:color="auto"/>
      </w:divBdr>
      <w:divsChild>
        <w:div w:id="2135243691">
          <w:marLeft w:val="0"/>
          <w:marRight w:val="0"/>
          <w:marTop w:val="0"/>
          <w:marBottom w:val="0"/>
          <w:divBdr>
            <w:top w:val="none" w:sz="0" w:space="0" w:color="auto"/>
            <w:left w:val="none" w:sz="0" w:space="0" w:color="auto"/>
            <w:bottom w:val="none" w:sz="0" w:space="0" w:color="auto"/>
            <w:right w:val="none" w:sz="0" w:space="0" w:color="auto"/>
          </w:divBdr>
        </w:div>
      </w:divsChild>
    </w:div>
    <w:div w:id="983313302">
      <w:bodyDiv w:val="1"/>
      <w:marLeft w:val="0"/>
      <w:marRight w:val="0"/>
      <w:marTop w:val="0"/>
      <w:marBottom w:val="0"/>
      <w:divBdr>
        <w:top w:val="none" w:sz="0" w:space="0" w:color="auto"/>
        <w:left w:val="none" w:sz="0" w:space="0" w:color="auto"/>
        <w:bottom w:val="none" w:sz="0" w:space="0" w:color="auto"/>
        <w:right w:val="none" w:sz="0" w:space="0" w:color="auto"/>
      </w:divBdr>
      <w:divsChild>
        <w:div w:id="1635674031">
          <w:marLeft w:val="0"/>
          <w:marRight w:val="0"/>
          <w:marTop w:val="0"/>
          <w:marBottom w:val="0"/>
          <w:divBdr>
            <w:top w:val="none" w:sz="0" w:space="0" w:color="auto"/>
            <w:left w:val="none" w:sz="0" w:space="0" w:color="auto"/>
            <w:bottom w:val="none" w:sz="0" w:space="0" w:color="auto"/>
            <w:right w:val="none" w:sz="0" w:space="0" w:color="auto"/>
          </w:divBdr>
        </w:div>
      </w:divsChild>
    </w:div>
    <w:div w:id="991107194">
      <w:bodyDiv w:val="1"/>
      <w:marLeft w:val="0"/>
      <w:marRight w:val="0"/>
      <w:marTop w:val="0"/>
      <w:marBottom w:val="0"/>
      <w:divBdr>
        <w:top w:val="none" w:sz="0" w:space="0" w:color="auto"/>
        <w:left w:val="none" w:sz="0" w:space="0" w:color="auto"/>
        <w:bottom w:val="none" w:sz="0" w:space="0" w:color="auto"/>
        <w:right w:val="none" w:sz="0" w:space="0" w:color="auto"/>
      </w:divBdr>
    </w:div>
    <w:div w:id="991640222">
      <w:bodyDiv w:val="1"/>
      <w:marLeft w:val="0"/>
      <w:marRight w:val="0"/>
      <w:marTop w:val="0"/>
      <w:marBottom w:val="0"/>
      <w:divBdr>
        <w:top w:val="none" w:sz="0" w:space="0" w:color="auto"/>
        <w:left w:val="none" w:sz="0" w:space="0" w:color="auto"/>
        <w:bottom w:val="none" w:sz="0" w:space="0" w:color="auto"/>
        <w:right w:val="none" w:sz="0" w:space="0" w:color="auto"/>
      </w:divBdr>
      <w:divsChild>
        <w:div w:id="1641183142">
          <w:marLeft w:val="0"/>
          <w:marRight w:val="0"/>
          <w:marTop w:val="0"/>
          <w:marBottom w:val="0"/>
          <w:divBdr>
            <w:top w:val="none" w:sz="0" w:space="0" w:color="auto"/>
            <w:left w:val="none" w:sz="0" w:space="0" w:color="auto"/>
            <w:bottom w:val="none" w:sz="0" w:space="0" w:color="auto"/>
            <w:right w:val="none" w:sz="0" w:space="0" w:color="auto"/>
          </w:divBdr>
          <w:divsChild>
            <w:div w:id="135874280">
              <w:marLeft w:val="0"/>
              <w:marRight w:val="0"/>
              <w:marTop w:val="0"/>
              <w:marBottom w:val="0"/>
              <w:divBdr>
                <w:top w:val="none" w:sz="0" w:space="0" w:color="auto"/>
                <w:left w:val="none" w:sz="0" w:space="0" w:color="auto"/>
                <w:bottom w:val="none" w:sz="0" w:space="0" w:color="auto"/>
                <w:right w:val="none" w:sz="0" w:space="0" w:color="auto"/>
              </w:divBdr>
            </w:div>
            <w:div w:id="1492939451">
              <w:marLeft w:val="0"/>
              <w:marRight w:val="0"/>
              <w:marTop w:val="0"/>
              <w:marBottom w:val="0"/>
              <w:divBdr>
                <w:top w:val="none" w:sz="0" w:space="0" w:color="auto"/>
                <w:left w:val="none" w:sz="0" w:space="0" w:color="auto"/>
                <w:bottom w:val="none" w:sz="0" w:space="0" w:color="auto"/>
                <w:right w:val="none" w:sz="0" w:space="0" w:color="auto"/>
              </w:divBdr>
            </w:div>
            <w:div w:id="1669022103">
              <w:marLeft w:val="0"/>
              <w:marRight w:val="0"/>
              <w:marTop w:val="0"/>
              <w:marBottom w:val="0"/>
              <w:divBdr>
                <w:top w:val="none" w:sz="0" w:space="0" w:color="auto"/>
                <w:left w:val="none" w:sz="0" w:space="0" w:color="auto"/>
                <w:bottom w:val="none" w:sz="0" w:space="0" w:color="auto"/>
                <w:right w:val="none" w:sz="0" w:space="0" w:color="auto"/>
              </w:divBdr>
            </w:div>
            <w:div w:id="174904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483926">
      <w:bodyDiv w:val="1"/>
      <w:marLeft w:val="0"/>
      <w:marRight w:val="0"/>
      <w:marTop w:val="0"/>
      <w:marBottom w:val="0"/>
      <w:divBdr>
        <w:top w:val="none" w:sz="0" w:space="0" w:color="auto"/>
        <w:left w:val="none" w:sz="0" w:space="0" w:color="auto"/>
        <w:bottom w:val="none" w:sz="0" w:space="0" w:color="auto"/>
        <w:right w:val="none" w:sz="0" w:space="0" w:color="auto"/>
      </w:divBdr>
    </w:div>
    <w:div w:id="994727166">
      <w:bodyDiv w:val="1"/>
      <w:marLeft w:val="0"/>
      <w:marRight w:val="0"/>
      <w:marTop w:val="0"/>
      <w:marBottom w:val="0"/>
      <w:divBdr>
        <w:top w:val="none" w:sz="0" w:space="0" w:color="auto"/>
        <w:left w:val="none" w:sz="0" w:space="0" w:color="auto"/>
        <w:bottom w:val="none" w:sz="0" w:space="0" w:color="auto"/>
        <w:right w:val="none" w:sz="0" w:space="0" w:color="auto"/>
      </w:divBdr>
    </w:div>
    <w:div w:id="1007904083">
      <w:bodyDiv w:val="1"/>
      <w:marLeft w:val="0"/>
      <w:marRight w:val="0"/>
      <w:marTop w:val="0"/>
      <w:marBottom w:val="0"/>
      <w:divBdr>
        <w:top w:val="none" w:sz="0" w:space="0" w:color="auto"/>
        <w:left w:val="none" w:sz="0" w:space="0" w:color="auto"/>
        <w:bottom w:val="none" w:sz="0" w:space="0" w:color="auto"/>
        <w:right w:val="none" w:sz="0" w:space="0" w:color="auto"/>
      </w:divBdr>
    </w:div>
    <w:div w:id="1033191109">
      <w:bodyDiv w:val="1"/>
      <w:marLeft w:val="0"/>
      <w:marRight w:val="0"/>
      <w:marTop w:val="0"/>
      <w:marBottom w:val="0"/>
      <w:divBdr>
        <w:top w:val="none" w:sz="0" w:space="0" w:color="auto"/>
        <w:left w:val="none" w:sz="0" w:space="0" w:color="auto"/>
        <w:bottom w:val="none" w:sz="0" w:space="0" w:color="auto"/>
        <w:right w:val="none" w:sz="0" w:space="0" w:color="auto"/>
      </w:divBdr>
      <w:divsChild>
        <w:div w:id="1902671952">
          <w:marLeft w:val="0"/>
          <w:marRight w:val="0"/>
          <w:marTop w:val="0"/>
          <w:marBottom w:val="0"/>
          <w:divBdr>
            <w:top w:val="none" w:sz="0" w:space="0" w:color="auto"/>
            <w:left w:val="none" w:sz="0" w:space="0" w:color="auto"/>
            <w:bottom w:val="none" w:sz="0" w:space="0" w:color="auto"/>
            <w:right w:val="none" w:sz="0" w:space="0" w:color="auto"/>
          </w:divBdr>
          <w:divsChild>
            <w:div w:id="162064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56822">
      <w:bodyDiv w:val="1"/>
      <w:marLeft w:val="0"/>
      <w:marRight w:val="0"/>
      <w:marTop w:val="0"/>
      <w:marBottom w:val="0"/>
      <w:divBdr>
        <w:top w:val="none" w:sz="0" w:space="0" w:color="auto"/>
        <w:left w:val="none" w:sz="0" w:space="0" w:color="auto"/>
        <w:bottom w:val="none" w:sz="0" w:space="0" w:color="auto"/>
        <w:right w:val="none" w:sz="0" w:space="0" w:color="auto"/>
      </w:divBdr>
      <w:divsChild>
        <w:div w:id="2076662505">
          <w:marLeft w:val="0"/>
          <w:marRight w:val="0"/>
          <w:marTop w:val="0"/>
          <w:marBottom w:val="0"/>
          <w:divBdr>
            <w:top w:val="none" w:sz="0" w:space="0" w:color="auto"/>
            <w:left w:val="none" w:sz="0" w:space="0" w:color="auto"/>
            <w:bottom w:val="none" w:sz="0" w:space="0" w:color="auto"/>
            <w:right w:val="none" w:sz="0" w:space="0" w:color="auto"/>
          </w:divBdr>
          <w:divsChild>
            <w:div w:id="445345501">
              <w:marLeft w:val="0"/>
              <w:marRight w:val="0"/>
              <w:marTop w:val="0"/>
              <w:marBottom w:val="0"/>
              <w:divBdr>
                <w:top w:val="none" w:sz="0" w:space="0" w:color="auto"/>
                <w:left w:val="none" w:sz="0" w:space="0" w:color="auto"/>
                <w:bottom w:val="none" w:sz="0" w:space="0" w:color="auto"/>
                <w:right w:val="none" w:sz="0" w:space="0" w:color="auto"/>
              </w:divBdr>
            </w:div>
            <w:div w:id="1065491643">
              <w:marLeft w:val="0"/>
              <w:marRight w:val="0"/>
              <w:marTop w:val="0"/>
              <w:marBottom w:val="0"/>
              <w:divBdr>
                <w:top w:val="none" w:sz="0" w:space="0" w:color="auto"/>
                <w:left w:val="none" w:sz="0" w:space="0" w:color="auto"/>
                <w:bottom w:val="none" w:sz="0" w:space="0" w:color="auto"/>
                <w:right w:val="none" w:sz="0" w:space="0" w:color="auto"/>
              </w:divBdr>
            </w:div>
            <w:div w:id="1068068017">
              <w:marLeft w:val="0"/>
              <w:marRight w:val="0"/>
              <w:marTop w:val="0"/>
              <w:marBottom w:val="0"/>
              <w:divBdr>
                <w:top w:val="none" w:sz="0" w:space="0" w:color="auto"/>
                <w:left w:val="none" w:sz="0" w:space="0" w:color="auto"/>
                <w:bottom w:val="none" w:sz="0" w:space="0" w:color="auto"/>
                <w:right w:val="none" w:sz="0" w:space="0" w:color="auto"/>
              </w:divBdr>
            </w:div>
            <w:div w:id="1091242455">
              <w:marLeft w:val="0"/>
              <w:marRight w:val="0"/>
              <w:marTop w:val="0"/>
              <w:marBottom w:val="0"/>
              <w:divBdr>
                <w:top w:val="none" w:sz="0" w:space="0" w:color="auto"/>
                <w:left w:val="none" w:sz="0" w:space="0" w:color="auto"/>
                <w:bottom w:val="none" w:sz="0" w:space="0" w:color="auto"/>
                <w:right w:val="none" w:sz="0" w:space="0" w:color="auto"/>
              </w:divBdr>
            </w:div>
            <w:div w:id="209867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614830">
      <w:bodyDiv w:val="1"/>
      <w:marLeft w:val="0"/>
      <w:marRight w:val="0"/>
      <w:marTop w:val="0"/>
      <w:marBottom w:val="0"/>
      <w:divBdr>
        <w:top w:val="none" w:sz="0" w:space="0" w:color="auto"/>
        <w:left w:val="none" w:sz="0" w:space="0" w:color="auto"/>
        <w:bottom w:val="none" w:sz="0" w:space="0" w:color="auto"/>
        <w:right w:val="none" w:sz="0" w:space="0" w:color="auto"/>
      </w:divBdr>
    </w:div>
    <w:div w:id="1035615848">
      <w:bodyDiv w:val="1"/>
      <w:marLeft w:val="0"/>
      <w:marRight w:val="0"/>
      <w:marTop w:val="0"/>
      <w:marBottom w:val="0"/>
      <w:divBdr>
        <w:top w:val="none" w:sz="0" w:space="0" w:color="auto"/>
        <w:left w:val="none" w:sz="0" w:space="0" w:color="auto"/>
        <w:bottom w:val="none" w:sz="0" w:space="0" w:color="auto"/>
        <w:right w:val="none" w:sz="0" w:space="0" w:color="auto"/>
      </w:divBdr>
      <w:divsChild>
        <w:div w:id="1722484167">
          <w:marLeft w:val="0"/>
          <w:marRight w:val="0"/>
          <w:marTop w:val="0"/>
          <w:marBottom w:val="0"/>
          <w:divBdr>
            <w:top w:val="none" w:sz="0" w:space="0" w:color="auto"/>
            <w:left w:val="none" w:sz="0" w:space="0" w:color="auto"/>
            <w:bottom w:val="none" w:sz="0" w:space="0" w:color="auto"/>
            <w:right w:val="none" w:sz="0" w:space="0" w:color="auto"/>
          </w:divBdr>
        </w:div>
      </w:divsChild>
    </w:div>
    <w:div w:id="1036272757">
      <w:bodyDiv w:val="1"/>
      <w:marLeft w:val="0"/>
      <w:marRight w:val="0"/>
      <w:marTop w:val="0"/>
      <w:marBottom w:val="0"/>
      <w:divBdr>
        <w:top w:val="none" w:sz="0" w:space="0" w:color="auto"/>
        <w:left w:val="none" w:sz="0" w:space="0" w:color="auto"/>
        <w:bottom w:val="none" w:sz="0" w:space="0" w:color="auto"/>
        <w:right w:val="none" w:sz="0" w:space="0" w:color="auto"/>
      </w:divBdr>
    </w:div>
    <w:div w:id="1047030066">
      <w:bodyDiv w:val="1"/>
      <w:marLeft w:val="0"/>
      <w:marRight w:val="0"/>
      <w:marTop w:val="0"/>
      <w:marBottom w:val="0"/>
      <w:divBdr>
        <w:top w:val="none" w:sz="0" w:space="0" w:color="auto"/>
        <w:left w:val="none" w:sz="0" w:space="0" w:color="auto"/>
        <w:bottom w:val="none" w:sz="0" w:space="0" w:color="auto"/>
        <w:right w:val="none" w:sz="0" w:space="0" w:color="auto"/>
      </w:divBdr>
    </w:div>
    <w:div w:id="1049187992">
      <w:bodyDiv w:val="1"/>
      <w:marLeft w:val="0"/>
      <w:marRight w:val="0"/>
      <w:marTop w:val="0"/>
      <w:marBottom w:val="0"/>
      <w:divBdr>
        <w:top w:val="none" w:sz="0" w:space="0" w:color="auto"/>
        <w:left w:val="none" w:sz="0" w:space="0" w:color="auto"/>
        <w:bottom w:val="none" w:sz="0" w:space="0" w:color="auto"/>
        <w:right w:val="none" w:sz="0" w:space="0" w:color="auto"/>
      </w:divBdr>
    </w:div>
    <w:div w:id="1049763150">
      <w:bodyDiv w:val="1"/>
      <w:marLeft w:val="0"/>
      <w:marRight w:val="0"/>
      <w:marTop w:val="0"/>
      <w:marBottom w:val="0"/>
      <w:divBdr>
        <w:top w:val="none" w:sz="0" w:space="0" w:color="auto"/>
        <w:left w:val="none" w:sz="0" w:space="0" w:color="auto"/>
        <w:bottom w:val="none" w:sz="0" w:space="0" w:color="auto"/>
        <w:right w:val="none" w:sz="0" w:space="0" w:color="auto"/>
      </w:divBdr>
    </w:div>
    <w:div w:id="1054886766">
      <w:bodyDiv w:val="1"/>
      <w:marLeft w:val="0"/>
      <w:marRight w:val="0"/>
      <w:marTop w:val="0"/>
      <w:marBottom w:val="0"/>
      <w:divBdr>
        <w:top w:val="none" w:sz="0" w:space="0" w:color="auto"/>
        <w:left w:val="none" w:sz="0" w:space="0" w:color="auto"/>
        <w:bottom w:val="none" w:sz="0" w:space="0" w:color="auto"/>
        <w:right w:val="none" w:sz="0" w:space="0" w:color="auto"/>
      </w:divBdr>
      <w:divsChild>
        <w:div w:id="1028025330">
          <w:marLeft w:val="0"/>
          <w:marRight w:val="0"/>
          <w:marTop w:val="0"/>
          <w:marBottom w:val="0"/>
          <w:divBdr>
            <w:top w:val="none" w:sz="0" w:space="0" w:color="auto"/>
            <w:left w:val="none" w:sz="0" w:space="0" w:color="auto"/>
            <w:bottom w:val="none" w:sz="0" w:space="0" w:color="auto"/>
            <w:right w:val="none" w:sz="0" w:space="0" w:color="auto"/>
          </w:divBdr>
        </w:div>
      </w:divsChild>
    </w:div>
    <w:div w:id="1055665672">
      <w:bodyDiv w:val="1"/>
      <w:marLeft w:val="0"/>
      <w:marRight w:val="0"/>
      <w:marTop w:val="0"/>
      <w:marBottom w:val="0"/>
      <w:divBdr>
        <w:top w:val="none" w:sz="0" w:space="0" w:color="auto"/>
        <w:left w:val="none" w:sz="0" w:space="0" w:color="auto"/>
        <w:bottom w:val="none" w:sz="0" w:space="0" w:color="auto"/>
        <w:right w:val="none" w:sz="0" w:space="0" w:color="auto"/>
      </w:divBdr>
      <w:divsChild>
        <w:div w:id="1061095833">
          <w:marLeft w:val="0"/>
          <w:marRight w:val="0"/>
          <w:marTop w:val="0"/>
          <w:marBottom w:val="0"/>
          <w:divBdr>
            <w:top w:val="none" w:sz="0" w:space="0" w:color="auto"/>
            <w:left w:val="none" w:sz="0" w:space="0" w:color="auto"/>
            <w:bottom w:val="none" w:sz="0" w:space="0" w:color="auto"/>
            <w:right w:val="none" w:sz="0" w:space="0" w:color="auto"/>
          </w:divBdr>
          <w:divsChild>
            <w:div w:id="487746934">
              <w:marLeft w:val="0"/>
              <w:marRight w:val="0"/>
              <w:marTop w:val="0"/>
              <w:marBottom w:val="0"/>
              <w:divBdr>
                <w:top w:val="none" w:sz="0" w:space="0" w:color="auto"/>
                <w:left w:val="none" w:sz="0" w:space="0" w:color="auto"/>
                <w:bottom w:val="none" w:sz="0" w:space="0" w:color="auto"/>
                <w:right w:val="none" w:sz="0" w:space="0" w:color="auto"/>
              </w:divBdr>
            </w:div>
            <w:div w:id="2012681168">
              <w:marLeft w:val="0"/>
              <w:marRight w:val="0"/>
              <w:marTop w:val="0"/>
              <w:marBottom w:val="0"/>
              <w:divBdr>
                <w:top w:val="none" w:sz="0" w:space="0" w:color="auto"/>
                <w:left w:val="none" w:sz="0" w:space="0" w:color="auto"/>
                <w:bottom w:val="none" w:sz="0" w:space="0" w:color="auto"/>
                <w:right w:val="none" w:sz="0" w:space="0" w:color="auto"/>
              </w:divBdr>
            </w:div>
            <w:div w:id="209323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531187">
      <w:bodyDiv w:val="1"/>
      <w:marLeft w:val="0"/>
      <w:marRight w:val="0"/>
      <w:marTop w:val="0"/>
      <w:marBottom w:val="0"/>
      <w:divBdr>
        <w:top w:val="none" w:sz="0" w:space="0" w:color="auto"/>
        <w:left w:val="none" w:sz="0" w:space="0" w:color="auto"/>
        <w:bottom w:val="none" w:sz="0" w:space="0" w:color="auto"/>
        <w:right w:val="none" w:sz="0" w:space="0" w:color="auto"/>
      </w:divBdr>
    </w:div>
    <w:div w:id="1070348694">
      <w:bodyDiv w:val="1"/>
      <w:marLeft w:val="0"/>
      <w:marRight w:val="0"/>
      <w:marTop w:val="0"/>
      <w:marBottom w:val="0"/>
      <w:divBdr>
        <w:top w:val="none" w:sz="0" w:space="0" w:color="auto"/>
        <w:left w:val="none" w:sz="0" w:space="0" w:color="auto"/>
        <w:bottom w:val="none" w:sz="0" w:space="0" w:color="auto"/>
        <w:right w:val="none" w:sz="0" w:space="0" w:color="auto"/>
      </w:divBdr>
      <w:divsChild>
        <w:div w:id="1645937262">
          <w:marLeft w:val="0"/>
          <w:marRight w:val="0"/>
          <w:marTop w:val="0"/>
          <w:marBottom w:val="0"/>
          <w:divBdr>
            <w:top w:val="none" w:sz="0" w:space="0" w:color="auto"/>
            <w:left w:val="none" w:sz="0" w:space="0" w:color="auto"/>
            <w:bottom w:val="none" w:sz="0" w:space="0" w:color="auto"/>
            <w:right w:val="none" w:sz="0" w:space="0" w:color="auto"/>
          </w:divBdr>
          <w:divsChild>
            <w:div w:id="285428764">
              <w:marLeft w:val="0"/>
              <w:marRight w:val="0"/>
              <w:marTop w:val="0"/>
              <w:marBottom w:val="0"/>
              <w:divBdr>
                <w:top w:val="none" w:sz="0" w:space="0" w:color="auto"/>
                <w:left w:val="none" w:sz="0" w:space="0" w:color="auto"/>
                <w:bottom w:val="none" w:sz="0" w:space="0" w:color="auto"/>
                <w:right w:val="none" w:sz="0" w:space="0" w:color="auto"/>
              </w:divBdr>
            </w:div>
            <w:div w:id="622148969">
              <w:marLeft w:val="0"/>
              <w:marRight w:val="0"/>
              <w:marTop w:val="0"/>
              <w:marBottom w:val="0"/>
              <w:divBdr>
                <w:top w:val="none" w:sz="0" w:space="0" w:color="auto"/>
                <w:left w:val="none" w:sz="0" w:space="0" w:color="auto"/>
                <w:bottom w:val="none" w:sz="0" w:space="0" w:color="auto"/>
                <w:right w:val="none" w:sz="0" w:space="0" w:color="auto"/>
              </w:divBdr>
            </w:div>
            <w:div w:id="104668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200588">
      <w:bodyDiv w:val="1"/>
      <w:marLeft w:val="0"/>
      <w:marRight w:val="0"/>
      <w:marTop w:val="0"/>
      <w:marBottom w:val="0"/>
      <w:divBdr>
        <w:top w:val="none" w:sz="0" w:space="0" w:color="auto"/>
        <w:left w:val="none" w:sz="0" w:space="0" w:color="auto"/>
        <w:bottom w:val="none" w:sz="0" w:space="0" w:color="auto"/>
        <w:right w:val="none" w:sz="0" w:space="0" w:color="auto"/>
      </w:divBdr>
      <w:divsChild>
        <w:div w:id="1437168940">
          <w:marLeft w:val="0"/>
          <w:marRight w:val="0"/>
          <w:marTop w:val="0"/>
          <w:marBottom w:val="0"/>
          <w:divBdr>
            <w:top w:val="none" w:sz="0" w:space="0" w:color="auto"/>
            <w:left w:val="none" w:sz="0" w:space="0" w:color="auto"/>
            <w:bottom w:val="none" w:sz="0" w:space="0" w:color="auto"/>
            <w:right w:val="none" w:sz="0" w:space="0" w:color="auto"/>
          </w:divBdr>
        </w:div>
      </w:divsChild>
    </w:div>
    <w:div w:id="1075473832">
      <w:bodyDiv w:val="1"/>
      <w:marLeft w:val="0"/>
      <w:marRight w:val="0"/>
      <w:marTop w:val="0"/>
      <w:marBottom w:val="0"/>
      <w:divBdr>
        <w:top w:val="none" w:sz="0" w:space="0" w:color="auto"/>
        <w:left w:val="none" w:sz="0" w:space="0" w:color="auto"/>
        <w:bottom w:val="none" w:sz="0" w:space="0" w:color="auto"/>
        <w:right w:val="none" w:sz="0" w:space="0" w:color="auto"/>
      </w:divBdr>
      <w:divsChild>
        <w:div w:id="634215902">
          <w:marLeft w:val="0"/>
          <w:marRight w:val="0"/>
          <w:marTop w:val="0"/>
          <w:marBottom w:val="0"/>
          <w:divBdr>
            <w:top w:val="none" w:sz="0" w:space="0" w:color="auto"/>
            <w:left w:val="none" w:sz="0" w:space="0" w:color="auto"/>
            <w:bottom w:val="none" w:sz="0" w:space="0" w:color="auto"/>
            <w:right w:val="none" w:sz="0" w:space="0" w:color="auto"/>
          </w:divBdr>
          <w:divsChild>
            <w:div w:id="54016040">
              <w:marLeft w:val="0"/>
              <w:marRight w:val="0"/>
              <w:marTop w:val="0"/>
              <w:marBottom w:val="0"/>
              <w:divBdr>
                <w:top w:val="none" w:sz="0" w:space="0" w:color="auto"/>
                <w:left w:val="none" w:sz="0" w:space="0" w:color="auto"/>
                <w:bottom w:val="none" w:sz="0" w:space="0" w:color="auto"/>
                <w:right w:val="none" w:sz="0" w:space="0" w:color="auto"/>
              </w:divBdr>
            </w:div>
            <w:div w:id="569195045">
              <w:marLeft w:val="0"/>
              <w:marRight w:val="0"/>
              <w:marTop w:val="0"/>
              <w:marBottom w:val="0"/>
              <w:divBdr>
                <w:top w:val="none" w:sz="0" w:space="0" w:color="auto"/>
                <w:left w:val="none" w:sz="0" w:space="0" w:color="auto"/>
                <w:bottom w:val="none" w:sz="0" w:space="0" w:color="auto"/>
                <w:right w:val="none" w:sz="0" w:space="0" w:color="auto"/>
              </w:divBdr>
            </w:div>
            <w:div w:id="1835533769">
              <w:marLeft w:val="0"/>
              <w:marRight w:val="0"/>
              <w:marTop w:val="0"/>
              <w:marBottom w:val="0"/>
              <w:divBdr>
                <w:top w:val="none" w:sz="0" w:space="0" w:color="auto"/>
                <w:left w:val="none" w:sz="0" w:space="0" w:color="auto"/>
                <w:bottom w:val="none" w:sz="0" w:space="0" w:color="auto"/>
                <w:right w:val="none" w:sz="0" w:space="0" w:color="auto"/>
              </w:divBdr>
            </w:div>
            <w:div w:id="1922253506">
              <w:marLeft w:val="0"/>
              <w:marRight w:val="0"/>
              <w:marTop w:val="0"/>
              <w:marBottom w:val="0"/>
              <w:divBdr>
                <w:top w:val="none" w:sz="0" w:space="0" w:color="auto"/>
                <w:left w:val="none" w:sz="0" w:space="0" w:color="auto"/>
                <w:bottom w:val="none" w:sz="0" w:space="0" w:color="auto"/>
                <w:right w:val="none" w:sz="0" w:space="0" w:color="auto"/>
              </w:divBdr>
            </w:div>
            <w:div w:id="194957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249856">
      <w:bodyDiv w:val="1"/>
      <w:marLeft w:val="0"/>
      <w:marRight w:val="0"/>
      <w:marTop w:val="0"/>
      <w:marBottom w:val="0"/>
      <w:divBdr>
        <w:top w:val="none" w:sz="0" w:space="0" w:color="auto"/>
        <w:left w:val="none" w:sz="0" w:space="0" w:color="auto"/>
        <w:bottom w:val="none" w:sz="0" w:space="0" w:color="auto"/>
        <w:right w:val="none" w:sz="0" w:space="0" w:color="auto"/>
      </w:divBdr>
      <w:divsChild>
        <w:div w:id="1094202503">
          <w:marLeft w:val="0"/>
          <w:marRight w:val="0"/>
          <w:marTop w:val="0"/>
          <w:marBottom w:val="0"/>
          <w:divBdr>
            <w:top w:val="none" w:sz="0" w:space="0" w:color="auto"/>
            <w:left w:val="none" w:sz="0" w:space="0" w:color="auto"/>
            <w:bottom w:val="none" w:sz="0" w:space="0" w:color="auto"/>
            <w:right w:val="none" w:sz="0" w:space="0" w:color="auto"/>
          </w:divBdr>
          <w:divsChild>
            <w:div w:id="88965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285509">
      <w:bodyDiv w:val="1"/>
      <w:marLeft w:val="0"/>
      <w:marRight w:val="0"/>
      <w:marTop w:val="0"/>
      <w:marBottom w:val="0"/>
      <w:divBdr>
        <w:top w:val="none" w:sz="0" w:space="0" w:color="auto"/>
        <w:left w:val="none" w:sz="0" w:space="0" w:color="auto"/>
        <w:bottom w:val="none" w:sz="0" w:space="0" w:color="auto"/>
        <w:right w:val="none" w:sz="0" w:space="0" w:color="auto"/>
      </w:divBdr>
    </w:div>
    <w:div w:id="1095635355">
      <w:bodyDiv w:val="1"/>
      <w:marLeft w:val="0"/>
      <w:marRight w:val="0"/>
      <w:marTop w:val="0"/>
      <w:marBottom w:val="0"/>
      <w:divBdr>
        <w:top w:val="none" w:sz="0" w:space="0" w:color="auto"/>
        <w:left w:val="none" w:sz="0" w:space="0" w:color="auto"/>
        <w:bottom w:val="none" w:sz="0" w:space="0" w:color="auto"/>
        <w:right w:val="none" w:sz="0" w:space="0" w:color="auto"/>
      </w:divBdr>
      <w:divsChild>
        <w:div w:id="1873573314">
          <w:marLeft w:val="0"/>
          <w:marRight w:val="0"/>
          <w:marTop w:val="0"/>
          <w:marBottom w:val="0"/>
          <w:divBdr>
            <w:top w:val="none" w:sz="0" w:space="0" w:color="auto"/>
            <w:left w:val="none" w:sz="0" w:space="0" w:color="auto"/>
            <w:bottom w:val="none" w:sz="0" w:space="0" w:color="auto"/>
            <w:right w:val="none" w:sz="0" w:space="0" w:color="auto"/>
          </w:divBdr>
          <w:divsChild>
            <w:div w:id="107773218">
              <w:marLeft w:val="0"/>
              <w:marRight w:val="0"/>
              <w:marTop w:val="0"/>
              <w:marBottom w:val="0"/>
              <w:divBdr>
                <w:top w:val="none" w:sz="0" w:space="0" w:color="auto"/>
                <w:left w:val="none" w:sz="0" w:space="0" w:color="auto"/>
                <w:bottom w:val="none" w:sz="0" w:space="0" w:color="auto"/>
                <w:right w:val="none" w:sz="0" w:space="0" w:color="auto"/>
              </w:divBdr>
            </w:div>
            <w:div w:id="598102544">
              <w:marLeft w:val="0"/>
              <w:marRight w:val="0"/>
              <w:marTop w:val="0"/>
              <w:marBottom w:val="0"/>
              <w:divBdr>
                <w:top w:val="none" w:sz="0" w:space="0" w:color="auto"/>
                <w:left w:val="none" w:sz="0" w:space="0" w:color="auto"/>
                <w:bottom w:val="none" w:sz="0" w:space="0" w:color="auto"/>
                <w:right w:val="none" w:sz="0" w:space="0" w:color="auto"/>
              </w:divBdr>
            </w:div>
            <w:div w:id="716243213">
              <w:marLeft w:val="0"/>
              <w:marRight w:val="0"/>
              <w:marTop w:val="0"/>
              <w:marBottom w:val="0"/>
              <w:divBdr>
                <w:top w:val="none" w:sz="0" w:space="0" w:color="auto"/>
                <w:left w:val="none" w:sz="0" w:space="0" w:color="auto"/>
                <w:bottom w:val="none" w:sz="0" w:space="0" w:color="auto"/>
                <w:right w:val="none" w:sz="0" w:space="0" w:color="auto"/>
              </w:divBdr>
            </w:div>
            <w:div w:id="979305306">
              <w:marLeft w:val="0"/>
              <w:marRight w:val="0"/>
              <w:marTop w:val="0"/>
              <w:marBottom w:val="0"/>
              <w:divBdr>
                <w:top w:val="none" w:sz="0" w:space="0" w:color="auto"/>
                <w:left w:val="none" w:sz="0" w:space="0" w:color="auto"/>
                <w:bottom w:val="none" w:sz="0" w:space="0" w:color="auto"/>
                <w:right w:val="none" w:sz="0" w:space="0" w:color="auto"/>
              </w:divBdr>
            </w:div>
            <w:div w:id="1138650386">
              <w:marLeft w:val="0"/>
              <w:marRight w:val="0"/>
              <w:marTop w:val="0"/>
              <w:marBottom w:val="0"/>
              <w:divBdr>
                <w:top w:val="none" w:sz="0" w:space="0" w:color="auto"/>
                <w:left w:val="none" w:sz="0" w:space="0" w:color="auto"/>
                <w:bottom w:val="none" w:sz="0" w:space="0" w:color="auto"/>
                <w:right w:val="none" w:sz="0" w:space="0" w:color="auto"/>
              </w:divBdr>
            </w:div>
            <w:div w:id="1459764400">
              <w:marLeft w:val="0"/>
              <w:marRight w:val="0"/>
              <w:marTop w:val="0"/>
              <w:marBottom w:val="0"/>
              <w:divBdr>
                <w:top w:val="none" w:sz="0" w:space="0" w:color="auto"/>
                <w:left w:val="none" w:sz="0" w:space="0" w:color="auto"/>
                <w:bottom w:val="none" w:sz="0" w:space="0" w:color="auto"/>
                <w:right w:val="none" w:sz="0" w:space="0" w:color="auto"/>
              </w:divBdr>
            </w:div>
            <w:div w:id="1542550901">
              <w:marLeft w:val="0"/>
              <w:marRight w:val="0"/>
              <w:marTop w:val="0"/>
              <w:marBottom w:val="0"/>
              <w:divBdr>
                <w:top w:val="none" w:sz="0" w:space="0" w:color="auto"/>
                <w:left w:val="none" w:sz="0" w:space="0" w:color="auto"/>
                <w:bottom w:val="none" w:sz="0" w:space="0" w:color="auto"/>
                <w:right w:val="none" w:sz="0" w:space="0" w:color="auto"/>
              </w:divBdr>
            </w:div>
            <w:div w:id="163599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077453">
      <w:bodyDiv w:val="1"/>
      <w:marLeft w:val="0"/>
      <w:marRight w:val="0"/>
      <w:marTop w:val="0"/>
      <w:marBottom w:val="0"/>
      <w:divBdr>
        <w:top w:val="none" w:sz="0" w:space="0" w:color="auto"/>
        <w:left w:val="none" w:sz="0" w:space="0" w:color="auto"/>
        <w:bottom w:val="none" w:sz="0" w:space="0" w:color="auto"/>
        <w:right w:val="none" w:sz="0" w:space="0" w:color="auto"/>
      </w:divBdr>
      <w:divsChild>
        <w:div w:id="192504730">
          <w:marLeft w:val="0"/>
          <w:marRight w:val="0"/>
          <w:marTop w:val="0"/>
          <w:marBottom w:val="0"/>
          <w:divBdr>
            <w:top w:val="none" w:sz="0" w:space="0" w:color="auto"/>
            <w:left w:val="none" w:sz="0" w:space="0" w:color="auto"/>
            <w:bottom w:val="none" w:sz="0" w:space="0" w:color="auto"/>
            <w:right w:val="none" w:sz="0" w:space="0" w:color="auto"/>
          </w:divBdr>
          <w:divsChild>
            <w:div w:id="58676010">
              <w:marLeft w:val="0"/>
              <w:marRight w:val="0"/>
              <w:marTop w:val="0"/>
              <w:marBottom w:val="0"/>
              <w:divBdr>
                <w:top w:val="none" w:sz="0" w:space="0" w:color="auto"/>
                <w:left w:val="none" w:sz="0" w:space="0" w:color="auto"/>
                <w:bottom w:val="none" w:sz="0" w:space="0" w:color="auto"/>
                <w:right w:val="none" w:sz="0" w:space="0" w:color="auto"/>
              </w:divBdr>
            </w:div>
            <w:div w:id="281500326">
              <w:marLeft w:val="0"/>
              <w:marRight w:val="0"/>
              <w:marTop w:val="0"/>
              <w:marBottom w:val="0"/>
              <w:divBdr>
                <w:top w:val="none" w:sz="0" w:space="0" w:color="auto"/>
                <w:left w:val="none" w:sz="0" w:space="0" w:color="auto"/>
                <w:bottom w:val="none" w:sz="0" w:space="0" w:color="auto"/>
                <w:right w:val="none" w:sz="0" w:space="0" w:color="auto"/>
              </w:divBdr>
            </w:div>
            <w:div w:id="422922777">
              <w:marLeft w:val="0"/>
              <w:marRight w:val="0"/>
              <w:marTop w:val="0"/>
              <w:marBottom w:val="0"/>
              <w:divBdr>
                <w:top w:val="none" w:sz="0" w:space="0" w:color="auto"/>
                <w:left w:val="none" w:sz="0" w:space="0" w:color="auto"/>
                <w:bottom w:val="none" w:sz="0" w:space="0" w:color="auto"/>
                <w:right w:val="none" w:sz="0" w:space="0" w:color="auto"/>
              </w:divBdr>
            </w:div>
            <w:div w:id="782504010">
              <w:marLeft w:val="0"/>
              <w:marRight w:val="0"/>
              <w:marTop w:val="0"/>
              <w:marBottom w:val="0"/>
              <w:divBdr>
                <w:top w:val="none" w:sz="0" w:space="0" w:color="auto"/>
                <w:left w:val="none" w:sz="0" w:space="0" w:color="auto"/>
                <w:bottom w:val="none" w:sz="0" w:space="0" w:color="auto"/>
                <w:right w:val="none" w:sz="0" w:space="0" w:color="auto"/>
              </w:divBdr>
            </w:div>
            <w:div w:id="994994874">
              <w:marLeft w:val="0"/>
              <w:marRight w:val="0"/>
              <w:marTop w:val="0"/>
              <w:marBottom w:val="0"/>
              <w:divBdr>
                <w:top w:val="none" w:sz="0" w:space="0" w:color="auto"/>
                <w:left w:val="none" w:sz="0" w:space="0" w:color="auto"/>
                <w:bottom w:val="none" w:sz="0" w:space="0" w:color="auto"/>
                <w:right w:val="none" w:sz="0" w:space="0" w:color="auto"/>
              </w:divBdr>
            </w:div>
            <w:div w:id="1022242454">
              <w:marLeft w:val="0"/>
              <w:marRight w:val="0"/>
              <w:marTop w:val="0"/>
              <w:marBottom w:val="0"/>
              <w:divBdr>
                <w:top w:val="none" w:sz="0" w:space="0" w:color="auto"/>
                <w:left w:val="none" w:sz="0" w:space="0" w:color="auto"/>
                <w:bottom w:val="none" w:sz="0" w:space="0" w:color="auto"/>
                <w:right w:val="none" w:sz="0" w:space="0" w:color="auto"/>
              </w:divBdr>
            </w:div>
            <w:div w:id="1221600775">
              <w:marLeft w:val="0"/>
              <w:marRight w:val="0"/>
              <w:marTop w:val="0"/>
              <w:marBottom w:val="0"/>
              <w:divBdr>
                <w:top w:val="none" w:sz="0" w:space="0" w:color="auto"/>
                <w:left w:val="none" w:sz="0" w:space="0" w:color="auto"/>
                <w:bottom w:val="none" w:sz="0" w:space="0" w:color="auto"/>
                <w:right w:val="none" w:sz="0" w:space="0" w:color="auto"/>
              </w:divBdr>
            </w:div>
            <w:div w:id="1807383709">
              <w:marLeft w:val="0"/>
              <w:marRight w:val="0"/>
              <w:marTop w:val="0"/>
              <w:marBottom w:val="0"/>
              <w:divBdr>
                <w:top w:val="none" w:sz="0" w:space="0" w:color="auto"/>
                <w:left w:val="none" w:sz="0" w:space="0" w:color="auto"/>
                <w:bottom w:val="none" w:sz="0" w:space="0" w:color="auto"/>
                <w:right w:val="none" w:sz="0" w:space="0" w:color="auto"/>
              </w:divBdr>
            </w:div>
            <w:div w:id="188278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347680">
      <w:bodyDiv w:val="1"/>
      <w:marLeft w:val="0"/>
      <w:marRight w:val="0"/>
      <w:marTop w:val="0"/>
      <w:marBottom w:val="0"/>
      <w:divBdr>
        <w:top w:val="none" w:sz="0" w:space="0" w:color="auto"/>
        <w:left w:val="none" w:sz="0" w:space="0" w:color="auto"/>
        <w:bottom w:val="none" w:sz="0" w:space="0" w:color="auto"/>
        <w:right w:val="none" w:sz="0" w:space="0" w:color="auto"/>
      </w:divBdr>
    </w:div>
    <w:div w:id="1114406474">
      <w:bodyDiv w:val="1"/>
      <w:marLeft w:val="0"/>
      <w:marRight w:val="0"/>
      <w:marTop w:val="0"/>
      <w:marBottom w:val="0"/>
      <w:divBdr>
        <w:top w:val="none" w:sz="0" w:space="0" w:color="auto"/>
        <w:left w:val="none" w:sz="0" w:space="0" w:color="auto"/>
        <w:bottom w:val="none" w:sz="0" w:space="0" w:color="auto"/>
        <w:right w:val="none" w:sz="0" w:space="0" w:color="auto"/>
      </w:divBdr>
    </w:div>
    <w:div w:id="1121538676">
      <w:bodyDiv w:val="1"/>
      <w:marLeft w:val="0"/>
      <w:marRight w:val="0"/>
      <w:marTop w:val="0"/>
      <w:marBottom w:val="0"/>
      <w:divBdr>
        <w:top w:val="none" w:sz="0" w:space="0" w:color="auto"/>
        <w:left w:val="none" w:sz="0" w:space="0" w:color="auto"/>
        <w:bottom w:val="none" w:sz="0" w:space="0" w:color="auto"/>
        <w:right w:val="none" w:sz="0" w:space="0" w:color="auto"/>
      </w:divBdr>
      <w:divsChild>
        <w:div w:id="2144232497">
          <w:marLeft w:val="0"/>
          <w:marRight w:val="0"/>
          <w:marTop w:val="0"/>
          <w:marBottom w:val="0"/>
          <w:divBdr>
            <w:top w:val="none" w:sz="0" w:space="0" w:color="auto"/>
            <w:left w:val="none" w:sz="0" w:space="0" w:color="auto"/>
            <w:bottom w:val="none" w:sz="0" w:space="0" w:color="auto"/>
            <w:right w:val="none" w:sz="0" w:space="0" w:color="auto"/>
          </w:divBdr>
          <w:divsChild>
            <w:div w:id="70200033">
              <w:marLeft w:val="0"/>
              <w:marRight w:val="0"/>
              <w:marTop w:val="0"/>
              <w:marBottom w:val="0"/>
              <w:divBdr>
                <w:top w:val="none" w:sz="0" w:space="0" w:color="auto"/>
                <w:left w:val="none" w:sz="0" w:space="0" w:color="auto"/>
                <w:bottom w:val="none" w:sz="0" w:space="0" w:color="auto"/>
                <w:right w:val="none" w:sz="0" w:space="0" w:color="auto"/>
              </w:divBdr>
            </w:div>
            <w:div w:id="299850868">
              <w:marLeft w:val="0"/>
              <w:marRight w:val="0"/>
              <w:marTop w:val="0"/>
              <w:marBottom w:val="0"/>
              <w:divBdr>
                <w:top w:val="none" w:sz="0" w:space="0" w:color="auto"/>
                <w:left w:val="none" w:sz="0" w:space="0" w:color="auto"/>
                <w:bottom w:val="none" w:sz="0" w:space="0" w:color="auto"/>
                <w:right w:val="none" w:sz="0" w:space="0" w:color="auto"/>
              </w:divBdr>
            </w:div>
            <w:div w:id="339280016">
              <w:marLeft w:val="0"/>
              <w:marRight w:val="0"/>
              <w:marTop w:val="0"/>
              <w:marBottom w:val="0"/>
              <w:divBdr>
                <w:top w:val="none" w:sz="0" w:space="0" w:color="auto"/>
                <w:left w:val="none" w:sz="0" w:space="0" w:color="auto"/>
                <w:bottom w:val="none" w:sz="0" w:space="0" w:color="auto"/>
                <w:right w:val="none" w:sz="0" w:space="0" w:color="auto"/>
              </w:divBdr>
            </w:div>
            <w:div w:id="354038262">
              <w:marLeft w:val="0"/>
              <w:marRight w:val="0"/>
              <w:marTop w:val="0"/>
              <w:marBottom w:val="0"/>
              <w:divBdr>
                <w:top w:val="none" w:sz="0" w:space="0" w:color="auto"/>
                <w:left w:val="none" w:sz="0" w:space="0" w:color="auto"/>
                <w:bottom w:val="none" w:sz="0" w:space="0" w:color="auto"/>
                <w:right w:val="none" w:sz="0" w:space="0" w:color="auto"/>
              </w:divBdr>
            </w:div>
            <w:div w:id="684551376">
              <w:marLeft w:val="0"/>
              <w:marRight w:val="0"/>
              <w:marTop w:val="0"/>
              <w:marBottom w:val="0"/>
              <w:divBdr>
                <w:top w:val="none" w:sz="0" w:space="0" w:color="auto"/>
                <w:left w:val="none" w:sz="0" w:space="0" w:color="auto"/>
                <w:bottom w:val="none" w:sz="0" w:space="0" w:color="auto"/>
                <w:right w:val="none" w:sz="0" w:space="0" w:color="auto"/>
              </w:divBdr>
            </w:div>
            <w:div w:id="1033309190">
              <w:marLeft w:val="0"/>
              <w:marRight w:val="0"/>
              <w:marTop w:val="0"/>
              <w:marBottom w:val="0"/>
              <w:divBdr>
                <w:top w:val="none" w:sz="0" w:space="0" w:color="auto"/>
                <w:left w:val="none" w:sz="0" w:space="0" w:color="auto"/>
                <w:bottom w:val="none" w:sz="0" w:space="0" w:color="auto"/>
                <w:right w:val="none" w:sz="0" w:space="0" w:color="auto"/>
              </w:divBdr>
            </w:div>
            <w:div w:id="1562521895">
              <w:marLeft w:val="0"/>
              <w:marRight w:val="0"/>
              <w:marTop w:val="0"/>
              <w:marBottom w:val="0"/>
              <w:divBdr>
                <w:top w:val="none" w:sz="0" w:space="0" w:color="auto"/>
                <w:left w:val="none" w:sz="0" w:space="0" w:color="auto"/>
                <w:bottom w:val="none" w:sz="0" w:space="0" w:color="auto"/>
                <w:right w:val="none" w:sz="0" w:space="0" w:color="auto"/>
              </w:divBdr>
            </w:div>
            <w:div w:id="185506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543618">
      <w:bodyDiv w:val="1"/>
      <w:marLeft w:val="0"/>
      <w:marRight w:val="0"/>
      <w:marTop w:val="0"/>
      <w:marBottom w:val="0"/>
      <w:divBdr>
        <w:top w:val="none" w:sz="0" w:space="0" w:color="auto"/>
        <w:left w:val="none" w:sz="0" w:space="0" w:color="auto"/>
        <w:bottom w:val="none" w:sz="0" w:space="0" w:color="auto"/>
        <w:right w:val="none" w:sz="0" w:space="0" w:color="auto"/>
      </w:divBdr>
    </w:div>
    <w:div w:id="1128082928">
      <w:bodyDiv w:val="1"/>
      <w:marLeft w:val="0"/>
      <w:marRight w:val="0"/>
      <w:marTop w:val="0"/>
      <w:marBottom w:val="0"/>
      <w:divBdr>
        <w:top w:val="none" w:sz="0" w:space="0" w:color="auto"/>
        <w:left w:val="none" w:sz="0" w:space="0" w:color="auto"/>
        <w:bottom w:val="none" w:sz="0" w:space="0" w:color="auto"/>
        <w:right w:val="none" w:sz="0" w:space="0" w:color="auto"/>
      </w:divBdr>
      <w:divsChild>
        <w:div w:id="539972422">
          <w:marLeft w:val="0"/>
          <w:marRight w:val="0"/>
          <w:marTop w:val="0"/>
          <w:marBottom w:val="0"/>
          <w:divBdr>
            <w:top w:val="none" w:sz="0" w:space="0" w:color="auto"/>
            <w:left w:val="none" w:sz="0" w:space="0" w:color="auto"/>
            <w:bottom w:val="none" w:sz="0" w:space="0" w:color="auto"/>
            <w:right w:val="none" w:sz="0" w:space="0" w:color="auto"/>
          </w:divBdr>
        </w:div>
      </w:divsChild>
    </w:div>
    <w:div w:id="1137601040">
      <w:bodyDiv w:val="1"/>
      <w:marLeft w:val="0"/>
      <w:marRight w:val="0"/>
      <w:marTop w:val="0"/>
      <w:marBottom w:val="0"/>
      <w:divBdr>
        <w:top w:val="none" w:sz="0" w:space="0" w:color="auto"/>
        <w:left w:val="none" w:sz="0" w:space="0" w:color="auto"/>
        <w:bottom w:val="none" w:sz="0" w:space="0" w:color="auto"/>
        <w:right w:val="none" w:sz="0" w:space="0" w:color="auto"/>
      </w:divBdr>
      <w:divsChild>
        <w:div w:id="1925072125">
          <w:marLeft w:val="0"/>
          <w:marRight w:val="0"/>
          <w:marTop w:val="0"/>
          <w:marBottom w:val="0"/>
          <w:divBdr>
            <w:top w:val="none" w:sz="0" w:space="0" w:color="auto"/>
            <w:left w:val="none" w:sz="0" w:space="0" w:color="auto"/>
            <w:bottom w:val="none" w:sz="0" w:space="0" w:color="auto"/>
            <w:right w:val="none" w:sz="0" w:space="0" w:color="auto"/>
          </w:divBdr>
        </w:div>
      </w:divsChild>
    </w:div>
    <w:div w:id="1137721996">
      <w:bodyDiv w:val="1"/>
      <w:marLeft w:val="0"/>
      <w:marRight w:val="0"/>
      <w:marTop w:val="0"/>
      <w:marBottom w:val="0"/>
      <w:divBdr>
        <w:top w:val="none" w:sz="0" w:space="0" w:color="auto"/>
        <w:left w:val="none" w:sz="0" w:space="0" w:color="auto"/>
        <w:bottom w:val="none" w:sz="0" w:space="0" w:color="auto"/>
        <w:right w:val="none" w:sz="0" w:space="0" w:color="auto"/>
      </w:divBdr>
    </w:div>
    <w:div w:id="1144391055">
      <w:bodyDiv w:val="1"/>
      <w:marLeft w:val="0"/>
      <w:marRight w:val="0"/>
      <w:marTop w:val="0"/>
      <w:marBottom w:val="0"/>
      <w:divBdr>
        <w:top w:val="none" w:sz="0" w:space="0" w:color="auto"/>
        <w:left w:val="none" w:sz="0" w:space="0" w:color="auto"/>
        <w:bottom w:val="none" w:sz="0" w:space="0" w:color="auto"/>
        <w:right w:val="none" w:sz="0" w:space="0" w:color="auto"/>
      </w:divBdr>
    </w:div>
    <w:div w:id="1152065287">
      <w:bodyDiv w:val="1"/>
      <w:marLeft w:val="0"/>
      <w:marRight w:val="0"/>
      <w:marTop w:val="0"/>
      <w:marBottom w:val="0"/>
      <w:divBdr>
        <w:top w:val="none" w:sz="0" w:space="0" w:color="auto"/>
        <w:left w:val="none" w:sz="0" w:space="0" w:color="auto"/>
        <w:bottom w:val="none" w:sz="0" w:space="0" w:color="auto"/>
        <w:right w:val="none" w:sz="0" w:space="0" w:color="auto"/>
      </w:divBdr>
    </w:div>
    <w:div w:id="1152478726">
      <w:bodyDiv w:val="1"/>
      <w:marLeft w:val="0"/>
      <w:marRight w:val="0"/>
      <w:marTop w:val="0"/>
      <w:marBottom w:val="0"/>
      <w:divBdr>
        <w:top w:val="none" w:sz="0" w:space="0" w:color="auto"/>
        <w:left w:val="none" w:sz="0" w:space="0" w:color="auto"/>
        <w:bottom w:val="none" w:sz="0" w:space="0" w:color="auto"/>
        <w:right w:val="none" w:sz="0" w:space="0" w:color="auto"/>
      </w:divBdr>
    </w:div>
    <w:div w:id="1156066287">
      <w:bodyDiv w:val="1"/>
      <w:marLeft w:val="0"/>
      <w:marRight w:val="0"/>
      <w:marTop w:val="0"/>
      <w:marBottom w:val="0"/>
      <w:divBdr>
        <w:top w:val="none" w:sz="0" w:space="0" w:color="auto"/>
        <w:left w:val="none" w:sz="0" w:space="0" w:color="auto"/>
        <w:bottom w:val="none" w:sz="0" w:space="0" w:color="auto"/>
        <w:right w:val="none" w:sz="0" w:space="0" w:color="auto"/>
      </w:divBdr>
      <w:divsChild>
        <w:div w:id="1199126657">
          <w:marLeft w:val="0"/>
          <w:marRight w:val="0"/>
          <w:marTop w:val="0"/>
          <w:marBottom w:val="0"/>
          <w:divBdr>
            <w:top w:val="none" w:sz="0" w:space="0" w:color="auto"/>
            <w:left w:val="none" w:sz="0" w:space="0" w:color="auto"/>
            <w:bottom w:val="none" w:sz="0" w:space="0" w:color="auto"/>
            <w:right w:val="none" w:sz="0" w:space="0" w:color="auto"/>
          </w:divBdr>
        </w:div>
      </w:divsChild>
    </w:div>
    <w:div w:id="1157306730">
      <w:bodyDiv w:val="1"/>
      <w:marLeft w:val="0"/>
      <w:marRight w:val="0"/>
      <w:marTop w:val="0"/>
      <w:marBottom w:val="0"/>
      <w:divBdr>
        <w:top w:val="none" w:sz="0" w:space="0" w:color="auto"/>
        <w:left w:val="none" w:sz="0" w:space="0" w:color="auto"/>
        <w:bottom w:val="none" w:sz="0" w:space="0" w:color="auto"/>
        <w:right w:val="none" w:sz="0" w:space="0" w:color="auto"/>
      </w:divBdr>
      <w:divsChild>
        <w:div w:id="929505811">
          <w:marLeft w:val="0"/>
          <w:marRight w:val="0"/>
          <w:marTop w:val="0"/>
          <w:marBottom w:val="0"/>
          <w:divBdr>
            <w:top w:val="none" w:sz="0" w:space="0" w:color="auto"/>
            <w:left w:val="none" w:sz="0" w:space="0" w:color="auto"/>
            <w:bottom w:val="none" w:sz="0" w:space="0" w:color="auto"/>
            <w:right w:val="none" w:sz="0" w:space="0" w:color="auto"/>
          </w:divBdr>
        </w:div>
      </w:divsChild>
    </w:div>
    <w:div w:id="1159275669">
      <w:bodyDiv w:val="1"/>
      <w:marLeft w:val="0"/>
      <w:marRight w:val="0"/>
      <w:marTop w:val="0"/>
      <w:marBottom w:val="0"/>
      <w:divBdr>
        <w:top w:val="none" w:sz="0" w:space="0" w:color="auto"/>
        <w:left w:val="none" w:sz="0" w:space="0" w:color="auto"/>
        <w:bottom w:val="none" w:sz="0" w:space="0" w:color="auto"/>
        <w:right w:val="none" w:sz="0" w:space="0" w:color="auto"/>
      </w:divBdr>
      <w:divsChild>
        <w:div w:id="319382183">
          <w:marLeft w:val="0"/>
          <w:marRight w:val="0"/>
          <w:marTop w:val="0"/>
          <w:marBottom w:val="0"/>
          <w:divBdr>
            <w:top w:val="none" w:sz="0" w:space="0" w:color="auto"/>
            <w:left w:val="none" w:sz="0" w:space="0" w:color="auto"/>
            <w:bottom w:val="none" w:sz="0" w:space="0" w:color="auto"/>
            <w:right w:val="none" w:sz="0" w:space="0" w:color="auto"/>
          </w:divBdr>
          <w:divsChild>
            <w:div w:id="694616172">
              <w:marLeft w:val="0"/>
              <w:marRight w:val="0"/>
              <w:marTop w:val="0"/>
              <w:marBottom w:val="0"/>
              <w:divBdr>
                <w:top w:val="none" w:sz="0" w:space="0" w:color="auto"/>
                <w:left w:val="none" w:sz="0" w:space="0" w:color="auto"/>
                <w:bottom w:val="none" w:sz="0" w:space="0" w:color="auto"/>
                <w:right w:val="none" w:sz="0" w:space="0" w:color="auto"/>
              </w:divBdr>
            </w:div>
            <w:div w:id="1115907910">
              <w:marLeft w:val="0"/>
              <w:marRight w:val="0"/>
              <w:marTop w:val="0"/>
              <w:marBottom w:val="0"/>
              <w:divBdr>
                <w:top w:val="none" w:sz="0" w:space="0" w:color="auto"/>
                <w:left w:val="none" w:sz="0" w:space="0" w:color="auto"/>
                <w:bottom w:val="none" w:sz="0" w:space="0" w:color="auto"/>
                <w:right w:val="none" w:sz="0" w:space="0" w:color="auto"/>
              </w:divBdr>
            </w:div>
            <w:div w:id="125836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232766">
      <w:bodyDiv w:val="1"/>
      <w:marLeft w:val="0"/>
      <w:marRight w:val="0"/>
      <w:marTop w:val="0"/>
      <w:marBottom w:val="0"/>
      <w:divBdr>
        <w:top w:val="none" w:sz="0" w:space="0" w:color="auto"/>
        <w:left w:val="none" w:sz="0" w:space="0" w:color="auto"/>
        <w:bottom w:val="none" w:sz="0" w:space="0" w:color="auto"/>
        <w:right w:val="none" w:sz="0" w:space="0" w:color="auto"/>
      </w:divBdr>
    </w:div>
    <w:div w:id="1165631261">
      <w:bodyDiv w:val="1"/>
      <w:marLeft w:val="0"/>
      <w:marRight w:val="0"/>
      <w:marTop w:val="0"/>
      <w:marBottom w:val="0"/>
      <w:divBdr>
        <w:top w:val="none" w:sz="0" w:space="0" w:color="auto"/>
        <w:left w:val="none" w:sz="0" w:space="0" w:color="auto"/>
        <w:bottom w:val="none" w:sz="0" w:space="0" w:color="auto"/>
        <w:right w:val="none" w:sz="0" w:space="0" w:color="auto"/>
      </w:divBdr>
      <w:divsChild>
        <w:div w:id="168764360">
          <w:marLeft w:val="0"/>
          <w:marRight w:val="0"/>
          <w:marTop w:val="0"/>
          <w:marBottom w:val="0"/>
          <w:divBdr>
            <w:top w:val="none" w:sz="0" w:space="0" w:color="auto"/>
            <w:left w:val="none" w:sz="0" w:space="0" w:color="auto"/>
            <w:bottom w:val="none" w:sz="0" w:space="0" w:color="auto"/>
            <w:right w:val="none" w:sz="0" w:space="0" w:color="auto"/>
          </w:divBdr>
          <w:divsChild>
            <w:div w:id="214179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632212">
      <w:bodyDiv w:val="1"/>
      <w:marLeft w:val="0"/>
      <w:marRight w:val="0"/>
      <w:marTop w:val="0"/>
      <w:marBottom w:val="0"/>
      <w:divBdr>
        <w:top w:val="none" w:sz="0" w:space="0" w:color="auto"/>
        <w:left w:val="none" w:sz="0" w:space="0" w:color="auto"/>
        <w:bottom w:val="none" w:sz="0" w:space="0" w:color="auto"/>
        <w:right w:val="none" w:sz="0" w:space="0" w:color="auto"/>
      </w:divBdr>
      <w:divsChild>
        <w:div w:id="1955213360">
          <w:marLeft w:val="0"/>
          <w:marRight w:val="0"/>
          <w:marTop w:val="0"/>
          <w:marBottom w:val="0"/>
          <w:divBdr>
            <w:top w:val="none" w:sz="0" w:space="0" w:color="auto"/>
            <w:left w:val="none" w:sz="0" w:space="0" w:color="auto"/>
            <w:bottom w:val="none" w:sz="0" w:space="0" w:color="auto"/>
            <w:right w:val="none" w:sz="0" w:space="0" w:color="auto"/>
          </w:divBdr>
          <w:divsChild>
            <w:div w:id="289168413">
              <w:marLeft w:val="0"/>
              <w:marRight w:val="0"/>
              <w:marTop w:val="0"/>
              <w:marBottom w:val="0"/>
              <w:divBdr>
                <w:top w:val="none" w:sz="0" w:space="0" w:color="auto"/>
                <w:left w:val="none" w:sz="0" w:space="0" w:color="auto"/>
                <w:bottom w:val="none" w:sz="0" w:space="0" w:color="auto"/>
                <w:right w:val="none" w:sz="0" w:space="0" w:color="auto"/>
              </w:divBdr>
            </w:div>
            <w:div w:id="358510669">
              <w:marLeft w:val="0"/>
              <w:marRight w:val="0"/>
              <w:marTop w:val="0"/>
              <w:marBottom w:val="0"/>
              <w:divBdr>
                <w:top w:val="none" w:sz="0" w:space="0" w:color="auto"/>
                <w:left w:val="none" w:sz="0" w:space="0" w:color="auto"/>
                <w:bottom w:val="none" w:sz="0" w:space="0" w:color="auto"/>
                <w:right w:val="none" w:sz="0" w:space="0" w:color="auto"/>
              </w:divBdr>
            </w:div>
            <w:div w:id="389037545">
              <w:marLeft w:val="0"/>
              <w:marRight w:val="0"/>
              <w:marTop w:val="0"/>
              <w:marBottom w:val="0"/>
              <w:divBdr>
                <w:top w:val="none" w:sz="0" w:space="0" w:color="auto"/>
                <w:left w:val="none" w:sz="0" w:space="0" w:color="auto"/>
                <w:bottom w:val="none" w:sz="0" w:space="0" w:color="auto"/>
                <w:right w:val="none" w:sz="0" w:space="0" w:color="auto"/>
              </w:divBdr>
            </w:div>
            <w:div w:id="1005017612">
              <w:marLeft w:val="0"/>
              <w:marRight w:val="0"/>
              <w:marTop w:val="0"/>
              <w:marBottom w:val="0"/>
              <w:divBdr>
                <w:top w:val="none" w:sz="0" w:space="0" w:color="auto"/>
                <w:left w:val="none" w:sz="0" w:space="0" w:color="auto"/>
                <w:bottom w:val="none" w:sz="0" w:space="0" w:color="auto"/>
                <w:right w:val="none" w:sz="0" w:space="0" w:color="auto"/>
              </w:divBdr>
            </w:div>
            <w:div w:id="1047487504">
              <w:marLeft w:val="0"/>
              <w:marRight w:val="0"/>
              <w:marTop w:val="0"/>
              <w:marBottom w:val="0"/>
              <w:divBdr>
                <w:top w:val="none" w:sz="0" w:space="0" w:color="auto"/>
                <w:left w:val="none" w:sz="0" w:space="0" w:color="auto"/>
                <w:bottom w:val="none" w:sz="0" w:space="0" w:color="auto"/>
                <w:right w:val="none" w:sz="0" w:space="0" w:color="auto"/>
              </w:divBdr>
            </w:div>
            <w:div w:id="1172138644">
              <w:marLeft w:val="0"/>
              <w:marRight w:val="0"/>
              <w:marTop w:val="0"/>
              <w:marBottom w:val="0"/>
              <w:divBdr>
                <w:top w:val="none" w:sz="0" w:space="0" w:color="auto"/>
                <w:left w:val="none" w:sz="0" w:space="0" w:color="auto"/>
                <w:bottom w:val="none" w:sz="0" w:space="0" w:color="auto"/>
                <w:right w:val="none" w:sz="0" w:space="0" w:color="auto"/>
              </w:divBdr>
            </w:div>
            <w:div w:id="1194734526">
              <w:marLeft w:val="0"/>
              <w:marRight w:val="0"/>
              <w:marTop w:val="0"/>
              <w:marBottom w:val="0"/>
              <w:divBdr>
                <w:top w:val="none" w:sz="0" w:space="0" w:color="auto"/>
                <w:left w:val="none" w:sz="0" w:space="0" w:color="auto"/>
                <w:bottom w:val="none" w:sz="0" w:space="0" w:color="auto"/>
                <w:right w:val="none" w:sz="0" w:space="0" w:color="auto"/>
              </w:divBdr>
            </w:div>
            <w:div w:id="1364747223">
              <w:marLeft w:val="0"/>
              <w:marRight w:val="0"/>
              <w:marTop w:val="0"/>
              <w:marBottom w:val="0"/>
              <w:divBdr>
                <w:top w:val="none" w:sz="0" w:space="0" w:color="auto"/>
                <w:left w:val="none" w:sz="0" w:space="0" w:color="auto"/>
                <w:bottom w:val="none" w:sz="0" w:space="0" w:color="auto"/>
                <w:right w:val="none" w:sz="0" w:space="0" w:color="auto"/>
              </w:divBdr>
            </w:div>
            <w:div w:id="177308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46678">
      <w:bodyDiv w:val="1"/>
      <w:marLeft w:val="0"/>
      <w:marRight w:val="0"/>
      <w:marTop w:val="0"/>
      <w:marBottom w:val="0"/>
      <w:divBdr>
        <w:top w:val="none" w:sz="0" w:space="0" w:color="auto"/>
        <w:left w:val="none" w:sz="0" w:space="0" w:color="auto"/>
        <w:bottom w:val="none" w:sz="0" w:space="0" w:color="auto"/>
        <w:right w:val="none" w:sz="0" w:space="0" w:color="auto"/>
      </w:divBdr>
    </w:div>
    <w:div w:id="1184170423">
      <w:bodyDiv w:val="1"/>
      <w:marLeft w:val="0"/>
      <w:marRight w:val="0"/>
      <w:marTop w:val="0"/>
      <w:marBottom w:val="0"/>
      <w:divBdr>
        <w:top w:val="none" w:sz="0" w:space="0" w:color="auto"/>
        <w:left w:val="none" w:sz="0" w:space="0" w:color="auto"/>
        <w:bottom w:val="none" w:sz="0" w:space="0" w:color="auto"/>
        <w:right w:val="none" w:sz="0" w:space="0" w:color="auto"/>
      </w:divBdr>
      <w:divsChild>
        <w:div w:id="1451128679">
          <w:marLeft w:val="0"/>
          <w:marRight w:val="0"/>
          <w:marTop w:val="0"/>
          <w:marBottom w:val="0"/>
          <w:divBdr>
            <w:top w:val="none" w:sz="0" w:space="0" w:color="auto"/>
            <w:left w:val="none" w:sz="0" w:space="0" w:color="auto"/>
            <w:bottom w:val="none" w:sz="0" w:space="0" w:color="auto"/>
            <w:right w:val="none" w:sz="0" w:space="0" w:color="auto"/>
          </w:divBdr>
          <w:divsChild>
            <w:div w:id="129980755">
              <w:marLeft w:val="0"/>
              <w:marRight w:val="0"/>
              <w:marTop w:val="0"/>
              <w:marBottom w:val="0"/>
              <w:divBdr>
                <w:top w:val="none" w:sz="0" w:space="0" w:color="auto"/>
                <w:left w:val="none" w:sz="0" w:space="0" w:color="auto"/>
                <w:bottom w:val="none" w:sz="0" w:space="0" w:color="auto"/>
                <w:right w:val="none" w:sz="0" w:space="0" w:color="auto"/>
              </w:divBdr>
            </w:div>
            <w:div w:id="450175768">
              <w:marLeft w:val="0"/>
              <w:marRight w:val="0"/>
              <w:marTop w:val="0"/>
              <w:marBottom w:val="0"/>
              <w:divBdr>
                <w:top w:val="none" w:sz="0" w:space="0" w:color="auto"/>
                <w:left w:val="none" w:sz="0" w:space="0" w:color="auto"/>
                <w:bottom w:val="none" w:sz="0" w:space="0" w:color="auto"/>
                <w:right w:val="none" w:sz="0" w:space="0" w:color="auto"/>
              </w:divBdr>
            </w:div>
            <w:div w:id="1014500685">
              <w:marLeft w:val="0"/>
              <w:marRight w:val="0"/>
              <w:marTop w:val="0"/>
              <w:marBottom w:val="0"/>
              <w:divBdr>
                <w:top w:val="none" w:sz="0" w:space="0" w:color="auto"/>
                <w:left w:val="none" w:sz="0" w:space="0" w:color="auto"/>
                <w:bottom w:val="none" w:sz="0" w:space="0" w:color="auto"/>
                <w:right w:val="none" w:sz="0" w:space="0" w:color="auto"/>
              </w:divBdr>
            </w:div>
            <w:div w:id="1212037878">
              <w:marLeft w:val="0"/>
              <w:marRight w:val="0"/>
              <w:marTop w:val="0"/>
              <w:marBottom w:val="0"/>
              <w:divBdr>
                <w:top w:val="none" w:sz="0" w:space="0" w:color="auto"/>
                <w:left w:val="none" w:sz="0" w:space="0" w:color="auto"/>
                <w:bottom w:val="none" w:sz="0" w:space="0" w:color="auto"/>
                <w:right w:val="none" w:sz="0" w:space="0" w:color="auto"/>
              </w:divBdr>
            </w:div>
            <w:div w:id="1467704457">
              <w:marLeft w:val="0"/>
              <w:marRight w:val="0"/>
              <w:marTop w:val="0"/>
              <w:marBottom w:val="0"/>
              <w:divBdr>
                <w:top w:val="none" w:sz="0" w:space="0" w:color="auto"/>
                <w:left w:val="none" w:sz="0" w:space="0" w:color="auto"/>
                <w:bottom w:val="none" w:sz="0" w:space="0" w:color="auto"/>
                <w:right w:val="none" w:sz="0" w:space="0" w:color="auto"/>
              </w:divBdr>
            </w:div>
            <w:div w:id="1820996159">
              <w:marLeft w:val="0"/>
              <w:marRight w:val="0"/>
              <w:marTop w:val="0"/>
              <w:marBottom w:val="0"/>
              <w:divBdr>
                <w:top w:val="none" w:sz="0" w:space="0" w:color="auto"/>
                <w:left w:val="none" w:sz="0" w:space="0" w:color="auto"/>
                <w:bottom w:val="none" w:sz="0" w:space="0" w:color="auto"/>
                <w:right w:val="none" w:sz="0" w:space="0" w:color="auto"/>
              </w:divBdr>
            </w:div>
            <w:div w:id="196719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4411">
      <w:bodyDiv w:val="1"/>
      <w:marLeft w:val="0"/>
      <w:marRight w:val="0"/>
      <w:marTop w:val="0"/>
      <w:marBottom w:val="0"/>
      <w:divBdr>
        <w:top w:val="none" w:sz="0" w:space="0" w:color="auto"/>
        <w:left w:val="none" w:sz="0" w:space="0" w:color="auto"/>
        <w:bottom w:val="none" w:sz="0" w:space="0" w:color="auto"/>
        <w:right w:val="none" w:sz="0" w:space="0" w:color="auto"/>
      </w:divBdr>
    </w:div>
    <w:div w:id="1190802356">
      <w:bodyDiv w:val="1"/>
      <w:marLeft w:val="0"/>
      <w:marRight w:val="0"/>
      <w:marTop w:val="0"/>
      <w:marBottom w:val="0"/>
      <w:divBdr>
        <w:top w:val="none" w:sz="0" w:space="0" w:color="auto"/>
        <w:left w:val="none" w:sz="0" w:space="0" w:color="auto"/>
        <w:bottom w:val="none" w:sz="0" w:space="0" w:color="auto"/>
        <w:right w:val="none" w:sz="0" w:space="0" w:color="auto"/>
      </w:divBdr>
      <w:divsChild>
        <w:div w:id="1851020532">
          <w:marLeft w:val="0"/>
          <w:marRight w:val="0"/>
          <w:marTop w:val="0"/>
          <w:marBottom w:val="0"/>
          <w:divBdr>
            <w:top w:val="none" w:sz="0" w:space="0" w:color="auto"/>
            <w:left w:val="none" w:sz="0" w:space="0" w:color="auto"/>
            <w:bottom w:val="none" w:sz="0" w:space="0" w:color="auto"/>
            <w:right w:val="none" w:sz="0" w:space="0" w:color="auto"/>
          </w:divBdr>
        </w:div>
      </w:divsChild>
    </w:div>
    <w:div w:id="1190876467">
      <w:bodyDiv w:val="1"/>
      <w:marLeft w:val="0"/>
      <w:marRight w:val="0"/>
      <w:marTop w:val="0"/>
      <w:marBottom w:val="0"/>
      <w:divBdr>
        <w:top w:val="none" w:sz="0" w:space="0" w:color="auto"/>
        <w:left w:val="none" w:sz="0" w:space="0" w:color="auto"/>
        <w:bottom w:val="none" w:sz="0" w:space="0" w:color="auto"/>
        <w:right w:val="none" w:sz="0" w:space="0" w:color="auto"/>
      </w:divBdr>
    </w:div>
    <w:div w:id="1194534916">
      <w:bodyDiv w:val="1"/>
      <w:marLeft w:val="0"/>
      <w:marRight w:val="0"/>
      <w:marTop w:val="0"/>
      <w:marBottom w:val="0"/>
      <w:divBdr>
        <w:top w:val="none" w:sz="0" w:space="0" w:color="auto"/>
        <w:left w:val="none" w:sz="0" w:space="0" w:color="auto"/>
        <w:bottom w:val="none" w:sz="0" w:space="0" w:color="auto"/>
        <w:right w:val="none" w:sz="0" w:space="0" w:color="auto"/>
      </w:divBdr>
      <w:divsChild>
        <w:div w:id="1759904183">
          <w:marLeft w:val="0"/>
          <w:marRight w:val="0"/>
          <w:marTop w:val="0"/>
          <w:marBottom w:val="0"/>
          <w:divBdr>
            <w:top w:val="none" w:sz="0" w:space="0" w:color="auto"/>
            <w:left w:val="none" w:sz="0" w:space="0" w:color="auto"/>
            <w:bottom w:val="none" w:sz="0" w:space="0" w:color="auto"/>
            <w:right w:val="none" w:sz="0" w:space="0" w:color="auto"/>
          </w:divBdr>
        </w:div>
      </w:divsChild>
    </w:div>
    <w:div w:id="1194998816">
      <w:bodyDiv w:val="1"/>
      <w:marLeft w:val="0"/>
      <w:marRight w:val="0"/>
      <w:marTop w:val="0"/>
      <w:marBottom w:val="0"/>
      <w:divBdr>
        <w:top w:val="none" w:sz="0" w:space="0" w:color="auto"/>
        <w:left w:val="none" w:sz="0" w:space="0" w:color="auto"/>
        <w:bottom w:val="none" w:sz="0" w:space="0" w:color="auto"/>
        <w:right w:val="none" w:sz="0" w:space="0" w:color="auto"/>
      </w:divBdr>
    </w:div>
    <w:div w:id="1200095553">
      <w:bodyDiv w:val="1"/>
      <w:marLeft w:val="0"/>
      <w:marRight w:val="0"/>
      <w:marTop w:val="0"/>
      <w:marBottom w:val="0"/>
      <w:divBdr>
        <w:top w:val="none" w:sz="0" w:space="0" w:color="auto"/>
        <w:left w:val="none" w:sz="0" w:space="0" w:color="auto"/>
        <w:bottom w:val="none" w:sz="0" w:space="0" w:color="auto"/>
        <w:right w:val="none" w:sz="0" w:space="0" w:color="auto"/>
      </w:divBdr>
    </w:div>
    <w:div w:id="1211963418">
      <w:bodyDiv w:val="1"/>
      <w:marLeft w:val="0"/>
      <w:marRight w:val="0"/>
      <w:marTop w:val="0"/>
      <w:marBottom w:val="0"/>
      <w:divBdr>
        <w:top w:val="none" w:sz="0" w:space="0" w:color="auto"/>
        <w:left w:val="none" w:sz="0" w:space="0" w:color="auto"/>
        <w:bottom w:val="none" w:sz="0" w:space="0" w:color="auto"/>
        <w:right w:val="none" w:sz="0" w:space="0" w:color="auto"/>
      </w:divBdr>
      <w:divsChild>
        <w:div w:id="2122449542">
          <w:marLeft w:val="0"/>
          <w:marRight w:val="0"/>
          <w:marTop w:val="0"/>
          <w:marBottom w:val="0"/>
          <w:divBdr>
            <w:top w:val="none" w:sz="0" w:space="0" w:color="auto"/>
            <w:left w:val="none" w:sz="0" w:space="0" w:color="auto"/>
            <w:bottom w:val="none" w:sz="0" w:space="0" w:color="auto"/>
            <w:right w:val="none" w:sz="0" w:space="0" w:color="auto"/>
          </w:divBdr>
          <w:divsChild>
            <w:div w:id="497036781">
              <w:marLeft w:val="0"/>
              <w:marRight w:val="0"/>
              <w:marTop w:val="0"/>
              <w:marBottom w:val="0"/>
              <w:divBdr>
                <w:top w:val="none" w:sz="0" w:space="0" w:color="auto"/>
                <w:left w:val="none" w:sz="0" w:space="0" w:color="auto"/>
                <w:bottom w:val="none" w:sz="0" w:space="0" w:color="auto"/>
                <w:right w:val="none" w:sz="0" w:space="0" w:color="auto"/>
              </w:divBdr>
            </w:div>
            <w:div w:id="817455578">
              <w:marLeft w:val="0"/>
              <w:marRight w:val="0"/>
              <w:marTop w:val="0"/>
              <w:marBottom w:val="0"/>
              <w:divBdr>
                <w:top w:val="none" w:sz="0" w:space="0" w:color="auto"/>
                <w:left w:val="none" w:sz="0" w:space="0" w:color="auto"/>
                <w:bottom w:val="none" w:sz="0" w:space="0" w:color="auto"/>
                <w:right w:val="none" w:sz="0" w:space="0" w:color="auto"/>
              </w:divBdr>
            </w:div>
            <w:div w:id="169904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198476">
      <w:bodyDiv w:val="1"/>
      <w:marLeft w:val="0"/>
      <w:marRight w:val="0"/>
      <w:marTop w:val="0"/>
      <w:marBottom w:val="0"/>
      <w:divBdr>
        <w:top w:val="none" w:sz="0" w:space="0" w:color="auto"/>
        <w:left w:val="none" w:sz="0" w:space="0" w:color="auto"/>
        <w:bottom w:val="none" w:sz="0" w:space="0" w:color="auto"/>
        <w:right w:val="none" w:sz="0" w:space="0" w:color="auto"/>
      </w:divBdr>
    </w:div>
    <w:div w:id="1220436986">
      <w:bodyDiv w:val="1"/>
      <w:marLeft w:val="0"/>
      <w:marRight w:val="0"/>
      <w:marTop w:val="0"/>
      <w:marBottom w:val="0"/>
      <w:divBdr>
        <w:top w:val="none" w:sz="0" w:space="0" w:color="auto"/>
        <w:left w:val="none" w:sz="0" w:space="0" w:color="auto"/>
        <w:bottom w:val="none" w:sz="0" w:space="0" w:color="auto"/>
        <w:right w:val="none" w:sz="0" w:space="0" w:color="auto"/>
      </w:divBdr>
      <w:divsChild>
        <w:div w:id="1192762969">
          <w:marLeft w:val="0"/>
          <w:marRight w:val="0"/>
          <w:marTop w:val="0"/>
          <w:marBottom w:val="0"/>
          <w:divBdr>
            <w:top w:val="none" w:sz="0" w:space="0" w:color="auto"/>
            <w:left w:val="none" w:sz="0" w:space="0" w:color="auto"/>
            <w:bottom w:val="none" w:sz="0" w:space="0" w:color="auto"/>
            <w:right w:val="none" w:sz="0" w:space="0" w:color="auto"/>
          </w:divBdr>
        </w:div>
      </w:divsChild>
    </w:div>
    <w:div w:id="1223835846">
      <w:bodyDiv w:val="1"/>
      <w:marLeft w:val="0"/>
      <w:marRight w:val="0"/>
      <w:marTop w:val="0"/>
      <w:marBottom w:val="0"/>
      <w:divBdr>
        <w:top w:val="none" w:sz="0" w:space="0" w:color="auto"/>
        <w:left w:val="none" w:sz="0" w:space="0" w:color="auto"/>
        <w:bottom w:val="none" w:sz="0" w:space="0" w:color="auto"/>
        <w:right w:val="none" w:sz="0" w:space="0" w:color="auto"/>
      </w:divBdr>
      <w:divsChild>
        <w:div w:id="35275836">
          <w:marLeft w:val="0"/>
          <w:marRight w:val="0"/>
          <w:marTop w:val="0"/>
          <w:marBottom w:val="0"/>
          <w:divBdr>
            <w:top w:val="none" w:sz="0" w:space="0" w:color="auto"/>
            <w:left w:val="none" w:sz="0" w:space="0" w:color="auto"/>
            <w:bottom w:val="none" w:sz="0" w:space="0" w:color="auto"/>
            <w:right w:val="none" w:sz="0" w:space="0" w:color="auto"/>
          </w:divBdr>
          <w:divsChild>
            <w:div w:id="520046503">
              <w:marLeft w:val="0"/>
              <w:marRight w:val="0"/>
              <w:marTop w:val="0"/>
              <w:marBottom w:val="0"/>
              <w:divBdr>
                <w:top w:val="none" w:sz="0" w:space="0" w:color="auto"/>
                <w:left w:val="none" w:sz="0" w:space="0" w:color="auto"/>
                <w:bottom w:val="none" w:sz="0" w:space="0" w:color="auto"/>
                <w:right w:val="none" w:sz="0" w:space="0" w:color="auto"/>
              </w:divBdr>
            </w:div>
            <w:div w:id="199348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64686">
      <w:bodyDiv w:val="1"/>
      <w:marLeft w:val="0"/>
      <w:marRight w:val="0"/>
      <w:marTop w:val="0"/>
      <w:marBottom w:val="0"/>
      <w:divBdr>
        <w:top w:val="none" w:sz="0" w:space="0" w:color="auto"/>
        <w:left w:val="none" w:sz="0" w:space="0" w:color="auto"/>
        <w:bottom w:val="none" w:sz="0" w:space="0" w:color="auto"/>
        <w:right w:val="none" w:sz="0" w:space="0" w:color="auto"/>
      </w:divBdr>
    </w:div>
    <w:div w:id="1226381321">
      <w:bodyDiv w:val="1"/>
      <w:marLeft w:val="0"/>
      <w:marRight w:val="0"/>
      <w:marTop w:val="0"/>
      <w:marBottom w:val="0"/>
      <w:divBdr>
        <w:top w:val="none" w:sz="0" w:space="0" w:color="auto"/>
        <w:left w:val="none" w:sz="0" w:space="0" w:color="auto"/>
        <w:bottom w:val="none" w:sz="0" w:space="0" w:color="auto"/>
        <w:right w:val="none" w:sz="0" w:space="0" w:color="auto"/>
      </w:divBdr>
      <w:divsChild>
        <w:div w:id="2066444915">
          <w:marLeft w:val="0"/>
          <w:marRight w:val="0"/>
          <w:marTop w:val="0"/>
          <w:marBottom w:val="0"/>
          <w:divBdr>
            <w:top w:val="none" w:sz="0" w:space="0" w:color="auto"/>
            <w:left w:val="none" w:sz="0" w:space="0" w:color="auto"/>
            <w:bottom w:val="none" w:sz="0" w:space="0" w:color="auto"/>
            <w:right w:val="none" w:sz="0" w:space="0" w:color="auto"/>
          </w:divBdr>
          <w:divsChild>
            <w:div w:id="816799377">
              <w:marLeft w:val="0"/>
              <w:marRight w:val="0"/>
              <w:marTop w:val="0"/>
              <w:marBottom w:val="0"/>
              <w:divBdr>
                <w:top w:val="none" w:sz="0" w:space="0" w:color="auto"/>
                <w:left w:val="none" w:sz="0" w:space="0" w:color="auto"/>
                <w:bottom w:val="none" w:sz="0" w:space="0" w:color="auto"/>
                <w:right w:val="none" w:sz="0" w:space="0" w:color="auto"/>
              </w:divBdr>
            </w:div>
            <w:div w:id="194838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768328">
      <w:bodyDiv w:val="1"/>
      <w:marLeft w:val="0"/>
      <w:marRight w:val="0"/>
      <w:marTop w:val="0"/>
      <w:marBottom w:val="0"/>
      <w:divBdr>
        <w:top w:val="none" w:sz="0" w:space="0" w:color="auto"/>
        <w:left w:val="none" w:sz="0" w:space="0" w:color="auto"/>
        <w:bottom w:val="none" w:sz="0" w:space="0" w:color="auto"/>
        <w:right w:val="none" w:sz="0" w:space="0" w:color="auto"/>
      </w:divBdr>
      <w:divsChild>
        <w:div w:id="275328685">
          <w:marLeft w:val="0"/>
          <w:marRight w:val="0"/>
          <w:marTop w:val="0"/>
          <w:marBottom w:val="0"/>
          <w:divBdr>
            <w:top w:val="none" w:sz="0" w:space="0" w:color="auto"/>
            <w:left w:val="none" w:sz="0" w:space="0" w:color="auto"/>
            <w:bottom w:val="none" w:sz="0" w:space="0" w:color="auto"/>
            <w:right w:val="none" w:sz="0" w:space="0" w:color="auto"/>
          </w:divBdr>
          <w:divsChild>
            <w:div w:id="154802435">
              <w:marLeft w:val="0"/>
              <w:marRight w:val="0"/>
              <w:marTop w:val="0"/>
              <w:marBottom w:val="0"/>
              <w:divBdr>
                <w:top w:val="none" w:sz="0" w:space="0" w:color="auto"/>
                <w:left w:val="none" w:sz="0" w:space="0" w:color="auto"/>
                <w:bottom w:val="none" w:sz="0" w:space="0" w:color="auto"/>
                <w:right w:val="none" w:sz="0" w:space="0" w:color="auto"/>
              </w:divBdr>
            </w:div>
            <w:div w:id="1028801864">
              <w:marLeft w:val="0"/>
              <w:marRight w:val="0"/>
              <w:marTop w:val="0"/>
              <w:marBottom w:val="0"/>
              <w:divBdr>
                <w:top w:val="none" w:sz="0" w:space="0" w:color="auto"/>
                <w:left w:val="none" w:sz="0" w:space="0" w:color="auto"/>
                <w:bottom w:val="none" w:sz="0" w:space="0" w:color="auto"/>
                <w:right w:val="none" w:sz="0" w:space="0" w:color="auto"/>
              </w:divBdr>
            </w:div>
            <w:div w:id="1079251088">
              <w:marLeft w:val="0"/>
              <w:marRight w:val="0"/>
              <w:marTop w:val="0"/>
              <w:marBottom w:val="0"/>
              <w:divBdr>
                <w:top w:val="none" w:sz="0" w:space="0" w:color="auto"/>
                <w:left w:val="none" w:sz="0" w:space="0" w:color="auto"/>
                <w:bottom w:val="none" w:sz="0" w:space="0" w:color="auto"/>
                <w:right w:val="none" w:sz="0" w:space="0" w:color="auto"/>
              </w:divBdr>
            </w:div>
            <w:div w:id="1090158062">
              <w:marLeft w:val="0"/>
              <w:marRight w:val="0"/>
              <w:marTop w:val="0"/>
              <w:marBottom w:val="0"/>
              <w:divBdr>
                <w:top w:val="none" w:sz="0" w:space="0" w:color="auto"/>
                <w:left w:val="none" w:sz="0" w:space="0" w:color="auto"/>
                <w:bottom w:val="none" w:sz="0" w:space="0" w:color="auto"/>
                <w:right w:val="none" w:sz="0" w:space="0" w:color="auto"/>
              </w:divBdr>
            </w:div>
            <w:div w:id="1109395818">
              <w:marLeft w:val="0"/>
              <w:marRight w:val="0"/>
              <w:marTop w:val="0"/>
              <w:marBottom w:val="0"/>
              <w:divBdr>
                <w:top w:val="none" w:sz="0" w:space="0" w:color="auto"/>
                <w:left w:val="none" w:sz="0" w:space="0" w:color="auto"/>
                <w:bottom w:val="none" w:sz="0" w:space="0" w:color="auto"/>
                <w:right w:val="none" w:sz="0" w:space="0" w:color="auto"/>
              </w:divBdr>
            </w:div>
            <w:div w:id="1147698490">
              <w:marLeft w:val="0"/>
              <w:marRight w:val="0"/>
              <w:marTop w:val="0"/>
              <w:marBottom w:val="0"/>
              <w:divBdr>
                <w:top w:val="none" w:sz="0" w:space="0" w:color="auto"/>
                <w:left w:val="none" w:sz="0" w:space="0" w:color="auto"/>
                <w:bottom w:val="none" w:sz="0" w:space="0" w:color="auto"/>
                <w:right w:val="none" w:sz="0" w:space="0" w:color="auto"/>
              </w:divBdr>
            </w:div>
            <w:div w:id="206382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38520">
      <w:bodyDiv w:val="1"/>
      <w:marLeft w:val="0"/>
      <w:marRight w:val="0"/>
      <w:marTop w:val="0"/>
      <w:marBottom w:val="0"/>
      <w:divBdr>
        <w:top w:val="none" w:sz="0" w:space="0" w:color="auto"/>
        <w:left w:val="none" w:sz="0" w:space="0" w:color="auto"/>
        <w:bottom w:val="none" w:sz="0" w:space="0" w:color="auto"/>
        <w:right w:val="none" w:sz="0" w:space="0" w:color="auto"/>
      </w:divBdr>
      <w:divsChild>
        <w:div w:id="469250804">
          <w:marLeft w:val="0"/>
          <w:marRight w:val="0"/>
          <w:marTop w:val="0"/>
          <w:marBottom w:val="0"/>
          <w:divBdr>
            <w:top w:val="none" w:sz="0" w:space="0" w:color="auto"/>
            <w:left w:val="none" w:sz="0" w:space="0" w:color="auto"/>
            <w:bottom w:val="none" w:sz="0" w:space="0" w:color="auto"/>
            <w:right w:val="none" w:sz="0" w:space="0" w:color="auto"/>
          </w:divBdr>
          <w:divsChild>
            <w:div w:id="100227034">
              <w:marLeft w:val="0"/>
              <w:marRight w:val="0"/>
              <w:marTop w:val="0"/>
              <w:marBottom w:val="0"/>
              <w:divBdr>
                <w:top w:val="none" w:sz="0" w:space="0" w:color="auto"/>
                <w:left w:val="none" w:sz="0" w:space="0" w:color="auto"/>
                <w:bottom w:val="none" w:sz="0" w:space="0" w:color="auto"/>
                <w:right w:val="none" w:sz="0" w:space="0" w:color="auto"/>
              </w:divBdr>
            </w:div>
            <w:div w:id="194985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66871">
      <w:bodyDiv w:val="1"/>
      <w:marLeft w:val="0"/>
      <w:marRight w:val="0"/>
      <w:marTop w:val="0"/>
      <w:marBottom w:val="0"/>
      <w:divBdr>
        <w:top w:val="none" w:sz="0" w:space="0" w:color="auto"/>
        <w:left w:val="none" w:sz="0" w:space="0" w:color="auto"/>
        <w:bottom w:val="none" w:sz="0" w:space="0" w:color="auto"/>
        <w:right w:val="none" w:sz="0" w:space="0" w:color="auto"/>
      </w:divBdr>
      <w:divsChild>
        <w:div w:id="128209621">
          <w:marLeft w:val="0"/>
          <w:marRight w:val="0"/>
          <w:marTop w:val="0"/>
          <w:marBottom w:val="0"/>
          <w:divBdr>
            <w:top w:val="none" w:sz="0" w:space="0" w:color="auto"/>
            <w:left w:val="none" w:sz="0" w:space="0" w:color="auto"/>
            <w:bottom w:val="none" w:sz="0" w:space="0" w:color="auto"/>
            <w:right w:val="none" w:sz="0" w:space="0" w:color="auto"/>
          </w:divBdr>
        </w:div>
      </w:divsChild>
    </w:div>
    <w:div w:id="1248854047">
      <w:bodyDiv w:val="1"/>
      <w:marLeft w:val="0"/>
      <w:marRight w:val="0"/>
      <w:marTop w:val="0"/>
      <w:marBottom w:val="0"/>
      <w:divBdr>
        <w:top w:val="none" w:sz="0" w:space="0" w:color="auto"/>
        <w:left w:val="none" w:sz="0" w:space="0" w:color="auto"/>
        <w:bottom w:val="none" w:sz="0" w:space="0" w:color="auto"/>
        <w:right w:val="none" w:sz="0" w:space="0" w:color="auto"/>
      </w:divBdr>
    </w:div>
    <w:div w:id="1249004952">
      <w:bodyDiv w:val="1"/>
      <w:marLeft w:val="0"/>
      <w:marRight w:val="0"/>
      <w:marTop w:val="0"/>
      <w:marBottom w:val="0"/>
      <w:divBdr>
        <w:top w:val="none" w:sz="0" w:space="0" w:color="auto"/>
        <w:left w:val="none" w:sz="0" w:space="0" w:color="auto"/>
        <w:bottom w:val="none" w:sz="0" w:space="0" w:color="auto"/>
        <w:right w:val="none" w:sz="0" w:space="0" w:color="auto"/>
      </w:divBdr>
      <w:divsChild>
        <w:div w:id="1000692434">
          <w:marLeft w:val="0"/>
          <w:marRight w:val="0"/>
          <w:marTop w:val="0"/>
          <w:marBottom w:val="0"/>
          <w:divBdr>
            <w:top w:val="none" w:sz="0" w:space="0" w:color="auto"/>
            <w:left w:val="none" w:sz="0" w:space="0" w:color="auto"/>
            <w:bottom w:val="none" w:sz="0" w:space="0" w:color="auto"/>
            <w:right w:val="none" w:sz="0" w:space="0" w:color="auto"/>
          </w:divBdr>
          <w:divsChild>
            <w:div w:id="1079521171">
              <w:marLeft w:val="0"/>
              <w:marRight w:val="0"/>
              <w:marTop w:val="0"/>
              <w:marBottom w:val="0"/>
              <w:divBdr>
                <w:top w:val="none" w:sz="0" w:space="0" w:color="auto"/>
                <w:left w:val="none" w:sz="0" w:space="0" w:color="auto"/>
                <w:bottom w:val="none" w:sz="0" w:space="0" w:color="auto"/>
                <w:right w:val="none" w:sz="0" w:space="0" w:color="auto"/>
              </w:divBdr>
            </w:div>
            <w:div w:id="191516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38290">
      <w:bodyDiv w:val="1"/>
      <w:marLeft w:val="0"/>
      <w:marRight w:val="0"/>
      <w:marTop w:val="0"/>
      <w:marBottom w:val="0"/>
      <w:divBdr>
        <w:top w:val="none" w:sz="0" w:space="0" w:color="auto"/>
        <w:left w:val="none" w:sz="0" w:space="0" w:color="auto"/>
        <w:bottom w:val="none" w:sz="0" w:space="0" w:color="auto"/>
        <w:right w:val="none" w:sz="0" w:space="0" w:color="auto"/>
      </w:divBdr>
      <w:divsChild>
        <w:div w:id="104617929">
          <w:marLeft w:val="0"/>
          <w:marRight w:val="0"/>
          <w:marTop w:val="0"/>
          <w:marBottom w:val="0"/>
          <w:divBdr>
            <w:top w:val="none" w:sz="0" w:space="0" w:color="auto"/>
            <w:left w:val="none" w:sz="0" w:space="0" w:color="auto"/>
            <w:bottom w:val="none" w:sz="0" w:space="0" w:color="auto"/>
            <w:right w:val="none" w:sz="0" w:space="0" w:color="auto"/>
          </w:divBdr>
          <w:divsChild>
            <w:div w:id="77798483">
              <w:marLeft w:val="0"/>
              <w:marRight w:val="0"/>
              <w:marTop w:val="0"/>
              <w:marBottom w:val="0"/>
              <w:divBdr>
                <w:top w:val="none" w:sz="0" w:space="0" w:color="auto"/>
                <w:left w:val="none" w:sz="0" w:space="0" w:color="auto"/>
                <w:bottom w:val="none" w:sz="0" w:space="0" w:color="auto"/>
                <w:right w:val="none" w:sz="0" w:space="0" w:color="auto"/>
              </w:divBdr>
            </w:div>
            <w:div w:id="389617115">
              <w:marLeft w:val="0"/>
              <w:marRight w:val="0"/>
              <w:marTop w:val="0"/>
              <w:marBottom w:val="0"/>
              <w:divBdr>
                <w:top w:val="none" w:sz="0" w:space="0" w:color="auto"/>
                <w:left w:val="none" w:sz="0" w:space="0" w:color="auto"/>
                <w:bottom w:val="none" w:sz="0" w:space="0" w:color="auto"/>
                <w:right w:val="none" w:sz="0" w:space="0" w:color="auto"/>
              </w:divBdr>
            </w:div>
            <w:div w:id="986784071">
              <w:marLeft w:val="0"/>
              <w:marRight w:val="0"/>
              <w:marTop w:val="0"/>
              <w:marBottom w:val="0"/>
              <w:divBdr>
                <w:top w:val="none" w:sz="0" w:space="0" w:color="auto"/>
                <w:left w:val="none" w:sz="0" w:space="0" w:color="auto"/>
                <w:bottom w:val="none" w:sz="0" w:space="0" w:color="auto"/>
                <w:right w:val="none" w:sz="0" w:space="0" w:color="auto"/>
              </w:divBdr>
            </w:div>
            <w:div w:id="1278833501">
              <w:marLeft w:val="0"/>
              <w:marRight w:val="0"/>
              <w:marTop w:val="0"/>
              <w:marBottom w:val="0"/>
              <w:divBdr>
                <w:top w:val="none" w:sz="0" w:space="0" w:color="auto"/>
                <w:left w:val="none" w:sz="0" w:space="0" w:color="auto"/>
                <w:bottom w:val="none" w:sz="0" w:space="0" w:color="auto"/>
                <w:right w:val="none" w:sz="0" w:space="0" w:color="auto"/>
              </w:divBdr>
            </w:div>
            <w:div w:id="1551108514">
              <w:marLeft w:val="0"/>
              <w:marRight w:val="0"/>
              <w:marTop w:val="0"/>
              <w:marBottom w:val="0"/>
              <w:divBdr>
                <w:top w:val="none" w:sz="0" w:space="0" w:color="auto"/>
                <w:left w:val="none" w:sz="0" w:space="0" w:color="auto"/>
                <w:bottom w:val="none" w:sz="0" w:space="0" w:color="auto"/>
                <w:right w:val="none" w:sz="0" w:space="0" w:color="auto"/>
              </w:divBdr>
            </w:div>
            <w:div w:id="198169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449867">
      <w:bodyDiv w:val="1"/>
      <w:marLeft w:val="0"/>
      <w:marRight w:val="0"/>
      <w:marTop w:val="0"/>
      <w:marBottom w:val="0"/>
      <w:divBdr>
        <w:top w:val="none" w:sz="0" w:space="0" w:color="auto"/>
        <w:left w:val="none" w:sz="0" w:space="0" w:color="auto"/>
        <w:bottom w:val="none" w:sz="0" w:space="0" w:color="auto"/>
        <w:right w:val="none" w:sz="0" w:space="0" w:color="auto"/>
      </w:divBdr>
    </w:div>
    <w:div w:id="1280992752">
      <w:bodyDiv w:val="1"/>
      <w:marLeft w:val="0"/>
      <w:marRight w:val="0"/>
      <w:marTop w:val="0"/>
      <w:marBottom w:val="0"/>
      <w:divBdr>
        <w:top w:val="none" w:sz="0" w:space="0" w:color="auto"/>
        <w:left w:val="none" w:sz="0" w:space="0" w:color="auto"/>
        <w:bottom w:val="none" w:sz="0" w:space="0" w:color="auto"/>
        <w:right w:val="none" w:sz="0" w:space="0" w:color="auto"/>
      </w:divBdr>
    </w:div>
    <w:div w:id="1283806393">
      <w:bodyDiv w:val="1"/>
      <w:marLeft w:val="0"/>
      <w:marRight w:val="0"/>
      <w:marTop w:val="0"/>
      <w:marBottom w:val="0"/>
      <w:divBdr>
        <w:top w:val="none" w:sz="0" w:space="0" w:color="auto"/>
        <w:left w:val="none" w:sz="0" w:space="0" w:color="auto"/>
        <w:bottom w:val="none" w:sz="0" w:space="0" w:color="auto"/>
        <w:right w:val="none" w:sz="0" w:space="0" w:color="auto"/>
      </w:divBdr>
      <w:divsChild>
        <w:div w:id="1780906768">
          <w:marLeft w:val="0"/>
          <w:marRight w:val="0"/>
          <w:marTop w:val="0"/>
          <w:marBottom w:val="0"/>
          <w:divBdr>
            <w:top w:val="none" w:sz="0" w:space="0" w:color="auto"/>
            <w:left w:val="none" w:sz="0" w:space="0" w:color="auto"/>
            <w:bottom w:val="none" w:sz="0" w:space="0" w:color="auto"/>
            <w:right w:val="none" w:sz="0" w:space="0" w:color="auto"/>
          </w:divBdr>
          <w:divsChild>
            <w:div w:id="321856917">
              <w:marLeft w:val="0"/>
              <w:marRight w:val="0"/>
              <w:marTop w:val="0"/>
              <w:marBottom w:val="0"/>
              <w:divBdr>
                <w:top w:val="none" w:sz="0" w:space="0" w:color="auto"/>
                <w:left w:val="none" w:sz="0" w:space="0" w:color="auto"/>
                <w:bottom w:val="none" w:sz="0" w:space="0" w:color="auto"/>
                <w:right w:val="none" w:sz="0" w:space="0" w:color="auto"/>
              </w:divBdr>
            </w:div>
            <w:div w:id="166759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499361">
      <w:bodyDiv w:val="1"/>
      <w:marLeft w:val="0"/>
      <w:marRight w:val="0"/>
      <w:marTop w:val="0"/>
      <w:marBottom w:val="0"/>
      <w:divBdr>
        <w:top w:val="none" w:sz="0" w:space="0" w:color="auto"/>
        <w:left w:val="none" w:sz="0" w:space="0" w:color="auto"/>
        <w:bottom w:val="none" w:sz="0" w:space="0" w:color="auto"/>
        <w:right w:val="none" w:sz="0" w:space="0" w:color="auto"/>
      </w:divBdr>
      <w:divsChild>
        <w:div w:id="1320302538">
          <w:marLeft w:val="0"/>
          <w:marRight w:val="0"/>
          <w:marTop w:val="0"/>
          <w:marBottom w:val="0"/>
          <w:divBdr>
            <w:top w:val="none" w:sz="0" w:space="0" w:color="auto"/>
            <w:left w:val="none" w:sz="0" w:space="0" w:color="auto"/>
            <w:bottom w:val="none" w:sz="0" w:space="0" w:color="auto"/>
            <w:right w:val="none" w:sz="0" w:space="0" w:color="auto"/>
          </w:divBdr>
          <w:divsChild>
            <w:div w:id="209461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203865">
      <w:bodyDiv w:val="1"/>
      <w:marLeft w:val="0"/>
      <w:marRight w:val="0"/>
      <w:marTop w:val="0"/>
      <w:marBottom w:val="0"/>
      <w:divBdr>
        <w:top w:val="none" w:sz="0" w:space="0" w:color="auto"/>
        <w:left w:val="none" w:sz="0" w:space="0" w:color="auto"/>
        <w:bottom w:val="none" w:sz="0" w:space="0" w:color="auto"/>
        <w:right w:val="none" w:sz="0" w:space="0" w:color="auto"/>
      </w:divBdr>
      <w:divsChild>
        <w:div w:id="1868789023">
          <w:marLeft w:val="0"/>
          <w:marRight w:val="0"/>
          <w:marTop w:val="0"/>
          <w:marBottom w:val="0"/>
          <w:divBdr>
            <w:top w:val="none" w:sz="0" w:space="0" w:color="auto"/>
            <w:left w:val="none" w:sz="0" w:space="0" w:color="auto"/>
            <w:bottom w:val="none" w:sz="0" w:space="0" w:color="auto"/>
            <w:right w:val="none" w:sz="0" w:space="0" w:color="auto"/>
          </w:divBdr>
          <w:divsChild>
            <w:div w:id="1297177256">
              <w:marLeft w:val="0"/>
              <w:marRight w:val="0"/>
              <w:marTop w:val="0"/>
              <w:marBottom w:val="0"/>
              <w:divBdr>
                <w:top w:val="none" w:sz="0" w:space="0" w:color="auto"/>
                <w:left w:val="none" w:sz="0" w:space="0" w:color="auto"/>
                <w:bottom w:val="none" w:sz="0" w:space="0" w:color="auto"/>
                <w:right w:val="none" w:sz="0" w:space="0" w:color="auto"/>
              </w:divBdr>
            </w:div>
            <w:div w:id="13689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203812">
      <w:bodyDiv w:val="1"/>
      <w:marLeft w:val="0"/>
      <w:marRight w:val="0"/>
      <w:marTop w:val="0"/>
      <w:marBottom w:val="0"/>
      <w:divBdr>
        <w:top w:val="none" w:sz="0" w:space="0" w:color="auto"/>
        <w:left w:val="none" w:sz="0" w:space="0" w:color="auto"/>
        <w:bottom w:val="none" w:sz="0" w:space="0" w:color="auto"/>
        <w:right w:val="none" w:sz="0" w:space="0" w:color="auto"/>
      </w:divBdr>
      <w:divsChild>
        <w:div w:id="310910873">
          <w:marLeft w:val="0"/>
          <w:marRight w:val="0"/>
          <w:marTop w:val="0"/>
          <w:marBottom w:val="0"/>
          <w:divBdr>
            <w:top w:val="none" w:sz="0" w:space="0" w:color="auto"/>
            <w:left w:val="none" w:sz="0" w:space="0" w:color="auto"/>
            <w:bottom w:val="none" w:sz="0" w:space="0" w:color="auto"/>
            <w:right w:val="none" w:sz="0" w:space="0" w:color="auto"/>
          </w:divBdr>
          <w:divsChild>
            <w:div w:id="381638878">
              <w:marLeft w:val="0"/>
              <w:marRight w:val="0"/>
              <w:marTop w:val="0"/>
              <w:marBottom w:val="0"/>
              <w:divBdr>
                <w:top w:val="none" w:sz="0" w:space="0" w:color="auto"/>
                <w:left w:val="none" w:sz="0" w:space="0" w:color="auto"/>
                <w:bottom w:val="none" w:sz="0" w:space="0" w:color="auto"/>
                <w:right w:val="none" w:sz="0" w:space="0" w:color="auto"/>
              </w:divBdr>
            </w:div>
            <w:div w:id="900673628">
              <w:marLeft w:val="0"/>
              <w:marRight w:val="0"/>
              <w:marTop w:val="0"/>
              <w:marBottom w:val="0"/>
              <w:divBdr>
                <w:top w:val="none" w:sz="0" w:space="0" w:color="auto"/>
                <w:left w:val="none" w:sz="0" w:space="0" w:color="auto"/>
                <w:bottom w:val="none" w:sz="0" w:space="0" w:color="auto"/>
                <w:right w:val="none" w:sz="0" w:space="0" w:color="auto"/>
              </w:divBdr>
            </w:div>
            <w:div w:id="1025132860">
              <w:marLeft w:val="0"/>
              <w:marRight w:val="0"/>
              <w:marTop w:val="0"/>
              <w:marBottom w:val="0"/>
              <w:divBdr>
                <w:top w:val="none" w:sz="0" w:space="0" w:color="auto"/>
                <w:left w:val="none" w:sz="0" w:space="0" w:color="auto"/>
                <w:bottom w:val="none" w:sz="0" w:space="0" w:color="auto"/>
                <w:right w:val="none" w:sz="0" w:space="0" w:color="auto"/>
              </w:divBdr>
            </w:div>
            <w:div w:id="131899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216090">
      <w:bodyDiv w:val="1"/>
      <w:marLeft w:val="0"/>
      <w:marRight w:val="0"/>
      <w:marTop w:val="0"/>
      <w:marBottom w:val="0"/>
      <w:divBdr>
        <w:top w:val="none" w:sz="0" w:space="0" w:color="auto"/>
        <w:left w:val="none" w:sz="0" w:space="0" w:color="auto"/>
        <w:bottom w:val="none" w:sz="0" w:space="0" w:color="auto"/>
        <w:right w:val="none" w:sz="0" w:space="0" w:color="auto"/>
      </w:divBdr>
    </w:div>
    <w:div w:id="1295330965">
      <w:bodyDiv w:val="1"/>
      <w:marLeft w:val="0"/>
      <w:marRight w:val="0"/>
      <w:marTop w:val="0"/>
      <w:marBottom w:val="0"/>
      <w:divBdr>
        <w:top w:val="none" w:sz="0" w:space="0" w:color="auto"/>
        <w:left w:val="none" w:sz="0" w:space="0" w:color="auto"/>
        <w:bottom w:val="none" w:sz="0" w:space="0" w:color="auto"/>
        <w:right w:val="none" w:sz="0" w:space="0" w:color="auto"/>
      </w:divBdr>
      <w:divsChild>
        <w:div w:id="968708167">
          <w:marLeft w:val="0"/>
          <w:marRight w:val="0"/>
          <w:marTop w:val="0"/>
          <w:marBottom w:val="0"/>
          <w:divBdr>
            <w:top w:val="none" w:sz="0" w:space="0" w:color="auto"/>
            <w:left w:val="none" w:sz="0" w:space="0" w:color="auto"/>
            <w:bottom w:val="none" w:sz="0" w:space="0" w:color="auto"/>
            <w:right w:val="none" w:sz="0" w:space="0" w:color="auto"/>
          </w:divBdr>
        </w:div>
      </w:divsChild>
    </w:div>
    <w:div w:id="1295671847">
      <w:bodyDiv w:val="1"/>
      <w:marLeft w:val="0"/>
      <w:marRight w:val="0"/>
      <w:marTop w:val="0"/>
      <w:marBottom w:val="0"/>
      <w:divBdr>
        <w:top w:val="none" w:sz="0" w:space="0" w:color="auto"/>
        <w:left w:val="none" w:sz="0" w:space="0" w:color="auto"/>
        <w:bottom w:val="none" w:sz="0" w:space="0" w:color="auto"/>
        <w:right w:val="none" w:sz="0" w:space="0" w:color="auto"/>
      </w:divBdr>
      <w:divsChild>
        <w:div w:id="1493175576">
          <w:marLeft w:val="0"/>
          <w:marRight w:val="0"/>
          <w:marTop w:val="0"/>
          <w:marBottom w:val="0"/>
          <w:divBdr>
            <w:top w:val="none" w:sz="0" w:space="0" w:color="auto"/>
            <w:left w:val="none" w:sz="0" w:space="0" w:color="auto"/>
            <w:bottom w:val="none" w:sz="0" w:space="0" w:color="auto"/>
            <w:right w:val="none" w:sz="0" w:space="0" w:color="auto"/>
          </w:divBdr>
        </w:div>
      </w:divsChild>
    </w:div>
    <w:div w:id="1297105166">
      <w:bodyDiv w:val="1"/>
      <w:marLeft w:val="0"/>
      <w:marRight w:val="0"/>
      <w:marTop w:val="0"/>
      <w:marBottom w:val="0"/>
      <w:divBdr>
        <w:top w:val="none" w:sz="0" w:space="0" w:color="auto"/>
        <w:left w:val="none" w:sz="0" w:space="0" w:color="auto"/>
        <w:bottom w:val="none" w:sz="0" w:space="0" w:color="auto"/>
        <w:right w:val="none" w:sz="0" w:space="0" w:color="auto"/>
      </w:divBdr>
      <w:divsChild>
        <w:div w:id="1514301783">
          <w:marLeft w:val="0"/>
          <w:marRight w:val="0"/>
          <w:marTop w:val="0"/>
          <w:marBottom w:val="0"/>
          <w:divBdr>
            <w:top w:val="none" w:sz="0" w:space="0" w:color="auto"/>
            <w:left w:val="none" w:sz="0" w:space="0" w:color="auto"/>
            <w:bottom w:val="none" w:sz="0" w:space="0" w:color="auto"/>
            <w:right w:val="none" w:sz="0" w:space="0" w:color="auto"/>
          </w:divBdr>
        </w:div>
      </w:divsChild>
    </w:div>
    <w:div w:id="1297758800">
      <w:bodyDiv w:val="1"/>
      <w:marLeft w:val="0"/>
      <w:marRight w:val="0"/>
      <w:marTop w:val="0"/>
      <w:marBottom w:val="0"/>
      <w:divBdr>
        <w:top w:val="none" w:sz="0" w:space="0" w:color="auto"/>
        <w:left w:val="none" w:sz="0" w:space="0" w:color="auto"/>
        <w:bottom w:val="none" w:sz="0" w:space="0" w:color="auto"/>
        <w:right w:val="none" w:sz="0" w:space="0" w:color="auto"/>
      </w:divBdr>
    </w:div>
    <w:div w:id="1298295738">
      <w:bodyDiv w:val="1"/>
      <w:marLeft w:val="0"/>
      <w:marRight w:val="0"/>
      <w:marTop w:val="0"/>
      <w:marBottom w:val="0"/>
      <w:divBdr>
        <w:top w:val="none" w:sz="0" w:space="0" w:color="auto"/>
        <w:left w:val="none" w:sz="0" w:space="0" w:color="auto"/>
        <w:bottom w:val="none" w:sz="0" w:space="0" w:color="auto"/>
        <w:right w:val="none" w:sz="0" w:space="0" w:color="auto"/>
      </w:divBdr>
      <w:divsChild>
        <w:div w:id="2135587714">
          <w:marLeft w:val="0"/>
          <w:marRight w:val="0"/>
          <w:marTop w:val="0"/>
          <w:marBottom w:val="0"/>
          <w:divBdr>
            <w:top w:val="none" w:sz="0" w:space="0" w:color="auto"/>
            <w:left w:val="none" w:sz="0" w:space="0" w:color="auto"/>
            <w:bottom w:val="none" w:sz="0" w:space="0" w:color="auto"/>
            <w:right w:val="none" w:sz="0" w:space="0" w:color="auto"/>
          </w:divBdr>
        </w:div>
      </w:divsChild>
    </w:div>
    <w:div w:id="1301375124">
      <w:bodyDiv w:val="1"/>
      <w:marLeft w:val="0"/>
      <w:marRight w:val="0"/>
      <w:marTop w:val="0"/>
      <w:marBottom w:val="0"/>
      <w:divBdr>
        <w:top w:val="none" w:sz="0" w:space="0" w:color="auto"/>
        <w:left w:val="none" w:sz="0" w:space="0" w:color="auto"/>
        <w:bottom w:val="none" w:sz="0" w:space="0" w:color="auto"/>
        <w:right w:val="none" w:sz="0" w:space="0" w:color="auto"/>
      </w:divBdr>
    </w:div>
    <w:div w:id="1305357694">
      <w:bodyDiv w:val="1"/>
      <w:marLeft w:val="0"/>
      <w:marRight w:val="0"/>
      <w:marTop w:val="0"/>
      <w:marBottom w:val="0"/>
      <w:divBdr>
        <w:top w:val="none" w:sz="0" w:space="0" w:color="auto"/>
        <w:left w:val="none" w:sz="0" w:space="0" w:color="auto"/>
        <w:bottom w:val="none" w:sz="0" w:space="0" w:color="auto"/>
        <w:right w:val="none" w:sz="0" w:space="0" w:color="auto"/>
      </w:divBdr>
      <w:divsChild>
        <w:div w:id="849369937">
          <w:marLeft w:val="0"/>
          <w:marRight w:val="0"/>
          <w:marTop w:val="0"/>
          <w:marBottom w:val="0"/>
          <w:divBdr>
            <w:top w:val="none" w:sz="0" w:space="0" w:color="auto"/>
            <w:left w:val="none" w:sz="0" w:space="0" w:color="auto"/>
            <w:bottom w:val="none" w:sz="0" w:space="0" w:color="auto"/>
            <w:right w:val="none" w:sz="0" w:space="0" w:color="auto"/>
          </w:divBdr>
        </w:div>
      </w:divsChild>
    </w:div>
    <w:div w:id="1310327055">
      <w:bodyDiv w:val="1"/>
      <w:marLeft w:val="0"/>
      <w:marRight w:val="0"/>
      <w:marTop w:val="0"/>
      <w:marBottom w:val="0"/>
      <w:divBdr>
        <w:top w:val="none" w:sz="0" w:space="0" w:color="auto"/>
        <w:left w:val="none" w:sz="0" w:space="0" w:color="auto"/>
        <w:bottom w:val="none" w:sz="0" w:space="0" w:color="auto"/>
        <w:right w:val="none" w:sz="0" w:space="0" w:color="auto"/>
      </w:divBdr>
      <w:divsChild>
        <w:div w:id="4938163">
          <w:marLeft w:val="0"/>
          <w:marRight w:val="0"/>
          <w:marTop w:val="0"/>
          <w:marBottom w:val="0"/>
          <w:divBdr>
            <w:top w:val="none" w:sz="0" w:space="0" w:color="auto"/>
            <w:left w:val="none" w:sz="0" w:space="0" w:color="auto"/>
            <w:bottom w:val="none" w:sz="0" w:space="0" w:color="auto"/>
            <w:right w:val="none" w:sz="0" w:space="0" w:color="auto"/>
          </w:divBdr>
          <w:divsChild>
            <w:div w:id="30494861">
              <w:marLeft w:val="0"/>
              <w:marRight w:val="0"/>
              <w:marTop w:val="0"/>
              <w:marBottom w:val="0"/>
              <w:divBdr>
                <w:top w:val="none" w:sz="0" w:space="0" w:color="auto"/>
                <w:left w:val="none" w:sz="0" w:space="0" w:color="auto"/>
                <w:bottom w:val="none" w:sz="0" w:space="0" w:color="auto"/>
                <w:right w:val="none" w:sz="0" w:space="0" w:color="auto"/>
              </w:divBdr>
            </w:div>
            <w:div w:id="360907440">
              <w:marLeft w:val="0"/>
              <w:marRight w:val="0"/>
              <w:marTop w:val="0"/>
              <w:marBottom w:val="0"/>
              <w:divBdr>
                <w:top w:val="none" w:sz="0" w:space="0" w:color="auto"/>
                <w:left w:val="none" w:sz="0" w:space="0" w:color="auto"/>
                <w:bottom w:val="none" w:sz="0" w:space="0" w:color="auto"/>
                <w:right w:val="none" w:sz="0" w:space="0" w:color="auto"/>
              </w:divBdr>
            </w:div>
            <w:div w:id="519242801">
              <w:marLeft w:val="0"/>
              <w:marRight w:val="0"/>
              <w:marTop w:val="0"/>
              <w:marBottom w:val="0"/>
              <w:divBdr>
                <w:top w:val="none" w:sz="0" w:space="0" w:color="auto"/>
                <w:left w:val="none" w:sz="0" w:space="0" w:color="auto"/>
                <w:bottom w:val="none" w:sz="0" w:space="0" w:color="auto"/>
                <w:right w:val="none" w:sz="0" w:space="0" w:color="auto"/>
              </w:divBdr>
            </w:div>
            <w:div w:id="720714096">
              <w:marLeft w:val="0"/>
              <w:marRight w:val="0"/>
              <w:marTop w:val="0"/>
              <w:marBottom w:val="0"/>
              <w:divBdr>
                <w:top w:val="none" w:sz="0" w:space="0" w:color="auto"/>
                <w:left w:val="none" w:sz="0" w:space="0" w:color="auto"/>
                <w:bottom w:val="none" w:sz="0" w:space="0" w:color="auto"/>
                <w:right w:val="none" w:sz="0" w:space="0" w:color="auto"/>
              </w:divBdr>
            </w:div>
            <w:div w:id="952900573">
              <w:marLeft w:val="0"/>
              <w:marRight w:val="0"/>
              <w:marTop w:val="0"/>
              <w:marBottom w:val="0"/>
              <w:divBdr>
                <w:top w:val="none" w:sz="0" w:space="0" w:color="auto"/>
                <w:left w:val="none" w:sz="0" w:space="0" w:color="auto"/>
                <w:bottom w:val="none" w:sz="0" w:space="0" w:color="auto"/>
                <w:right w:val="none" w:sz="0" w:space="0" w:color="auto"/>
              </w:divBdr>
            </w:div>
            <w:div w:id="1250650855">
              <w:marLeft w:val="0"/>
              <w:marRight w:val="0"/>
              <w:marTop w:val="0"/>
              <w:marBottom w:val="0"/>
              <w:divBdr>
                <w:top w:val="none" w:sz="0" w:space="0" w:color="auto"/>
                <w:left w:val="none" w:sz="0" w:space="0" w:color="auto"/>
                <w:bottom w:val="none" w:sz="0" w:space="0" w:color="auto"/>
                <w:right w:val="none" w:sz="0" w:space="0" w:color="auto"/>
              </w:divBdr>
            </w:div>
            <w:div w:id="1284457008">
              <w:marLeft w:val="0"/>
              <w:marRight w:val="0"/>
              <w:marTop w:val="0"/>
              <w:marBottom w:val="0"/>
              <w:divBdr>
                <w:top w:val="none" w:sz="0" w:space="0" w:color="auto"/>
                <w:left w:val="none" w:sz="0" w:space="0" w:color="auto"/>
                <w:bottom w:val="none" w:sz="0" w:space="0" w:color="auto"/>
                <w:right w:val="none" w:sz="0" w:space="0" w:color="auto"/>
              </w:divBdr>
            </w:div>
            <w:div w:id="1346908262">
              <w:marLeft w:val="0"/>
              <w:marRight w:val="0"/>
              <w:marTop w:val="0"/>
              <w:marBottom w:val="0"/>
              <w:divBdr>
                <w:top w:val="none" w:sz="0" w:space="0" w:color="auto"/>
                <w:left w:val="none" w:sz="0" w:space="0" w:color="auto"/>
                <w:bottom w:val="none" w:sz="0" w:space="0" w:color="auto"/>
                <w:right w:val="none" w:sz="0" w:space="0" w:color="auto"/>
              </w:divBdr>
            </w:div>
            <w:div w:id="152301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330168">
      <w:bodyDiv w:val="1"/>
      <w:marLeft w:val="0"/>
      <w:marRight w:val="0"/>
      <w:marTop w:val="0"/>
      <w:marBottom w:val="0"/>
      <w:divBdr>
        <w:top w:val="none" w:sz="0" w:space="0" w:color="auto"/>
        <w:left w:val="none" w:sz="0" w:space="0" w:color="auto"/>
        <w:bottom w:val="none" w:sz="0" w:space="0" w:color="auto"/>
        <w:right w:val="none" w:sz="0" w:space="0" w:color="auto"/>
      </w:divBdr>
    </w:div>
    <w:div w:id="1311666240">
      <w:bodyDiv w:val="1"/>
      <w:marLeft w:val="0"/>
      <w:marRight w:val="0"/>
      <w:marTop w:val="0"/>
      <w:marBottom w:val="0"/>
      <w:divBdr>
        <w:top w:val="none" w:sz="0" w:space="0" w:color="auto"/>
        <w:left w:val="none" w:sz="0" w:space="0" w:color="auto"/>
        <w:bottom w:val="none" w:sz="0" w:space="0" w:color="auto"/>
        <w:right w:val="none" w:sz="0" w:space="0" w:color="auto"/>
      </w:divBdr>
    </w:div>
    <w:div w:id="1317420784">
      <w:bodyDiv w:val="1"/>
      <w:marLeft w:val="0"/>
      <w:marRight w:val="0"/>
      <w:marTop w:val="0"/>
      <w:marBottom w:val="0"/>
      <w:divBdr>
        <w:top w:val="none" w:sz="0" w:space="0" w:color="auto"/>
        <w:left w:val="none" w:sz="0" w:space="0" w:color="auto"/>
        <w:bottom w:val="none" w:sz="0" w:space="0" w:color="auto"/>
        <w:right w:val="none" w:sz="0" w:space="0" w:color="auto"/>
      </w:divBdr>
    </w:div>
    <w:div w:id="1325860323">
      <w:bodyDiv w:val="1"/>
      <w:marLeft w:val="0"/>
      <w:marRight w:val="0"/>
      <w:marTop w:val="0"/>
      <w:marBottom w:val="0"/>
      <w:divBdr>
        <w:top w:val="none" w:sz="0" w:space="0" w:color="auto"/>
        <w:left w:val="none" w:sz="0" w:space="0" w:color="auto"/>
        <w:bottom w:val="none" w:sz="0" w:space="0" w:color="auto"/>
        <w:right w:val="none" w:sz="0" w:space="0" w:color="auto"/>
      </w:divBdr>
    </w:div>
    <w:div w:id="1330986645">
      <w:bodyDiv w:val="1"/>
      <w:marLeft w:val="0"/>
      <w:marRight w:val="0"/>
      <w:marTop w:val="0"/>
      <w:marBottom w:val="0"/>
      <w:divBdr>
        <w:top w:val="none" w:sz="0" w:space="0" w:color="auto"/>
        <w:left w:val="none" w:sz="0" w:space="0" w:color="auto"/>
        <w:bottom w:val="none" w:sz="0" w:space="0" w:color="auto"/>
        <w:right w:val="none" w:sz="0" w:space="0" w:color="auto"/>
      </w:divBdr>
    </w:div>
    <w:div w:id="1334794841">
      <w:bodyDiv w:val="1"/>
      <w:marLeft w:val="0"/>
      <w:marRight w:val="0"/>
      <w:marTop w:val="0"/>
      <w:marBottom w:val="0"/>
      <w:divBdr>
        <w:top w:val="none" w:sz="0" w:space="0" w:color="auto"/>
        <w:left w:val="none" w:sz="0" w:space="0" w:color="auto"/>
        <w:bottom w:val="none" w:sz="0" w:space="0" w:color="auto"/>
        <w:right w:val="none" w:sz="0" w:space="0" w:color="auto"/>
      </w:divBdr>
    </w:div>
    <w:div w:id="1339695563">
      <w:bodyDiv w:val="1"/>
      <w:marLeft w:val="0"/>
      <w:marRight w:val="0"/>
      <w:marTop w:val="0"/>
      <w:marBottom w:val="0"/>
      <w:divBdr>
        <w:top w:val="none" w:sz="0" w:space="0" w:color="auto"/>
        <w:left w:val="none" w:sz="0" w:space="0" w:color="auto"/>
        <w:bottom w:val="none" w:sz="0" w:space="0" w:color="auto"/>
        <w:right w:val="none" w:sz="0" w:space="0" w:color="auto"/>
      </w:divBdr>
    </w:div>
    <w:div w:id="1340304169">
      <w:bodyDiv w:val="1"/>
      <w:marLeft w:val="0"/>
      <w:marRight w:val="0"/>
      <w:marTop w:val="0"/>
      <w:marBottom w:val="0"/>
      <w:divBdr>
        <w:top w:val="none" w:sz="0" w:space="0" w:color="auto"/>
        <w:left w:val="none" w:sz="0" w:space="0" w:color="auto"/>
        <w:bottom w:val="none" w:sz="0" w:space="0" w:color="auto"/>
        <w:right w:val="none" w:sz="0" w:space="0" w:color="auto"/>
      </w:divBdr>
      <w:divsChild>
        <w:div w:id="1287733928">
          <w:marLeft w:val="0"/>
          <w:marRight w:val="0"/>
          <w:marTop w:val="0"/>
          <w:marBottom w:val="0"/>
          <w:divBdr>
            <w:top w:val="none" w:sz="0" w:space="0" w:color="auto"/>
            <w:left w:val="none" w:sz="0" w:space="0" w:color="auto"/>
            <w:bottom w:val="none" w:sz="0" w:space="0" w:color="auto"/>
            <w:right w:val="none" w:sz="0" w:space="0" w:color="auto"/>
          </w:divBdr>
          <w:divsChild>
            <w:div w:id="728575725">
              <w:marLeft w:val="0"/>
              <w:marRight w:val="0"/>
              <w:marTop w:val="0"/>
              <w:marBottom w:val="0"/>
              <w:divBdr>
                <w:top w:val="none" w:sz="0" w:space="0" w:color="auto"/>
                <w:left w:val="none" w:sz="0" w:space="0" w:color="auto"/>
                <w:bottom w:val="none" w:sz="0" w:space="0" w:color="auto"/>
                <w:right w:val="none" w:sz="0" w:space="0" w:color="auto"/>
              </w:divBdr>
            </w:div>
            <w:div w:id="822936949">
              <w:marLeft w:val="0"/>
              <w:marRight w:val="0"/>
              <w:marTop w:val="0"/>
              <w:marBottom w:val="0"/>
              <w:divBdr>
                <w:top w:val="none" w:sz="0" w:space="0" w:color="auto"/>
                <w:left w:val="none" w:sz="0" w:space="0" w:color="auto"/>
                <w:bottom w:val="none" w:sz="0" w:space="0" w:color="auto"/>
                <w:right w:val="none" w:sz="0" w:space="0" w:color="auto"/>
              </w:divBdr>
            </w:div>
            <w:div w:id="1200631876">
              <w:marLeft w:val="0"/>
              <w:marRight w:val="0"/>
              <w:marTop w:val="0"/>
              <w:marBottom w:val="0"/>
              <w:divBdr>
                <w:top w:val="none" w:sz="0" w:space="0" w:color="auto"/>
                <w:left w:val="none" w:sz="0" w:space="0" w:color="auto"/>
                <w:bottom w:val="none" w:sz="0" w:space="0" w:color="auto"/>
                <w:right w:val="none" w:sz="0" w:space="0" w:color="auto"/>
              </w:divBdr>
            </w:div>
            <w:div w:id="1334576757">
              <w:marLeft w:val="0"/>
              <w:marRight w:val="0"/>
              <w:marTop w:val="0"/>
              <w:marBottom w:val="0"/>
              <w:divBdr>
                <w:top w:val="none" w:sz="0" w:space="0" w:color="auto"/>
                <w:left w:val="none" w:sz="0" w:space="0" w:color="auto"/>
                <w:bottom w:val="none" w:sz="0" w:space="0" w:color="auto"/>
                <w:right w:val="none" w:sz="0" w:space="0" w:color="auto"/>
              </w:divBdr>
            </w:div>
            <w:div w:id="145648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547864">
      <w:bodyDiv w:val="1"/>
      <w:marLeft w:val="0"/>
      <w:marRight w:val="0"/>
      <w:marTop w:val="0"/>
      <w:marBottom w:val="0"/>
      <w:divBdr>
        <w:top w:val="none" w:sz="0" w:space="0" w:color="auto"/>
        <w:left w:val="none" w:sz="0" w:space="0" w:color="auto"/>
        <w:bottom w:val="none" w:sz="0" w:space="0" w:color="auto"/>
        <w:right w:val="none" w:sz="0" w:space="0" w:color="auto"/>
      </w:divBdr>
    </w:div>
    <w:div w:id="1346175401">
      <w:bodyDiv w:val="1"/>
      <w:marLeft w:val="0"/>
      <w:marRight w:val="0"/>
      <w:marTop w:val="0"/>
      <w:marBottom w:val="0"/>
      <w:divBdr>
        <w:top w:val="none" w:sz="0" w:space="0" w:color="auto"/>
        <w:left w:val="none" w:sz="0" w:space="0" w:color="auto"/>
        <w:bottom w:val="none" w:sz="0" w:space="0" w:color="auto"/>
        <w:right w:val="none" w:sz="0" w:space="0" w:color="auto"/>
      </w:divBdr>
      <w:divsChild>
        <w:div w:id="460223104">
          <w:marLeft w:val="0"/>
          <w:marRight w:val="0"/>
          <w:marTop w:val="0"/>
          <w:marBottom w:val="0"/>
          <w:divBdr>
            <w:top w:val="none" w:sz="0" w:space="0" w:color="auto"/>
            <w:left w:val="none" w:sz="0" w:space="0" w:color="auto"/>
            <w:bottom w:val="none" w:sz="0" w:space="0" w:color="auto"/>
            <w:right w:val="none" w:sz="0" w:space="0" w:color="auto"/>
          </w:divBdr>
        </w:div>
      </w:divsChild>
    </w:div>
    <w:div w:id="1350721899">
      <w:bodyDiv w:val="1"/>
      <w:marLeft w:val="0"/>
      <w:marRight w:val="0"/>
      <w:marTop w:val="0"/>
      <w:marBottom w:val="0"/>
      <w:divBdr>
        <w:top w:val="none" w:sz="0" w:space="0" w:color="auto"/>
        <w:left w:val="none" w:sz="0" w:space="0" w:color="auto"/>
        <w:bottom w:val="none" w:sz="0" w:space="0" w:color="auto"/>
        <w:right w:val="none" w:sz="0" w:space="0" w:color="auto"/>
      </w:divBdr>
    </w:div>
    <w:div w:id="1352486661">
      <w:bodyDiv w:val="1"/>
      <w:marLeft w:val="0"/>
      <w:marRight w:val="0"/>
      <w:marTop w:val="0"/>
      <w:marBottom w:val="0"/>
      <w:divBdr>
        <w:top w:val="none" w:sz="0" w:space="0" w:color="auto"/>
        <w:left w:val="none" w:sz="0" w:space="0" w:color="auto"/>
        <w:bottom w:val="none" w:sz="0" w:space="0" w:color="auto"/>
        <w:right w:val="none" w:sz="0" w:space="0" w:color="auto"/>
      </w:divBdr>
    </w:div>
    <w:div w:id="1362901040">
      <w:bodyDiv w:val="1"/>
      <w:marLeft w:val="0"/>
      <w:marRight w:val="0"/>
      <w:marTop w:val="0"/>
      <w:marBottom w:val="0"/>
      <w:divBdr>
        <w:top w:val="none" w:sz="0" w:space="0" w:color="auto"/>
        <w:left w:val="none" w:sz="0" w:space="0" w:color="auto"/>
        <w:bottom w:val="none" w:sz="0" w:space="0" w:color="auto"/>
        <w:right w:val="none" w:sz="0" w:space="0" w:color="auto"/>
      </w:divBdr>
    </w:div>
    <w:div w:id="1362969776">
      <w:bodyDiv w:val="1"/>
      <w:marLeft w:val="0"/>
      <w:marRight w:val="0"/>
      <w:marTop w:val="0"/>
      <w:marBottom w:val="0"/>
      <w:divBdr>
        <w:top w:val="none" w:sz="0" w:space="0" w:color="auto"/>
        <w:left w:val="none" w:sz="0" w:space="0" w:color="auto"/>
        <w:bottom w:val="none" w:sz="0" w:space="0" w:color="auto"/>
        <w:right w:val="none" w:sz="0" w:space="0" w:color="auto"/>
      </w:divBdr>
    </w:div>
    <w:div w:id="1366831035">
      <w:bodyDiv w:val="1"/>
      <w:marLeft w:val="0"/>
      <w:marRight w:val="0"/>
      <w:marTop w:val="0"/>
      <w:marBottom w:val="0"/>
      <w:divBdr>
        <w:top w:val="none" w:sz="0" w:space="0" w:color="auto"/>
        <w:left w:val="none" w:sz="0" w:space="0" w:color="auto"/>
        <w:bottom w:val="none" w:sz="0" w:space="0" w:color="auto"/>
        <w:right w:val="none" w:sz="0" w:space="0" w:color="auto"/>
      </w:divBdr>
      <w:divsChild>
        <w:div w:id="1036001328">
          <w:marLeft w:val="0"/>
          <w:marRight w:val="0"/>
          <w:marTop w:val="0"/>
          <w:marBottom w:val="0"/>
          <w:divBdr>
            <w:top w:val="none" w:sz="0" w:space="0" w:color="auto"/>
            <w:left w:val="none" w:sz="0" w:space="0" w:color="auto"/>
            <w:bottom w:val="none" w:sz="0" w:space="0" w:color="auto"/>
            <w:right w:val="none" w:sz="0" w:space="0" w:color="auto"/>
          </w:divBdr>
          <w:divsChild>
            <w:div w:id="687874740">
              <w:marLeft w:val="0"/>
              <w:marRight w:val="0"/>
              <w:marTop w:val="0"/>
              <w:marBottom w:val="0"/>
              <w:divBdr>
                <w:top w:val="none" w:sz="0" w:space="0" w:color="auto"/>
                <w:left w:val="none" w:sz="0" w:space="0" w:color="auto"/>
                <w:bottom w:val="none" w:sz="0" w:space="0" w:color="auto"/>
                <w:right w:val="none" w:sz="0" w:space="0" w:color="auto"/>
              </w:divBdr>
            </w:div>
            <w:div w:id="1439913880">
              <w:marLeft w:val="0"/>
              <w:marRight w:val="0"/>
              <w:marTop w:val="0"/>
              <w:marBottom w:val="0"/>
              <w:divBdr>
                <w:top w:val="none" w:sz="0" w:space="0" w:color="auto"/>
                <w:left w:val="none" w:sz="0" w:space="0" w:color="auto"/>
                <w:bottom w:val="none" w:sz="0" w:space="0" w:color="auto"/>
                <w:right w:val="none" w:sz="0" w:space="0" w:color="auto"/>
              </w:divBdr>
            </w:div>
            <w:div w:id="1643346864">
              <w:marLeft w:val="0"/>
              <w:marRight w:val="0"/>
              <w:marTop w:val="0"/>
              <w:marBottom w:val="0"/>
              <w:divBdr>
                <w:top w:val="none" w:sz="0" w:space="0" w:color="auto"/>
                <w:left w:val="none" w:sz="0" w:space="0" w:color="auto"/>
                <w:bottom w:val="none" w:sz="0" w:space="0" w:color="auto"/>
                <w:right w:val="none" w:sz="0" w:space="0" w:color="auto"/>
              </w:divBdr>
            </w:div>
            <w:div w:id="202350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85858">
      <w:bodyDiv w:val="1"/>
      <w:marLeft w:val="0"/>
      <w:marRight w:val="0"/>
      <w:marTop w:val="0"/>
      <w:marBottom w:val="0"/>
      <w:divBdr>
        <w:top w:val="none" w:sz="0" w:space="0" w:color="auto"/>
        <w:left w:val="none" w:sz="0" w:space="0" w:color="auto"/>
        <w:bottom w:val="none" w:sz="0" w:space="0" w:color="auto"/>
        <w:right w:val="none" w:sz="0" w:space="0" w:color="auto"/>
      </w:divBdr>
    </w:div>
    <w:div w:id="1379889497">
      <w:bodyDiv w:val="1"/>
      <w:marLeft w:val="0"/>
      <w:marRight w:val="0"/>
      <w:marTop w:val="0"/>
      <w:marBottom w:val="0"/>
      <w:divBdr>
        <w:top w:val="none" w:sz="0" w:space="0" w:color="auto"/>
        <w:left w:val="none" w:sz="0" w:space="0" w:color="auto"/>
        <w:bottom w:val="none" w:sz="0" w:space="0" w:color="auto"/>
        <w:right w:val="none" w:sz="0" w:space="0" w:color="auto"/>
      </w:divBdr>
      <w:divsChild>
        <w:div w:id="1504709098">
          <w:marLeft w:val="0"/>
          <w:marRight w:val="0"/>
          <w:marTop w:val="0"/>
          <w:marBottom w:val="0"/>
          <w:divBdr>
            <w:top w:val="none" w:sz="0" w:space="0" w:color="auto"/>
            <w:left w:val="none" w:sz="0" w:space="0" w:color="auto"/>
            <w:bottom w:val="none" w:sz="0" w:space="0" w:color="auto"/>
            <w:right w:val="none" w:sz="0" w:space="0" w:color="auto"/>
          </w:divBdr>
        </w:div>
      </w:divsChild>
    </w:div>
    <w:div w:id="1387990815">
      <w:bodyDiv w:val="1"/>
      <w:marLeft w:val="0"/>
      <w:marRight w:val="0"/>
      <w:marTop w:val="0"/>
      <w:marBottom w:val="0"/>
      <w:divBdr>
        <w:top w:val="none" w:sz="0" w:space="0" w:color="auto"/>
        <w:left w:val="none" w:sz="0" w:space="0" w:color="auto"/>
        <w:bottom w:val="none" w:sz="0" w:space="0" w:color="auto"/>
        <w:right w:val="none" w:sz="0" w:space="0" w:color="auto"/>
      </w:divBdr>
      <w:divsChild>
        <w:div w:id="2134979766">
          <w:marLeft w:val="0"/>
          <w:marRight w:val="0"/>
          <w:marTop w:val="0"/>
          <w:marBottom w:val="0"/>
          <w:divBdr>
            <w:top w:val="none" w:sz="0" w:space="0" w:color="auto"/>
            <w:left w:val="none" w:sz="0" w:space="0" w:color="auto"/>
            <w:bottom w:val="none" w:sz="0" w:space="0" w:color="auto"/>
            <w:right w:val="none" w:sz="0" w:space="0" w:color="auto"/>
          </w:divBdr>
          <w:divsChild>
            <w:div w:id="83307158">
              <w:marLeft w:val="0"/>
              <w:marRight w:val="0"/>
              <w:marTop w:val="0"/>
              <w:marBottom w:val="0"/>
              <w:divBdr>
                <w:top w:val="none" w:sz="0" w:space="0" w:color="auto"/>
                <w:left w:val="none" w:sz="0" w:space="0" w:color="auto"/>
                <w:bottom w:val="none" w:sz="0" w:space="0" w:color="auto"/>
                <w:right w:val="none" w:sz="0" w:space="0" w:color="auto"/>
              </w:divBdr>
            </w:div>
            <w:div w:id="290941091">
              <w:marLeft w:val="0"/>
              <w:marRight w:val="0"/>
              <w:marTop w:val="0"/>
              <w:marBottom w:val="0"/>
              <w:divBdr>
                <w:top w:val="none" w:sz="0" w:space="0" w:color="auto"/>
                <w:left w:val="none" w:sz="0" w:space="0" w:color="auto"/>
                <w:bottom w:val="none" w:sz="0" w:space="0" w:color="auto"/>
                <w:right w:val="none" w:sz="0" w:space="0" w:color="auto"/>
              </w:divBdr>
            </w:div>
            <w:div w:id="395012164">
              <w:marLeft w:val="0"/>
              <w:marRight w:val="0"/>
              <w:marTop w:val="0"/>
              <w:marBottom w:val="0"/>
              <w:divBdr>
                <w:top w:val="none" w:sz="0" w:space="0" w:color="auto"/>
                <w:left w:val="none" w:sz="0" w:space="0" w:color="auto"/>
                <w:bottom w:val="none" w:sz="0" w:space="0" w:color="auto"/>
                <w:right w:val="none" w:sz="0" w:space="0" w:color="auto"/>
              </w:divBdr>
            </w:div>
            <w:div w:id="1423186148">
              <w:marLeft w:val="0"/>
              <w:marRight w:val="0"/>
              <w:marTop w:val="0"/>
              <w:marBottom w:val="0"/>
              <w:divBdr>
                <w:top w:val="none" w:sz="0" w:space="0" w:color="auto"/>
                <w:left w:val="none" w:sz="0" w:space="0" w:color="auto"/>
                <w:bottom w:val="none" w:sz="0" w:space="0" w:color="auto"/>
                <w:right w:val="none" w:sz="0" w:space="0" w:color="auto"/>
              </w:divBdr>
            </w:div>
            <w:div w:id="1628782486">
              <w:marLeft w:val="0"/>
              <w:marRight w:val="0"/>
              <w:marTop w:val="0"/>
              <w:marBottom w:val="0"/>
              <w:divBdr>
                <w:top w:val="none" w:sz="0" w:space="0" w:color="auto"/>
                <w:left w:val="none" w:sz="0" w:space="0" w:color="auto"/>
                <w:bottom w:val="none" w:sz="0" w:space="0" w:color="auto"/>
                <w:right w:val="none" w:sz="0" w:space="0" w:color="auto"/>
              </w:divBdr>
            </w:div>
            <w:div w:id="2046640887">
              <w:marLeft w:val="0"/>
              <w:marRight w:val="0"/>
              <w:marTop w:val="0"/>
              <w:marBottom w:val="0"/>
              <w:divBdr>
                <w:top w:val="none" w:sz="0" w:space="0" w:color="auto"/>
                <w:left w:val="none" w:sz="0" w:space="0" w:color="auto"/>
                <w:bottom w:val="none" w:sz="0" w:space="0" w:color="auto"/>
                <w:right w:val="none" w:sz="0" w:space="0" w:color="auto"/>
              </w:divBdr>
            </w:div>
            <w:div w:id="211374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988715">
      <w:bodyDiv w:val="1"/>
      <w:marLeft w:val="0"/>
      <w:marRight w:val="0"/>
      <w:marTop w:val="0"/>
      <w:marBottom w:val="0"/>
      <w:divBdr>
        <w:top w:val="none" w:sz="0" w:space="0" w:color="auto"/>
        <w:left w:val="none" w:sz="0" w:space="0" w:color="auto"/>
        <w:bottom w:val="none" w:sz="0" w:space="0" w:color="auto"/>
        <w:right w:val="none" w:sz="0" w:space="0" w:color="auto"/>
      </w:divBdr>
    </w:div>
    <w:div w:id="1389035692">
      <w:bodyDiv w:val="1"/>
      <w:marLeft w:val="0"/>
      <w:marRight w:val="0"/>
      <w:marTop w:val="0"/>
      <w:marBottom w:val="0"/>
      <w:divBdr>
        <w:top w:val="none" w:sz="0" w:space="0" w:color="auto"/>
        <w:left w:val="none" w:sz="0" w:space="0" w:color="auto"/>
        <w:bottom w:val="none" w:sz="0" w:space="0" w:color="auto"/>
        <w:right w:val="none" w:sz="0" w:space="0" w:color="auto"/>
      </w:divBdr>
      <w:divsChild>
        <w:div w:id="1946225423">
          <w:marLeft w:val="0"/>
          <w:marRight w:val="0"/>
          <w:marTop w:val="0"/>
          <w:marBottom w:val="0"/>
          <w:divBdr>
            <w:top w:val="none" w:sz="0" w:space="0" w:color="auto"/>
            <w:left w:val="none" w:sz="0" w:space="0" w:color="auto"/>
            <w:bottom w:val="none" w:sz="0" w:space="0" w:color="auto"/>
            <w:right w:val="none" w:sz="0" w:space="0" w:color="auto"/>
          </w:divBdr>
          <w:divsChild>
            <w:div w:id="485635962">
              <w:marLeft w:val="0"/>
              <w:marRight w:val="0"/>
              <w:marTop w:val="0"/>
              <w:marBottom w:val="0"/>
              <w:divBdr>
                <w:top w:val="none" w:sz="0" w:space="0" w:color="auto"/>
                <w:left w:val="none" w:sz="0" w:space="0" w:color="auto"/>
                <w:bottom w:val="none" w:sz="0" w:space="0" w:color="auto"/>
                <w:right w:val="none" w:sz="0" w:space="0" w:color="auto"/>
              </w:divBdr>
            </w:div>
            <w:div w:id="1470586883">
              <w:marLeft w:val="0"/>
              <w:marRight w:val="0"/>
              <w:marTop w:val="0"/>
              <w:marBottom w:val="0"/>
              <w:divBdr>
                <w:top w:val="none" w:sz="0" w:space="0" w:color="auto"/>
                <w:left w:val="none" w:sz="0" w:space="0" w:color="auto"/>
                <w:bottom w:val="none" w:sz="0" w:space="0" w:color="auto"/>
                <w:right w:val="none" w:sz="0" w:space="0" w:color="auto"/>
              </w:divBdr>
            </w:div>
            <w:div w:id="154660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009599">
      <w:bodyDiv w:val="1"/>
      <w:marLeft w:val="0"/>
      <w:marRight w:val="0"/>
      <w:marTop w:val="0"/>
      <w:marBottom w:val="0"/>
      <w:divBdr>
        <w:top w:val="none" w:sz="0" w:space="0" w:color="auto"/>
        <w:left w:val="none" w:sz="0" w:space="0" w:color="auto"/>
        <w:bottom w:val="none" w:sz="0" w:space="0" w:color="auto"/>
        <w:right w:val="none" w:sz="0" w:space="0" w:color="auto"/>
      </w:divBdr>
      <w:divsChild>
        <w:div w:id="398862668">
          <w:marLeft w:val="0"/>
          <w:marRight w:val="0"/>
          <w:marTop w:val="0"/>
          <w:marBottom w:val="0"/>
          <w:divBdr>
            <w:top w:val="none" w:sz="0" w:space="0" w:color="auto"/>
            <w:left w:val="none" w:sz="0" w:space="0" w:color="auto"/>
            <w:bottom w:val="none" w:sz="0" w:space="0" w:color="auto"/>
            <w:right w:val="none" w:sz="0" w:space="0" w:color="auto"/>
          </w:divBdr>
          <w:divsChild>
            <w:div w:id="380986429">
              <w:marLeft w:val="0"/>
              <w:marRight w:val="0"/>
              <w:marTop w:val="0"/>
              <w:marBottom w:val="0"/>
              <w:divBdr>
                <w:top w:val="none" w:sz="0" w:space="0" w:color="auto"/>
                <w:left w:val="none" w:sz="0" w:space="0" w:color="auto"/>
                <w:bottom w:val="none" w:sz="0" w:space="0" w:color="auto"/>
                <w:right w:val="none" w:sz="0" w:space="0" w:color="auto"/>
              </w:divBdr>
            </w:div>
            <w:div w:id="105369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12578">
      <w:bodyDiv w:val="1"/>
      <w:marLeft w:val="0"/>
      <w:marRight w:val="0"/>
      <w:marTop w:val="0"/>
      <w:marBottom w:val="0"/>
      <w:divBdr>
        <w:top w:val="none" w:sz="0" w:space="0" w:color="auto"/>
        <w:left w:val="none" w:sz="0" w:space="0" w:color="auto"/>
        <w:bottom w:val="none" w:sz="0" w:space="0" w:color="auto"/>
        <w:right w:val="none" w:sz="0" w:space="0" w:color="auto"/>
      </w:divBdr>
      <w:divsChild>
        <w:div w:id="668485846">
          <w:marLeft w:val="0"/>
          <w:marRight w:val="0"/>
          <w:marTop w:val="0"/>
          <w:marBottom w:val="0"/>
          <w:divBdr>
            <w:top w:val="none" w:sz="0" w:space="0" w:color="auto"/>
            <w:left w:val="none" w:sz="0" w:space="0" w:color="auto"/>
            <w:bottom w:val="none" w:sz="0" w:space="0" w:color="auto"/>
            <w:right w:val="none" w:sz="0" w:space="0" w:color="auto"/>
          </w:divBdr>
          <w:divsChild>
            <w:div w:id="129983649">
              <w:marLeft w:val="0"/>
              <w:marRight w:val="0"/>
              <w:marTop w:val="0"/>
              <w:marBottom w:val="0"/>
              <w:divBdr>
                <w:top w:val="none" w:sz="0" w:space="0" w:color="auto"/>
                <w:left w:val="none" w:sz="0" w:space="0" w:color="auto"/>
                <w:bottom w:val="none" w:sz="0" w:space="0" w:color="auto"/>
                <w:right w:val="none" w:sz="0" w:space="0" w:color="auto"/>
              </w:divBdr>
            </w:div>
            <w:div w:id="40306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561122">
      <w:bodyDiv w:val="1"/>
      <w:marLeft w:val="0"/>
      <w:marRight w:val="0"/>
      <w:marTop w:val="0"/>
      <w:marBottom w:val="0"/>
      <w:divBdr>
        <w:top w:val="none" w:sz="0" w:space="0" w:color="auto"/>
        <w:left w:val="none" w:sz="0" w:space="0" w:color="auto"/>
        <w:bottom w:val="none" w:sz="0" w:space="0" w:color="auto"/>
        <w:right w:val="none" w:sz="0" w:space="0" w:color="auto"/>
      </w:divBdr>
    </w:div>
    <w:div w:id="1407263522">
      <w:bodyDiv w:val="1"/>
      <w:marLeft w:val="0"/>
      <w:marRight w:val="0"/>
      <w:marTop w:val="0"/>
      <w:marBottom w:val="0"/>
      <w:divBdr>
        <w:top w:val="none" w:sz="0" w:space="0" w:color="auto"/>
        <w:left w:val="none" w:sz="0" w:space="0" w:color="auto"/>
        <w:bottom w:val="none" w:sz="0" w:space="0" w:color="auto"/>
        <w:right w:val="none" w:sz="0" w:space="0" w:color="auto"/>
      </w:divBdr>
    </w:div>
    <w:div w:id="1410686582">
      <w:bodyDiv w:val="1"/>
      <w:marLeft w:val="0"/>
      <w:marRight w:val="0"/>
      <w:marTop w:val="0"/>
      <w:marBottom w:val="0"/>
      <w:divBdr>
        <w:top w:val="none" w:sz="0" w:space="0" w:color="auto"/>
        <w:left w:val="none" w:sz="0" w:space="0" w:color="auto"/>
        <w:bottom w:val="none" w:sz="0" w:space="0" w:color="auto"/>
        <w:right w:val="none" w:sz="0" w:space="0" w:color="auto"/>
      </w:divBdr>
      <w:divsChild>
        <w:div w:id="1602950384">
          <w:marLeft w:val="0"/>
          <w:marRight w:val="0"/>
          <w:marTop w:val="0"/>
          <w:marBottom w:val="0"/>
          <w:divBdr>
            <w:top w:val="none" w:sz="0" w:space="0" w:color="auto"/>
            <w:left w:val="none" w:sz="0" w:space="0" w:color="auto"/>
            <w:bottom w:val="none" w:sz="0" w:space="0" w:color="auto"/>
            <w:right w:val="none" w:sz="0" w:space="0" w:color="auto"/>
          </w:divBdr>
        </w:div>
      </w:divsChild>
    </w:div>
    <w:div w:id="1412199495">
      <w:bodyDiv w:val="1"/>
      <w:marLeft w:val="0"/>
      <w:marRight w:val="0"/>
      <w:marTop w:val="0"/>
      <w:marBottom w:val="0"/>
      <w:divBdr>
        <w:top w:val="none" w:sz="0" w:space="0" w:color="auto"/>
        <w:left w:val="none" w:sz="0" w:space="0" w:color="auto"/>
        <w:bottom w:val="none" w:sz="0" w:space="0" w:color="auto"/>
        <w:right w:val="none" w:sz="0" w:space="0" w:color="auto"/>
      </w:divBdr>
      <w:divsChild>
        <w:div w:id="1676690579">
          <w:marLeft w:val="0"/>
          <w:marRight w:val="0"/>
          <w:marTop w:val="0"/>
          <w:marBottom w:val="0"/>
          <w:divBdr>
            <w:top w:val="none" w:sz="0" w:space="0" w:color="auto"/>
            <w:left w:val="none" w:sz="0" w:space="0" w:color="auto"/>
            <w:bottom w:val="none" w:sz="0" w:space="0" w:color="auto"/>
            <w:right w:val="none" w:sz="0" w:space="0" w:color="auto"/>
          </w:divBdr>
        </w:div>
      </w:divsChild>
    </w:div>
    <w:div w:id="1413047324">
      <w:bodyDiv w:val="1"/>
      <w:marLeft w:val="0"/>
      <w:marRight w:val="0"/>
      <w:marTop w:val="0"/>
      <w:marBottom w:val="0"/>
      <w:divBdr>
        <w:top w:val="none" w:sz="0" w:space="0" w:color="auto"/>
        <w:left w:val="none" w:sz="0" w:space="0" w:color="auto"/>
        <w:bottom w:val="none" w:sz="0" w:space="0" w:color="auto"/>
        <w:right w:val="none" w:sz="0" w:space="0" w:color="auto"/>
      </w:divBdr>
      <w:divsChild>
        <w:div w:id="1332181006">
          <w:marLeft w:val="0"/>
          <w:marRight w:val="0"/>
          <w:marTop w:val="0"/>
          <w:marBottom w:val="0"/>
          <w:divBdr>
            <w:top w:val="none" w:sz="0" w:space="0" w:color="auto"/>
            <w:left w:val="none" w:sz="0" w:space="0" w:color="auto"/>
            <w:bottom w:val="none" w:sz="0" w:space="0" w:color="auto"/>
            <w:right w:val="none" w:sz="0" w:space="0" w:color="auto"/>
          </w:divBdr>
        </w:div>
      </w:divsChild>
    </w:div>
    <w:div w:id="1413232494">
      <w:bodyDiv w:val="1"/>
      <w:marLeft w:val="0"/>
      <w:marRight w:val="0"/>
      <w:marTop w:val="0"/>
      <w:marBottom w:val="0"/>
      <w:divBdr>
        <w:top w:val="none" w:sz="0" w:space="0" w:color="auto"/>
        <w:left w:val="none" w:sz="0" w:space="0" w:color="auto"/>
        <w:bottom w:val="none" w:sz="0" w:space="0" w:color="auto"/>
        <w:right w:val="none" w:sz="0" w:space="0" w:color="auto"/>
      </w:divBdr>
      <w:divsChild>
        <w:div w:id="1678271761">
          <w:marLeft w:val="0"/>
          <w:marRight w:val="0"/>
          <w:marTop w:val="0"/>
          <w:marBottom w:val="0"/>
          <w:divBdr>
            <w:top w:val="none" w:sz="0" w:space="0" w:color="auto"/>
            <w:left w:val="none" w:sz="0" w:space="0" w:color="auto"/>
            <w:bottom w:val="none" w:sz="0" w:space="0" w:color="auto"/>
            <w:right w:val="none" w:sz="0" w:space="0" w:color="auto"/>
          </w:divBdr>
          <w:divsChild>
            <w:div w:id="318929504">
              <w:marLeft w:val="0"/>
              <w:marRight w:val="0"/>
              <w:marTop w:val="0"/>
              <w:marBottom w:val="0"/>
              <w:divBdr>
                <w:top w:val="none" w:sz="0" w:space="0" w:color="auto"/>
                <w:left w:val="none" w:sz="0" w:space="0" w:color="auto"/>
                <w:bottom w:val="none" w:sz="0" w:space="0" w:color="auto"/>
                <w:right w:val="none" w:sz="0" w:space="0" w:color="auto"/>
              </w:divBdr>
            </w:div>
            <w:div w:id="676079023">
              <w:marLeft w:val="0"/>
              <w:marRight w:val="0"/>
              <w:marTop w:val="0"/>
              <w:marBottom w:val="0"/>
              <w:divBdr>
                <w:top w:val="none" w:sz="0" w:space="0" w:color="auto"/>
                <w:left w:val="none" w:sz="0" w:space="0" w:color="auto"/>
                <w:bottom w:val="none" w:sz="0" w:space="0" w:color="auto"/>
                <w:right w:val="none" w:sz="0" w:space="0" w:color="auto"/>
              </w:divBdr>
            </w:div>
            <w:div w:id="967588309">
              <w:marLeft w:val="0"/>
              <w:marRight w:val="0"/>
              <w:marTop w:val="0"/>
              <w:marBottom w:val="0"/>
              <w:divBdr>
                <w:top w:val="none" w:sz="0" w:space="0" w:color="auto"/>
                <w:left w:val="none" w:sz="0" w:space="0" w:color="auto"/>
                <w:bottom w:val="none" w:sz="0" w:space="0" w:color="auto"/>
                <w:right w:val="none" w:sz="0" w:space="0" w:color="auto"/>
              </w:divBdr>
            </w:div>
            <w:div w:id="1136020893">
              <w:marLeft w:val="0"/>
              <w:marRight w:val="0"/>
              <w:marTop w:val="0"/>
              <w:marBottom w:val="0"/>
              <w:divBdr>
                <w:top w:val="none" w:sz="0" w:space="0" w:color="auto"/>
                <w:left w:val="none" w:sz="0" w:space="0" w:color="auto"/>
                <w:bottom w:val="none" w:sz="0" w:space="0" w:color="auto"/>
                <w:right w:val="none" w:sz="0" w:space="0" w:color="auto"/>
              </w:divBdr>
            </w:div>
            <w:div w:id="181483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869043">
      <w:bodyDiv w:val="1"/>
      <w:marLeft w:val="0"/>
      <w:marRight w:val="0"/>
      <w:marTop w:val="0"/>
      <w:marBottom w:val="0"/>
      <w:divBdr>
        <w:top w:val="none" w:sz="0" w:space="0" w:color="auto"/>
        <w:left w:val="none" w:sz="0" w:space="0" w:color="auto"/>
        <w:bottom w:val="none" w:sz="0" w:space="0" w:color="auto"/>
        <w:right w:val="none" w:sz="0" w:space="0" w:color="auto"/>
      </w:divBdr>
      <w:divsChild>
        <w:div w:id="1539851157">
          <w:marLeft w:val="0"/>
          <w:marRight w:val="0"/>
          <w:marTop w:val="0"/>
          <w:marBottom w:val="0"/>
          <w:divBdr>
            <w:top w:val="none" w:sz="0" w:space="0" w:color="auto"/>
            <w:left w:val="none" w:sz="0" w:space="0" w:color="auto"/>
            <w:bottom w:val="none" w:sz="0" w:space="0" w:color="auto"/>
            <w:right w:val="none" w:sz="0" w:space="0" w:color="auto"/>
          </w:divBdr>
        </w:div>
      </w:divsChild>
    </w:div>
    <w:div w:id="1421633885">
      <w:bodyDiv w:val="1"/>
      <w:marLeft w:val="0"/>
      <w:marRight w:val="0"/>
      <w:marTop w:val="0"/>
      <w:marBottom w:val="0"/>
      <w:divBdr>
        <w:top w:val="none" w:sz="0" w:space="0" w:color="auto"/>
        <w:left w:val="none" w:sz="0" w:space="0" w:color="auto"/>
        <w:bottom w:val="none" w:sz="0" w:space="0" w:color="auto"/>
        <w:right w:val="none" w:sz="0" w:space="0" w:color="auto"/>
      </w:divBdr>
    </w:div>
    <w:div w:id="1421638869">
      <w:bodyDiv w:val="1"/>
      <w:marLeft w:val="0"/>
      <w:marRight w:val="0"/>
      <w:marTop w:val="0"/>
      <w:marBottom w:val="0"/>
      <w:divBdr>
        <w:top w:val="none" w:sz="0" w:space="0" w:color="auto"/>
        <w:left w:val="none" w:sz="0" w:space="0" w:color="auto"/>
        <w:bottom w:val="none" w:sz="0" w:space="0" w:color="auto"/>
        <w:right w:val="none" w:sz="0" w:space="0" w:color="auto"/>
      </w:divBdr>
    </w:div>
    <w:div w:id="1427072605">
      <w:bodyDiv w:val="1"/>
      <w:marLeft w:val="0"/>
      <w:marRight w:val="0"/>
      <w:marTop w:val="0"/>
      <w:marBottom w:val="0"/>
      <w:divBdr>
        <w:top w:val="none" w:sz="0" w:space="0" w:color="auto"/>
        <w:left w:val="none" w:sz="0" w:space="0" w:color="auto"/>
        <w:bottom w:val="none" w:sz="0" w:space="0" w:color="auto"/>
        <w:right w:val="none" w:sz="0" w:space="0" w:color="auto"/>
      </w:divBdr>
      <w:divsChild>
        <w:div w:id="1539202544">
          <w:marLeft w:val="0"/>
          <w:marRight w:val="0"/>
          <w:marTop w:val="0"/>
          <w:marBottom w:val="0"/>
          <w:divBdr>
            <w:top w:val="none" w:sz="0" w:space="0" w:color="auto"/>
            <w:left w:val="none" w:sz="0" w:space="0" w:color="auto"/>
            <w:bottom w:val="none" w:sz="0" w:space="0" w:color="auto"/>
            <w:right w:val="none" w:sz="0" w:space="0" w:color="auto"/>
          </w:divBdr>
          <w:divsChild>
            <w:div w:id="509609655">
              <w:marLeft w:val="0"/>
              <w:marRight w:val="0"/>
              <w:marTop w:val="0"/>
              <w:marBottom w:val="0"/>
              <w:divBdr>
                <w:top w:val="none" w:sz="0" w:space="0" w:color="auto"/>
                <w:left w:val="none" w:sz="0" w:space="0" w:color="auto"/>
                <w:bottom w:val="none" w:sz="0" w:space="0" w:color="auto"/>
                <w:right w:val="none" w:sz="0" w:space="0" w:color="auto"/>
              </w:divBdr>
            </w:div>
            <w:div w:id="732117311">
              <w:marLeft w:val="0"/>
              <w:marRight w:val="0"/>
              <w:marTop w:val="0"/>
              <w:marBottom w:val="0"/>
              <w:divBdr>
                <w:top w:val="none" w:sz="0" w:space="0" w:color="auto"/>
                <w:left w:val="none" w:sz="0" w:space="0" w:color="auto"/>
                <w:bottom w:val="none" w:sz="0" w:space="0" w:color="auto"/>
                <w:right w:val="none" w:sz="0" w:space="0" w:color="auto"/>
              </w:divBdr>
            </w:div>
            <w:div w:id="1061908870">
              <w:marLeft w:val="0"/>
              <w:marRight w:val="0"/>
              <w:marTop w:val="0"/>
              <w:marBottom w:val="0"/>
              <w:divBdr>
                <w:top w:val="none" w:sz="0" w:space="0" w:color="auto"/>
                <w:left w:val="none" w:sz="0" w:space="0" w:color="auto"/>
                <w:bottom w:val="none" w:sz="0" w:space="0" w:color="auto"/>
                <w:right w:val="none" w:sz="0" w:space="0" w:color="auto"/>
              </w:divBdr>
            </w:div>
            <w:div w:id="1069426049">
              <w:marLeft w:val="0"/>
              <w:marRight w:val="0"/>
              <w:marTop w:val="0"/>
              <w:marBottom w:val="0"/>
              <w:divBdr>
                <w:top w:val="none" w:sz="0" w:space="0" w:color="auto"/>
                <w:left w:val="none" w:sz="0" w:space="0" w:color="auto"/>
                <w:bottom w:val="none" w:sz="0" w:space="0" w:color="auto"/>
                <w:right w:val="none" w:sz="0" w:space="0" w:color="auto"/>
              </w:divBdr>
            </w:div>
            <w:div w:id="1089498699">
              <w:marLeft w:val="0"/>
              <w:marRight w:val="0"/>
              <w:marTop w:val="0"/>
              <w:marBottom w:val="0"/>
              <w:divBdr>
                <w:top w:val="none" w:sz="0" w:space="0" w:color="auto"/>
                <w:left w:val="none" w:sz="0" w:space="0" w:color="auto"/>
                <w:bottom w:val="none" w:sz="0" w:space="0" w:color="auto"/>
                <w:right w:val="none" w:sz="0" w:space="0" w:color="auto"/>
              </w:divBdr>
            </w:div>
            <w:div w:id="1244412338">
              <w:marLeft w:val="0"/>
              <w:marRight w:val="0"/>
              <w:marTop w:val="0"/>
              <w:marBottom w:val="0"/>
              <w:divBdr>
                <w:top w:val="none" w:sz="0" w:space="0" w:color="auto"/>
                <w:left w:val="none" w:sz="0" w:space="0" w:color="auto"/>
                <w:bottom w:val="none" w:sz="0" w:space="0" w:color="auto"/>
                <w:right w:val="none" w:sz="0" w:space="0" w:color="auto"/>
              </w:divBdr>
            </w:div>
            <w:div w:id="1828090232">
              <w:marLeft w:val="0"/>
              <w:marRight w:val="0"/>
              <w:marTop w:val="0"/>
              <w:marBottom w:val="0"/>
              <w:divBdr>
                <w:top w:val="none" w:sz="0" w:space="0" w:color="auto"/>
                <w:left w:val="none" w:sz="0" w:space="0" w:color="auto"/>
                <w:bottom w:val="none" w:sz="0" w:space="0" w:color="auto"/>
                <w:right w:val="none" w:sz="0" w:space="0" w:color="auto"/>
              </w:divBdr>
            </w:div>
            <w:div w:id="198496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080723">
      <w:bodyDiv w:val="1"/>
      <w:marLeft w:val="0"/>
      <w:marRight w:val="0"/>
      <w:marTop w:val="0"/>
      <w:marBottom w:val="0"/>
      <w:divBdr>
        <w:top w:val="none" w:sz="0" w:space="0" w:color="auto"/>
        <w:left w:val="none" w:sz="0" w:space="0" w:color="auto"/>
        <w:bottom w:val="none" w:sz="0" w:space="0" w:color="auto"/>
        <w:right w:val="none" w:sz="0" w:space="0" w:color="auto"/>
      </w:divBdr>
      <w:divsChild>
        <w:div w:id="1620644917">
          <w:marLeft w:val="0"/>
          <w:marRight w:val="0"/>
          <w:marTop w:val="0"/>
          <w:marBottom w:val="0"/>
          <w:divBdr>
            <w:top w:val="none" w:sz="0" w:space="0" w:color="auto"/>
            <w:left w:val="none" w:sz="0" w:space="0" w:color="auto"/>
            <w:bottom w:val="none" w:sz="0" w:space="0" w:color="auto"/>
            <w:right w:val="none" w:sz="0" w:space="0" w:color="auto"/>
          </w:divBdr>
          <w:divsChild>
            <w:div w:id="173697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327492">
      <w:bodyDiv w:val="1"/>
      <w:marLeft w:val="0"/>
      <w:marRight w:val="0"/>
      <w:marTop w:val="0"/>
      <w:marBottom w:val="0"/>
      <w:divBdr>
        <w:top w:val="none" w:sz="0" w:space="0" w:color="auto"/>
        <w:left w:val="none" w:sz="0" w:space="0" w:color="auto"/>
        <w:bottom w:val="none" w:sz="0" w:space="0" w:color="auto"/>
        <w:right w:val="none" w:sz="0" w:space="0" w:color="auto"/>
      </w:divBdr>
      <w:divsChild>
        <w:div w:id="640887720">
          <w:marLeft w:val="0"/>
          <w:marRight w:val="0"/>
          <w:marTop w:val="0"/>
          <w:marBottom w:val="0"/>
          <w:divBdr>
            <w:top w:val="none" w:sz="0" w:space="0" w:color="auto"/>
            <w:left w:val="none" w:sz="0" w:space="0" w:color="auto"/>
            <w:bottom w:val="none" w:sz="0" w:space="0" w:color="auto"/>
            <w:right w:val="none" w:sz="0" w:space="0" w:color="auto"/>
          </w:divBdr>
        </w:div>
      </w:divsChild>
    </w:div>
    <w:div w:id="1443500051">
      <w:bodyDiv w:val="1"/>
      <w:marLeft w:val="0"/>
      <w:marRight w:val="0"/>
      <w:marTop w:val="0"/>
      <w:marBottom w:val="0"/>
      <w:divBdr>
        <w:top w:val="none" w:sz="0" w:space="0" w:color="auto"/>
        <w:left w:val="none" w:sz="0" w:space="0" w:color="auto"/>
        <w:bottom w:val="none" w:sz="0" w:space="0" w:color="auto"/>
        <w:right w:val="none" w:sz="0" w:space="0" w:color="auto"/>
      </w:divBdr>
    </w:div>
    <w:div w:id="1443723477">
      <w:bodyDiv w:val="1"/>
      <w:marLeft w:val="0"/>
      <w:marRight w:val="0"/>
      <w:marTop w:val="0"/>
      <w:marBottom w:val="0"/>
      <w:divBdr>
        <w:top w:val="none" w:sz="0" w:space="0" w:color="auto"/>
        <w:left w:val="none" w:sz="0" w:space="0" w:color="auto"/>
        <w:bottom w:val="none" w:sz="0" w:space="0" w:color="auto"/>
        <w:right w:val="none" w:sz="0" w:space="0" w:color="auto"/>
      </w:divBdr>
      <w:divsChild>
        <w:div w:id="1687907518">
          <w:marLeft w:val="0"/>
          <w:marRight w:val="0"/>
          <w:marTop w:val="0"/>
          <w:marBottom w:val="0"/>
          <w:divBdr>
            <w:top w:val="none" w:sz="0" w:space="0" w:color="auto"/>
            <w:left w:val="none" w:sz="0" w:space="0" w:color="auto"/>
            <w:bottom w:val="none" w:sz="0" w:space="0" w:color="auto"/>
            <w:right w:val="none" w:sz="0" w:space="0" w:color="auto"/>
          </w:divBdr>
          <w:divsChild>
            <w:div w:id="3483593">
              <w:marLeft w:val="0"/>
              <w:marRight w:val="0"/>
              <w:marTop w:val="0"/>
              <w:marBottom w:val="0"/>
              <w:divBdr>
                <w:top w:val="none" w:sz="0" w:space="0" w:color="auto"/>
                <w:left w:val="none" w:sz="0" w:space="0" w:color="auto"/>
                <w:bottom w:val="none" w:sz="0" w:space="0" w:color="auto"/>
                <w:right w:val="none" w:sz="0" w:space="0" w:color="auto"/>
              </w:divBdr>
            </w:div>
            <w:div w:id="93448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431255">
      <w:bodyDiv w:val="1"/>
      <w:marLeft w:val="0"/>
      <w:marRight w:val="0"/>
      <w:marTop w:val="0"/>
      <w:marBottom w:val="0"/>
      <w:divBdr>
        <w:top w:val="none" w:sz="0" w:space="0" w:color="auto"/>
        <w:left w:val="none" w:sz="0" w:space="0" w:color="auto"/>
        <w:bottom w:val="none" w:sz="0" w:space="0" w:color="auto"/>
        <w:right w:val="none" w:sz="0" w:space="0" w:color="auto"/>
      </w:divBdr>
      <w:divsChild>
        <w:div w:id="1173689394">
          <w:marLeft w:val="0"/>
          <w:marRight w:val="0"/>
          <w:marTop w:val="0"/>
          <w:marBottom w:val="0"/>
          <w:divBdr>
            <w:top w:val="none" w:sz="0" w:space="0" w:color="auto"/>
            <w:left w:val="none" w:sz="0" w:space="0" w:color="auto"/>
            <w:bottom w:val="none" w:sz="0" w:space="0" w:color="auto"/>
            <w:right w:val="none" w:sz="0" w:space="0" w:color="auto"/>
          </w:divBdr>
        </w:div>
      </w:divsChild>
    </w:div>
    <w:div w:id="1451166515">
      <w:bodyDiv w:val="1"/>
      <w:marLeft w:val="0"/>
      <w:marRight w:val="0"/>
      <w:marTop w:val="0"/>
      <w:marBottom w:val="0"/>
      <w:divBdr>
        <w:top w:val="none" w:sz="0" w:space="0" w:color="auto"/>
        <w:left w:val="none" w:sz="0" w:space="0" w:color="auto"/>
        <w:bottom w:val="none" w:sz="0" w:space="0" w:color="auto"/>
        <w:right w:val="none" w:sz="0" w:space="0" w:color="auto"/>
      </w:divBdr>
      <w:divsChild>
        <w:div w:id="62458242">
          <w:marLeft w:val="0"/>
          <w:marRight w:val="0"/>
          <w:marTop w:val="0"/>
          <w:marBottom w:val="0"/>
          <w:divBdr>
            <w:top w:val="none" w:sz="0" w:space="0" w:color="auto"/>
            <w:left w:val="none" w:sz="0" w:space="0" w:color="auto"/>
            <w:bottom w:val="none" w:sz="0" w:space="0" w:color="auto"/>
            <w:right w:val="none" w:sz="0" w:space="0" w:color="auto"/>
          </w:divBdr>
        </w:div>
      </w:divsChild>
    </w:div>
    <w:div w:id="1457027028">
      <w:bodyDiv w:val="1"/>
      <w:marLeft w:val="0"/>
      <w:marRight w:val="0"/>
      <w:marTop w:val="0"/>
      <w:marBottom w:val="0"/>
      <w:divBdr>
        <w:top w:val="none" w:sz="0" w:space="0" w:color="auto"/>
        <w:left w:val="none" w:sz="0" w:space="0" w:color="auto"/>
        <w:bottom w:val="none" w:sz="0" w:space="0" w:color="auto"/>
        <w:right w:val="none" w:sz="0" w:space="0" w:color="auto"/>
      </w:divBdr>
    </w:div>
    <w:div w:id="1457945800">
      <w:bodyDiv w:val="1"/>
      <w:marLeft w:val="0"/>
      <w:marRight w:val="0"/>
      <w:marTop w:val="0"/>
      <w:marBottom w:val="0"/>
      <w:divBdr>
        <w:top w:val="none" w:sz="0" w:space="0" w:color="auto"/>
        <w:left w:val="none" w:sz="0" w:space="0" w:color="auto"/>
        <w:bottom w:val="none" w:sz="0" w:space="0" w:color="auto"/>
        <w:right w:val="none" w:sz="0" w:space="0" w:color="auto"/>
      </w:divBdr>
    </w:div>
    <w:div w:id="1461528851">
      <w:bodyDiv w:val="1"/>
      <w:marLeft w:val="0"/>
      <w:marRight w:val="0"/>
      <w:marTop w:val="0"/>
      <w:marBottom w:val="0"/>
      <w:divBdr>
        <w:top w:val="none" w:sz="0" w:space="0" w:color="auto"/>
        <w:left w:val="none" w:sz="0" w:space="0" w:color="auto"/>
        <w:bottom w:val="none" w:sz="0" w:space="0" w:color="auto"/>
        <w:right w:val="none" w:sz="0" w:space="0" w:color="auto"/>
      </w:divBdr>
      <w:divsChild>
        <w:div w:id="1309091104">
          <w:marLeft w:val="0"/>
          <w:marRight w:val="0"/>
          <w:marTop w:val="0"/>
          <w:marBottom w:val="0"/>
          <w:divBdr>
            <w:top w:val="none" w:sz="0" w:space="0" w:color="auto"/>
            <w:left w:val="none" w:sz="0" w:space="0" w:color="auto"/>
            <w:bottom w:val="none" w:sz="0" w:space="0" w:color="auto"/>
            <w:right w:val="none" w:sz="0" w:space="0" w:color="auto"/>
          </w:divBdr>
        </w:div>
      </w:divsChild>
    </w:div>
    <w:div w:id="1469475078">
      <w:bodyDiv w:val="1"/>
      <w:marLeft w:val="0"/>
      <w:marRight w:val="0"/>
      <w:marTop w:val="0"/>
      <w:marBottom w:val="0"/>
      <w:divBdr>
        <w:top w:val="none" w:sz="0" w:space="0" w:color="auto"/>
        <w:left w:val="none" w:sz="0" w:space="0" w:color="auto"/>
        <w:bottom w:val="none" w:sz="0" w:space="0" w:color="auto"/>
        <w:right w:val="none" w:sz="0" w:space="0" w:color="auto"/>
      </w:divBdr>
      <w:divsChild>
        <w:div w:id="1408921970">
          <w:marLeft w:val="0"/>
          <w:marRight w:val="0"/>
          <w:marTop w:val="0"/>
          <w:marBottom w:val="0"/>
          <w:divBdr>
            <w:top w:val="none" w:sz="0" w:space="0" w:color="auto"/>
            <w:left w:val="none" w:sz="0" w:space="0" w:color="auto"/>
            <w:bottom w:val="none" w:sz="0" w:space="0" w:color="auto"/>
            <w:right w:val="none" w:sz="0" w:space="0" w:color="auto"/>
          </w:divBdr>
        </w:div>
      </w:divsChild>
    </w:div>
    <w:div w:id="1470971510">
      <w:bodyDiv w:val="1"/>
      <w:marLeft w:val="0"/>
      <w:marRight w:val="0"/>
      <w:marTop w:val="0"/>
      <w:marBottom w:val="0"/>
      <w:divBdr>
        <w:top w:val="none" w:sz="0" w:space="0" w:color="auto"/>
        <w:left w:val="none" w:sz="0" w:space="0" w:color="auto"/>
        <w:bottom w:val="none" w:sz="0" w:space="0" w:color="auto"/>
        <w:right w:val="none" w:sz="0" w:space="0" w:color="auto"/>
      </w:divBdr>
      <w:divsChild>
        <w:div w:id="1182473030">
          <w:marLeft w:val="0"/>
          <w:marRight w:val="0"/>
          <w:marTop w:val="0"/>
          <w:marBottom w:val="0"/>
          <w:divBdr>
            <w:top w:val="none" w:sz="0" w:space="0" w:color="auto"/>
            <w:left w:val="none" w:sz="0" w:space="0" w:color="auto"/>
            <w:bottom w:val="none" w:sz="0" w:space="0" w:color="auto"/>
            <w:right w:val="none" w:sz="0" w:space="0" w:color="auto"/>
          </w:divBdr>
        </w:div>
      </w:divsChild>
    </w:div>
    <w:div w:id="1485856430">
      <w:bodyDiv w:val="1"/>
      <w:marLeft w:val="0"/>
      <w:marRight w:val="0"/>
      <w:marTop w:val="0"/>
      <w:marBottom w:val="0"/>
      <w:divBdr>
        <w:top w:val="none" w:sz="0" w:space="0" w:color="auto"/>
        <w:left w:val="none" w:sz="0" w:space="0" w:color="auto"/>
        <w:bottom w:val="none" w:sz="0" w:space="0" w:color="auto"/>
        <w:right w:val="none" w:sz="0" w:space="0" w:color="auto"/>
      </w:divBdr>
    </w:div>
    <w:div w:id="1486580979">
      <w:bodyDiv w:val="1"/>
      <w:marLeft w:val="0"/>
      <w:marRight w:val="0"/>
      <w:marTop w:val="0"/>
      <w:marBottom w:val="0"/>
      <w:divBdr>
        <w:top w:val="none" w:sz="0" w:space="0" w:color="auto"/>
        <w:left w:val="none" w:sz="0" w:space="0" w:color="auto"/>
        <w:bottom w:val="none" w:sz="0" w:space="0" w:color="auto"/>
        <w:right w:val="none" w:sz="0" w:space="0" w:color="auto"/>
      </w:divBdr>
    </w:div>
    <w:div w:id="1487475623">
      <w:bodyDiv w:val="1"/>
      <w:marLeft w:val="0"/>
      <w:marRight w:val="0"/>
      <w:marTop w:val="0"/>
      <w:marBottom w:val="0"/>
      <w:divBdr>
        <w:top w:val="none" w:sz="0" w:space="0" w:color="auto"/>
        <w:left w:val="none" w:sz="0" w:space="0" w:color="auto"/>
        <w:bottom w:val="none" w:sz="0" w:space="0" w:color="auto"/>
        <w:right w:val="none" w:sz="0" w:space="0" w:color="auto"/>
      </w:divBdr>
      <w:divsChild>
        <w:div w:id="417606528">
          <w:marLeft w:val="0"/>
          <w:marRight w:val="0"/>
          <w:marTop w:val="0"/>
          <w:marBottom w:val="0"/>
          <w:divBdr>
            <w:top w:val="none" w:sz="0" w:space="0" w:color="auto"/>
            <w:left w:val="none" w:sz="0" w:space="0" w:color="auto"/>
            <w:bottom w:val="none" w:sz="0" w:space="0" w:color="auto"/>
            <w:right w:val="none" w:sz="0" w:space="0" w:color="auto"/>
          </w:divBdr>
          <w:divsChild>
            <w:div w:id="71047384">
              <w:marLeft w:val="0"/>
              <w:marRight w:val="0"/>
              <w:marTop w:val="0"/>
              <w:marBottom w:val="0"/>
              <w:divBdr>
                <w:top w:val="none" w:sz="0" w:space="0" w:color="auto"/>
                <w:left w:val="none" w:sz="0" w:space="0" w:color="auto"/>
                <w:bottom w:val="none" w:sz="0" w:space="0" w:color="auto"/>
                <w:right w:val="none" w:sz="0" w:space="0" w:color="auto"/>
              </w:divBdr>
            </w:div>
            <w:div w:id="127416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788766">
      <w:bodyDiv w:val="1"/>
      <w:marLeft w:val="0"/>
      <w:marRight w:val="0"/>
      <w:marTop w:val="0"/>
      <w:marBottom w:val="0"/>
      <w:divBdr>
        <w:top w:val="none" w:sz="0" w:space="0" w:color="auto"/>
        <w:left w:val="none" w:sz="0" w:space="0" w:color="auto"/>
        <w:bottom w:val="none" w:sz="0" w:space="0" w:color="auto"/>
        <w:right w:val="none" w:sz="0" w:space="0" w:color="auto"/>
      </w:divBdr>
    </w:div>
    <w:div w:id="1499731810">
      <w:bodyDiv w:val="1"/>
      <w:marLeft w:val="0"/>
      <w:marRight w:val="0"/>
      <w:marTop w:val="0"/>
      <w:marBottom w:val="0"/>
      <w:divBdr>
        <w:top w:val="none" w:sz="0" w:space="0" w:color="auto"/>
        <w:left w:val="none" w:sz="0" w:space="0" w:color="auto"/>
        <w:bottom w:val="none" w:sz="0" w:space="0" w:color="auto"/>
        <w:right w:val="none" w:sz="0" w:space="0" w:color="auto"/>
      </w:divBdr>
      <w:divsChild>
        <w:div w:id="2031953398">
          <w:marLeft w:val="0"/>
          <w:marRight w:val="0"/>
          <w:marTop w:val="0"/>
          <w:marBottom w:val="0"/>
          <w:divBdr>
            <w:top w:val="none" w:sz="0" w:space="0" w:color="auto"/>
            <w:left w:val="none" w:sz="0" w:space="0" w:color="auto"/>
            <w:bottom w:val="none" w:sz="0" w:space="0" w:color="auto"/>
            <w:right w:val="none" w:sz="0" w:space="0" w:color="auto"/>
          </w:divBdr>
          <w:divsChild>
            <w:div w:id="155327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323178">
      <w:bodyDiv w:val="1"/>
      <w:marLeft w:val="0"/>
      <w:marRight w:val="0"/>
      <w:marTop w:val="0"/>
      <w:marBottom w:val="0"/>
      <w:divBdr>
        <w:top w:val="none" w:sz="0" w:space="0" w:color="auto"/>
        <w:left w:val="none" w:sz="0" w:space="0" w:color="auto"/>
        <w:bottom w:val="none" w:sz="0" w:space="0" w:color="auto"/>
        <w:right w:val="none" w:sz="0" w:space="0" w:color="auto"/>
      </w:divBdr>
    </w:div>
    <w:div w:id="1507860472">
      <w:bodyDiv w:val="1"/>
      <w:marLeft w:val="0"/>
      <w:marRight w:val="0"/>
      <w:marTop w:val="0"/>
      <w:marBottom w:val="0"/>
      <w:divBdr>
        <w:top w:val="none" w:sz="0" w:space="0" w:color="auto"/>
        <w:left w:val="none" w:sz="0" w:space="0" w:color="auto"/>
        <w:bottom w:val="none" w:sz="0" w:space="0" w:color="auto"/>
        <w:right w:val="none" w:sz="0" w:space="0" w:color="auto"/>
      </w:divBdr>
    </w:div>
    <w:div w:id="1509128684">
      <w:bodyDiv w:val="1"/>
      <w:marLeft w:val="0"/>
      <w:marRight w:val="0"/>
      <w:marTop w:val="0"/>
      <w:marBottom w:val="0"/>
      <w:divBdr>
        <w:top w:val="none" w:sz="0" w:space="0" w:color="auto"/>
        <w:left w:val="none" w:sz="0" w:space="0" w:color="auto"/>
        <w:bottom w:val="none" w:sz="0" w:space="0" w:color="auto"/>
        <w:right w:val="none" w:sz="0" w:space="0" w:color="auto"/>
      </w:divBdr>
      <w:divsChild>
        <w:div w:id="919563898">
          <w:marLeft w:val="0"/>
          <w:marRight w:val="0"/>
          <w:marTop w:val="0"/>
          <w:marBottom w:val="0"/>
          <w:divBdr>
            <w:top w:val="none" w:sz="0" w:space="0" w:color="auto"/>
            <w:left w:val="none" w:sz="0" w:space="0" w:color="auto"/>
            <w:bottom w:val="none" w:sz="0" w:space="0" w:color="auto"/>
            <w:right w:val="none" w:sz="0" w:space="0" w:color="auto"/>
          </w:divBdr>
          <w:divsChild>
            <w:div w:id="140119199">
              <w:marLeft w:val="0"/>
              <w:marRight w:val="0"/>
              <w:marTop w:val="0"/>
              <w:marBottom w:val="0"/>
              <w:divBdr>
                <w:top w:val="none" w:sz="0" w:space="0" w:color="auto"/>
                <w:left w:val="none" w:sz="0" w:space="0" w:color="auto"/>
                <w:bottom w:val="none" w:sz="0" w:space="0" w:color="auto"/>
                <w:right w:val="none" w:sz="0" w:space="0" w:color="auto"/>
              </w:divBdr>
            </w:div>
            <w:div w:id="130732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606524">
      <w:bodyDiv w:val="1"/>
      <w:marLeft w:val="0"/>
      <w:marRight w:val="0"/>
      <w:marTop w:val="0"/>
      <w:marBottom w:val="0"/>
      <w:divBdr>
        <w:top w:val="none" w:sz="0" w:space="0" w:color="auto"/>
        <w:left w:val="none" w:sz="0" w:space="0" w:color="auto"/>
        <w:bottom w:val="none" w:sz="0" w:space="0" w:color="auto"/>
        <w:right w:val="none" w:sz="0" w:space="0" w:color="auto"/>
      </w:divBdr>
    </w:div>
    <w:div w:id="1511600716">
      <w:bodyDiv w:val="1"/>
      <w:marLeft w:val="0"/>
      <w:marRight w:val="0"/>
      <w:marTop w:val="0"/>
      <w:marBottom w:val="0"/>
      <w:divBdr>
        <w:top w:val="none" w:sz="0" w:space="0" w:color="auto"/>
        <w:left w:val="none" w:sz="0" w:space="0" w:color="auto"/>
        <w:bottom w:val="none" w:sz="0" w:space="0" w:color="auto"/>
        <w:right w:val="none" w:sz="0" w:space="0" w:color="auto"/>
      </w:divBdr>
      <w:divsChild>
        <w:div w:id="252780715">
          <w:marLeft w:val="0"/>
          <w:marRight w:val="0"/>
          <w:marTop w:val="0"/>
          <w:marBottom w:val="0"/>
          <w:divBdr>
            <w:top w:val="none" w:sz="0" w:space="0" w:color="auto"/>
            <w:left w:val="none" w:sz="0" w:space="0" w:color="auto"/>
            <w:bottom w:val="none" w:sz="0" w:space="0" w:color="auto"/>
            <w:right w:val="none" w:sz="0" w:space="0" w:color="auto"/>
          </w:divBdr>
        </w:div>
      </w:divsChild>
    </w:div>
    <w:div w:id="1514958215">
      <w:bodyDiv w:val="1"/>
      <w:marLeft w:val="0"/>
      <w:marRight w:val="0"/>
      <w:marTop w:val="0"/>
      <w:marBottom w:val="0"/>
      <w:divBdr>
        <w:top w:val="none" w:sz="0" w:space="0" w:color="auto"/>
        <w:left w:val="none" w:sz="0" w:space="0" w:color="auto"/>
        <w:bottom w:val="none" w:sz="0" w:space="0" w:color="auto"/>
        <w:right w:val="none" w:sz="0" w:space="0" w:color="auto"/>
      </w:divBdr>
    </w:div>
    <w:div w:id="1516309387">
      <w:bodyDiv w:val="1"/>
      <w:marLeft w:val="0"/>
      <w:marRight w:val="0"/>
      <w:marTop w:val="0"/>
      <w:marBottom w:val="0"/>
      <w:divBdr>
        <w:top w:val="none" w:sz="0" w:space="0" w:color="auto"/>
        <w:left w:val="none" w:sz="0" w:space="0" w:color="auto"/>
        <w:bottom w:val="none" w:sz="0" w:space="0" w:color="auto"/>
        <w:right w:val="none" w:sz="0" w:space="0" w:color="auto"/>
      </w:divBdr>
      <w:divsChild>
        <w:div w:id="1387609128">
          <w:marLeft w:val="0"/>
          <w:marRight w:val="0"/>
          <w:marTop w:val="0"/>
          <w:marBottom w:val="0"/>
          <w:divBdr>
            <w:top w:val="none" w:sz="0" w:space="0" w:color="auto"/>
            <w:left w:val="none" w:sz="0" w:space="0" w:color="auto"/>
            <w:bottom w:val="none" w:sz="0" w:space="0" w:color="auto"/>
            <w:right w:val="none" w:sz="0" w:space="0" w:color="auto"/>
          </w:divBdr>
        </w:div>
      </w:divsChild>
    </w:div>
    <w:div w:id="1518808496">
      <w:bodyDiv w:val="1"/>
      <w:marLeft w:val="0"/>
      <w:marRight w:val="0"/>
      <w:marTop w:val="0"/>
      <w:marBottom w:val="0"/>
      <w:divBdr>
        <w:top w:val="none" w:sz="0" w:space="0" w:color="auto"/>
        <w:left w:val="none" w:sz="0" w:space="0" w:color="auto"/>
        <w:bottom w:val="none" w:sz="0" w:space="0" w:color="auto"/>
        <w:right w:val="none" w:sz="0" w:space="0" w:color="auto"/>
      </w:divBdr>
      <w:divsChild>
        <w:div w:id="1524202737">
          <w:marLeft w:val="0"/>
          <w:marRight w:val="0"/>
          <w:marTop w:val="0"/>
          <w:marBottom w:val="0"/>
          <w:divBdr>
            <w:top w:val="none" w:sz="0" w:space="0" w:color="auto"/>
            <w:left w:val="none" w:sz="0" w:space="0" w:color="auto"/>
            <w:bottom w:val="none" w:sz="0" w:space="0" w:color="auto"/>
            <w:right w:val="none" w:sz="0" w:space="0" w:color="auto"/>
          </w:divBdr>
          <w:divsChild>
            <w:div w:id="682439962">
              <w:marLeft w:val="0"/>
              <w:marRight w:val="0"/>
              <w:marTop w:val="0"/>
              <w:marBottom w:val="0"/>
              <w:divBdr>
                <w:top w:val="none" w:sz="0" w:space="0" w:color="auto"/>
                <w:left w:val="none" w:sz="0" w:space="0" w:color="auto"/>
                <w:bottom w:val="none" w:sz="0" w:space="0" w:color="auto"/>
                <w:right w:val="none" w:sz="0" w:space="0" w:color="auto"/>
              </w:divBdr>
            </w:div>
            <w:div w:id="775519756">
              <w:marLeft w:val="0"/>
              <w:marRight w:val="0"/>
              <w:marTop w:val="0"/>
              <w:marBottom w:val="0"/>
              <w:divBdr>
                <w:top w:val="none" w:sz="0" w:space="0" w:color="auto"/>
                <w:left w:val="none" w:sz="0" w:space="0" w:color="auto"/>
                <w:bottom w:val="none" w:sz="0" w:space="0" w:color="auto"/>
                <w:right w:val="none" w:sz="0" w:space="0" w:color="auto"/>
              </w:divBdr>
            </w:div>
            <w:div w:id="916599099">
              <w:marLeft w:val="0"/>
              <w:marRight w:val="0"/>
              <w:marTop w:val="0"/>
              <w:marBottom w:val="0"/>
              <w:divBdr>
                <w:top w:val="none" w:sz="0" w:space="0" w:color="auto"/>
                <w:left w:val="none" w:sz="0" w:space="0" w:color="auto"/>
                <w:bottom w:val="none" w:sz="0" w:space="0" w:color="auto"/>
                <w:right w:val="none" w:sz="0" w:space="0" w:color="auto"/>
              </w:divBdr>
            </w:div>
            <w:div w:id="1270309156">
              <w:marLeft w:val="0"/>
              <w:marRight w:val="0"/>
              <w:marTop w:val="0"/>
              <w:marBottom w:val="0"/>
              <w:divBdr>
                <w:top w:val="none" w:sz="0" w:space="0" w:color="auto"/>
                <w:left w:val="none" w:sz="0" w:space="0" w:color="auto"/>
                <w:bottom w:val="none" w:sz="0" w:space="0" w:color="auto"/>
                <w:right w:val="none" w:sz="0" w:space="0" w:color="auto"/>
              </w:divBdr>
            </w:div>
            <w:div w:id="1314682914">
              <w:marLeft w:val="0"/>
              <w:marRight w:val="0"/>
              <w:marTop w:val="0"/>
              <w:marBottom w:val="0"/>
              <w:divBdr>
                <w:top w:val="none" w:sz="0" w:space="0" w:color="auto"/>
                <w:left w:val="none" w:sz="0" w:space="0" w:color="auto"/>
                <w:bottom w:val="none" w:sz="0" w:space="0" w:color="auto"/>
                <w:right w:val="none" w:sz="0" w:space="0" w:color="auto"/>
              </w:divBdr>
            </w:div>
            <w:div w:id="1468742484">
              <w:marLeft w:val="0"/>
              <w:marRight w:val="0"/>
              <w:marTop w:val="0"/>
              <w:marBottom w:val="0"/>
              <w:divBdr>
                <w:top w:val="none" w:sz="0" w:space="0" w:color="auto"/>
                <w:left w:val="none" w:sz="0" w:space="0" w:color="auto"/>
                <w:bottom w:val="none" w:sz="0" w:space="0" w:color="auto"/>
                <w:right w:val="none" w:sz="0" w:space="0" w:color="auto"/>
              </w:divBdr>
            </w:div>
            <w:div w:id="1476337338">
              <w:marLeft w:val="0"/>
              <w:marRight w:val="0"/>
              <w:marTop w:val="0"/>
              <w:marBottom w:val="0"/>
              <w:divBdr>
                <w:top w:val="none" w:sz="0" w:space="0" w:color="auto"/>
                <w:left w:val="none" w:sz="0" w:space="0" w:color="auto"/>
                <w:bottom w:val="none" w:sz="0" w:space="0" w:color="auto"/>
                <w:right w:val="none" w:sz="0" w:space="0" w:color="auto"/>
              </w:divBdr>
            </w:div>
            <w:div w:id="1489205501">
              <w:marLeft w:val="0"/>
              <w:marRight w:val="0"/>
              <w:marTop w:val="0"/>
              <w:marBottom w:val="0"/>
              <w:divBdr>
                <w:top w:val="none" w:sz="0" w:space="0" w:color="auto"/>
                <w:left w:val="none" w:sz="0" w:space="0" w:color="auto"/>
                <w:bottom w:val="none" w:sz="0" w:space="0" w:color="auto"/>
                <w:right w:val="none" w:sz="0" w:space="0" w:color="auto"/>
              </w:divBdr>
            </w:div>
            <w:div w:id="1547907621">
              <w:marLeft w:val="0"/>
              <w:marRight w:val="0"/>
              <w:marTop w:val="0"/>
              <w:marBottom w:val="0"/>
              <w:divBdr>
                <w:top w:val="none" w:sz="0" w:space="0" w:color="auto"/>
                <w:left w:val="none" w:sz="0" w:space="0" w:color="auto"/>
                <w:bottom w:val="none" w:sz="0" w:space="0" w:color="auto"/>
                <w:right w:val="none" w:sz="0" w:space="0" w:color="auto"/>
              </w:divBdr>
            </w:div>
            <w:div w:id="2054503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17751">
      <w:bodyDiv w:val="1"/>
      <w:marLeft w:val="0"/>
      <w:marRight w:val="0"/>
      <w:marTop w:val="0"/>
      <w:marBottom w:val="0"/>
      <w:divBdr>
        <w:top w:val="none" w:sz="0" w:space="0" w:color="auto"/>
        <w:left w:val="none" w:sz="0" w:space="0" w:color="auto"/>
        <w:bottom w:val="none" w:sz="0" w:space="0" w:color="auto"/>
        <w:right w:val="none" w:sz="0" w:space="0" w:color="auto"/>
      </w:divBdr>
      <w:divsChild>
        <w:div w:id="1492020561">
          <w:marLeft w:val="0"/>
          <w:marRight w:val="0"/>
          <w:marTop w:val="0"/>
          <w:marBottom w:val="0"/>
          <w:divBdr>
            <w:top w:val="none" w:sz="0" w:space="0" w:color="auto"/>
            <w:left w:val="none" w:sz="0" w:space="0" w:color="auto"/>
            <w:bottom w:val="none" w:sz="0" w:space="0" w:color="auto"/>
            <w:right w:val="none" w:sz="0" w:space="0" w:color="auto"/>
          </w:divBdr>
          <w:divsChild>
            <w:div w:id="560019476">
              <w:marLeft w:val="0"/>
              <w:marRight w:val="0"/>
              <w:marTop w:val="0"/>
              <w:marBottom w:val="0"/>
              <w:divBdr>
                <w:top w:val="none" w:sz="0" w:space="0" w:color="auto"/>
                <w:left w:val="none" w:sz="0" w:space="0" w:color="auto"/>
                <w:bottom w:val="none" w:sz="0" w:space="0" w:color="auto"/>
                <w:right w:val="none" w:sz="0" w:space="0" w:color="auto"/>
              </w:divBdr>
            </w:div>
            <w:div w:id="567806974">
              <w:marLeft w:val="0"/>
              <w:marRight w:val="0"/>
              <w:marTop w:val="0"/>
              <w:marBottom w:val="0"/>
              <w:divBdr>
                <w:top w:val="none" w:sz="0" w:space="0" w:color="auto"/>
                <w:left w:val="none" w:sz="0" w:space="0" w:color="auto"/>
                <w:bottom w:val="none" w:sz="0" w:space="0" w:color="auto"/>
                <w:right w:val="none" w:sz="0" w:space="0" w:color="auto"/>
              </w:divBdr>
            </w:div>
            <w:div w:id="926499582">
              <w:marLeft w:val="0"/>
              <w:marRight w:val="0"/>
              <w:marTop w:val="0"/>
              <w:marBottom w:val="0"/>
              <w:divBdr>
                <w:top w:val="none" w:sz="0" w:space="0" w:color="auto"/>
                <w:left w:val="none" w:sz="0" w:space="0" w:color="auto"/>
                <w:bottom w:val="none" w:sz="0" w:space="0" w:color="auto"/>
                <w:right w:val="none" w:sz="0" w:space="0" w:color="auto"/>
              </w:divBdr>
            </w:div>
            <w:div w:id="958141551">
              <w:marLeft w:val="0"/>
              <w:marRight w:val="0"/>
              <w:marTop w:val="0"/>
              <w:marBottom w:val="0"/>
              <w:divBdr>
                <w:top w:val="none" w:sz="0" w:space="0" w:color="auto"/>
                <w:left w:val="none" w:sz="0" w:space="0" w:color="auto"/>
                <w:bottom w:val="none" w:sz="0" w:space="0" w:color="auto"/>
                <w:right w:val="none" w:sz="0" w:space="0" w:color="auto"/>
              </w:divBdr>
            </w:div>
            <w:div w:id="1028608484">
              <w:marLeft w:val="0"/>
              <w:marRight w:val="0"/>
              <w:marTop w:val="0"/>
              <w:marBottom w:val="0"/>
              <w:divBdr>
                <w:top w:val="none" w:sz="0" w:space="0" w:color="auto"/>
                <w:left w:val="none" w:sz="0" w:space="0" w:color="auto"/>
                <w:bottom w:val="none" w:sz="0" w:space="0" w:color="auto"/>
                <w:right w:val="none" w:sz="0" w:space="0" w:color="auto"/>
              </w:divBdr>
            </w:div>
            <w:div w:id="169916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686753">
      <w:bodyDiv w:val="1"/>
      <w:marLeft w:val="0"/>
      <w:marRight w:val="0"/>
      <w:marTop w:val="0"/>
      <w:marBottom w:val="0"/>
      <w:divBdr>
        <w:top w:val="none" w:sz="0" w:space="0" w:color="auto"/>
        <w:left w:val="none" w:sz="0" w:space="0" w:color="auto"/>
        <w:bottom w:val="none" w:sz="0" w:space="0" w:color="auto"/>
        <w:right w:val="none" w:sz="0" w:space="0" w:color="auto"/>
      </w:divBdr>
    </w:div>
    <w:div w:id="1538662051">
      <w:bodyDiv w:val="1"/>
      <w:marLeft w:val="0"/>
      <w:marRight w:val="0"/>
      <w:marTop w:val="0"/>
      <w:marBottom w:val="0"/>
      <w:divBdr>
        <w:top w:val="none" w:sz="0" w:space="0" w:color="auto"/>
        <w:left w:val="none" w:sz="0" w:space="0" w:color="auto"/>
        <w:bottom w:val="none" w:sz="0" w:space="0" w:color="auto"/>
        <w:right w:val="none" w:sz="0" w:space="0" w:color="auto"/>
      </w:divBdr>
      <w:divsChild>
        <w:div w:id="1203978650">
          <w:marLeft w:val="0"/>
          <w:marRight w:val="0"/>
          <w:marTop w:val="0"/>
          <w:marBottom w:val="0"/>
          <w:divBdr>
            <w:top w:val="none" w:sz="0" w:space="0" w:color="auto"/>
            <w:left w:val="none" w:sz="0" w:space="0" w:color="auto"/>
            <w:bottom w:val="none" w:sz="0" w:space="0" w:color="auto"/>
            <w:right w:val="none" w:sz="0" w:space="0" w:color="auto"/>
          </w:divBdr>
        </w:div>
      </w:divsChild>
    </w:div>
    <w:div w:id="1542324308">
      <w:bodyDiv w:val="1"/>
      <w:marLeft w:val="0"/>
      <w:marRight w:val="0"/>
      <w:marTop w:val="0"/>
      <w:marBottom w:val="0"/>
      <w:divBdr>
        <w:top w:val="none" w:sz="0" w:space="0" w:color="auto"/>
        <w:left w:val="none" w:sz="0" w:space="0" w:color="auto"/>
        <w:bottom w:val="none" w:sz="0" w:space="0" w:color="auto"/>
        <w:right w:val="none" w:sz="0" w:space="0" w:color="auto"/>
      </w:divBdr>
    </w:div>
    <w:div w:id="1546747137">
      <w:bodyDiv w:val="1"/>
      <w:marLeft w:val="0"/>
      <w:marRight w:val="0"/>
      <w:marTop w:val="0"/>
      <w:marBottom w:val="0"/>
      <w:divBdr>
        <w:top w:val="none" w:sz="0" w:space="0" w:color="auto"/>
        <w:left w:val="none" w:sz="0" w:space="0" w:color="auto"/>
        <w:bottom w:val="none" w:sz="0" w:space="0" w:color="auto"/>
        <w:right w:val="none" w:sz="0" w:space="0" w:color="auto"/>
      </w:divBdr>
      <w:divsChild>
        <w:div w:id="429855387">
          <w:marLeft w:val="0"/>
          <w:marRight w:val="0"/>
          <w:marTop w:val="0"/>
          <w:marBottom w:val="0"/>
          <w:divBdr>
            <w:top w:val="none" w:sz="0" w:space="0" w:color="auto"/>
            <w:left w:val="none" w:sz="0" w:space="0" w:color="auto"/>
            <w:bottom w:val="none" w:sz="0" w:space="0" w:color="auto"/>
            <w:right w:val="none" w:sz="0" w:space="0" w:color="auto"/>
          </w:divBdr>
          <w:divsChild>
            <w:div w:id="33465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139622">
      <w:bodyDiv w:val="1"/>
      <w:marLeft w:val="0"/>
      <w:marRight w:val="0"/>
      <w:marTop w:val="0"/>
      <w:marBottom w:val="0"/>
      <w:divBdr>
        <w:top w:val="none" w:sz="0" w:space="0" w:color="auto"/>
        <w:left w:val="none" w:sz="0" w:space="0" w:color="auto"/>
        <w:bottom w:val="none" w:sz="0" w:space="0" w:color="auto"/>
        <w:right w:val="none" w:sz="0" w:space="0" w:color="auto"/>
      </w:divBdr>
    </w:div>
    <w:div w:id="1570269159">
      <w:bodyDiv w:val="1"/>
      <w:marLeft w:val="0"/>
      <w:marRight w:val="0"/>
      <w:marTop w:val="0"/>
      <w:marBottom w:val="0"/>
      <w:divBdr>
        <w:top w:val="none" w:sz="0" w:space="0" w:color="auto"/>
        <w:left w:val="none" w:sz="0" w:space="0" w:color="auto"/>
        <w:bottom w:val="none" w:sz="0" w:space="0" w:color="auto"/>
        <w:right w:val="none" w:sz="0" w:space="0" w:color="auto"/>
      </w:divBdr>
    </w:div>
    <w:div w:id="1575317479">
      <w:bodyDiv w:val="1"/>
      <w:marLeft w:val="0"/>
      <w:marRight w:val="0"/>
      <w:marTop w:val="0"/>
      <w:marBottom w:val="0"/>
      <w:divBdr>
        <w:top w:val="none" w:sz="0" w:space="0" w:color="auto"/>
        <w:left w:val="none" w:sz="0" w:space="0" w:color="auto"/>
        <w:bottom w:val="none" w:sz="0" w:space="0" w:color="auto"/>
        <w:right w:val="none" w:sz="0" w:space="0" w:color="auto"/>
      </w:divBdr>
    </w:div>
    <w:div w:id="1576666440">
      <w:bodyDiv w:val="1"/>
      <w:marLeft w:val="0"/>
      <w:marRight w:val="0"/>
      <w:marTop w:val="0"/>
      <w:marBottom w:val="0"/>
      <w:divBdr>
        <w:top w:val="none" w:sz="0" w:space="0" w:color="auto"/>
        <w:left w:val="none" w:sz="0" w:space="0" w:color="auto"/>
        <w:bottom w:val="none" w:sz="0" w:space="0" w:color="auto"/>
        <w:right w:val="none" w:sz="0" w:space="0" w:color="auto"/>
      </w:divBdr>
    </w:div>
    <w:div w:id="1577780575">
      <w:bodyDiv w:val="1"/>
      <w:marLeft w:val="0"/>
      <w:marRight w:val="0"/>
      <w:marTop w:val="0"/>
      <w:marBottom w:val="0"/>
      <w:divBdr>
        <w:top w:val="none" w:sz="0" w:space="0" w:color="auto"/>
        <w:left w:val="none" w:sz="0" w:space="0" w:color="auto"/>
        <w:bottom w:val="none" w:sz="0" w:space="0" w:color="auto"/>
        <w:right w:val="none" w:sz="0" w:space="0" w:color="auto"/>
      </w:divBdr>
    </w:div>
    <w:div w:id="1581594840">
      <w:bodyDiv w:val="1"/>
      <w:marLeft w:val="0"/>
      <w:marRight w:val="0"/>
      <w:marTop w:val="0"/>
      <w:marBottom w:val="0"/>
      <w:divBdr>
        <w:top w:val="none" w:sz="0" w:space="0" w:color="auto"/>
        <w:left w:val="none" w:sz="0" w:space="0" w:color="auto"/>
        <w:bottom w:val="none" w:sz="0" w:space="0" w:color="auto"/>
        <w:right w:val="none" w:sz="0" w:space="0" w:color="auto"/>
      </w:divBdr>
    </w:div>
    <w:div w:id="1594825678">
      <w:bodyDiv w:val="1"/>
      <w:marLeft w:val="0"/>
      <w:marRight w:val="0"/>
      <w:marTop w:val="0"/>
      <w:marBottom w:val="0"/>
      <w:divBdr>
        <w:top w:val="none" w:sz="0" w:space="0" w:color="auto"/>
        <w:left w:val="none" w:sz="0" w:space="0" w:color="auto"/>
        <w:bottom w:val="none" w:sz="0" w:space="0" w:color="auto"/>
        <w:right w:val="none" w:sz="0" w:space="0" w:color="auto"/>
      </w:divBdr>
      <w:divsChild>
        <w:div w:id="366951571">
          <w:marLeft w:val="0"/>
          <w:marRight w:val="0"/>
          <w:marTop w:val="0"/>
          <w:marBottom w:val="0"/>
          <w:divBdr>
            <w:top w:val="none" w:sz="0" w:space="0" w:color="auto"/>
            <w:left w:val="none" w:sz="0" w:space="0" w:color="auto"/>
            <w:bottom w:val="none" w:sz="0" w:space="0" w:color="auto"/>
            <w:right w:val="none" w:sz="0" w:space="0" w:color="auto"/>
          </w:divBdr>
          <w:divsChild>
            <w:div w:id="12152904">
              <w:marLeft w:val="0"/>
              <w:marRight w:val="0"/>
              <w:marTop w:val="0"/>
              <w:marBottom w:val="0"/>
              <w:divBdr>
                <w:top w:val="none" w:sz="0" w:space="0" w:color="auto"/>
                <w:left w:val="none" w:sz="0" w:space="0" w:color="auto"/>
                <w:bottom w:val="none" w:sz="0" w:space="0" w:color="auto"/>
                <w:right w:val="none" w:sz="0" w:space="0" w:color="auto"/>
              </w:divBdr>
            </w:div>
            <w:div w:id="156652700">
              <w:marLeft w:val="0"/>
              <w:marRight w:val="0"/>
              <w:marTop w:val="0"/>
              <w:marBottom w:val="0"/>
              <w:divBdr>
                <w:top w:val="none" w:sz="0" w:space="0" w:color="auto"/>
                <w:left w:val="none" w:sz="0" w:space="0" w:color="auto"/>
                <w:bottom w:val="none" w:sz="0" w:space="0" w:color="auto"/>
                <w:right w:val="none" w:sz="0" w:space="0" w:color="auto"/>
              </w:divBdr>
            </w:div>
            <w:div w:id="445926305">
              <w:marLeft w:val="0"/>
              <w:marRight w:val="0"/>
              <w:marTop w:val="0"/>
              <w:marBottom w:val="0"/>
              <w:divBdr>
                <w:top w:val="none" w:sz="0" w:space="0" w:color="auto"/>
                <w:left w:val="none" w:sz="0" w:space="0" w:color="auto"/>
                <w:bottom w:val="none" w:sz="0" w:space="0" w:color="auto"/>
                <w:right w:val="none" w:sz="0" w:space="0" w:color="auto"/>
              </w:divBdr>
            </w:div>
            <w:div w:id="756244501">
              <w:marLeft w:val="0"/>
              <w:marRight w:val="0"/>
              <w:marTop w:val="0"/>
              <w:marBottom w:val="0"/>
              <w:divBdr>
                <w:top w:val="none" w:sz="0" w:space="0" w:color="auto"/>
                <w:left w:val="none" w:sz="0" w:space="0" w:color="auto"/>
                <w:bottom w:val="none" w:sz="0" w:space="0" w:color="auto"/>
                <w:right w:val="none" w:sz="0" w:space="0" w:color="auto"/>
              </w:divBdr>
            </w:div>
            <w:div w:id="816990220">
              <w:marLeft w:val="0"/>
              <w:marRight w:val="0"/>
              <w:marTop w:val="0"/>
              <w:marBottom w:val="0"/>
              <w:divBdr>
                <w:top w:val="none" w:sz="0" w:space="0" w:color="auto"/>
                <w:left w:val="none" w:sz="0" w:space="0" w:color="auto"/>
                <w:bottom w:val="none" w:sz="0" w:space="0" w:color="auto"/>
                <w:right w:val="none" w:sz="0" w:space="0" w:color="auto"/>
              </w:divBdr>
            </w:div>
            <w:div w:id="953831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397740">
      <w:bodyDiv w:val="1"/>
      <w:marLeft w:val="0"/>
      <w:marRight w:val="0"/>
      <w:marTop w:val="0"/>
      <w:marBottom w:val="0"/>
      <w:divBdr>
        <w:top w:val="none" w:sz="0" w:space="0" w:color="auto"/>
        <w:left w:val="none" w:sz="0" w:space="0" w:color="auto"/>
        <w:bottom w:val="none" w:sz="0" w:space="0" w:color="auto"/>
        <w:right w:val="none" w:sz="0" w:space="0" w:color="auto"/>
      </w:divBdr>
      <w:divsChild>
        <w:div w:id="950746732">
          <w:marLeft w:val="0"/>
          <w:marRight w:val="0"/>
          <w:marTop w:val="0"/>
          <w:marBottom w:val="0"/>
          <w:divBdr>
            <w:top w:val="none" w:sz="0" w:space="0" w:color="auto"/>
            <w:left w:val="none" w:sz="0" w:space="0" w:color="auto"/>
            <w:bottom w:val="none" w:sz="0" w:space="0" w:color="auto"/>
            <w:right w:val="none" w:sz="0" w:space="0" w:color="auto"/>
          </w:divBdr>
        </w:div>
      </w:divsChild>
    </w:div>
    <w:div w:id="1598178483">
      <w:bodyDiv w:val="1"/>
      <w:marLeft w:val="0"/>
      <w:marRight w:val="0"/>
      <w:marTop w:val="0"/>
      <w:marBottom w:val="0"/>
      <w:divBdr>
        <w:top w:val="none" w:sz="0" w:space="0" w:color="auto"/>
        <w:left w:val="none" w:sz="0" w:space="0" w:color="auto"/>
        <w:bottom w:val="none" w:sz="0" w:space="0" w:color="auto"/>
        <w:right w:val="none" w:sz="0" w:space="0" w:color="auto"/>
      </w:divBdr>
    </w:div>
    <w:div w:id="1602686068">
      <w:bodyDiv w:val="1"/>
      <w:marLeft w:val="0"/>
      <w:marRight w:val="0"/>
      <w:marTop w:val="0"/>
      <w:marBottom w:val="0"/>
      <w:divBdr>
        <w:top w:val="none" w:sz="0" w:space="0" w:color="auto"/>
        <w:left w:val="none" w:sz="0" w:space="0" w:color="auto"/>
        <w:bottom w:val="none" w:sz="0" w:space="0" w:color="auto"/>
        <w:right w:val="none" w:sz="0" w:space="0" w:color="auto"/>
      </w:divBdr>
    </w:div>
    <w:div w:id="1606839509">
      <w:bodyDiv w:val="1"/>
      <w:marLeft w:val="0"/>
      <w:marRight w:val="0"/>
      <w:marTop w:val="0"/>
      <w:marBottom w:val="0"/>
      <w:divBdr>
        <w:top w:val="none" w:sz="0" w:space="0" w:color="auto"/>
        <w:left w:val="none" w:sz="0" w:space="0" w:color="auto"/>
        <w:bottom w:val="none" w:sz="0" w:space="0" w:color="auto"/>
        <w:right w:val="none" w:sz="0" w:space="0" w:color="auto"/>
      </w:divBdr>
      <w:divsChild>
        <w:div w:id="764228487">
          <w:marLeft w:val="0"/>
          <w:marRight w:val="0"/>
          <w:marTop w:val="0"/>
          <w:marBottom w:val="0"/>
          <w:divBdr>
            <w:top w:val="none" w:sz="0" w:space="0" w:color="auto"/>
            <w:left w:val="none" w:sz="0" w:space="0" w:color="auto"/>
            <w:bottom w:val="none" w:sz="0" w:space="0" w:color="auto"/>
            <w:right w:val="none" w:sz="0" w:space="0" w:color="auto"/>
          </w:divBdr>
          <w:divsChild>
            <w:div w:id="460077010">
              <w:marLeft w:val="0"/>
              <w:marRight w:val="0"/>
              <w:marTop w:val="0"/>
              <w:marBottom w:val="0"/>
              <w:divBdr>
                <w:top w:val="none" w:sz="0" w:space="0" w:color="auto"/>
                <w:left w:val="none" w:sz="0" w:space="0" w:color="auto"/>
                <w:bottom w:val="none" w:sz="0" w:space="0" w:color="auto"/>
                <w:right w:val="none" w:sz="0" w:space="0" w:color="auto"/>
              </w:divBdr>
            </w:div>
            <w:div w:id="498807993">
              <w:marLeft w:val="0"/>
              <w:marRight w:val="0"/>
              <w:marTop w:val="0"/>
              <w:marBottom w:val="0"/>
              <w:divBdr>
                <w:top w:val="none" w:sz="0" w:space="0" w:color="auto"/>
                <w:left w:val="none" w:sz="0" w:space="0" w:color="auto"/>
                <w:bottom w:val="none" w:sz="0" w:space="0" w:color="auto"/>
                <w:right w:val="none" w:sz="0" w:space="0" w:color="auto"/>
              </w:divBdr>
            </w:div>
            <w:div w:id="652878395">
              <w:marLeft w:val="0"/>
              <w:marRight w:val="0"/>
              <w:marTop w:val="0"/>
              <w:marBottom w:val="0"/>
              <w:divBdr>
                <w:top w:val="none" w:sz="0" w:space="0" w:color="auto"/>
                <w:left w:val="none" w:sz="0" w:space="0" w:color="auto"/>
                <w:bottom w:val="none" w:sz="0" w:space="0" w:color="auto"/>
                <w:right w:val="none" w:sz="0" w:space="0" w:color="auto"/>
              </w:divBdr>
            </w:div>
            <w:div w:id="836529899">
              <w:marLeft w:val="0"/>
              <w:marRight w:val="0"/>
              <w:marTop w:val="0"/>
              <w:marBottom w:val="0"/>
              <w:divBdr>
                <w:top w:val="none" w:sz="0" w:space="0" w:color="auto"/>
                <w:left w:val="none" w:sz="0" w:space="0" w:color="auto"/>
                <w:bottom w:val="none" w:sz="0" w:space="0" w:color="auto"/>
                <w:right w:val="none" w:sz="0" w:space="0" w:color="auto"/>
              </w:divBdr>
            </w:div>
            <w:div w:id="1102994100">
              <w:marLeft w:val="0"/>
              <w:marRight w:val="0"/>
              <w:marTop w:val="0"/>
              <w:marBottom w:val="0"/>
              <w:divBdr>
                <w:top w:val="none" w:sz="0" w:space="0" w:color="auto"/>
                <w:left w:val="none" w:sz="0" w:space="0" w:color="auto"/>
                <w:bottom w:val="none" w:sz="0" w:space="0" w:color="auto"/>
                <w:right w:val="none" w:sz="0" w:space="0" w:color="auto"/>
              </w:divBdr>
            </w:div>
            <w:div w:id="1212304367">
              <w:marLeft w:val="0"/>
              <w:marRight w:val="0"/>
              <w:marTop w:val="0"/>
              <w:marBottom w:val="0"/>
              <w:divBdr>
                <w:top w:val="none" w:sz="0" w:space="0" w:color="auto"/>
                <w:left w:val="none" w:sz="0" w:space="0" w:color="auto"/>
                <w:bottom w:val="none" w:sz="0" w:space="0" w:color="auto"/>
                <w:right w:val="none" w:sz="0" w:space="0" w:color="auto"/>
              </w:divBdr>
            </w:div>
            <w:div w:id="148878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511979">
      <w:bodyDiv w:val="1"/>
      <w:marLeft w:val="0"/>
      <w:marRight w:val="0"/>
      <w:marTop w:val="0"/>
      <w:marBottom w:val="0"/>
      <w:divBdr>
        <w:top w:val="none" w:sz="0" w:space="0" w:color="auto"/>
        <w:left w:val="none" w:sz="0" w:space="0" w:color="auto"/>
        <w:bottom w:val="none" w:sz="0" w:space="0" w:color="auto"/>
        <w:right w:val="none" w:sz="0" w:space="0" w:color="auto"/>
      </w:divBdr>
    </w:div>
    <w:div w:id="1618294465">
      <w:bodyDiv w:val="1"/>
      <w:marLeft w:val="0"/>
      <w:marRight w:val="0"/>
      <w:marTop w:val="0"/>
      <w:marBottom w:val="0"/>
      <w:divBdr>
        <w:top w:val="none" w:sz="0" w:space="0" w:color="auto"/>
        <w:left w:val="none" w:sz="0" w:space="0" w:color="auto"/>
        <w:bottom w:val="none" w:sz="0" w:space="0" w:color="auto"/>
        <w:right w:val="none" w:sz="0" w:space="0" w:color="auto"/>
      </w:divBdr>
      <w:divsChild>
        <w:div w:id="1094520552">
          <w:marLeft w:val="0"/>
          <w:marRight w:val="0"/>
          <w:marTop w:val="0"/>
          <w:marBottom w:val="0"/>
          <w:divBdr>
            <w:top w:val="none" w:sz="0" w:space="0" w:color="auto"/>
            <w:left w:val="none" w:sz="0" w:space="0" w:color="auto"/>
            <w:bottom w:val="none" w:sz="0" w:space="0" w:color="auto"/>
            <w:right w:val="none" w:sz="0" w:space="0" w:color="auto"/>
          </w:divBdr>
        </w:div>
      </w:divsChild>
    </w:div>
    <w:div w:id="1619796685">
      <w:bodyDiv w:val="1"/>
      <w:marLeft w:val="0"/>
      <w:marRight w:val="0"/>
      <w:marTop w:val="0"/>
      <w:marBottom w:val="0"/>
      <w:divBdr>
        <w:top w:val="none" w:sz="0" w:space="0" w:color="auto"/>
        <w:left w:val="none" w:sz="0" w:space="0" w:color="auto"/>
        <w:bottom w:val="none" w:sz="0" w:space="0" w:color="auto"/>
        <w:right w:val="none" w:sz="0" w:space="0" w:color="auto"/>
      </w:divBdr>
      <w:divsChild>
        <w:div w:id="376468871">
          <w:marLeft w:val="0"/>
          <w:marRight w:val="0"/>
          <w:marTop w:val="0"/>
          <w:marBottom w:val="0"/>
          <w:divBdr>
            <w:top w:val="none" w:sz="0" w:space="0" w:color="auto"/>
            <w:left w:val="none" w:sz="0" w:space="0" w:color="auto"/>
            <w:bottom w:val="none" w:sz="0" w:space="0" w:color="auto"/>
            <w:right w:val="none" w:sz="0" w:space="0" w:color="auto"/>
          </w:divBdr>
          <w:divsChild>
            <w:div w:id="33962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400061">
      <w:bodyDiv w:val="1"/>
      <w:marLeft w:val="0"/>
      <w:marRight w:val="0"/>
      <w:marTop w:val="0"/>
      <w:marBottom w:val="0"/>
      <w:divBdr>
        <w:top w:val="none" w:sz="0" w:space="0" w:color="auto"/>
        <w:left w:val="none" w:sz="0" w:space="0" w:color="auto"/>
        <w:bottom w:val="none" w:sz="0" w:space="0" w:color="auto"/>
        <w:right w:val="none" w:sz="0" w:space="0" w:color="auto"/>
      </w:divBdr>
    </w:div>
    <w:div w:id="1633974039">
      <w:bodyDiv w:val="1"/>
      <w:marLeft w:val="0"/>
      <w:marRight w:val="0"/>
      <w:marTop w:val="0"/>
      <w:marBottom w:val="0"/>
      <w:divBdr>
        <w:top w:val="none" w:sz="0" w:space="0" w:color="auto"/>
        <w:left w:val="none" w:sz="0" w:space="0" w:color="auto"/>
        <w:bottom w:val="none" w:sz="0" w:space="0" w:color="auto"/>
        <w:right w:val="none" w:sz="0" w:space="0" w:color="auto"/>
      </w:divBdr>
      <w:divsChild>
        <w:div w:id="1390420523">
          <w:marLeft w:val="0"/>
          <w:marRight w:val="0"/>
          <w:marTop w:val="0"/>
          <w:marBottom w:val="0"/>
          <w:divBdr>
            <w:top w:val="none" w:sz="0" w:space="0" w:color="auto"/>
            <w:left w:val="none" w:sz="0" w:space="0" w:color="auto"/>
            <w:bottom w:val="none" w:sz="0" w:space="0" w:color="auto"/>
            <w:right w:val="none" w:sz="0" w:space="0" w:color="auto"/>
          </w:divBdr>
          <w:divsChild>
            <w:div w:id="65154924">
              <w:marLeft w:val="0"/>
              <w:marRight w:val="0"/>
              <w:marTop w:val="0"/>
              <w:marBottom w:val="0"/>
              <w:divBdr>
                <w:top w:val="none" w:sz="0" w:space="0" w:color="auto"/>
                <w:left w:val="none" w:sz="0" w:space="0" w:color="auto"/>
                <w:bottom w:val="none" w:sz="0" w:space="0" w:color="auto"/>
                <w:right w:val="none" w:sz="0" w:space="0" w:color="auto"/>
              </w:divBdr>
            </w:div>
            <w:div w:id="146484683">
              <w:marLeft w:val="0"/>
              <w:marRight w:val="0"/>
              <w:marTop w:val="0"/>
              <w:marBottom w:val="0"/>
              <w:divBdr>
                <w:top w:val="none" w:sz="0" w:space="0" w:color="auto"/>
                <w:left w:val="none" w:sz="0" w:space="0" w:color="auto"/>
                <w:bottom w:val="none" w:sz="0" w:space="0" w:color="auto"/>
                <w:right w:val="none" w:sz="0" w:space="0" w:color="auto"/>
              </w:divBdr>
            </w:div>
            <w:div w:id="343821512">
              <w:marLeft w:val="0"/>
              <w:marRight w:val="0"/>
              <w:marTop w:val="0"/>
              <w:marBottom w:val="0"/>
              <w:divBdr>
                <w:top w:val="none" w:sz="0" w:space="0" w:color="auto"/>
                <w:left w:val="none" w:sz="0" w:space="0" w:color="auto"/>
                <w:bottom w:val="none" w:sz="0" w:space="0" w:color="auto"/>
                <w:right w:val="none" w:sz="0" w:space="0" w:color="auto"/>
              </w:divBdr>
            </w:div>
            <w:div w:id="720129737">
              <w:marLeft w:val="0"/>
              <w:marRight w:val="0"/>
              <w:marTop w:val="0"/>
              <w:marBottom w:val="0"/>
              <w:divBdr>
                <w:top w:val="none" w:sz="0" w:space="0" w:color="auto"/>
                <w:left w:val="none" w:sz="0" w:space="0" w:color="auto"/>
                <w:bottom w:val="none" w:sz="0" w:space="0" w:color="auto"/>
                <w:right w:val="none" w:sz="0" w:space="0" w:color="auto"/>
              </w:divBdr>
            </w:div>
            <w:div w:id="870842919">
              <w:marLeft w:val="0"/>
              <w:marRight w:val="0"/>
              <w:marTop w:val="0"/>
              <w:marBottom w:val="0"/>
              <w:divBdr>
                <w:top w:val="none" w:sz="0" w:space="0" w:color="auto"/>
                <w:left w:val="none" w:sz="0" w:space="0" w:color="auto"/>
                <w:bottom w:val="none" w:sz="0" w:space="0" w:color="auto"/>
                <w:right w:val="none" w:sz="0" w:space="0" w:color="auto"/>
              </w:divBdr>
            </w:div>
            <w:div w:id="1363242595">
              <w:marLeft w:val="0"/>
              <w:marRight w:val="0"/>
              <w:marTop w:val="0"/>
              <w:marBottom w:val="0"/>
              <w:divBdr>
                <w:top w:val="none" w:sz="0" w:space="0" w:color="auto"/>
                <w:left w:val="none" w:sz="0" w:space="0" w:color="auto"/>
                <w:bottom w:val="none" w:sz="0" w:space="0" w:color="auto"/>
                <w:right w:val="none" w:sz="0" w:space="0" w:color="auto"/>
              </w:divBdr>
            </w:div>
            <w:div w:id="1441950894">
              <w:marLeft w:val="0"/>
              <w:marRight w:val="0"/>
              <w:marTop w:val="0"/>
              <w:marBottom w:val="0"/>
              <w:divBdr>
                <w:top w:val="none" w:sz="0" w:space="0" w:color="auto"/>
                <w:left w:val="none" w:sz="0" w:space="0" w:color="auto"/>
                <w:bottom w:val="none" w:sz="0" w:space="0" w:color="auto"/>
                <w:right w:val="none" w:sz="0" w:space="0" w:color="auto"/>
              </w:divBdr>
            </w:div>
            <w:div w:id="1635410837">
              <w:marLeft w:val="0"/>
              <w:marRight w:val="0"/>
              <w:marTop w:val="0"/>
              <w:marBottom w:val="0"/>
              <w:divBdr>
                <w:top w:val="none" w:sz="0" w:space="0" w:color="auto"/>
                <w:left w:val="none" w:sz="0" w:space="0" w:color="auto"/>
                <w:bottom w:val="none" w:sz="0" w:space="0" w:color="auto"/>
                <w:right w:val="none" w:sz="0" w:space="0" w:color="auto"/>
              </w:divBdr>
            </w:div>
            <w:div w:id="1709796565">
              <w:marLeft w:val="0"/>
              <w:marRight w:val="0"/>
              <w:marTop w:val="0"/>
              <w:marBottom w:val="0"/>
              <w:divBdr>
                <w:top w:val="none" w:sz="0" w:space="0" w:color="auto"/>
                <w:left w:val="none" w:sz="0" w:space="0" w:color="auto"/>
                <w:bottom w:val="none" w:sz="0" w:space="0" w:color="auto"/>
                <w:right w:val="none" w:sz="0" w:space="0" w:color="auto"/>
              </w:divBdr>
            </w:div>
            <w:div w:id="1881895310">
              <w:marLeft w:val="0"/>
              <w:marRight w:val="0"/>
              <w:marTop w:val="0"/>
              <w:marBottom w:val="0"/>
              <w:divBdr>
                <w:top w:val="none" w:sz="0" w:space="0" w:color="auto"/>
                <w:left w:val="none" w:sz="0" w:space="0" w:color="auto"/>
                <w:bottom w:val="none" w:sz="0" w:space="0" w:color="auto"/>
                <w:right w:val="none" w:sz="0" w:space="0" w:color="auto"/>
              </w:divBdr>
            </w:div>
            <w:div w:id="191898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6889">
      <w:bodyDiv w:val="1"/>
      <w:marLeft w:val="0"/>
      <w:marRight w:val="0"/>
      <w:marTop w:val="0"/>
      <w:marBottom w:val="0"/>
      <w:divBdr>
        <w:top w:val="none" w:sz="0" w:space="0" w:color="auto"/>
        <w:left w:val="none" w:sz="0" w:space="0" w:color="auto"/>
        <w:bottom w:val="none" w:sz="0" w:space="0" w:color="auto"/>
        <w:right w:val="none" w:sz="0" w:space="0" w:color="auto"/>
      </w:divBdr>
      <w:divsChild>
        <w:div w:id="467816853">
          <w:marLeft w:val="0"/>
          <w:marRight w:val="0"/>
          <w:marTop w:val="0"/>
          <w:marBottom w:val="0"/>
          <w:divBdr>
            <w:top w:val="none" w:sz="0" w:space="0" w:color="auto"/>
            <w:left w:val="none" w:sz="0" w:space="0" w:color="auto"/>
            <w:bottom w:val="none" w:sz="0" w:space="0" w:color="auto"/>
            <w:right w:val="none" w:sz="0" w:space="0" w:color="auto"/>
          </w:divBdr>
          <w:divsChild>
            <w:div w:id="324867528">
              <w:marLeft w:val="0"/>
              <w:marRight w:val="0"/>
              <w:marTop w:val="0"/>
              <w:marBottom w:val="0"/>
              <w:divBdr>
                <w:top w:val="none" w:sz="0" w:space="0" w:color="auto"/>
                <w:left w:val="none" w:sz="0" w:space="0" w:color="auto"/>
                <w:bottom w:val="none" w:sz="0" w:space="0" w:color="auto"/>
                <w:right w:val="none" w:sz="0" w:space="0" w:color="auto"/>
              </w:divBdr>
            </w:div>
            <w:div w:id="666323191">
              <w:marLeft w:val="0"/>
              <w:marRight w:val="0"/>
              <w:marTop w:val="0"/>
              <w:marBottom w:val="0"/>
              <w:divBdr>
                <w:top w:val="none" w:sz="0" w:space="0" w:color="auto"/>
                <w:left w:val="none" w:sz="0" w:space="0" w:color="auto"/>
                <w:bottom w:val="none" w:sz="0" w:space="0" w:color="auto"/>
                <w:right w:val="none" w:sz="0" w:space="0" w:color="auto"/>
              </w:divBdr>
            </w:div>
            <w:div w:id="1491481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303991">
      <w:bodyDiv w:val="1"/>
      <w:marLeft w:val="0"/>
      <w:marRight w:val="0"/>
      <w:marTop w:val="0"/>
      <w:marBottom w:val="0"/>
      <w:divBdr>
        <w:top w:val="none" w:sz="0" w:space="0" w:color="auto"/>
        <w:left w:val="none" w:sz="0" w:space="0" w:color="auto"/>
        <w:bottom w:val="none" w:sz="0" w:space="0" w:color="auto"/>
        <w:right w:val="none" w:sz="0" w:space="0" w:color="auto"/>
      </w:divBdr>
      <w:divsChild>
        <w:div w:id="746995475">
          <w:marLeft w:val="0"/>
          <w:marRight w:val="0"/>
          <w:marTop w:val="0"/>
          <w:marBottom w:val="0"/>
          <w:divBdr>
            <w:top w:val="none" w:sz="0" w:space="0" w:color="auto"/>
            <w:left w:val="none" w:sz="0" w:space="0" w:color="auto"/>
            <w:bottom w:val="none" w:sz="0" w:space="0" w:color="auto"/>
            <w:right w:val="none" w:sz="0" w:space="0" w:color="auto"/>
          </w:divBdr>
        </w:div>
      </w:divsChild>
    </w:div>
    <w:div w:id="1644307849">
      <w:bodyDiv w:val="1"/>
      <w:marLeft w:val="0"/>
      <w:marRight w:val="0"/>
      <w:marTop w:val="0"/>
      <w:marBottom w:val="0"/>
      <w:divBdr>
        <w:top w:val="none" w:sz="0" w:space="0" w:color="auto"/>
        <w:left w:val="none" w:sz="0" w:space="0" w:color="auto"/>
        <w:bottom w:val="none" w:sz="0" w:space="0" w:color="auto"/>
        <w:right w:val="none" w:sz="0" w:space="0" w:color="auto"/>
      </w:divBdr>
      <w:divsChild>
        <w:div w:id="361518859">
          <w:marLeft w:val="0"/>
          <w:marRight w:val="0"/>
          <w:marTop w:val="0"/>
          <w:marBottom w:val="0"/>
          <w:divBdr>
            <w:top w:val="none" w:sz="0" w:space="0" w:color="auto"/>
            <w:left w:val="none" w:sz="0" w:space="0" w:color="auto"/>
            <w:bottom w:val="none" w:sz="0" w:space="0" w:color="auto"/>
            <w:right w:val="none" w:sz="0" w:space="0" w:color="auto"/>
          </w:divBdr>
          <w:divsChild>
            <w:div w:id="275797212">
              <w:marLeft w:val="0"/>
              <w:marRight w:val="0"/>
              <w:marTop w:val="0"/>
              <w:marBottom w:val="0"/>
              <w:divBdr>
                <w:top w:val="none" w:sz="0" w:space="0" w:color="auto"/>
                <w:left w:val="none" w:sz="0" w:space="0" w:color="auto"/>
                <w:bottom w:val="none" w:sz="0" w:space="0" w:color="auto"/>
                <w:right w:val="none" w:sz="0" w:space="0" w:color="auto"/>
              </w:divBdr>
            </w:div>
            <w:div w:id="936985642">
              <w:marLeft w:val="0"/>
              <w:marRight w:val="0"/>
              <w:marTop w:val="0"/>
              <w:marBottom w:val="0"/>
              <w:divBdr>
                <w:top w:val="none" w:sz="0" w:space="0" w:color="auto"/>
                <w:left w:val="none" w:sz="0" w:space="0" w:color="auto"/>
                <w:bottom w:val="none" w:sz="0" w:space="0" w:color="auto"/>
                <w:right w:val="none" w:sz="0" w:space="0" w:color="auto"/>
              </w:divBdr>
            </w:div>
            <w:div w:id="1201354318">
              <w:marLeft w:val="0"/>
              <w:marRight w:val="0"/>
              <w:marTop w:val="0"/>
              <w:marBottom w:val="0"/>
              <w:divBdr>
                <w:top w:val="none" w:sz="0" w:space="0" w:color="auto"/>
                <w:left w:val="none" w:sz="0" w:space="0" w:color="auto"/>
                <w:bottom w:val="none" w:sz="0" w:space="0" w:color="auto"/>
                <w:right w:val="none" w:sz="0" w:space="0" w:color="auto"/>
              </w:divBdr>
            </w:div>
            <w:div w:id="1696614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893241">
      <w:bodyDiv w:val="1"/>
      <w:marLeft w:val="0"/>
      <w:marRight w:val="0"/>
      <w:marTop w:val="0"/>
      <w:marBottom w:val="0"/>
      <w:divBdr>
        <w:top w:val="none" w:sz="0" w:space="0" w:color="auto"/>
        <w:left w:val="none" w:sz="0" w:space="0" w:color="auto"/>
        <w:bottom w:val="none" w:sz="0" w:space="0" w:color="auto"/>
        <w:right w:val="none" w:sz="0" w:space="0" w:color="auto"/>
      </w:divBdr>
      <w:divsChild>
        <w:div w:id="1892302067">
          <w:marLeft w:val="0"/>
          <w:marRight w:val="0"/>
          <w:marTop w:val="0"/>
          <w:marBottom w:val="0"/>
          <w:divBdr>
            <w:top w:val="none" w:sz="0" w:space="0" w:color="auto"/>
            <w:left w:val="none" w:sz="0" w:space="0" w:color="auto"/>
            <w:bottom w:val="none" w:sz="0" w:space="0" w:color="auto"/>
            <w:right w:val="none" w:sz="0" w:space="0" w:color="auto"/>
          </w:divBdr>
          <w:divsChild>
            <w:div w:id="128746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934450">
      <w:bodyDiv w:val="1"/>
      <w:marLeft w:val="0"/>
      <w:marRight w:val="0"/>
      <w:marTop w:val="0"/>
      <w:marBottom w:val="0"/>
      <w:divBdr>
        <w:top w:val="none" w:sz="0" w:space="0" w:color="auto"/>
        <w:left w:val="none" w:sz="0" w:space="0" w:color="auto"/>
        <w:bottom w:val="none" w:sz="0" w:space="0" w:color="auto"/>
        <w:right w:val="none" w:sz="0" w:space="0" w:color="auto"/>
      </w:divBdr>
      <w:divsChild>
        <w:div w:id="1807042294">
          <w:marLeft w:val="0"/>
          <w:marRight w:val="0"/>
          <w:marTop w:val="0"/>
          <w:marBottom w:val="0"/>
          <w:divBdr>
            <w:top w:val="none" w:sz="0" w:space="0" w:color="auto"/>
            <w:left w:val="none" w:sz="0" w:space="0" w:color="auto"/>
            <w:bottom w:val="none" w:sz="0" w:space="0" w:color="auto"/>
            <w:right w:val="none" w:sz="0" w:space="0" w:color="auto"/>
          </w:divBdr>
          <w:divsChild>
            <w:div w:id="71784650">
              <w:marLeft w:val="0"/>
              <w:marRight w:val="0"/>
              <w:marTop w:val="0"/>
              <w:marBottom w:val="0"/>
              <w:divBdr>
                <w:top w:val="none" w:sz="0" w:space="0" w:color="auto"/>
                <w:left w:val="none" w:sz="0" w:space="0" w:color="auto"/>
                <w:bottom w:val="none" w:sz="0" w:space="0" w:color="auto"/>
                <w:right w:val="none" w:sz="0" w:space="0" w:color="auto"/>
              </w:divBdr>
            </w:div>
            <w:div w:id="900286686">
              <w:marLeft w:val="0"/>
              <w:marRight w:val="0"/>
              <w:marTop w:val="0"/>
              <w:marBottom w:val="0"/>
              <w:divBdr>
                <w:top w:val="none" w:sz="0" w:space="0" w:color="auto"/>
                <w:left w:val="none" w:sz="0" w:space="0" w:color="auto"/>
                <w:bottom w:val="none" w:sz="0" w:space="0" w:color="auto"/>
                <w:right w:val="none" w:sz="0" w:space="0" w:color="auto"/>
              </w:divBdr>
            </w:div>
            <w:div w:id="115167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473630">
      <w:bodyDiv w:val="1"/>
      <w:marLeft w:val="0"/>
      <w:marRight w:val="0"/>
      <w:marTop w:val="0"/>
      <w:marBottom w:val="0"/>
      <w:divBdr>
        <w:top w:val="none" w:sz="0" w:space="0" w:color="auto"/>
        <w:left w:val="none" w:sz="0" w:space="0" w:color="auto"/>
        <w:bottom w:val="none" w:sz="0" w:space="0" w:color="auto"/>
        <w:right w:val="none" w:sz="0" w:space="0" w:color="auto"/>
      </w:divBdr>
      <w:divsChild>
        <w:div w:id="1860266961">
          <w:marLeft w:val="0"/>
          <w:marRight w:val="0"/>
          <w:marTop w:val="0"/>
          <w:marBottom w:val="0"/>
          <w:divBdr>
            <w:top w:val="none" w:sz="0" w:space="0" w:color="auto"/>
            <w:left w:val="none" w:sz="0" w:space="0" w:color="auto"/>
            <w:bottom w:val="none" w:sz="0" w:space="0" w:color="auto"/>
            <w:right w:val="none" w:sz="0" w:space="0" w:color="auto"/>
          </w:divBdr>
          <w:divsChild>
            <w:div w:id="745227956">
              <w:marLeft w:val="0"/>
              <w:marRight w:val="0"/>
              <w:marTop w:val="0"/>
              <w:marBottom w:val="0"/>
              <w:divBdr>
                <w:top w:val="none" w:sz="0" w:space="0" w:color="auto"/>
                <w:left w:val="none" w:sz="0" w:space="0" w:color="auto"/>
                <w:bottom w:val="none" w:sz="0" w:space="0" w:color="auto"/>
                <w:right w:val="none" w:sz="0" w:space="0" w:color="auto"/>
              </w:divBdr>
            </w:div>
            <w:div w:id="1424954934">
              <w:marLeft w:val="0"/>
              <w:marRight w:val="0"/>
              <w:marTop w:val="0"/>
              <w:marBottom w:val="0"/>
              <w:divBdr>
                <w:top w:val="none" w:sz="0" w:space="0" w:color="auto"/>
                <w:left w:val="none" w:sz="0" w:space="0" w:color="auto"/>
                <w:bottom w:val="none" w:sz="0" w:space="0" w:color="auto"/>
                <w:right w:val="none" w:sz="0" w:space="0" w:color="auto"/>
              </w:divBdr>
            </w:div>
            <w:div w:id="1508061707">
              <w:marLeft w:val="0"/>
              <w:marRight w:val="0"/>
              <w:marTop w:val="0"/>
              <w:marBottom w:val="0"/>
              <w:divBdr>
                <w:top w:val="none" w:sz="0" w:space="0" w:color="auto"/>
                <w:left w:val="none" w:sz="0" w:space="0" w:color="auto"/>
                <w:bottom w:val="none" w:sz="0" w:space="0" w:color="auto"/>
                <w:right w:val="none" w:sz="0" w:space="0" w:color="auto"/>
              </w:divBdr>
            </w:div>
            <w:div w:id="2010790007">
              <w:marLeft w:val="0"/>
              <w:marRight w:val="0"/>
              <w:marTop w:val="0"/>
              <w:marBottom w:val="0"/>
              <w:divBdr>
                <w:top w:val="none" w:sz="0" w:space="0" w:color="auto"/>
                <w:left w:val="none" w:sz="0" w:space="0" w:color="auto"/>
                <w:bottom w:val="none" w:sz="0" w:space="0" w:color="auto"/>
                <w:right w:val="none" w:sz="0" w:space="0" w:color="auto"/>
              </w:divBdr>
            </w:div>
            <w:div w:id="206066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252534">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sChild>
        <w:div w:id="1037319001">
          <w:marLeft w:val="0"/>
          <w:marRight w:val="0"/>
          <w:marTop w:val="0"/>
          <w:marBottom w:val="0"/>
          <w:divBdr>
            <w:top w:val="none" w:sz="0" w:space="0" w:color="auto"/>
            <w:left w:val="none" w:sz="0" w:space="0" w:color="auto"/>
            <w:bottom w:val="none" w:sz="0" w:space="0" w:color="auto"/>
            <w:right w:val="none" w:sz="0" w:space="0" w:color="auto"/>
          </w:divBdr>
          <w:divsChild>
            <w:div w:id="1238245533">
              <w:marLeft w:val="0"/>
              <w:marRight w:val="0"/>
              <w:marTop w:val="0"/>
              <w:marBottom w:val="0"/>
              <w:divBdr>
                <w:top w:val="none" w:sz="0" w:space="0" w:color="auto"/>
                <w:left w:val="none" w:sz="0" w:space="0" w:color="auto"/>
                <w:bottom w:val="none" w:sz="0" w:space="0" w:color="auto"/>
                <w:right w:val="none" w:sz="0" w:space="0" w:color="auto"/>
              </w:divBdr>
            </w:div>
            <w:div w:id="171449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9132">
      <w:bodyDiv w:val="1"/>
      <w:marLeft w:val="0"/>
      <w:marRight w:val="0"/>
      <w:marTop w:val="0"/>
      <w:marBottom w:val="0"/>
      <w:divBdr>
        <w:top w:val="none" w:sz="0" w:space="0" w:color="auto"/>
        <w:left w:val="none" w:sz="0" w:space="0" w:color="auto"/>
        <w:bottom w:val="none" w:sz="0" w:space="0" w:color="auto"/>
        <w:right w:val="none" w:sz="0" w:space="0" w:color="auto"/>
      </w:divBdr>
      <w:divsChild>
        <w:div w:id="896164783">
          <w:marLeft w:val="0"/>
          <w:marRight w:val="0"/>
          <w:marTop w:val="0"/>
          <w:marBottom w:val="0"/>
          <w:divBdr>
            <w:top w:val="none" w:sz="0" w:space="0" w:color="auto"/>
            <w:left w:val="none" w:sz="0" w:space="0" w:color="auto"/>
            <w:bottom w:val="none" w:sz="0" w:space="0" w:color="auto"/>
            <w:right w:val="none" w:sz="0" w:space="0" w:color="auto"/>
          </w:divBdr>
        </w:div>
      </w:divsChild>
    </w:div>
    <w:div w:id="1661811487">
      <w:bodyDiv w:val="1"/>
      <w:marLeft w:val="0"/>
      <w:marRight w:val="0"/>
      <w:marTop w:val="0"/>
      <w:marBottom w:val="0"/>
      <w:divBdr>
        <w:top w:val="none" w:sz="0" w:space="0" w:color="auto"/>
        <w:left w:val="none" w:sz="0" w:space="0" w:color="auto"/>
        <w:bottom w:val="none" w:sz="0" w:space="0" w:color="auto"/>
        <w:right w:val="none" w:sz="0" w:space="0" w:color="auto"/>
      </w:divBdr>
    </w:div>
    <w:div w:id="1662587662">
      <w:bodyDiv w:val="1"/>
      <w:marLeft w:val="0"/>
      <w:marRight w:val="0"/>
      <w:marTop w:val="0"/>
      <w:marBottom w:val="0"/>
      <w:divBdr>
        <w:top w:val="none" w:sz="0" w:space="0" w:color="auto"/>
        <w:left w:val="none" w:sz="0" w:space="0" w:color="auto"/>
        <w:bottom w:val="none" w:sz="0" w:space="0" w:color="auto"/>
        <w:right w:val="none" w:sz="0" w:space="0" w:color="auto"/>
      </w:divBdr>
    </w:div>
    <w:div w:id="1664313832">
      <w:bodyDiv w:val="1"/>
      <w:marLeft w:val="0"/>
      <w:marRight w:val="0"/>
      <w:marTop w:val="0"/>
      <w:marBottom w:val="0"/>
      <w:divBdr>
        <w:top w:val="none" w:sz="0" w:space="0" w:color="auto"/>
        <w:left w:val="none" w:sz="0" w:space="0" w:color="auto"/>
        <w:bottom w:val="none" w:sz="0" w:space="0" w:color="auto"/>
        <w:right w:val="none" w:sz="0" w:space="0" w:color="auto"/>
      </w:divBdr>
      <w:divsChild>
        <w:div w:id="2088185672">
          <w:marLeft w:val="0"/>
          <w:marRight w:val="0"/>
          <w:marTop w:val="0"/>
          <w:marBottom w:val="0"/>
          <w:divBdr>
            <w:top w:val="none" w:sz="0" w:space="0" w:color="auto"/>
            <w:left w:val="none" w:sz="0" w:space="0" w:color="auto"/>
            <w:bottom w:val="none" w:sz="0" w:space="0" w:color="auto"/>
            <w:right w:val="none" w:sz="0" w:space="0" w:color="auto"/>
          </w:divBdr>
          <w:divsChild>
            <w:div w:id="241834586">
              <w:marLeft w:val="0"/>
              <w:marRight w:val="0"/>
              <w:marTop w:val="0"/>
              <w:marBottom w:val="0"/>
              <w:divBdr>
                <w:top w:val="none" w:sz="0" w:space="0" w:color="auto"/>
                <w:left w:val="none" w:sz="0" w:space="0" w:color="auto"/>
                <w:bottom w:val="none" w:sz="0" w:space="0" w:color="auto"/>
                <w:right w:val="none" w:sz="0" w:space="0" w:color="auto"/>
              </w:divBdr>
            </w:div>
            <w:div w:id="111621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69592">
      <w:bodyDiv w:val="1"/>
      <w:marLeft w:val="0"/>
      <w:marRight w:val="0"/>
      <w:marTop w:val="0"/>
      <w:marBottom w:val="0"/>
      <w:divBdr>
        <w:top w:val="none" w:sz="0" w:space="0" w:color="auto"/>
        <w:left w:val="none" w:sz="0" w:space="0" w:color="auto"/>
        <w:bottom w:val="none" w:sz="0" w:space="0" w:color="auto"/>
        <w:right w:val="none" w:sz="0" w:space="0" w:color="auto"/>
      </w:divBdr>
    </w:div>
    <w:div w:id="1667854839">
      <w:bodyDiv w:val="1"/>
      <w:marLeft w:val="0"/>
      <w:marRight w:val="0"/>
      <w:marTop w:val="0"/>
      <w:marBottom w:val="0"/>
      <w:divBdr>
        <w:top w:val="none" w:sz="0" w:space="0" w:color="auto"/>
        <w:left w:val="none" w:sz="0" w:space="0" w:color="auto"/>
        <w:bottom w:val="none" w:sz="0" w:space="0" w:color="auto"/>
        <w:right w:val="none" w:sz="0" w:space="0" w:color="auto"/>
      </w:divBdr>
      <w:divsChild>
        <w:div w:id="1331324431">
          <w:marLeft w:val="0"/>
          <w:marRight w:val="0"/>
          <w:marTop w:val="0"/>
          <w:marBottom w:val="0"/>
          <w:divBdr>
            <w:top w:val="none" w:sz="0" w:space="0" w:color="auto"/>
            <w:left w:val="none" w:sz="0" w:space="0" w:color="auto"/>
            <w:bottom w:val="none" w:sz="0" w:space="0" w:color="auto"/>
            <w:right w:val="none" w:sz="0" w:space="0" w:color="auto"/>
          </w:divBdr>
          <w:divsChild>
            <w:div w:id="544491677">
              <w:marLeft w:val="0"/>
              <w:marRight w:val="0"/>
              <w:marTop w:val="0"/>
              <w:marBottom w:val="0"/>
              <w:divBdr>
                <w:top w:val="none" w:sz="0" w:space="0" w:color="auto"/>
                <w:left w:val="none" w:sz="0" w:space="0" w:color="auto"/>
                <w:bottom w:val="none" w:sz="0" w:space="0" w:color="auto"/>
                <w:right w:val="none" w:sz="0" w:space="0" w:color="auto"/>
              </w:divBdr>
            </w:div>
            <w:div w:id="1246691694">
              <w:marLeft w:val="0"/>
              <w:marRight w:val="0"/>
              <w:marTop w:val="0"/>
              <w:marBottom w:val="0"/>
              <w:divBdr>
                <w:top w:val="none" w:sz="0" w:space="0" w:color="auto"/>
                <w:left w:val="none" w:sz="0" w:space="0" w:color="auto"/>
                <w:bottom w:val="none" w:sz="0" w:space="0" w:color="auto"/>
                <w:right w:val="none" w:sz="0" w:space="0" w:color="auto"/>
              </w:divBdr>
            </w:div>
            <w:div w:id="175361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91269">
      <w:bodyDiv w:val="1"/>
      <w:marLeft w:val="0"/>
      <w:marRight w:val="0"/>
      <w:marTop w:val="0"/>
      <w:marBottom w:val="0"/>
      <w:divBdr>
        <w:top w:val="none" w:sz="0" w:space="0" w:color="auto"/>
        <w:left w:val="none" w:sz="0" w:space="0" w:color="auto"/>
        <w:bottom w:val="none" w:sz="0" w:space="0" w:color="auto"/>
        <w:right w:val="none" w:sz="0" w:space="0" w:color="auto"/>
      </w:divBdr>
    </w:div>
    <w:div w:id="1676766738">
      <w:bodyDiv w:val="1"/>
      <w:marLeft w:val="0"/>
      <w:marRight w:val="0"/>
      <w:marTop w:val="0"/>
      <w:marBottom w:val="0"/>
      <w:divBdr>
        <w:top w:val="none" w:sz="0" w:space="0" w:color="auto"/>
        <w:left w:val="none" w:sz="0" w:space="0" w:color="auto"/>
        <w:bottom w:val="none" w:sz="0" w:space="0" w:color="auto"/>
        <w:right w:val="none" w:sz="0" w:space="0" w:color="auto"/>
      </w:divBdr>
    </w:div>
    <w:div w:id="1678772206">
      <w:bodyDiv w:val="1"/>
      <w:marLeft w:val="0"/>
      <w:marRight w:val="0"/>
      <w:marTop w:val="0"/>
      <w:marBottom w:val="0"/>
      <w:divBdr>
        <w:top w:val="none" w:sz="0" w:space="0" w:color="auto"/>
        <w:left w:val="none" w:sz="0" w:space="0" w:color="auto"/>
        <w:bottom w:val="none" w:sz="0" w:space="0" w:color="auto"/>
        <w:right w:val="none" w:sz="0" w:space="0" w:color="auto"/>
      </w:divBdr>
    </w:div>
    <w:div w:id="1684356905">
      <w:bodyDiv w:val="1"/>
      <w:marLeft w:val="0"/>
      <w:marRight w:val="0"/>
      <w:marTop w:val="0"/>
      <w:marBottom w:val="0"/>
      <w:divBdr>
        <w:top w:val="none" w:sz="0" w:space="0" w:color="auto"/>
        <w:left w:val="none" w:sz="0" w:space="0" w:color="auto"/>
        <w:bottom w:val="none" w:sz="0" w:space="0" w:color="auto"/>
        <w:right w:val="none" w:sz="0" w:space="0" w:color="auto"/>
      </w:divBdr>
      <w:divsChild>
        <w:div w:id="1096756273">
          <w:marLeft w:val="0"/>
          <w:marRight w:val="0"/>
          <w:marTop w:val="0"/>
          <w:marBottom w:val="0"/>
          <w:divBdr>
            <w:top w:val="none" w:sz="0" w:space="0" w:color="auto"/>
            <w:left w:val="none" w:sz="0" w:space="0" w:color="auto"/>
            <w:bottom w:val="none" w:sz="0" w:space="0" w:color="auto"/>
            <w:right w:val="none" w:sz="0" w:space="0" w:color="auto"/>
          </w:divBdr>
          <w:divsChild>
            <w:div w:id="425535969">
              <w:marLeft w:val="0"/>
              <w:marRight w:val="0"/>
              <w:marTop w:val="0"/>
              <w:marBottom w:val="0"/>
              <w:divBdr>
                <w:top w:val="none" w:sz="0" w:space="0" w:color="auto"/>
                <w:left w:val="none" w:sz="0" w:space="0" w:color="auto"/>
                <w:bottom w:val="none" w:sz="0" w:space="0" w:color="auto"/>
                <w:right w:val="none" w:sz="0" w:space="0" w:color="auto"/>
              </w:divBdr>
            </w:div>
            <w:div w:id="745611554">
              <w:marLeft w:val="0"/>
              <w:marRight w:val="0"/>
              <w:marTop w:val="0"/>
              <w:marBottom w:val="0"/>
              <w:divBdr>
                <w:top w:val="none" w:sz="0" w:space="0" w:color="auto"/>
                <w:left w:val="none" w:sz="0" w:space="0" w:color="auto"/>
                <w:bottom w:val="none" w:sz="0" w:space="0" w:color="auto"/>
                <w:right w:val="none" w:sz="0" w:space="0" w:color="auto"/>
              </w:divBdr>
            </w:div>
            <w:div w:id="1068768450">
              <w:marLeft w:val="0"/>
              <w:marRight w:val="0"/>
              <w:marTop w:val="0"/>
              <w:marBottom w:val="0"/>
              <w:divBdr>
                <w:top w:val="none" w:sz="0" w:space="0" w:color="auto"/>
                <w:left w:val="none" w:sz="0" w:space="0" w:color="auto"/>
                <w:bottom w:val="none" w:sz="0" w:space="0" w:color="auto"/>
                <w:right w:val="none" w:sz="0" w:space="0" w:color="auto"/>
              </w:divBdr>
            </w:div>
            <w:div w:id="1218709672">
              <w:marLeft w:val="0"/>
              <w:marRight w:val="0"/>
              <w:marTop w:val="0"/>
              <w:marBottom w:val="0"/>
              <w:divBdr>
                <w:top w:val="none" w:sz="0" w:space="0" w:color="auto"/>
                <w:left w:val="none" w:sz="0" w:space="0" w:color="auto"/>
                <w:bottom w:val="none" w:sz="0" w:space="0" w:color="auto"/>
                <w:right w:val="none" w:sz="0" w:space="0" w:color="auto"/>
              </w:divBdr>
            </w:div>
            <w:div w:id="1464928906">
              <w:marLeft w:val="0"/>
              <w:marRight w:val="0"/>
              <w:marTop w:val="0"/>
              <w:marBottom w:val="0"/>
              <w:divBdr>
                <w:top w:val="none" w:sz="0" w:space="0" w:color="auto"/>
                <w:left w:val="none" w:sz="0" w:space="0" w:color="auto"/>
                <w:bottom w:val="none" w:sz="0" w:space="0" w:color="auto"/>
                <w:right w:val="none" w:sz="0" w:space="0" w:color="auto"/>
              </w:divBdr>
            </w:div>
            <w:div w:id="176209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82934">
      <w:bodyDiv w:val="1"/>
      <w:marLeft w:val="0"/>
      <w:marRight w:val="0"/>
      <w:marTop w:val="0"/>
      <w:marBottom w:val="0"/>
      <w:divBdr>
        <w:top w:val="none" w:sz="0" w:space="0" w:color="auto"/>
        <w:left w:val="none" w:sz="0" w:space="0" w:color="auto"/>
        <w:bottom w:val="none" w:sz="0" w:space="0" w:color="auto"/>
        <w:right w:val="none" w:sz="0" w:space="0" w:color="auto"/>
      </w:divBdr>
    </w:div>
    <w:div w:id="1691570600">
      <w:bodyDiv w:val="1"/>
      <w:marLeft w:val="0"/>
      <w:marRight w:val="0"/>
      <w:marTop w:val="0"/>
      <w:marBottom w:val="0"/>
      <w:divBdr>
        <w:top w:val="none" w:sz="0" w:space="0" w:color="auto"/>
        <w:left w:val="none" w:sz="0" w:space="0" w:color="auto"/>
        <w:bottom w:val="none" w:sz="0" w:space="0" w:color="auto"/>
        <w:right w:val="none" w:sz="0" w:space="0" w:color="auto"/>
      </w:divBdr>
      <w:divsChild>
        <w:div w:id="1180049773">
          <w:marLeft w:val="0"/>
          <w:marRight w:val="0"/>
          <w:marTop w:val="0"/>
          <w:marBottom w:val="0"/>
          <w:divBdr>
            <w:top w:val="none" w:sz="0" w:space="0" w:color="auto"/>
            <w:left w:val="none" w:sz="0" w:space="0" w:color="auto"/>
            <w:bottom w:val="none" w:sz="0" w:space="0" w:color="auto"/>
            <w:right w:val="none" w:sz="0" w:space="0" w:color="auto"/>
          </w:divBdr>
          <w:divsChild>
            <w:div w:id="53747703">
              <w:marLeft w:val="0"/>
              <w:marRight w:val="0"/>
              <w:marTop w:val="0"/>
              <w:marBottom w:val="0"/>
              <w:divBdr>
                <w:top w:val="none" w:sz="0" w:space="0" w:color="auto"/>
                <w:left w:val="none" w:sz="0" w:space="0" w:color="auto"/>
                <w:bottom w:val="none" w:sz="0" w:space="0" w:color="auto"/>
                <w:right w:val="none" w:sz="0" w:space="0" w:color="auto"/>
              </w:divBdr>
            </w:div>
            <w:div w:id="1165051547">
              <w:marLeft w:val="0"/>
              <w:marRight w:val="0"/>
              <w:marTop w:val="0"/>
              <w:marBottom w:val="0"/>
              <w:divBdr>
                <w:top w:val="none" w:sz="0" w:space="0" w:color="auto"/>
                <w:left w:val="none" w:sz="0" w:space="0" w:color="auto"/>
                <w:bottom w:val="none" w:sz="0" w:space="0" w:color="auto"/>
                <w:right w:val="none" w:sz="0" w:space="0" w:color="auto"/>
              </w:divBdr>
            </w:div>
            <w:div w:id="1399670530">
              <w:marLeft w:val="0"/>
              <w:marRight w:val="0"/>
              <w:marTop w:val="0"/>
              <w:marBottom w:val="0"/>
              <w:divBdr>
                <w:top w:val="none" w:sz="0" w:space="0" w:color="auto"/>
                <w:left w:val="none" w:sz="0" w:space="0" w:color="auto"/>
                <w:bottom w:val="none" w:sz="0" w:space="0" w:color="auto"/>
                <w:right w:val="none" w:sz="0" w:space="0" w:color="auto"/>
              </w:divBdr>
            </w:div>
            <w:div w:id="1472601304">
              <w:marLeft w:val="0"/>
              <w:marRight w:val="0"/>
              <w:marTop w:val="0"/>
              <w:marBottom w:val="0"/>
              <w:divBdr>
                <w:top w:val="none" w:sz="0" w:space="0" w:color="auto"/>
                <w:left w:val="none" w:sz="0" w:space="0" w:color="auto"/>
                <w:bottom w:val="none" w:sz="0" w:space="0" w:color="auto"/>
                <w:right w:val="none" w:sz="0" w:space="0" w:color="auto"/>
              </w:divBdr>
            </w:div>
            <w:div w:id="1733498970">
              <w:marLeft w:val="0"/>
              <w:marRight w:val="0"/>
              <w:marTop w:val="0"/>
              <w:marBottom w:val="0"/>
              <w:divBdr>
                <w:top w:val="none" w:sz="0" w:space="0" w:color="auto"/>
                <w:left w:val="none" w:sz="0" w:space="0" w:color="auto"/>
                <w:bottom w:val="none" w:sz="0" w:space="0" w:color="auto"/>
                <w:right w:val="none" w:sz="0" w:space="0" w:color="auto"/>
              </w:divBdr>
            </w:div>
            <w:div w:id="2038846461">
              <w:marLeft w:val="0"/>
              <w:marRight w:val="0"/>
              <w:marTop w:val="0"/>
              <w:marBottom w:val="0"/>
              <w:divBdr>
                <w:top w:val="none" w:sz="0" w:space="0" w:color="auto"/>
                <w:left w:val="none" w:sz="0" w:space="0" w:color="auto"/>
                <w:bottom w:val="none" w:sz="0" w:space="0" w:color="auto"/>
                <w:right w:val="none" w:sz="0" w:space="0" w:color="auto"/>
              </w:divBdr>
            </w:div>
            <w:div w:id="211605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106199">
      <w:bodyDiv w:val="1"/>
      <w:marLeft w:val="0"/>
      <w:marRight w:val="0"/>
      <w:marTop w:val="0"/>
      <w:marBottom w:val="0"/>
      <w:divBdr>
        <w:top w:val="none" w:sz="0" w:space="0" w:color="auto"/>
        <w:left w:val="none" w:sz="0" w:space="0" w:color="auto"/>
        <w:bottom w:val="none" w:sz="0" w:space="0" w:color="auto"/>
        <w:right w:val="none" w:sz="0" w:space="0" w:color="auto"/>
      </w:divBdr>
      <w:divsChild>
        <w:div w:id="1168598523">
          <w:marLeft w:val="0"/>
          <w:marRight w:val="0"/>
          <w:marTop w:val="0"/>
          <w:marBottom w:val="0"/>
          <w:divBdr>
            <w:top w:val="none" w:sz="0" w:space="0" w:color="auto"/>
            <w:left w:val="none" w:sz="0" w:space="0" w:color="auto"/>
            <w:bottom w:val="none" w:sz="0" w:space="0" w:color="auto"/>
            <w:right w:val="none" w:sz="0" w:space="0" w:color="auto"/>
          </w:divBdr>
        </w:div>
      </w:divsChild>
    </w:div>
    <w:div w:id="1696081377">
      <w:bodyDiv w:val="1"/>
      <w:marLeft w:val="0"/>
      <w:marRight w:val="0"/>
      <w:marTop w:val="0"/>
      <w:marBottom w:val="0"/>
      <w:divBdr>
        <w:top w:val="none" w:sz="0" w:space="0" w:color="auto"/>
        <w:left w:val="none" w:sz="0" w:space="0" w:color="auto"/>
        <w:bottom w:val="none" w:sz="0" w:space="0" w:color="auto"/>
        <w:right w:val="none" w:sz="0" w:space="0" w:color="auto"/>
      </w:divBdr>
    </w:div>
    <w:div w:id="1700277100">
      <w:bodyDiv w:val="1"/>
      <w:marLeft w:val="0"/>
      <w:marRight w:val="0"/>
      <w:marTop w:val="0"/>
      <w:marBottom w:val="0"/>
      <w:divBdr>
        <w:top w:val="none" w:sz="0" w:space="0" w:color="auto"/>
        <w:left w:val="none" w:sz="0" w:space="0" w:color="auto"/>
        <w:bottom w:val="none" w:sz="0" w:space="0" w:color="auto"/>
        <w:right w:val="none" w:sz="0" w:space="0" w:color="auto"/>
      </w:divBdr>
      <w:divsChild>
        <w:div w:id="628632632">
          <w:marLeft w:val="0"/>
          <w:marRight w:val="0"/>
          <w:marTop w:val="0"/>
          <w:marBottom w:val="0"/>
          <w:divBdr>
            <w:top w:val="none" w:sz="0" w:space="0" w:color="auto"/>
            <w:left w:val="none" w:sz="0" w:space="0" w:color="auto"/>
            <w:bottom w:val="none" w:sz="0" w:space="0" w:color="auto"/>
            <w:right w:val="none" w:sz="0" w:space="0" w:color="auto"/>
          </w:divBdr>
          <w:divsChild>
            <w:div w:id="113987986">
              <w:marLeft w:val="0"/>
              <w:marRight w:val="0"/>
              <w:marTop w:val="0"/>
              <w:marBottom w:val="0"/>
              <w:divBdr>
                <w:top w:val="none" w:sz="0" w:space="0" w:color="auto"/>
                <w:left w:val="none" w:sz="0" w:space="0" w:color="auto"/>
                <w:bottom w:val="none" w:sz="0" w:space="0" w:color="auto"/>
                <w:right w:val="none" w:sz="0" w:space="0" w:color="auto"/>
              </w:divBdr>
            </w:div>
            <w:div w:id="208503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910591">
      <w:bodyDiv w:val="1"/>
      <w:marLeft w:val="0"/>
      <w:marRight w:val="0"/>
      <w:marTop w:val="0"/>
      <w:marBottom w:val="0"/>
      <w:divBdr>
        <w:top w:val="none" w:sz="0" w:space="0" w:color="auto"/>
        <w:left w:val="none" w:sz="0" w:space="0" w:color="auto"/>
        <w:bottom w:val="none" w:sz="0" w:space="0" w:color="auto"/>
        <w:right w:val="none" w:sz="0" w:space="0" w:color="auto"/>
      </w:divBdr>
    </w:div>
    <w:div w:id="1708527504">
      <w:bodyDiv w:val="1"/>
      <w:marLeft w:val="0"/>
      <w:marRight w:val="0"/>
      <w:marTop w:val="0"/>
      <w:marBottom w:val="0"/>
      <w:divBdr>
        <w:top w:val="none" w:sz="0" w:space="0" w:color="auto"/>
        <w:left w:val="none" w:sz="0" w:space="0" w:color="auto"/>
        <w:bottom w:val="none" w:sz="0" w:space="0" w:color="auto"/>
        <w:right w:val="none" w:sz="0" w:space="0" w:color="auto"/>
      </w:divBdr>
      <w:divsChild>
        <w:div w:id="322004098">
          <w:marLeft w:val="0"/>
          <w:marRight w:val="0"/>
          <w:marTop w:val="0"/>
          <w:marBottom w:val="0"/>
          <w:divBdr>
            <w:top w:val="none" w:sz="0" w:space="0" w:color="auto"/>
            <w:left w:val="none" w:sz="0" w:space="0" w:color="auto"/>
            <w:bottom w:val="none" w:sz="0" w:space="0" w:color="auto"/>
            <w:right w:val="none" w:sz="0" w:space="0" w:color="auto"/>
          </w:divBdr>
        </w:div>
      </w:divsChild>
    </w:div>
    <w:div w:id="1709573730">
      <w:bodyDiv w:val="1"/>
      <w:marLeft w:val="0"/>
      <w:marRight w:val="0"/>
      <w:marTop w:val="0"/>
      <w:marBottom w:val="0"/>
      <w:divBdr>
        <w:top w:val="none" w:sz="0" w:space="0" w:color="auto"/>
        <w:left w:val="none" w:sz="0" w:space="0" w:color="auto"/>
        <w:bottom w:val="none" w:sz="0" w:space="0" w:color="auto"/>
        <w:right w:val="none" w:sz="0" w:space="0" w:color="auto"/>
      </w:divBdr>
      <w:divsChild>
        <w:div w:id="1580291561">
          <w:marLeft w:val="0"/>
          <w:marRight w:val="0"/>
          <w:marTop w:val="0"/>
          <w:marBottom w:val="0"/>
          <w:divBdr>
            <w:top w:val="none" w:sz="0" w:space="0" w:color="auto"/>
            <w:left w:val="none" w:sz="0" w:space="0" w:color="auto"/>
            <w:bottom w:val="none" w:sz="0" w:space="0" w:color="auto"/>
            <w:right w:val="none" w:sz="0" w:space="0" w:color="auto"/>
          </w:divBdr>
        </w:div>
      </w:divsChild>
    </w:div>
    <w:div w:id="1712732290">
      <w:bodyDiv w:val="1"/>
      <w:marLeft w:val="0"/>
      <w:marRight w:val="0"/>
      <w:marTop w:val="0"/>
      <w:marBottom w:val="0"/>
      <w:divBdr>
        <w:top w:val="none" w:sz="0" w:space="0" w:color="auto"/>
        <w:left w:val="none" w:sz="0" w:space="0" w:color="auto"/>
        <w:bottom w:val="none" w:sz="0" w:space="0" w:color="auto"/>
        <w:right w:val="none" w:sz="0" w:space="0" w:color="auto"/>
      </w:divBdr>
    </w:div>
    <w:div w:id="1717462377">
      <w:bodyDiv w:val="1"/>
      <w:marLeft w:val="0"/>
      <w:marRight w:val="0"/>
      <w:marTop w:val="0"/>
      <w:marBottom w:val="0"/>
      <w:divBdr>
        <w:top w:val="none" w:sz="0" w:space="0" w:color="auto"/>
        <w:left w:val="none" w:sz="0" w:space="0" w:color="auto"/>
        <w:bottom w:val="none" w:sz="0" w:space="0" w:color="auto"/>
        <w:right w:val="none" w:sz="0" w:space="0" w:color="auto"/>
      </w:divBdr>
      <w:divsChild>
        <w:div w:id="1503618258">
          <w:marLeft w:val="0"/>
          <w:marRight w:val="0"/>
          <w:marTop w:val="0"/>
          <w:marBottom w:val="0"/>
          <w:divBdr>
            <w:top w:val="none" w:sz="0" w:space="0" w:color="auto"/>
            <w:left w:val="none" w:sz="0" w:space="0" w:color="auto"/>
            <w:bottom w:val="none" w:sz="0" w:space="0" w:color="auto"/>
            <w:right w:val="none" w:sz="0" w:space="0" w:color="auto"/>
          </w:divBdr>
          <w:divsChild>
            <w:div w:id="75592198">
              <w:marLeft w:val="0"/>
              <w:marRight w:val="0"/>
              <w:marTop w:val="0"/>
              <w:marBottom w:val="0"/>
              <w:divBdr>
                <w:top w:val="none" w:sz="0" w:space="0" w:color="auto"/>
                <w:left w:val="none" w:sz="0" w:space="0" w:color="auto"/>
                <w:bottom w:val="none" w:sz="0" w:space="0" w:color="auto"/>
                <w:right w:val="none" w:sz="0" w:space="0" w:color="auto"/>
              </w:divBdr>
            </w:div>
            <w:div w:id="173627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448724">
      <w:bodyDiv w:val="1"/>
      <w:marLeft w:val="0"/>
      <w:marRight w:val="0"/>
      <w:marTop w:val="0"/>
      <w:marBottom w:val="0"/>
      <w:divBdr>
        <w:top w:val="none" w:sz="0" w:space="0" w:color="auto"/>
        <w:left w:val="none" w:sz="0" w:space="0" w:color="auto"/>
        <w:bottom w:val="none" w:sz="0" w:space="0" w:color="auto"/>
        <w:right w:val="none" w:sz="0" w:space="0" w:color="auto"/>
      </w:divBdr>
      <w:divsChild>
        <w:div w:id="1515992868">
          <w:marLeft w:val="0"/>
          <w:marRight w:val="0"/>
          <w:marTop w:val="0"/>
          <w:marBottom w:val="0"/>
          <w:divBdr>
            <w:top w:val="none" w:sz="0" w:space="0" w:color="auto"/>
            <w:left w:val="none" w:sz="0" w:space="0" w:color="auto"/>
            <w:bottom w:val="none" w:sz="0" w:space="0" w:color="auto"/>
            <w:right w:val="none" w:sz="0" w:space="0" w:color="auto"/>
          </w:divBdr>
          <w:divsChild>
            <w:div w:id="51543751">
              <w:marLeft w:val="0"/>
              <w:marRight w:val="0"/>
              <w:marTop w:val="0"/>
              <w:marBottom w:val="0"/>
              <w:divBdr>
                <w:top w:val="none" w:sz="0" w:space="0" w:color="auto"/>
                <w:left w:val="none" w:sz="0" w:space="0" w:color="auto"/>
                <w:bottom w:val="none" w:sz="0" w:space="0" w:color="auto"/>
                <w:right w:val="none" w:sz="0" w:space="0" w:color="auto"/>
              </w:divBdr>
            </w:div>
            <w:div w:id="433478961">
              <w:marLeft w:val="0"/>
              <w:marRight w:val="0"/>
              <w:marTop w:val="0"/>
              <w:marBottom w:val="0"/>
              <w:divBdr>
                <w:top w:val="none" w:sz="0" w:space="0" w:color="auto"/>
                <w:left w:val="none" w:sz="0" w:space="0" w:color="auto"/>
                <w:bottom w:val="none" w:sz="0" w:space="0" w:color="auto"/>
                <w:right w:val="none" w:sz="0" w:space="0" w:color="auto"/>
              </w:divBdr>
            </w:div>
            <w:div w:id="655114519">
              <w:marLeft w:val="0"/>
              <w:marRight w:val="0"/>
              <w:marTop w:val="0"/>
              <w:marBottom w:val="0"/>
              <w:divBdr>
                <w:top w:val="none" w:sz="0" w:space="0" w:color="auto"/>
                <w:left w:val="none" w:sz="0" w:space="0" w:color="auto"/>
                <w:bottom w:val="none" w:sz="0" w:space="0" w:color="auto"/>
                <w:right w:val="none" w:sz="0" w:space="0" w:color="auto"/>
              </w:divBdr>
            </w:div>
            <w:div w:id="692799956">
              <w:marLeft w:val="0"/>
              <w:marRight w:val="0"/>
              <w:marTop w:val="0"/>
              <w:marBottom w:val="0"/>
              <w:divBdr>
                <w:top w:val="none" w:sz="0" w:space="0" w:color="auto"/>
                <w:left w:val="none" w:sz="0" w:space="0" w:color="auto"/>
                <w:bottom w:val="none" w:sz="0" w:space="0" w:color="auto"/>
                <w:right w:val="none" w:sz="0" w:space="0" w:color="auto"/>
              </w:divBdr>
            </w:div>
            <w:div w:id="810825397">
              <w:marLeft w:val="0"/>
              <w:marRight w:val="0"/>
              <w:marTop w:val="0"/>
              <w:marBottom w:val="0"/>
              <w:divBdr>
                <w:top w:val="none" w:sz="0" w:space="0" w:color="auto"/>
                <w:left w:val="none" w:sz="0" w:space="0" w:color="auto"/>
                <w:bottom w:val="none" w:sz="0" w:space="0" w:color="auto"/>
                <w:right w:val="none" w:sz="0" w:space="0" w:color="auto"/>
              </w:divBdr>
            </w:div>
            <w:div w:id="944263936">
              <w:marLeft w:val="0"/>
              <w:marRight w:val="0"/>
              <w:marTop w:val="0"/>
              <w:marBottom w:val="0"/>
              <w:divBdr>
                <w:top w:val="none" w:sz="0" w:space="0" w:color="auto"/>
                <w:left w:val="none" w:sz="0" w:space="0" w:color="auto"/>
                <w:bottom w:val="none" w:sz="0" w:space="0" w:color="auto"/>
                <w:right w:val="none" w:sz="0" w:space="0" w:color="auto"/>
              </w:divBdr>
            </w:div>
            <w:div w:id="1033309002">
              <w:marLeft w:val="0"/>
              <w:marRight w:val="0"/>
              <w:marTop w:val="0"/>
              <w:marBottom w:val="0"/>
              <w:divBdr>
                <w:top w:val="none" w:sz="0" w:space="0" w:color="auto"/>
                <w:left w:val="none" w:sz="0" w:space="0" w:color="auto"/>
                <w:bottom w:val="none" w:sz="0" w:space="0" w:color="auto"/>
                <w:right w:val="none" w:sz="0" w:space="0" w:color="auto"/>
              </w:divBdr>
            </w:div>
            <w:div w:id="1069187006">
              <w:marLeft w:val="0"/>
              <w:marRight w:val="0"/>
              <w:marTop w:val="0"/>
              <w:marBottom w:val="0"/>
              <w:divBdr>
                <w:top w:val="none" w:sz="0" w:space="0" w:color="auto"/>
                <w:left w:val="none" w:sz="0" w:space="0" w:color="auto"/>
                <w:bottom w:val="none" w:sz="0" w:space="0" w:color="auto"/>
                <w:right w:val="none" w:sz="0" w:space="0" w:color="auto"/>
              </w:divBdr>
            </w:div>
            <w:div w:id="1250040211">
              <w:marLeft w:val="0"/>
              <w:marRight w:val="0"/>
              <w:marTop w:val="0"/>
              <w:marBottom w:val="0"/>
              <w:divBdr>
                <w:top w:val="none" w:sz="0" w:space="0" w:color="auto"/>
                <w:left w:val="none" w:sz="0" w:space="0" w:color="auto"/>
                <w:bottom w:val="none" w:sz="0" w:space="0" w:color="auto"/>
                <w:right w:val="none" w:sz="0" w:space="0" w:color="auto"/>
              </w:divBdr>
            </w:div>
            <w:div w:id="1439984087">
              <w:marLeft w:val="0"/>
              <w:marRight w:val="0"/>
              <w:marTop w:val="0"/>
              <w:marBottom w:val="0"/>
              <w:divBdr>
                <w:top w:val="none" w:sz="0" w:space="0" w:color="auto"/>
                <w:left w:val="none" w:sz="0" w:space="0" w:color="auto"/>
                <w:bottom w:val="none" w:sz="0" w:space="0" w:color="auto"/>
                <w:right w:val="none" w:sz="0" w:space="0" w:color="auto"/>
              </w:divBdr>
            </w:div>
            <w:div w:id="174348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028154">
      <w:bodyDiv w:val="1"/>
      <w:marLeft w:val="0"/>
      <w:marRight w:val="0"/>
      <w:marTop w:val="0"/>
      <w:marBottom w:val="0"/>
      <w:divBdr>
        <w:top w:val="none" w:sz="0" w:space="0" w:color="auto"/>
        <w:left w:val="none" w:sz="0" w:space="0" w:color="auto"/>
        <w:bottom w:val="none" w:sz="0" w:space="0" w:color="auto"/>
        <w:right w:val="none" w:sz="0" w:space="0" w:color="auto"/>
      </w:divBdr>
    </w:div>
    <w:div w:id="1731927928">
      <w:bodyDiv w:val="1"/>
      <w:marLeft w:val="0"/>
      <w:marRight w:val="0"/>
      <w:marTop w:val="0"/>
      <w:marBottom w:val="0"/>
      <w:divBdr>
        <w:top w:val="none" w:sz="0" w:space="0" w:color="auto"/>
        <w:left w:val="none" w:sz="0" w:space="0" w:color="auto"/>
        <w:bottom w:val="none" w:sz="0" w:space="0" w:color="auto"/>
        <w:right w:val="none" w:sz="0" w:space="0" w:color="auto"/>
      </w:divBdr>
      <w:divsChild>
        <w:div w:id="1786728459">
          <w:marLeft w:val="0"/>
          <w:marRight w:val="0"/>
          <w:marTop w:val="0"/>
          <w:marBottom w:val="0"/>
          <w:divBdr>
            <w:top w:val="none" w:sz="0" w:space="0" w:color="auto"/>
            <w:left w:val="none" w:sz="0" w:space="0" w:color="auto"/>
            <w:bottom w:val="none" w:sz="0" w:space="0" w:color="auto"/>
            <w:right w:val="none" w:sz="0" w:space="0" w:color="auto"/>
          </w:divBdr>
          <w:divsChild>
            <w:div w:id="75998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201176">
      <w:bodyDiv w:val="1"/>
      <w:marLeft w:val="0"/>
      <w:marRight w:val="0"/>
      <w:marTop w:val="0"/>
      <w:marBottom w:val="0"/>
      <w:divBdr>
        <w:top w:val="none" w:sz="0" w:space="0" w:color="auto"/>
        <w:left w:val="none" w:sz="0" w:space="0" w:color="auto"/>
        <w:bottom w:val="none" w:sz="0" w:space="0" w:color="auto"/>
        <w:right w:val="none" w:sz="0" w:space="0" w:color="auto"/>
      </w:divBdr>
      <w:divsChild>
        <w:div w:id="1180508825">
          <w:marLeft w:val="0"/>
          <w:marRight w:val="0"/>
          <w:marTop w:val="0"/>
          <w:marBottom w:val="0"/>
          <w:divBdr>
            <w:top w:val="none" w:sz="0" w:space="0" w:color="auto"/>
            <w:left w:val="none" w:sz="0" w:space="0" w:color="auto"/>
            <w:bottom w:val="none" w:sz="0" w:space="0" w:color="auto"/>
            <w:right w:val="none" w:sz="0" w:space="0" w:color="auto"/>
          </w:divBdr>
        </w:div>
      </w:divsChild>
    </w:div>
    <w:div w:id="1735473193">
      <w:bodyDiv w:val="1"/>
      <w:marLeft w:val="0"/>
      <w:marRight w:val="0"/>
      <w:marTop w:val="0"/>
      <w:marBottom w:val="0"/>
      <w:divBdr>
        <w:top w:val="none" w:sz="0" w:space="0" w:color="auto"/>
        <w:left w:val="none" w:sz="0" w:space="0" w:color="auto"/>
        <w:bottom w:val="none" w:sz="0" w:space="0" w:color="auto"/>
        <w:right w:val="none" w:sz="0" w:space="0" w:color="auto"/>
      </w:divBdr>
      <w:divsChild>
        <w:div w:id="2127431163">
          <w:marLeft w:val="0"/>
          <w:marRight w:val="0"/>
          <w:marTop w:val="0"/>
          <w:marBottom w:val="0"/>
          <w:divBdr>
            <w:top w:val="none" w:sz="0" w:space="0" w:color="auto"/>
            <w:left w:val="none" w:sz="0" w:space="0" w:color="auto"/>
            <w:bottom w:val="none" w:sz="0" w:space="0" w:color="auto"/>
            <w:right w:val="none" w:sz="0" w:space="0" w:color="auto"/>
          </w:divBdr>
        </w:div>
      </w:divsChild>
    </w:div>
    <w:div w:id="1737043485">
      <w:bodyDiv w:val="1"/>
      <w:marLeft w:val="0"/>
      <w:marRight w:val="0"/>
      <w:marTop w:val="0"/>
      <w:marBottom w:val="0"/>
      <w:divBdr>
        <w:top w:val="none" w:sz="0" w:space="0" w:color="auto"/>
        <w:left w:val="none" w:sz="0" w:space="0" w:color="auto"/>
        <w:bottom w:val="none" w:sz="0" w:space="0" w:color="auto"/>
        <w:right w:val="none" w:sz="0" w:space="0" w:color="auto"/>
      </w:divBdr>
      <w:divsChild>
        <w:div w:id="623076325">
          <w:marLeft w:val="0"/>
          <w:marRight w:val="0"/>
          <w:marTop w:val="0"/>
          <w:marBottom w:val="0"/>
          <w:divBdr>
            <w:top w:val="none" w:sz="0" w:space="0" w:color="auto"/>
            <w:left w:val="none" w:sz="0" w:space="0" w:color="auto"/>
            <w:bottom w:val="none" w:sz="0" w:space="0" w:color="auto"/>
            <w:right w:val="none" w:sz="0" w:space="0" w:color="auto"/>
          </w:divBdr>
        </w:div>
      </w:divsChild>
    </w:div>
    <w:div w:id="1737509791">
      <w:bodyDiv w:val="1"/>
      <w:marLeft w:val="0"/>
      <w:marRight w:val="0"/>
      <w:marTop w:val="0"/>
      <w:marBottom w:val="0"/>
      <w:divBdr>
        <w:top w:val="none" w:sz="0" w:space="0" w:color="auto"/>
        <w:left w:val="none" w:sz="0" w:space="0" w:color="auto"/>
        <w:bottom w:val="none" w:sz="0" w:space="0" w:color="auto"/>
        <w:right w:val="none" w:sz="0" w:space="0" w:color="auto"/>
      </w:divBdr>
    </w:div>
    <w:div w:id="1737582075">
      <w:bodyDiv w:val="1"/>
      <w:marLeft w:val="0"/>
      <w:marRight w:val="0"/>
      <w:marTop w:val="0"/>
      <w:marBottom w:val="0"/>
      <w:divBdr>
        <w:top w:val="none" w:sz="0" w:space="0" w:color="auto"/>
        <w:left w:val="none" w:sz="0" w:space="0" w:color="auto"/>
        <w:bottom w:val="none" w:sz="0" w:space="0" w:color="auto"/>
        <w:right w:val="none" w:sz="0" w:space="0" w:color="auto"/>
      </w:divBdr>
      <w:divsChild>
        <w:div w:id="998927670">
          <w:marLeft w:val="0"/>
          <w:marRight w:val="0"/>
          <w:marTop w:val="0"/>
          <w:marBottom w:val="0"/>
          <w:divBdr>
            <w:top w:val="none" w:sz="0" w:space="0" w:color="auto"/>
            <w:left w:val="none" w:sz="0" w:space="0" w:color="auto"/>
            <w:bottom w:val="none" w:sz="0" w:space="0" w:color="auto"/>
            <w:right w:val="none" w:sz="0" w:space="0" w:color="auto"/>
          </w:divBdr>
        </w:div>
      </w:divsChild>
    </w:div>
    <w:div w:id="1737896223">
      <w:bodyDiv w:val="1"/>
      <w:marLeft w:val="0"/>
      <w:marRight w:val="0"/>
      <w:marTop w:val="0"/>
      <w:marBottom w:val="0"/>
      <w:divBdr>
        <w:top w:val="none" w:sz="0" w:space="0" w:color="auto"/>
        <w:left w:val="none" w:sz="0" w:space="0" w:color="auto"/>
        <w:bottom w:val="none" w:sz="0" w:space="0" w:color="auto"/>
        <w:right w:val="none" w:sz="0" w:space="0" w:color="auto"/>
      </w:divBdr>
    </w:div>
    <w:div w:id="1738169481">
      <w:bodyDiv w:val="1"/>
      <w:marLeft w:val="0"/>
      <w:marRight w:val="0"/>
      <w:marTop w:val="0"/>
      <w:marBottom w:val="0"/>
      <w:divBdr>
        <w:top w:val="none" w:sz="0" w:space="0" w:color="auto"/>
        <w:left w:val="none" w:sz="0" w:space="0" w:color="auto"/>
        <w:bottom w:val="none" w:sz="0" w:space="0" w:color="auto"/>
        <w:right w:val="none" w:sz="0" w:space="0" w:color="auto"/>
      </w:divBdr>
    </w:div>
    <w:div w:id="1739208108">
      <w:bodyDiv w:val="1"/>
      <w:marLeft w:val="0"/>
      <w:marRight w:val="0"/>
      <w:marTop w:val="0"/>
      <w:marBottom w:val="0"/>
      <w:divBdr>
        <w:top w:val="none" w:sz="0" w:space="0" w:color="auto"/>
        <w:left w:val="none" w:sz="0" w:space="0" w:color="auto"/>
        <w:bottom w:val="none" w:sz="0" w:space="0" w:color="auto"/>
        <w:right w:val="none" w:sz="0" w:space="0" w:color="auto"/>
      </w:divBdr>
    </w:div>
    <w:div w:id="1742557118">
      <w:bodyDiv w:val="1"/>
      <w:marLeft w:val="0"/>
      <w:marRight w:val="0"/>
      <w:marTop w:val="0"/>
      <w:marBottom w:val="0"/>
      <w:divBdr>
        <w:top w:val="none" w:sz="0" w:space="0" w:color="auto"/>
        <w:left w:val="none" w:sz="0" w:space="0" w:color="auto"/>
        <w:bottom w:val="none" w:sz="0" w:space="0" w:color="auto"/>
        <w:right w:val="none" w:sz="0" w:space="0" w:color="auto"/>
      </w:divBdr>
    </w:div>
    <w:div w:id="1742941068">
      <w:bodyDiv w:val="1"/>
      <w:marLeft w:val="0"/>
      <w:marRight w:val="0"/>
      <w:marTop w:val="0"/>
      <w:marBottom w:val="0"/>
      <w:divBdr>
        <w:top w:val="none" w:sz="0" w:space="0" w:color="auto"/>
        <w:left w:val="none" w:sz="0" w:space="0" w:color="auto"/>
        <w:bottom w:val="none" w:sz="0" w:space="0" w:color="auto"/>
        <w:right w:val="none" w:sz="0" w:space="0" w:color="auto"/>
      </w:divBdr>
    </w:div>
    <w:div w:id="1746802543">
      <w:bodyDiv w:val="1"/>
      <w:marLeft w:val="0"/>
      <w:marRight w:val="0"/>
      <w:marTop w:val="0"/>
      <w:marBottom w:val="0"/>
      <w:divBdr>
        <w:top w:val="none" w:sz="0" w:space="0" w:color="auto"/>
        <w:left w:val="none" w:sz="0" w:space="0" w:color="auto"/>
        <w:bottom w:val="none" w:sz="0" w:space="0" w:color="auto"/>
        <w:right w:val="none" w:sz="0" w:space="0" w:color="auto"/>
      </w:divBdr>
      <w:divsChild>
        <w:div w:id="1976376451">
          <w:marLeft w:val="0"/>
          <w:marRight w:val="0"/>
          <w:marTop w:val="0"/>
          <w:marBottom w:val="0"/>
          <w:divBdr>
            <w:top w:val="none" w:sz="0" w:space="0" w:color="auto"/>
            <w:left w:val="none" w:sz="0" w:space="0" w:color="auto"/>
            <w:bottom w:val="none" w:sz="0" w:space="0" w:color="auto"/>
            <w:right w:val="none" w:sz="0" w:space="0" w:color="auto"/>
          </w:divBdr>
          <w:divsChild>
            <w:div w:id="91895925">
              <w:marLeft w:val="0"/>
              <w:marRight w:val="0"/>
              <w:marTop w:val="0"/>
              <w:marBottom w:val="0"/>
              <w:divBdr>
                <w:top w:val="none" w:sz="0" w:space="0" w:color="auto"/>
                <w:left w:val="none" w:sz="0" w:space="0" w:color="auto"/>
                <w:bottom w:val="none" w:sz="0" w:space="0" w:color="auto"/>
                <w:right w:val="none" w:sz="0" w:space="0" w:color="auto"/>
              </w:divBdr>
            </w:div>
            <w:div w:id="626741302">
              <w:marLeft w:val="0"/>
              <w:marRight w:val="0"/>
              <w:marTop w:val="0"/>
              <w:marBottom w:val="0"/>
              <w:divBdr>
                <w:top w:val="none" w:sz="0" w:space="0" w:color="auto"/>
                <w:left w:val="none" w:sz="0" w:space="0" w:color="auto"/>
                <w:bottom w:val="none" w:sz="0" w:space="0" w:color="auto"/>
                <w:right w:val="none" w:sz="0" w:space="0" w:color="auto"/>
              </w:divBdr>
            </w:div>
            <w:div w:id="868954066">
              <w:marLeft w:val="0"/>
              <w:marRight w:val="0"/>
              <w:marTop w:val="0"/>
              <w:marBottom w:val="0"/>
              <w:divBdr>
                <w:top w:val="none" w:sz="0" w:space="0" w:color="auto"/>
                <w:left w:val="none" w:sz="0" w:space="0" w:color="auto"/>
                <w:bottom w:val="none" w:sz="0" w:space="0" w:color="auto"/>
                <w:right w:val="none" w:sz="0" w:space="0" w:color="auto"/>
              </w:divBdr>
            </w:div>
            <w:div w:id="1005478604">
              <w:marLeft w:val="0"/>
              <w:marRight w:val="0"/>
              <w:marTop w:val="0"/>
              <w:marBottom w:val="0"/>
              <w:divBdr>
                <w:top w:val="none" w:sz="0" w:space="0" w:color="auto"/>
                <w:left w:val="none" w:sz="0" w:space="0" w:color="auto"/>
                <w:bottom w:val="none" w:sz="0" w:space="0" w:color="auto"/>
                <w:right w:val="none" w:sz="0" w:space="0" w:color="auto"/>
              </w:divBdr>
            </w:div>
            <w:div w:id="1433471207">
              <w:marLeft w:val="0"/>
              <w:marRight w:val="0"/>
              <w:marTop w:val="0"/>
              <w:marBottom w:val="0"/>
              <w:divBdr>
                <w:top w:val="none" w:sz="0" w:space="0" w:color="auto"/>
                <w:left w:val="none" w:sz="0" w:space="0" w:color="auto"/>
                <w:bottom w:val="none" w:sz="0" w:space="0" w:color="auto"/>
                <w:right w:val="none" w:sz="0" w:space="0" w:color="auto"/>
              </w:divBdr>
            </w:div>
            <w:div w:id="206256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17607">
      <w:bodyDiv w:val="1"/>
      <w:marLeft w:val="0"/>
      <w:marRight w:val="0"/>
      <w:marTop w:val="0"/>
      <w:marBottom w:val="0"/>
      <w:divBdr>
        <w:top w:val="none" w:sz="0" w:space="0" w:color="auto"/>
        <w:left w:val="none" w:sz="0" w:space="0" w:color="auto"/>
        <w:bottom w:val="none" w:sz="0" w:space="0" w:color="auto"/>
        <w:right w:val="none" w:sz="0" w:space="0" w:color="auto"/>
      </w:divBdr>
      <w:divsChild>
        <w:div w:id="925071955">
          <w:marLeft w:val="0"/>
          <w:marRight w:val="0"/>
          <w:marTop w:val="0"/>
          <w:marBottom w:val="0"/>
          <w:divBdr>
            <w:top w:val="none" w:sz="0" w:space="0" w:color="auto"/>
            <w:left w:val="none" w:sz="0" w:space="0" w:color="auto"/>
            <w:bottom w:val="none" w:sz="0" w:space="0" w:color="auto"/>
            <w:right w:val="none" w:sz="0" w:space="0" w:color="auto"/>
          </w:divBdr>
        </w:div>
      </w:divsChild>
    </w:div>
    <w:div w:id="1749694965">
      <w:bodyDiv w:val="1"/>
      <w:marLeft w:val="0"/>
      <w:marRight w:val="0"/>
      <w:marTop w:val="0"/>
      <w:marBottom w:val="0"/>
      <w:divBdr>
        <w:top w:val="none" w:sz="0" w:space="0" w:color="auto"/>
        <w:left w:val="none" w:sz="0" w:space="0" w:color="auto"/>
        <w:bottom w:val="none" w:sz="0" w:space="0" w:color="auto"/>
        <w:right w:val="none" w:sz="0" w:space="0" w:color="auto"/>
      </w:divBdr>
      <w:divsChild>
        <w:div w:id="1698579063">
          <w:marLeft w:val="0"/>
          <w:marRight w:val="0"/>
          <w:marTop w:val="0"/>
          <w:marBottom w:val="0"/>
          <w:divBdr>
            <w:top w:val="none" w:sz="0" w:space="0" w:color="auto"/>
            <w:left w:val="none" w:sz="0" w:space="0" w:color="auto"/>
            <w:bottom w:val="none" w:sz="0" w:space="0" w:color="auto"/>
            <w:right w:val="none" w:sz="0" w:space="0" w:color="auto"/>
          </w:divBdr>
        </w:div>
      </w:divsChild>
    </w:div>
    <w:div w:id="1755123564">
      <w:bodyDiv w:val="1"/>
      <w:marLeft w:val="0"/>
      <w:marRight w:val="0"/>
      <w:marTop w:val="0"/>
      <w:marBottom w:val="0"/>
      <w:divBdr>
        <w:top w:val="none" w:sz="0" w:space="0" w:color="auto"/>
        <w:left w:val="none" w:sz="0" w:space="0" w:color="auto"/>
        <w:bottom w:val="none" w:sz="0" w:space="0" w:color="auto"/>
        <w:right w:val="none" w:sz="0" w:space="0" w:color="auto"/>
      </w:divBdr>
      <w:divsChild>
        <w:div w:id="896162411">
          <w:marLeft w:val="0"/>
          <w:marRight w:val="0"/>
          <w:marTop w:val="0"/>
          <w:marBottom w:val="0"/>
          <w:divBdr>
            <w:top w:val="none" w:sz="0" w:space="0" w:color="auto"/>
            <w:left w:val="none" w:sz="0" w:space="0" w:color="auto"/>
            <w:bottom w:val="none" w:sz="0" w:space="0" w:color="auto"/>
            <w:right w:val="none" w:sz="0" w:space="0" w:color="auto"/>
          </w:divBdr>
          <w:divsChild>
            <w:div w:id="90206492">
              <w:marLeft w:val="0"/>
              <w:marRight w:val="0"/>
              <w:marTop w:val="0"/>
              <w:marBottom w:val="0"/>
              <w:divBdr>
                <w:top w:val="none" w:sz="0" w:space="0" w:color="auto"/>
                <w:left w:val="none" w:sz="0" w:space="0" w:color="auto"/>
                <w:bottom w:val="none" w:sz="0" w:space="0" w:color="auto"/>
                <w:right w:val="none" w:sz="0" w:space="0" w:color="auto"/>
              </w:divBdr>
            </w:div>
            <w:div w:id="216821596">
              <w:marLeft w:val="0"/>
              <w:marRight w:val="0"/>
              <w:marTop w:val="0"/>
              <w:marBottom w:val="0"/>
              <w:divBdr>
                <w:top w:val="none" w:sz="0" w:space="0" w:color="auto"/>
                <w:left w:val="none" w:sz="0" w:space="0" w:color="auto"/>
                <w:bottom w:val="none" w:sz="0" w:space="0" w:color="auto"/>
                <w:right w:val="none" w:sz="0" w:space="0" w:color="auto"/>
              </w:divBdr>
            </w:div>
            <w:div w:id="288169875">
              <w:marLeft w:val="0"/>
              <w:marRight w:val="0"/>
              <w:marTop w:val="0"/>
              <w:marBottom w:val="0"/>
              <w:divBdr>
                <w:top w:val="none" w:sz="0" w:space="0" w:color="auto"/>
                <w:left w:val="none" w:sz="0" w:space="0" w:color="auto"/>
                <w:bottom w:val="none" w:sz="0" w:space="0" w:color="auto"/>
                <w:right w:val="none" w:sz="0" w:space="0" w:color="auto"/>
              </w:divBdr>
            </w:div>
            <w:div w:id="566764413">
              <w:marLeft w:val="0"/>
              <w:marRight w:val="0"/>
              <w:marTop w:val="0"/>
              <w:marBottom w:val="0"/>
              <w:divBdr>
                <w:top w:val="none" w:sz="0" w:space="0" w:color="auto"/>
                <w:left w:val="none" w:sz="0" w:space="0" w:color="auto"/>
                <w:bottom w:val="none" w:sz="0" w:space="0" w:color="auto"/>
                <w:right w:val="none" w:sz="0" w:space="0" w:color="auto"/>
              </w:divBdr>
            </w:div>
            <w:div w:id="885142805">
              <w:marLeft w:val="0"/>
              <w:marRight w:val="0"/>
              <w:marTop w:val="0"/>
              <w:marBottom w:val="0"/>
              <w:divBdr>
                <w:top w:val="none" w:sz="0" w:space="0" w:color="auto"/>
                <w:left w:val="none" w:sz="0" w:space="0" w:color="auto"/>
                <w:bottom w:val="none" w:sz="0" w:space="0" w:color="auto"/>
                <w:right w:val="none" w:sz="0" w:space="0" w:color="auto"/>
              </w:divBdr>
            </w:div>
            <w:div w:id="977805085">
              <w:marLeft w:val="0"/>
              <w:marRight w:val="0"/>
              <w:marTop w:val="0"/>
              <w:marBottom w:val="0"/>
              <w:divBdr>
                <w:top w:val="none" w:sz="0" w:space="0" w:color="auto"/>
                <w:left w:val="none" w:sz="0" w:space="0" w:color="auto"/>
                <w:bottom w:val="none" w:sz="0" w:space="0" w:color="auto"/>
                <w:right w:val="none" w:sz="0" w:space="0" w:color="auto"/>
              </w:divBdr>
            </w:div>
            <w:div w:id="1520201065">
              <w:marLeft w:val="0"/>
              <w:marRight w:val="0"/>
              <w:marTop w:val="0"/>
              <w:marBottom w:val="0"/>
              <w:divBdr>
                <w:top w:val="none" w:sz="0" w:space="0" w:color="auto"/>
                <w:left w:val="none" w:sz="0" w:space="0" w:color="auto"/>
                <w:bottom w:val="none" w:sz="0" w:space="0" w:color="auto"/>
                <w:right w:val="none" w:sz="0" w:space="0" w:color="auto"/>
              </w:divBdr>
            </w:div>
            <w:div w:id="159378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020508">
      <w:bodyDiv w:val="1"/>
      <w:marLeft w:val="0"/>
      <w:marRight w:val="0"/>
      <w:marTop w:val="0"/>
      <w:marBottom w:val="0"/>
      <w:divBdr>
        <w:top w:val="none" w:sz="0" w:space="0" w:color="auto"/>
        <w:left w:val="none" w:sz="0" w:space="0" w:color="auto"/>
        <w:bottom w:val="none" w:sz="0" w:space="0" w:color="auto"/>
        <w:right w:val="none" w:sz="0" w:space="0" w:color="auto"/>
      </w:divBdr>
      <w:divsChild>
        <w:div w:id="950862300">
          <w:marLeft w:val="0"/>
          <w:marRight w:val="0"/>
          <w:marTop w:val="0"/>
          <w:marBottom w:val="0"/>
          <w:divBdr>
            <w:top w:val="none" w:sz="0" w:space="0" w:color="auto"/>
            <w:left w:val="none" w:sz="0" w:space="0" w:color="auto"/>
            <w:bottom w:val="none" w:sz="0" w:space="0" w:color="auto"/>
            <w:right w:val="none" w:sz="0" w:space="0" w:color="auto"/>
          </w:divBdr>
          <w:divsChild>
            <w:div w:id="13265477">
              <w:marLeft w:val="0"/>
              <w:marRight w:val="0"/>
              <w:marTop w:val="0"/>
              <w:marBottom w:val="0"/>
              <w:divBdr>
                <w:top w:val="none" w:sz="0" w:space="0" w:color="auto"/>
                <w:left w:val="none" w:sz="0" w:space="0" w:color="auto"/>
                <w:bottom w:val="none" w:sz="0" w:space="0" w:color="auto"/>
                <w:right w:val="none" w:sz="0" w:space="0" w:color="auto"/>
              </w:divBdr>
            </w:div>
            <w:div w:id="135026060">
              <w:marLeft w:val="0"/>
              <w:marRight w:val="0"/>
              <w:marTop w:val="0"/>
              <w:marBottom w:val="0"/>
              <w:divBdr>
                <w:top w:val="none" w:sz="0" w:space="0" w:color="auto"/>
                <w:left w:val="none" w:sz="0" w:space="0" w:color="auto"/>
                <w:bottom w:val="none" w:sz="0" w:space="0" w:color="auto"/>
                <w:right w:val="none" w:sz="0" w:space="0" w:color="auto"/>
              </w:divBdr>
            </w:div>
            <w:div w:id="155416760">
              <w:marLeft w:val="0"/>
              <w:marRight w:val="0"/>
              <w:marTop w:val="0"/>
              <w:marBottom w:val="0"/>
              <w:divBdr>
                <w:top w:val="none" w:sz="0" w:space="0" w:color="auto"/>
                <w:left w:val="none" w:sz="0" w:space="0" w:color="auto"/>
                <w:bottom w:val="none" w:sz="0" w:space="0" w:color="auto"/>
                <w:right w:val="none" w:sz="0" w:space="0" w:color="auto"/>
              </w:divBdr>
            </w:div>
            <w:div w:id="531265459">
              <w:marLeft w:val="0"/>
              <w:marRight w:val="0"/>
              <w:marTop w:val="0"/>
              <w:marBottom w:val="0"/>
              <w:divBdr>
                <w:top w:val="none" w:sz="0" w:space="0" w:color="auto"/>
                <w:left w:val="none" w:sz="0" w:space="0" w:color="auto"/>
                <w:bottom w:val="none" w:sz="0" w:space="0" w:color="auto"/>
                <w:right w:val="none" w:sz="0" w:space="0" w:color="auto"/>
              </w:divBdr>
            </w:div>
            <w:div w:id="765347789">
              <w:marLeft w:val="0"/>
              <w:marRight w:val="0"/>
              <w:marTop w:val="0"/>
              <w:marBottom w:val="0"/>
              <w:divBdr>
                <w:top w:val="none" w:sz="0" w:space="0" w:color="auto"/>
                <w:left w:val="none" w:sz="0" w:space="0" w:color="auto"/>
                <w:bottom w:val="none" w:sz="0" w:space="0" w:color="auto"/>
                <w:right w:val="none" w:sz="0" w:space="0" w:color="auto"/>
              </w:divBdr>
            </w:div>
            <w:div w:id="774718123">
              <w:marLeft w:val="0"/>
              <w:marRight w:val="0"/>
              <w:marTop w:val="0"/>
              <w:marBottom w:val="0"/>
              <w:divBdr>
                <w:top w:val="none" w:sz="0" w:space="0" w:color="auto"/>
                <w:left w:val="none" w:sz="0" w:space="0" w:color="auto"/>
                <w:bottom w:val="none" w:sz="0" w:space="0" w:color="auto"/>
                <w:right w:val="none" w:sz="0" w:space="0" w:color="auto"/>
              </w:divBdr>
            </w:div>
            <w:div w:id="967972958">
              <w:marLeft w:val="0"/>
              <w:marRight w:val="0"/>
              <w:marTop w:val="0"/>
              <w:marBottom w:val="0"/>
              <w:divBdr>
                <w:top w:val="none" w:sz="0" w:space="0" w:color="auto"/>
                <w:left w:val="none" w:sz="0" w:space="0" w:color="auto"/>
                <w:bottom w:val="none" w:sz="0" w:space="0" w:color="auto"/>
                <w:right w:val="none" w:sz="0" w:space="0" w:color="auto"/>
              </w:divBdr>
            </w:div>
            <w:div w:id="1308782160">
              <w:marLeft w:val="0"/>
              <w:marRight w:val="0"/>
              <w:marTop w:val="0"/>
              <w:marBottom w:val="0"/>
              <w:divBdr>
                <w:top w:val="none" w:sz="0" w:space="0" w:color="auto"/>
                <w:left w:val="none" w:sz="0" w:space="0" w:color="auto"/>
                <w:bottom w:val="none" w:sz="0" w:space="0" w:color="auto"/>
                <w:right w:val="none" w:sz="0" w:space="0" w:color="auto"/>
              </w:divBdr>
            </w:div>
            <w:div w:id="1489328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284435">
      <w:bodyDiv w:val="1"/>
      <w:marLeft w:val="0"/>
      <w:marRight w:val="0"/>
      <w:marTop w:val="0"/>
      <w:marBottom w:val="0"/>
      <w:divBdr>
        <w:top w:val="none" w:sz="0" w:space="0" w:color="auto"/>
        <w:left w:val="none" w:sz="0" w:space="0" w:color="auto"/>
        <w:bottom w:val="none" w:sz="0" w:space="0" w:color="auto"/>
        <w:right w:val="none" w:sz="0" w:space="0" w:color="auto"/>
      </w:divBdr>
    </w:div>
    <w:div w:id="1761636710">
      <w:bodyDiv w:val="1"/>
      <w:marLeft w:val="0"/>
      <w:marRight w:val="0"/>
      <w:marTop w:val="0"/>
      <w:marBottom w:val="0"/>
      <w:divBdr>
        <w:top w:val="none" w:sz="0" w:space="0" w:color="auto"/>
        <w:left w:val="none" w:sz="0" w:space="0" w:color="auto"/>
        <w:bottom w:val="none" w:sz="0" w:space="0" w:color="auto"/>
        <w:right w:val="none" w:sz="0" w:space="0" w:color="auto"/>
      </w:divBdr>
      <w:divsChild>
        <w:div w:id="1411199319">
          <w:marLeft w:val="0"/>
          <w:marRight w:val="0"/>
          <w:marTop w:val="0"/>
          <w:marBottom w:val="0"/>
          <w:divBdr>
            <w:top w:val="none" w:sz="0" w:space="0" w:color="auto"/>
            <w:left w:val="none" w:sz="0" w:space="0" w:color="auto"/>
            <w:bottom w:val="none" w:sz="0" w:space="0" w:color="auto"/>
            <w:right w:val="none" w:sz="0" w:space="0" w:color="auto"/>
          </w:divBdr>
        </w:div>
      </w:divsChild>
    </w:div>
    <w:div w:id="1790200003">
      <w:bodyDiv w:val="1"/>
      <w:marLeft w:val="0"/>
      <w:marRight w:val="0"/>
      <w:marTop w:val="0"/>
      <w:marBottom w:val="0"/>
      <w:divBdr>
        <w:top w:val="none" w:sz="0" w:space="0" w:color="auto"/>
        <w:left w:val="none" w:sz="0" w:space="0" w:color="auto"/>
        <w:bottom w:val="none" w:sz="0" w:space="0" w:color="auto"/>
        <w:right w:val="none" w:sz="0" w:space="0" w:color="auto"/>
      </w:divBdr>
      <w:divsChild>
        <w:div w:id="1135561749">
          <w:marLeft w:val="0"/>
          <w:marRight w:val="0"/>
          <w:marTop w:val="0"/>
          <w:marBottom w:val="0"/>
          <w:divBdr>
            <w:top w:val="none" w:sz="0" w:space="0" w:color="auto"/>
            <w:left w:val="none" w:sz="0" w:space="0" w:color="auto"/>
            <w:bottom w:val="none" w:sz="0" w:space="0" w:color="auto"/>
            <w:right w:val="none" w:sz="0" w:space="0" w:color="auto"/>
          </w:divBdr>
        </w:div>
      </w:divsChild>
    </w:div>
    <w:div w:id="1798646310">
      <w:bodyDiv w:val="1"/>
      <w:marLeft w:val="0"/>
      <w:marRight w:val="0"/>
      <w:marTop w:val="0"/>
      <w:marBottom w:val="0"/>
      <w:divBdr>
        <w:top w:val="none" w:sz="0" w:space="0" w:color="auto"/>
        <w:left w:val="none" w:sz="0" w:space="0" w:color="auto"/>
        <w:bottom w:val="none" w:sz="0" w:space="0" w:color="auto"/>
        <w:right w:val="none" w:sz="0" w:space="0" w:color="auto"/>
      </w:divBdr>
    </w:div>
    <w:div w:id="1800760797">
      <w:bodyDiv w:val="1"/>
      <w:marLeft w:val="0"/>
      <w:marRight w:val="0"/>
      <w:marTop w:val="0"/>
      <w:marBottom w:val="0"/>
      <w:divBdr>
        <w:top w:val="none" w:sz="0" w:space="0" w:color="auto"/>
        <w:left w:val="none" w:sz="0" w:space="0" w:color="auto"/>
        <w:bottom w:val="none" w:sz="0" w:space="0" w:color="auto"/>
        <w:right w:val="none" w:sz="0" w:space="0" w:color="auto"/>
      </w:divBdr>
    </w:div>
    <w:div w:id="1806966850">
      <w:bodyDiv w:val="1"/>
      <w:marLeft w:val="0"/>
      <w:marRight w:val="0"/>
      <w:marTop w:val="0"/>
      <w:marBottom w:val="0"/>
      <w:divBdr>
        <w:top w:val="none" w:sz="0" w:space="0" w:color="auto"/>
        <w:left w:val="none" w:sz="0" w:space="0" w:color="auto"/>
        <w:bottom w:val="none" w:sz="0" w:space="0" w:color="auto"/>
        <w:right w:val="none" w:sz="0" w:space="0" w:color="auto"/>
      </w:divBdr>
      <w:divsChild>
        <w:div w:id="1724258138">
          <w:marLeft w:val="0"/>
          <w:marRight w:val="0"/>
          <w:marTop w:val="0"/>
          <w:marBottom w:val="0"/>
          <w:divBdr>
            <w:top w:val="none" w:sz="0" w:space="0" w:color="auto"/>
            <w:left w:val="none" w:sz="0" w:space="0" w:color="auto"/>
            <w:bottom w:val="none" w:sz="0" w:space="0" w:color="auto"/>
            <w:right w:val="none" w:sz="0" w:space="0" w:color="auto"/>
          </w:divBdr>
          <w:divsChild>
            <w:div w:id="181284213">
              <w:marLeft w:val="0"/>
              <w:marRight w:val="0"/>
              <w:marTop w:val="0"/>
              <w:marBottom w:val="0"/>
              <w:divBdr>
                <w:top w:val="none" w:sz="0" w:space="0" w:color="auto"/>
                <w:left w:val="none" w:sz="0" w:space="0" w:color="auto"/>
                <w:bottom w:val="none" w:sz="0" w:space="0" w:color="auto"/>
                <w:right w:val="none" w:sz="0" w:space="0" w:color="auto"/>
              </w:divBdr>
            </w:div>
            <w:div w:id="387999517">
              <w:marLeft w:val="0"/>
              <w:marRight w:val="0"/>
              <w:marTop w:val="0"/>
              <w:marBottom w:val="0"/>
              <w:divBdr>
                <w:top w:val="none" w:sz="0" w:space="0" w:color="auto"/>
                <w:left w:val="none" w:sz="0" w:space="0" w:color="auto"/>
                <w:bottom w:val="none" w:sz="0" w:space="0" w:color="auto"/>
                <w:right w:val="none" w:sz="0" w:space="0" w:color="auto"/>
              </w:divBdr>
            </w:div>
            <w:div w:id="480388708">
              <w:marLeft w:val="0"/>
              <w:marRight w:val="0"/>
              <w:marTop w:val="0"/>
              <w:marBottom w:val="0"/>
              <w:divBdr>
                <w:top w:val="none" w:sz="0" w:space="0" w:color="auto"/>
                <w:left w:val="none" w:sz="0" w:space="0" w:color="auto"/>
                <w:bottom w:val="none" w:sz="0" w:space="0" w:color="auto"/>
                <w:right w:val="none" w:sz="0" w:space="0" w:color="auto"/>
              </w:divBdr>
            </w:div>
            <w:div w:id="799035239">
              <w:marLeft w:val="0"/>
              <w:marRight w:val="0"/>
              <w:marTop w:val="0"/>
              <w:marBottom w:val="0"/>
              <w:divBdr>
                <w:top w:val="none" w:sz="0" w:space="0" w:color="auto"/>
                <w:left w:val="none" w:sz="0" w:space="0" w:color="auto"/>
                <w:bottom w:val="none" w:sz="0" w:space="0" w:color="auto"/>
                <w:right w:val="none" w:sz="0" w:space="0" w:color="auto"/>
              </w:divBdr>
            </w:div>
            <w:div w:id="907767222">
              <w:marLeft w:val="0"/>
              <w:marRight w:val="0"/>
              <w:marTop w:val="0"/>
              <w:marBottom w:val="0"/>
              <w:divBdr>
                <w:top w:val="none" w:sz="0" w:space="0" w:color="auto"/>
                <w:left w:val="none" w:sz="0" w:space="0" w:color="auto"/>
                <w:bottom w:val="none" w:sz="0" w:space="0" w:color="auto"/>
                <w:right w:val="none" w:sz="0" w:space="0" w:color="auto"/>
              </w:divBdr>
            </w:div>
            <w:div w:id="1273587208">
              <w:marLeft w:val="0"/>
              <w:marRight w:val="0"/>
              <w:marTop w:val="0"/>
              <w:marBottom w:val="0"/>
              <w:divBdr>
                <w:top w:val="none" w:sz="0" w:space="0" w:color="auto"/>
                <w:left w:val="none" w:sz="0" w:space="0" w:color="auto"/>
                <w:bottom w:val="none" w:sz="0" w:space="0" w:color="auto"/>
                <w:right w:val="none" w:sz="0" w:space="0" w:color="auto"/>
              </w:divBdr>
            </w:div>
            <w:div w:id="1345932938">
              <w:marLeft w:val="0"/>
              <w:marRight w:val="0"/>
              <w:marTop w:val="0"/>
              <w:marBottom w:val="0"/>
              <w:divBdr>
                <w:top w:val="none" w:sz="0" w:space="0" w:color="auto"/>
                <w:left w:val="none" w:sz="0" w:space="0" w:color="auto"/>
                <w:bottom w:val="none" w:sz="0" w:space="0" w:color="auto"/>
                <w:right w:val="none" w:sz="0" w:space="0" w:color="auto"/>
              </w:divBdr>
            </w:div>
            <w:div w:id="1412695931">
              <w:marLeft w:val="0"/>
              <w:marRight w:val="0"/>
              <w:marTop w:val="0"/>
              <w:marBottom w:val="0"/>
              <w:divBdr>
                <w:top w:val="none" w:sz="0" w:space="0" w:color="auto"/>
                <w:left w:val="none" w:sz="0" w:space="0" w:color="auto"/>
                <w:bottom w:val="none" w:sz="0" w:space="0" w:color="auto"/>
                <w:right w:val="none" w:sz="0" w:space="0" w:color="auto"/>
              </w:divBdr>
            </w:div>
            <w:div w:id="1608730033">
              <w:marLeft w:val="0"/>
              <w:marRight w:val="0"/>
              <w:marTop w:val="0"/>
              <w:marBottom w:val="0"/>
              <w:divBdr>
                <w:top w:val="none" w:sz="0" w:space="0" w:color="auto"/>
                <w:left w:val="none" w:sz="0" w:space="0" w:color="auto"/>
                <w:bottom w:val="none" w:sz="0" w:space="0" w:color="auto"/>
                <w:right w:val="none" w:sz="0" w:space="0" w:color="auto"/>
              </w:divBdr>
            </w:div>
            <w:div w:id="1828478648">
              <w:marLeft w:val="0"/>
              <w:marRight w:val="0"/>
              <w:marTop w:val="0"/>
              <w:marBottom w:val="0"/>
              <w:divBdr>
                <w:top w:val="none" w:sz="0" w:space="0" w:color="auto"/>
                <w:left w:val="none" w:sz="0" w:space="0" w:color="auto"/>
                <w:bottom w:val="none" w:sz="0" w:space="0" w:color="auto"/>
                <w:right w:val="none" w:sz="0" w:space="0" w:color="auto"/>
              </w:divBdr>
            </w:div>
            <w:div w:id="196249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430299">
      <w:bodyDiv w:val="1"/>
      <w:marLeft w:val="0"/>
      <w:marRight w:val="0"/>
      <w:marTop w:val="0"/>
      <w:marBottom w:val="0"/>
      <w:divBdr>
        <w:top w:val="none" w:sz="0" w:space="0" w:color="auto"/>
        <w:left w:val="none" w:sz="0" w:space="0" w:color="auto"/>
        <w:bottom w:val="none" w:sz="0" w:space="0" w:color="auto"/>
        <w:right w:val="none" w:sz="0" w:space="0" w:color="auto"/>
      </w:divBdr>
      <w:divsChild>
        <w:div w:id="2134059978">
          <w:marLeft w:val="0"/>
          <w:marRight w:val="0"/>
          <w:marTop w:val="0"/>
          <w:marBottom w:val="0"/>
          <w:divBdr>
            <w:top w:val="none" w:sz="0" w:space="0" w:color="auto"/>
            <w:left w:val="none" w:sz="0" w:space="0" w:color="auto"/>
            <w:bottom w:val="none" w:sz="0" w:space="0" w:color="auto"/>
            <w:right w:val="none" w:sz="0" w:space="0" w:color="auto"/>
          </w:divBdr>
          <w:divsChild>
            <w:div w:id="230042287">
              <w:marLeft w:val="0"/>
              <w:marRight w:val="0"/>
              <w:marTop w:val="0"/>
              <w:marBottom w:val="0"/>
              <w:divBdr>
                <w:top w:val="none" w:sz="0" w:space="0" w:color="auto"/>
                <w:left w:val="none" w:sz="0" w:space="0" w:color="auto"/>
                <w:bottom w:val="none" w:sz="0" w:space="0" w:color="auto"/>
                <w:right w:val="none" w:sz="0" w:space="0" w:color="auto"/>
              </w:divBdr>
            </w:div>
            <w:div w:id="323582889">
              <w:marLeft w:val="0"/>
              <w:marRight w:val="0"/>
              <w:marTop w:val="0"/>
              <w:marBottom w:val="0"/>
              <w:divBdr>
                <w:top w:val="none" w:sz="0" w:space="0" w:color="auto"/>
                <w:left w:val="none" w:sz="0" w:space="0" w:color="auto"/>
                <w:bottom w:val="none" w:sz="0" w:space="0" w:color="auto"/>
                <w:right w:val="none" w:sz="0" w:space="0" w:color="auto"/>
              </w:divBdr>
            </w:div>
            <w:div w:id="71901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899217">
      <w:bodyDiv w:val="1"/>
      <w:marLeft w:val="0"/>
      <w:marRight w:val="0"/>
      <w:marTop w:val="0"/>
      <w:marBottom w:val="0"/>
      <w:divBdr>
        <w:top w:val="none" w:sz="0" w:space="0" w:color="auto"/>
        <w:left w:val="none" w:sz="0" w:space="0" w:color="auto"/>
        <w:bottom w:val="none" w:sz="0" w:space="0" w:color="auto"/>
        <w:right w:val="none" w:sz="0" w:space="0" w:color="auto"/>
      </w:divBdr>
    </w:div>
    <w:div w:id="1830708920">
      <w:bodyDiv w:val="1"/>
      <w:marLeft w:val="0"/>
      <w:marRight w:val="0"/>
      <w:marTop w:val="0"/>
      <w:marBottom w:val="0"/>
      <w:divBdr>
        <w:top w:val="none" w:sz="0" w:space="0" w:color="auto"/>
        <w:left w:val="none" w:sz="0" w:space="0" w:color="auto"/>
        <w:bottom w:val="none" w:sz="0" w:space="0" w:color="auto"/>
        <w:right w:val="none" w:sz="0" w:space="0" w:color="auto"/>
      </w:divBdr>
      <w:divsChild>
        <w:div w:id="538978860">
          <w:marLeft w:val="0"/>
          <w:marRight w:val="0"/>
          <w:marTop w:val="0"/>
          <w:marBottom w:val="0"/>
          <w:divBdr>
            <w:top w:val="none" w:sz="0" w:space="0" w:color="auto"/>
            <w:left w:val="none" w:sz="0" w:space="0" w:color="auto"/>
            <w:bottom w:val="none" w:sz="0" w:space="0" w:color="auto"/>
            <w:right w:val="none" w:sz="0" w:space="0" w:color="auto"/>
          </w:divBdr>
          <w:divsChild>
            <w:div w:id="136072101">
              <w:marLeft w:val="0"/>
              <w:marRight w:val="0"/>
              <w:marTop w:val="0"/>
              <w:marBottom w:val="0"/>
              <w:divBdr>
                <w:top w:val="none" w:sz="0" w:space="0" w:color="auto"/>
                <w:left w:val="none" w:sz="0" w:space="0" w:color="auto"/>
                <w:bottom w:val="none" w:sz="0" w:space="0" w:color="auto"/>
                <w:right w:val="none" w:sz="0" w:space="0" w:color="auto"/>
              </w:divBdr>
            </w:div>
            <w:div w:id="623124787">
              <w:marLeft w:val="0"/>
              <w:marRight w:val="0"/>
              <w:marTop w:val="0"/>
              <w:marBottom w:val="0"/>
              <w:divBdr>
                <w:top w:val="none" w:sz="0" w:space="0" w:color="auto"/>
                <w:left w:val="none" w:sz="0" w:space="0" w:color="auto"/>
                <w:bottom w:val="none" w:sz="0" w:space="0" w:color="auto"/>
                <w:right w:val="none" w:sz="0" w:space="0" w:color="auto"/>
              </w:divBdr>
            </w:div>
            <w:div w:id="658651163">
              <w:marLeft w:val="0"/>
              <w:marRight w:val="0"/>
              <w:marTop w:val="0"/>
              <w:marBottom w:val="0"/>
              <w:divBdr>
                <w:top w:val="none" w:sz="0" w:space="0" w:color="auto"/>
                <w:left w:val="none" w:sz="0" w:space="0" w:color="auto"/>
                <w:bottom w:val="none" w:sz="0" w:space="0" w:color="auto"/>
                <w:right w:val="none" w:sz="0" w:space="0" w:color="auto"/>
              </w:divBdr>
            </w:div>
            <w:div w:id="1068261713">
              <w:marLeft w:val="0"/>
              <w:marRight w:val="0"/>
              <w:marTop w:val="0"/>
              <w:marBottom w:val="0"/>
              <w:divBdr>
                <w:top w:val="none" w:sz="0" w:space="0" w:color="auto"/>
                <w:left w:val="none" w:sz="0" w:space="0" w:color="auto"/>
                <w:bottom w:val="none" w:sz="0" w:space="0" w:color="auto"/>
                <w:right w:val="none" w:sz="0" w:space="0" w:color="auto"/>
              </w:divBdr>
            </w:div>
            <w:div w:id="1961918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375501">
      <w:bodyDiv w:val="1"/>
      <w:marLeft w:val="0"/>
      <w:marRight w:val="0"/>
      <w:marTop w:val="0"/>
      <w:marBottom w:val="0"/>
      <w:divBdr>
        <w:top w:val="none" w:sz="0" w:space="0" w:color="auto"/>
        <w:left w:val="none" w:sz="0" w:space="0" w:color="auto"/>
        <w:bottom w:val="none" w:sz="0" w:space="0" w:color="auto"/>
        <w:right w:val="none" w:sz="0" w:space="0" w:color="auto"/>
      </w:divBdr>
      <w:divsChild>
        <w:div w:id="1892957011">
          <w:marLeft w:val="0"/>
          <w:marRight w:val="0"/>
          <w:marTop w:val="0"/>
          <w:marBottom w:val="0"/>
          <w:divBdr>
            <w:top w:val="none" w:sz="0" w:space="0" w:color="auto"/>
            <w:left w:val="none" w:sz="0" w:space="0" w:color="auto"/>
            <w:bottom w:val="none" w:sz="0" w:space="0" w:color="auto"/>
            <w:right w:val="none" w:sz="0" w:space="0" w:color="auto"/>
          </w:divBdr>
        </w:div>
      </w:divsChild>
    </w:div>
    <w:div w:id="1841264183">
      <w:bodyDiv w:val="1"/>
      <w:marLeft w:val="0"/>
      <w:marRight w:val="0"/>
      <w:marTop w:val="0"/>
      <w:marBottom w:val="0"/>
      <w:divBdr>
        <w:top w:val="none" w:sz="0" w:space="0" w:color="auto"/>
        <w:left w:val="none" w:sz="0" w:space="0" w:color="auto"/>
        <w:bottom w:val="none" w:sz="0" w:space="0" w:color="auto"/>
        <w:right w:val="none" w:sz="0" w:space="0" w:color="auto"/>
      </w:divBdr>
      <w:divsChild>
        <w:div w:id="1379084023">
          <w:marLeft w:val="0"/>
          <w:marRight w:val="0"/>
          <w:marTop w:val="0"/>
          <w:marBottom w:val="0"/>
          <w:divBdr>
            <w:top w:val="none" w:sz="0" w:space="0" w:color="auto"/>
            <w:left w:val="none" w:sz="0" w:space="0" w:color="auto"/>
            <w:bottom w:val="none" w:sz="0" w:space="0" w:color="auto"/>
            <w:right w:val="none" w:sz="0" w:space="0" w:color="auto"/>
          </w:divBdr>
          <w:divsChild>
            <w:div w:id="67003728">
              <w:marLeft w:val="0"/>
              <w:marRight w:val="0"/>
              <w:marTop w:val="0"/>
              <w:marBottom w:val="0"/>
              <w:divBdr>
                <w:top w:val="none" w:sz="0" w:space="0" w:color="auto"/>
                <w:left w:val="none" w:sz="0" w:space="0" w:color="auto"/>
                <w:bottom w:val="none" w:sz="0" w:space="0" w:color="auto"/>
                <w:right w:val="none" w:sz="0" w:space="0" w:color="auto"/>
              </w:divBdr>
            </w:div>
            <w:div w:id="194004629">
              <w:marLeft w:val="0"/>
              <w:marRight w:val="0"/>
              <w:marTop w:val="0"/>
              <w:marBottom w:val="0"/>
              <w:divBdr>
                <w:top w:val="none" w:sz="0" w:space="0" w:color="auto"/>
                <w:left w:val="none" w:sz="0" w:space="0" w:color="auto"/>
                <w:bottom w:val="none" w:sz="0" w:space="0" w:color="auto"/>
                <w:right w:val="none" w:sz="0" w:space="0" w:color="auto"/>
              </w:divBdr>
            </w:div>
            <w:div w:id="551382277">
              <w:marLeft w:val="0"/>
              <w:marRight w:val="0"/>
              <w:marTop w:val="0"/>
              <w:marBottom w:val="0"/>
              <w:divBdr>
                <w:top w:val="none" w:sz="0" w:space="0" w:color="auto"/>
                <w:left w:val="none" w:sz="0" w:space="0" w:color="auto"/>
                <w:bottom w:val="none" w:sz="0" w:space="0" w:color="auto"/>
                <w:right w:val="none" w:sz="0" w:space="0" w:color="auto"/>
              </w:divBdr>
            </w:div>
            <w:div w:id="960650975">
              <w:marLeft w:val="0"/>
              <w:marRight w:val="0"/>
              <w:marTop w:val="0"/>
              <w:marBottom w:val="0"/>
              <w:divBdr>
                <w:top w:val="none" w:sz="0" w:space="0" w:color="auto"/>
                <w:left w:val="none" w:sz="0" w:space="0" w:color="auto"/>
                <w:bottom w:val="none" w:sz="0" w:space="0" w:color="auto"/>
                <w:right w:val="none" w:sz="0" w:space="0" w:color="auto"/>
              </w:divBdr>
            </w:div>
            <w:div w:id="1167941994">
              <w:marLeft w:val="0"/>
              <w:marRight w:val="0"/>
              <w:marTop w:val="0"/>
              <w:marBottom w:val="0"/>
              <w:divBdr>
                <w:top w:val="none" w:sz="0" w:space="0" w:color="auto"/>
                <w:left w:val="none" w:sz="0" w:space="0" w:color="auto"/>
                <w:bottom w:val="none" w:sz="0" w:space="0" w:color="auto"/>
                <w:right w:val="none" w:sz="0" w:space="0" w:color="auto"/>
              </w:divBdr>
            </w:div>
            <w:div w:id="1350326940">
              <w:marLeft w:val="0"/>
              <w:marRight w:val="0"/>
              <w:marTop w:val="0"/>
              <w:marBottom w:val="0"/>
              <w:divBdr>
                <w:top w:val="none" w:sz="0" w:space="0" w:color="auto"/>
                <w:left w:val="none" w:sz="0" w:space="0" w:color="auto"/>
                <w:bottom w:val="none" w:sz="0" w:space="0" w:color="auto"/>
                <w:right w:val="none" w:sz="0" w:space="0" w:color="auto"/>
              </w:divBdr>
            </w:div>
            <w:div w:id="136304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21624">
      <w:bodyDiv w:val="1"/>
      <w:marLeft w:val="0"/>
      <w:marRight w:val="0"/>
      <w:marTop w:val="0"/>
      <w:marBottom w:val="0"/>
      <w:divBdr>
        <w:top w:val="none" w:sz="0" w:space="0" w:color="auto"/>
        <w:left w:val="none" w:sz="0" w:space="0" w:color="auto"/>
        <w:bottom w:val="none" w:sz="0" w:space="0" w:color="auto"/>
        <w:right w:val="none" w:sz="0" w:space="0" w:color="auto"/>
      </w:divBdr>
      <w:divsChild>
        <w:div w:id="2123918026">
          <w:marLeft w:val="0"/>
          <w:marRight w:val="0"/>
          <w:marTop w:val="0"/>
          <w:marBottom w:val="0"/>
          <w:divBdr>
            <w:top w:val="none" w:sz="0" w:space="0" w:color="auto"/>
            <w:left w:val="none" w:sz="0" w:space="0" w:color="auto"/>
            <w:bottom w:val="none" w:sz="0" w:space="0" w:color="auto"/>
            <w:right w:val="none" w:sz="0" w:space="0" w:color="auto"/>
          </w:divBdr>
        </w:div>
      </w:divsChild>
    </w:div>
    <w:div w:id="1849054473">
      <w:bodyDiv w:val="1"/>
      <w:marLeft w:val="0"/>
      <w:marRight w:val="0"/>
      <w:marTop w:val="0"/>
      <w:marBottom w:val="0"/>
      <w:divBdr>
        <w:top w:val="none" w:sz="0" w:space="0" w:color="auto"/>
        <w:left w:val="none" w:sz="0" w:space="0" w:color="auto"/>
        <w:bottom w:val="none" w:sz="0" w:space="0" w:color="auto"/>
        <w:right w:val="none" w:sz="0" w:space="0" w:color="auto"/>
      </w:divBdr>
      <w:divsChild>
        <w:div w:id="1305937550">
          <w:marLeft w:val="0"/>
          <w:marRight w:val="0"/>
          <w:marTop w:val="0"/>
          <w:marBottom w:val="0"/>
          <w:divBdr>
            <w:top w:val="none" w:sz="0" w:space="0" w:color="auto"/>
            <w:left w:val="none" w:sz="0" w:space="0" w:color="auto"/>
            <w:bottom w:val="none" w:sz="0" w:space="0" w:color="auto"/>
            <w:right w:val="none" w:sz="0" w:space="0" w:color="auto"/>
          </w:divBdr>
        </w:div>
      </w:divsChild>
    </w:div>
    <w:div w:id="1855998698">
      <w:bodyDiv w:val="1"/>
      <w:marLeft w:val="0"/>
      <w:marRight w:val="0"/>
      <w:marTop w:val="0"/>
      <w:marBottom w:val="0"/>
      <w:divBdr>
        <w:top w:val="none" w:sz="0" w:space="0" w:color="auto"/>
        <w:left w:val="none" w:sz="0" w:space="0" w:color="auto"/>
        <w:bottom w:val="none" w:sz="0" w:space="0" w:color="auto"/>
        <w:right w:val="none" w:sz="0" w:space="0" w:color="auto"/>
      </w:divBdr>
      <w:divsChild>
        <w:div w:id="1134324112">
          <w:marLeft w:val="0"/>
          <w:marRight w:val="0"/>
          <w:marTop w:val="0"/>
          <w:marBottom w:val="0"/>
          <w:divBdr>
            <w:top w:val="none" w:sz="0" w:space="0" w:color="auto"/>
            <w:left w:val="none" w:sz="0" w:space="0" w:color="auto"/>
            <w:bottom w:val="none" w:sz="0" w:space="0" w:color="auto"/>
            <w:right w:val="none" w:sz="0" w:space="0" w:color="auto"/>
          </w:divBdr>
          <w:divsChild>
            <w:div w:id="918175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190081">
      <w:bodyDiv w:val="1"/>
      <w:marLeft w:val="0"/>
      <w:marRight w:val="0"/>
      <w:marTop w:val="0"/>
      <w:marBottom w:val="0"/>
      <w:divBdr>
        <w:top w:val="none" w:sz="0" w:space="0" w:color="auto"/>
        <w:left w:val="none" w:sz="0" w:space="0" w:color="auto"/>
        <w:bottom w:val="none" w:sz="0" w:space="0" w:color="auto"/>
        <w:right w:val="none" w:sz="0" w:space="0" w:color="auto"/>
      </w:divBdr>
    </w:div>
    <w:div w:id="1863203957">
      <w:bodyDiv w:val="1"/>
      <w:marLeft w:val="0"/>
      <w:marRight w:val="0"/>
      <w:marTop w:val="0"/>
      <w:marBottom w:val="0"/>
      <w:divBdr>
        <w:top w:val="none" w:sz="0" w:space="0" w:color="auto"/>
        <w:left w:val="none" w:sz="0" w:space="0" w:color="auto"/>
        <w:bottom w:val="none" w:sz="0" w:space="0" w:color="auto"/>
        <w:right w:val="none" w:sz="0" w:space="0" w:color="auto"/>
      </w:divBdr>
    </w:div>
    <w:div w:id="1869904548">
      <w:bodyDiv w:val="1"/>
      <w:marLeft w:val="0"/>
      <w:marRight w:val="0"/>
      <w:marTop w:val="0"/>
      <w:marBottom w:val="0"/>
      <w:divBdr>
        <w:top w:val="none" w:sz="0" w:space="0" w:color="auto"/>
        <w:left w:val="none" w:sz="0" w:space="0" w:color="auto"/>
        <w:bottom w:val="none" w:sz="0" w:space="0" w:color="auto"/>
        <w:right w:val="none" w:sz="0" w:space="0" w:color="auto"/>
      </w:divBdr>
      <w:divsChild>
        <w:div w:id="1100176286">
          <w:marLeft w:val="0"/>
          <w:marRight w:val="0"/>
          <w:marTop w:val="0"/>
          <w:marBottom w:val="0"/>
          <w:divBdr>
            <w:top w:val="none" w:sz="0" w:space="0" w:color="auto"/>
            <w:left w:val="none" w:sz="0" w:space="0" w:color="auto"/>
            <w:bottom w:val="none" w:sz="0" w:space="0" w:color="auto"/>
            <w:right w:val="none" w:sz="0" w:space="0" w:color="auto"/>
          </w:divBdr>
        </w:div>
      </w:divsChild>
    </w:div>
    <w:div w:id="1872495655">
      <w:bodyDiv w:val="1"/>
      <w:marLeft w:val="0"/>
      <w:marRight w:val="0"/>
      <w:marTop w:val="0"/>
      <w:marBottom w:val="0"/>
      <w:divBdr>
        <w:top w:val="none" w:sz="0" w:space="0" w:color="auto"/>
        <w:left w:val="none" w:sz="0" w:space="0" w:color="auto"/>
        <w:bottom w:val="none" w:sz="0" w:space="0" w:color="auto"/>
        <w:right w:val="none" w:sz="0" w:space="0" w:color="auto"/>
      </w:divBdr>
      <w:divsChild>
        <w:div w:id="687484811">
          <w:marLeft w:val="0"/>
          <w:marRight w:val="0"/>
          <w:marTop w:val="0"/>
          <w:marBottom w:val="0"/>
          <w:divBdr>
            <w:top w:val="none" w:sz="0" w:space="0" w:color="auto"/>
            <w:left w:val="none" w:sz="0" w:space="0" w:color="auto"/>
            <w:bottom w:val="none" w:sz="0" w:space="0" w:color="auto"/>
            <w:right w:val="none" w:sz="0" w:space="0" w:color="auto"/>
          </w:divBdr>
        </w:div>
      </w:divsChild>
    </w:div>
    <w:div w:id="1879318602">
      <w:bodyDiv w:val="1"/>
      <w:marLeft w:val="0"/>
      <w:marRight w:val="0"/>
      <w:marTop w:val="0"/>
      <w:marBottom w:val="0"/>
      <w:divBdr>
        <w:top w:val="none" w:sz="0" w:space="0" w:color="auto"/>
        <w:left w:val="none" w:sz="0" w:space="0" w:color="auto"/>
        <w:bottom w:val="none" w:sz="0" w:space="0" w:color="auto"/>
        <w:right w:val="none" w:sz="0" w:space="0" w:color="auto"/>
      </w:divBdr>
    </w:div>
    <w:div w:id="1882017931">
      <w:bodyDiv w:val="1"/>
      <w:marLeft w:val="0"/>
      <w:marRight w:val="0"/>
      <w:marTop w:val="0"/>
      <w:marBottom w:val="0"/>
      <w:divBdr>
        <w:top w:val="none" w:sz="0" w:space="0" w:color="auto"/>
        <w:left w:val="none" w:sz="0" w:space="0" w:color="auto"/>
        <w:bottom w:val="none" w:sz="0" w:space="0" w:color="auto"/>
        <w:right w:val="none" w:sz="0" w:space="0" w:color="auto"/>
      </w:divBdr>
    </w:div>
    <w:div w:id="1885166890">
      <w:bodyDiv w:val="1"/>
      <w:marLeft w:val="0"/>
      <w:marRight w:val="0"/>
      <w:marTop w:val="0"/>
      <w:marBottom w:val="0"/>
      <w:divBdr>
        <w:top w:val="none" w:sz="0" w:space="0" w:color="auto"/>
        <w:left w:val="none" w:sz="0" w:space="0" w:color="auto"/>
        <w:bottom w:val="none" w:sz="0" w:space="0" w:color="auto"/>
        <w:right w:val="none" w:sz="0" w:space="0" w:color="auto"/>
      </w:divBdr>
      <w:divsChild>
        <w:div w:id="2016300801">
          <w:marLeft w:val="0"/>
          <w:marRight w:val="0"/>
          <w:marTop w:val="0"/>
          <w:marBottom w:val="0"/>
          <w:divBdr>
            <w:top w:val="none" w:sz="0" w:space="0" w:color="auto"/>
            <w:left w:val="none" w:sz="0" w:space="0" w:color="auto"/>
            <w:bottom w:val="none" w:sz="0" w:space="0" w:color="auto"/>
            <w:right w:val="none" w:sz="0" w:space="0" w:color="auto"/>
          </w:divBdr>
          <w:divsChild>
            <w:div w:id="206113269">
              <w:marLeft w:val="0"/>
              <w:marRight w:val="0"/>
              <w:marTop w:val="0"/>
              <w:marBottom w:val="0"/>
              <w:divBdr>
                <w:top w:val="none" w:sz="0" w:space="0" w:color="auto"/>
                <w:left w:val="none" w:sz="0" w:space="0" w:color="auto"/>
                <w:bottom w:val="none" w:sz="0" w:space="0" w:color="auto"/>
                <w:right w:val="none" w:sz="0" w:space="0" w:color="auto"/>
              </w:divBdr>
            </w:div>
            <w:div w:id="108010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367907">
      <w:bodyDiv w:val="1"/>
      <w:marLeft w:val="0"/>
      <w:marRight w:val="0"/>
      <w:marTop w:val="0"/>
      <w:marBottom w:val="0"/>
      <w:divBdr>
        <w:top w:val="none" w:sz="0" w:space="0" w:color="auto"/>
        <w:left w:val="none" w:sz="0" w:space="0" w:color="auto"/>
        <w:bottom w:val="none" w:sz="0" w:space="0" w:color="auto"/>
        <w:right w:val="none" w:sz="0" w:space="0" w:color="auto"/>
      </w:divBdr>
      <w:divsChild>
        <w:div w:id="1524397020">
          <w:marLeft w:val="0"/>
          <w:marRight w:val="0"/>
          <w:marTop w:val="0"/>
          <w:marBottom w:val="0"/>
          <w:divBdr>
            <w:top w:val="none" w:sz="0" w:space="0" w:color="auto"/>
            <w:left w:val="none" w:sz="0" w:space="0" w:color="auto"/>
            <w:bottom w:val="none" w:sz="0" w:space="0" w:color="auto"/>
            <w:right w:val="none" w:sz="0" w:space="0" w:color="auto"/>
          </w:divBdr>
        </w:div>
      </w:divsChild>
    </w:div>
    <w:div w:id="1892694093">
      <w:bodyDiv w:val="1"/>
      <w:marLeft w:val="0"/>
      <w:marRight w:val="0"/>
      <w:marTop w:val="0"/>
      <w:marBottom w:val="0"/>
      <w:divBdr>
        <w:top w:val="none" w:sz="0" w:space="0" w:color="auto"/>
        <w:left w:val="none" w:sz="0" w:space="0" w:color="auto"/>
        <w:bottom w:val="none" w:sz="0" w:space="0" w:color="auto"/>
        <w:right w:val="none" w:sz="0" w:space="0" w:color="auto"/>
      </w:divBdr>
    </w:div>
    <w:div w:id="1898203968">
      <w:bodyDiv w:val="1"/>
      <w:marLeft w:val="0"/>
      <w:marRight w:val="0"/>
      <w:marTop w:val="0"/>
      <w:marBottom w:val="0"/>
      <w:divBdr>
        <w:top w:val="none" w:sz="0" w:space="0" w:color="auto"/>
        <w:left w:val="none" w:sz="0" w:space="0" w:color="auto"/>
        <w:bottom w:val="none" w:sz="0" w:space="0" w:color="auto"/>
        <w:right w:val="none" w:sz="0" w:space="0" w:color="auto"/>
      </w:divBdr>
      <w:divsChild>
        <w:div w:id="555044222">
          <w:marLeft w:val="0"/>
          <w:marRight w:val="0"/>
          <w:marTop w:val="0"/>
          <w:marBottom w:val="0"/>
          <w:divBdr>
            <w:top w:val="none" w:sz="0" w:space="0" w:color="auto"/>
            <w:left w:val="none" w:sz="0" w:space="0" w:color="auto"/>
            <w:bottom w:val="none" w:sz="0" w:space="0" w:color="auto"/>
            <w:right w:val="none" w:sz="0" w:space="0" w:color="auto"/>
          </w:divBdr>
          <w:divsChild>
            <w:div w:id="351152892">
              <w:marLeft w:val="0"/>
              <w:marRight w:val="0"/>
              <w:marTop w:val="0"/>
              <w:marBottom w:val="0"/>
              <w:divBdr>
                <w:top w:val="none" w:sz="0" w:space="0" w:color="auto"/>
                <w:left w:val="none" w:sz="0" w:space="0" w:color="auto"/>
                <w:bottom w:val="none" w:sz="0" w:space="0" w:color="auto"/>
                <w:right w:val="none" w:sz="0" w:space="0" w:color="auto"/>
              </w:divBdr>
            </w:div>
            <w:div w:id="152575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981464">
      <w:bodyDiv w:val="1"/>
      <w:marLeft w:val="0"/>
      <w:marRight w:val="0"/>
      <w:marTop w:val="0"/>
      <w:marBottom w:val="0"/>
      <w:divBdr>
        <w:top w:val="none" w:sz="0" w:space="0" w:color="auto"/>
        <w:left w:val="none" w:sz="0" w:space="0" w:color="auto"/>
        <w:bottom w:val="none" w:sz="0" w:space="0" w:color="auto"/>
        <w:right w:val="none" w:sz="0" w:space="0" w:color="auto"/>
      </w:divBdr>
    </w:div>
    <w:div w:id="1909226247">
      <w:bodyDiv w:val="1"/>
      <w:marLeft w:val="0"/>
      <w:marRight w:val="0"/>
      <w:marTop w:val="0"/>
      <w:marBottom w:val="0"/>
      <w:divBdr>
        <w:top w:val="none" w:sz="0" w:space="0" w:color="auto"/>
        <w:left w:val="none" w:sz="0" w:space="0" w:color="auto"/>
        <w:bottom w:val="none" w:sz="0" w:space="0" w:color="auto"/>
        <w:right w:val="none" w:sz="0" w:space="0" w:color="auto"/>
      </w:divBdr>
      <w:divsChild>
        <w:div w:id="1382172006">
          <w:marLeft w:val="0"/>
          <w:marRight w:val="0"/>
          <w:marTop w:val="0"/>
          <w:marBottom w:val="0"/>
          <w:divBdr>
            <w:top w:val="none" w:sz="0" w:space="0" w:color="auto"/>
            <w:left w:val="none" w:sz="0" w:space="0" w:color="auto"/>
            <w:bottom w:val="none" w:sz="0" w:space="0" w:color="auto"/>
            <w:right w:val="none" w:sz="0" w:space="0" w:color="auto"/>
          </w:divBdr>
        </w:div>
      </w:divsChild>
    </w:div>
    <w:div w:id="1909999152">
      <w:bodyDiv w:val="1"/>
      <w:marLeft w:val="0"/>
      <w:marRight w:val="0"/>
      <w:marTop w:val="0"/>
      <w:marBottom w:val="0"/>
      <w:divBdr>
        <w:top w:val="none" w:sz="0" w:space="0" w:color="auto"/>
        <w:left w:val="none" w:sz="0" w:space="0" w:color="auto"/>
        <w:bottom w:val="none" w:sz="0" w:space="0" w:color="auto"/>
        <w:right w:val="none" w:sz="0" w:space="0" w:color="auto"/>
      </w:divBdr>
      <w:divsChild>
        <w:div w:id="92559983">
          <w:marLeft w:val="0"/>
          <w:marRight w:val="0"/>
          <w:marTop w:val="0"/>
          <w:marBottom w:val="0"/>
          <w:divBdr>
            <w:top w:val="none" w:sz="0" w:space="0" w:color="auto"/>
            <w:left w:val="none" w:sz="0" w:space="0" w:color="auto"/>
            <w:bottom w:val="none" w:sz="0" w:space="0" w:color="auto"/>
            <w:right w:val="none" w:sz="0" w:space="0" w:color="auto"/>
          </w:divBdr>
          <w:divsChild>
            <w:div w:id="58485006">
              <w:marLeft w:val="0"/>
              <w:marRight w:val="0"/>
              <w:marTop w:val="0"/>
              <w:marBottom w:val="0"/>
              <w:divBdr>
                <w:top w:val="none" w:sz="0" w:space="0" w:color="auto"/>
                <w:left w:val="none" w:sz="0" w:space="0" w:color="auto"/>
                <w:bottom w:val="none" w:sz="0" w:space="0" w:color="auto"/>
                <w:right w:val="none" w:sz="0" w:space="0" w:color="auto"/>
              </w:divBdr>
            </w:div>
            <w:div w:id="1340964049">
              <w:marLeft w:val="0"/>
              <w:marRight w:val="0"/>
              <w:marTop w:val="0"/>
              <w:marBottom w:val="0"/>
              <w:divBdr>
                <w:top w:val="none" w:sz="0" w:space="0" w:color="auto"/>
                <w:left w:val="none" w:sz="0" w:space="0" w:color="auto"/>
                <w:bottom w:val="none" w:sz="0" w:space="0" w:color="auto"/>
                <w:right w:val="none" w:sz="0" w:space="0" w:color="auto"/>
              </w:divBdr>
            </w:div>
            <w:div w:id="150215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386711">
      <w:bodyDiv w:val="1"/>
      <w:marLeft w:val="0"/>
      <w:marRight w:val="0"/>
      <w:marTop w:val="0"/>
      <w:marBottom w:val="0"/>
      <w:divBdr>
        <w:top w:val="none" w:sz="0" w:space="0" w:color="auto"/>
        <w:left w:val="none" w:sz="0" w:space="0" w:color="auto"/>
        <w:bottom w:val="none" w:sz="0" w:space="0" w:color="auto"/>
        <w:right w:val="none" w:sz="0" w:space="0" w:color="auto"/>
      </w:divBdr>
      <w:divsChild>
        <w:div w:id="123936209">
          <w:marLeft w:val="0"/>
          <w:marRight w:val="0"/>
          <w:marTop w:val="0"/>
          <w:marBottom w:val="0"/>
          <w:divBdr>
            <w:top w:val="none" w:sz="0" w:space="0" w:color="auto"/>
            <w:left w:val="none" w:sz="0" w:space="0" w:color="auto"/>
            <w:bottom w:val="none" w:sz="0" w:space="0" w:color="auto"/>
            <w:right w:val="none" w:sz="0" w:space="0" w:color="auto"/>
          </w:divBdr>
        </w:div>
      </w:divsChild>
    </w:div>
    <w:div w:id="1919824076">
      <w:bodyDiv w:val="1"/>
      <w:marLeft w:val="0"/>
      <w:marRight w:val="0"/>
      <w:marTop w:val="0"/>
      <w:marBottom w:val="0"/>
      <w:divBdr>
        <w:top w:val="none" w:sz="0" w:space="0" w:color="auto"/>
        <w:left w:val="none" w:sz="0" w:space="0" w:color="auto"/>
        <w:bottom w:val="none" w:sz="0" w:space="0" w:color="auto"/>
        <w:right w:val="none" w:sz="0" w:space="0" w:color="auto"/>
      </w:divBdr>
      <w:divsChild>
        <w:div w:id="2071154343">
          <w:marLeft w:val="0"/>
          <w:marRight w:val="0"/>
          <w:marTop w:val="0"/>
          <w:marBottom w:val="0"/>
          <w:divBdr>
            <w:top w:val="none" w:sz="0" w:space="0" w:color="auto"/>
            <w:left w:val="none" w:sz="0" w:space="0" w:color="auto"/>
            <w:bottom w:val="none" w:sz="0" w:space="0" w:color="auto"/>
            <w:right w:val="none" w:sz="0" w:space="0" w:color="auto"/>
          </w:divBdr>
        </w:div>
      </w:divsChild>
    </w:div>
    <w:div w:id="1922710565">
      <w:bodyDiv w:val="1"/>
      <w:marLeft w:val="0"/>
      <w:marRight w:val="0"/>
      <w:marTop w:val="0"/>
      <w:marBottom w:val="0"/>
      <w:divBdr>
        <w:top w:val="none" w:sz="0" w:space="0" w:color="auto"/>
        <w:left w:val="none" w:sz="0" w:space="0" w:color="auto"/>
        <w:bottom w:val="none" w:sz="0" w:space="0" w:color="auto"/>
        <w:right w:val="none" w:sz="0" w:space="0" w:color="auto"/>
      </w:divBdr>
      <w:divsChild>
        <w:div w:id="903685856">
          <w:marLeft w:val="0"/>
          <w:marRight w:val="0"/>
          <w:marTop w:val="0"/>
          <w:marBottom w:val="0"/>
          <w:divBdr>
            <w:top w:val="none" w:sz="0" w:space="0" w:color="auto"/>
            <w:left w:val="none" w:sz="0" w:space="0" w:color="auto"/>
            <w:bottom w:val="none" w:sz="0" w:space="0" w:color="auto"/>
            <w:right w:val="none" w:sz="0" w:space="0" w:color="auto"/>
          </w:divBdr>
        </w:div>
      </w:divsChild>
    </w:div>
    <w:div w:id="1926763780">
      <w:bodyDiv w:val="1"/>
      <w:marLeft w:val="0"/>
      <w:marRight w:val="0"/>
      <w:marTop w:val="0"/>
      <w:marBottom w:val="0"/>
      <w:divBdr>
        <w:top w:val="none" w:sz="0" w:space="0" w:color="auto"/>
        <w:left w:val="none" w:sz="0" w:space="0" w:color="auto"/>
        <w:bottom w:val="none" w:sz="0" w:space="0" w:color="auto"/>
        <w:right w:val="none" w:sz="0" w:space="0" w:color="auto"/>
      </w:divBdr>
    </w:div>
    <w:div w:id="1931230837">
      <w:bodyDiv w:val="1"/>
      <w:marLeft w:val="0"/>
      <w:marRight w:val="0"/>
      <w:marTop w:val="0"/>
      <w:marBottom w:val="0"/>
      <w:divBdr>
        <w:top w:val="none" w:sz="0" w:space="0" w:color="auto"/>
        <w:left w:val="none" w:sz="0" w:space="0" w:color="auto"/>
        <w:bottom w:val="none" w:sz="0" w:space="0" w:color="auto"/>
        <w:right w:val="none" w:sz="0" w:space="0" w:color="auto"/>
      </w:divBdr>
    </w:div>
    <w:div w:id="1937327711">
      <w:bodyDiv w:val="1"/>
      <w:marLeft w:val="0"/>
      <w:marRight w:val="0"/>
      <w:marTop w:val="0"/>
      <w:marBottom w:val="0"/>
      <w:divBdr>
        <w:top w:val="none" w:sz="0" w:space="0" w:color="auto"/>
        <w:left w:val="none" w:sz="0" w:space="0" w:color="auto"/>
        <w:bottom w:val="none" w:sz="0" w:space="0" w:color="auto"/>
        <w:right w:val="none" w:sz="0" w:space="0" w:color="auto"/>
      </w:divBdr>
      <w:divsChild>
        <w:div w:id="1897353631">
          <w:marLeft w:val="0"/>
          <w:marRight w:val="0"/>
          <w:marTop w:val="0"/>
          <w:marBottom w:val="0"/>
          <w:divBdr>
            <w:top w:val="none" w:sz="0" w:space="0" w:color="auto"/>
            <w:left w:val="none" w:sz="0" w:space="0" w:color="auto"/>
            <w:bottom w:val="none" w:sz="0" w:space="0" w:color="auto"/>
            <w:right w:val="none" w:sz="0" w:space="0" w:color="auto"/>
          </w:divBdr>
          <w:divsChild>
            <w:div w:id="51118528">
              <w:marLeft w:val="0"/>
              <w:marRight w:val="0"/>
              <w:marTop w:val="0"/>
              <w:marBottom w:val="0"/>
              <w:divBdr>
                <w:top w:val="none" w:sz="0" w:space="0" w:color="auto"/>
                <w:left w:val="none" w:sz="0" w:space="0" w:color="auto"/>
                <w:bottom w:val="none" w:sz="0" w:space="0" w:color="auto"/>
                <w:right w:val="none" w:sz="0" w:space="0" w:color="auto"/>
              </w:divBdr>
            </w:div>
            <w:div w:id="96028819">
              <w:marLeft w:val="0"/>
              <w:marRight w:val="0"/>
              <w:marTop w:val="0"/>
              <w:marBottom w:val="0"/>
              <w:divBdr>
                <w:top w:val="none" w:sz="0" w:space="0" w:color="auto"/>
                <w:left w:val="none" w:sz="0" w:space="0" w:color="auto"/>
                <w:bottom w:val="none" w:sz="0" w:space="0" w:color="auto"/>
                <w:right w:val="none" w:sz="0" w:space="0" w:color="auto"/>
              </w:divBdr>
            </w:div>
            <w:div w:id="290329604">
              <w:marLeft w:val="0"/>
              <w:marRight w:val="0"/>
              <w:marTop w:val="0"/>
              <w:marBottom w:val="0"/>
              <w:divBdr>
                <w:top w:val="none" w:sz="0" w:space="0" w:color="auto"/>
                <w:left w:val="none" w:sz="0" w:space="0" w:color="auto"/>
                <w:bottom w:val="none" w:sz="0" w:space="0" w:color="auto"/>
                <w:right w:val="none" w:sz="0" w:space="0" w:color="auto"/>
              </w:divBdr>
            </w:div>
            <w:div w:id="875315834">
              <w:marLeft w:val="0"/>
              <w:marRight w:val="0"/>
              <w:marTop w:val="0"/>
              <w:marBottom w:val="0"/>
              <w:divBdr>
                <w:top w:val="none" w:sz="0" w:space="0" w:color="auto"/>
                <w:left w:val="none" w:sz="0" w:space="0" w:color="auto"/>
                <w:bottom w:val="none" w:sz="0" w:space="0" w:color="auto"/>
                <w:right w:val="none" w:sz="0" w:space="0" w:color="auto"/>
              </w:divBdr>
            </w:div>
            <w:div w:id="1208447230">
              <w:marLeft w:val="0"/>
              <w:marRight w:val="0"/>
              <w:marTop w:val="0"/>
              <w:marBottom w:val="0"/>
              <w:divBdr>
                <w:top w:val="none" w:sz="0" w:space="0" w:color="auto"/>
                <w:left w:val="none" w:sz="0" w:space="0" w:color="auto"/>
                <w:bottom w:val="none" w:sz="0" w:space="0" w:color="auto"/>
                <w:right w:val="none" w:sz="0" w:space="0" w:color="auto"/>
              </w:divBdr>
            </w:div>
            <w:div w:id="1333097682">
              <w:marLeft w:val="0"/>
              <w:marRight w:val="0"/>
              <w:marTop w:val="0"/>
              <w:marBottom w:val="0"/>
              <w:divBdr>
                <w:top w:val="none" w:sz="0" w:space="0" w:color="auto"/>
                <w:left w:val="none" w:sz="0" w:space="0" w:color="auto"/>
                <w:bottom w:val="none" w:sz="0" w:space="0" w:color="auto"/>
                <w:right w:val="none" w:sz="0" w:space="0" w:color="auto"/>
              </w:divBdr>
            </w:div>
            <w:div w:id="1844468511">
              <w:marLeft w:val="0"/>
              <w:marRight w:val="0"/>
              <w:marTop w:val="0"/>
              <w:marBottom w:val="0"/>
              <w:divBdr>
                <w:top w:val="none" w:sz="0" w:space="0" w:color="auto"/>
                <w:left w:val="none" w:sz="0" w:space="0" w:color="auto"/>
                <w:bottom w:val="none" w:sz="0" w:space="0" w:color="auto"/>
                <w:right w:val="none" w:sz="0" w:space="0" w:color="auto"/>
              </w:divBdr>
            </w:div>
            <w:div w:id="206328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556907">
      <w:bodyDiv w:val="1"/>
      <w:marLeft w:val="0"/>
      <w:marRight w:val="0"/>
      <w:marTop w:val="0"/>
      <w:marBottom w:val="0"/>
      <w:divBdr>
        <w:top w:val="none" w:sz="0" w:space="0" w:color="auto"/>
        <w:left w:val="none" w:sz="0" w:space="0" w:color="auto"/>
        <w:bottom w:val="none" w:sz="0" w:space="0" w:color="auto"/>
        <w:right w:val="none" w:sz="0" w:space="0" w:color="auto"/>
      </w:divBdr>
    </w:div>
    <w:div w:id="1941988039">
      <w:bodyDiv w:val="1"/>
      <w:marLeft w:val="0"/>
      <w:marRight w:val="0"/>
      <w:marTop w:val="0"/>
      <w:marBottom w:val="0"/>
      <w:divBdr>
        <w:top w:val="none" w:sz="0" w:space="0" w:color="auto"/>
        <w:left w:val="none" w:sz="0" w:space="0" w:color="auto"/>
        <w:bottom w:val="none" w:sz="0" w:space="0" w:color="auto"/>
        <w:right w:val="none" w:sz="0" w:space="0" w:color="auto"/>
      </w:divBdr>
      <w:divsChild>
        <w:div w:id="1391730650">
          <w:marLeft w:val="0"/>
          <w:marRight w:val="0"/>
          <w:marTop w:val="0"/>
          <w:marBottom w:val="0"/>
          <w:divBdr>
            <w:top w:val="none" w:sz="0" w:space="0" w:color="auto"/>
            <w:left w:val="none" w:sz="0" w:space="0" w:color="auto"/>
            <w:bottom w:val="none" w:sz="0" w:space="0" w:color="auto"/>
            <w:right w:val="none" w:sz="0" w:space="0" w:color="auto"/>
          </w:divBdr>
        </w:div>
      </w:divsChild>
    </w:div>
    <w:div w:id="1947498202">
      <w:bodyDiv w:val="1"/>
      <w:marLeft w:val="0"/>
      <w:marRight w:val="0"/>
      <w:marTop w:val="0"/>
      <w:marBottom w:val="0"/>
      <w:divBdr>
        <w:top w:val="none" w:sz="0" w:space="0" w:color="auto"/>
        <w:left w:val="none" w:sz="0" w:space="0" w:color="auto"/>
        <w:bottom w:val="none" w:sz="0" w:space="0" w:color="auto"/>
        <w:right w:val="none" w:sz="0" w:space="0" w:color="auto"/>
      </w:divBdr>
    </w:div>
    <w:div w:id="1953122104">
      <w:bodyDiv w:val="1"/>
      <w:marLeft w:val="0"/>
      <w:marRight w:val="0"/>
      <w:marTop w:val="0"/>
      <w:marBottom w:val="0"/>
      <w:divBdr>
        <w:top w:val="none" w:sz="0" w:space="0" w:color="auto"/>
        <w:left w:val="none" w:sz="0" w:space="0" w:color="auto"/>
        <w:bottom w:val="none" w:sz="0" w:space="0" w:color="auto"/>
        <w:right w:val="none" w:sz="0" w:space="0" w:color="auto"/>
      </w:divBdr>
    </w:div>
    <w:div w:id="1953435124">
      <w:bodyDiv w:val="1"/>
      <w:marLeft w:val="0"/>
      <w:marRight w:val="0"/>
      <w:marTop w:val="0"/>
      <w:marBottom w:val="0"/>
      <w:divBdr>
        <w:top w:val="none" w:sz="0" w:space="0" w:color="auto"/>
        <w:left w:val="none" w:sz="0" w:space="0" w:color="auto"/>
        <w:bottom w:val="none" w:sz="0" w:space="0" w:color="auto"/>
        <w:right w:val="none" w:sz="0" w:space="0" w:color="auto"/>
      </w:divBdr>
      <w:divsChild>
        <w:div w:id="436564956">
          <w:marLeft w:val="0"/>
          <w:marRight w:val="0"/>
          <w:marTop w:val="0"/>
          <w:marBottom w:val="0"/>
          <w:divBdr>
            <w:top w:val="none" w:sz="0" w:space="0" w:color="auto"/>
            <w:left w:val="none" w:sz="0" w:space="0" w:color="auto"/>
            <w:bottom w:val="none" w:sz="0" w:space="0" w:color="auto"/>
            <w:right w:val="none" w:sz="0" w:space="0" w:color="auto"/>
          </w:divBdr>
          <w:divsChild>
            <w:div w:id="462431592">
              <w:marLeft w:val="0"/>
              <w:marRight w:val="0"/>
              <w:marTop w:val="0"/>
              <w:marBottom w:val="0"/>
              <w:divBdr>
                <w:top w:val="none" w:sz="0" w:space="0" w:color="auto"/>
                <w:left w:val="none" w:sz="0" w:space="0" w:color="auto"/>
                <w:bottom w:val="none" w:sz="0" w:space="0" w:color="auto"/>
                <w:right w:val="none" w:sz="0" w:space="0" w:color="auto"/>
              </w:divBdr>
            </w:div>
            <w:div w:id="734478292">
              <w:marLeft w:val="0"/>
              <w:marRight w:val="0"/>
              <w:marTop w:val="0"/>
              <w:marBottom w:val="0"/>
              <w:divBdr>
                <w:top w:val="none" w:sz="0" w:space="0" w:color="auto"/>
                <w:left w:val="none" w:sz="0" w:space="0" w:color="auto"/>
                <w:bottom w:val="none" w:sz="0" w:space="0" w:color="auto"/>
                <w:right w:val="none" w:sz="0" w:space="0" w:color="auto"/>
              </w:divBdr>
            </w:div>
            <w:div w:id="795219012">
              <w:marLeft w:val="0"/>
              <w:marRight w:val="0"/>
              <w:marTop w:val="0"/>
              <w:marBottom w:val="0"/>
              <w:divBdr>
                <w:top w:val="none" w:sz="0" w:space="0" w:color="auto"/>
                <w:left w:val="none" w:sz="0" w:space="0" w:color="auto"/>
                <w:bottom w:val="none" w:sz="0" w:space="0" w:color="auto"/>
                <w:right w:val="none" w:sz="0" w:space="0" w:color="auto"/>
              </w:divBdr>
            </w:div>
            <w:div w:id="840044047">
              <w:marLeft w:val="0"/>
              <w:marRight w:val="0"/>
              <w:marTop w:val="0"/>
              <w:marBottom w:val="0"/>
              <w:divBdr>
                <w:top w:val="none" w:sz="0" w:space="0" w:color="auto"/>
                <w:left w:val="none" w:sz="0" w:space="0" w:color="auto"/>
                <w:bottom w:val="none" w:sz="0" w:space="0" w:color="auto"/>
                <w:right w:val="none" w:sz="0" w:space="0" w:color="auto"/>
              </w:divBdr>
            </w:div>
            <w:div w:id="1149250257">
              <w:marLeft w:val="0"/>
              <w:marRight w:val="0"/>
              <w:marTop w:val="0"/>
              <w:marBottom w:val="0"/>
              <w:divBdr>
                <w:top w:val="none" w:sz="0" w:space="0" w:color="auto"/>
                <w:left w:val="none" w:sz="0" w:space="0" w:color="auto"/>
                <w:bottom w:val="none" w:sz="0" w:space="0" w:color="auto"/>
                <w:right w:val="none" w:sz="0" w:space="0" w:color="auto"/>
              </w:divBdr>
            </w:div>
            <w:div w:id="1400520329">
              <w:marLeft w:val="0"/>
              <w:marRight w:val="0"/>
              <w:marTop w:val="0"/>
              <w:marBottom w:val="0"/>
              <w:divBdr>
                <w:top w:val="none" w:sz="0" w:space="0" w:color="auto"/>
                <w:left w:val="none" w:sz="0" w:space="0" w:color="auto"/>
                <w:bottom w:val="none" w:sz="0" w:space="0" w:color="auto"/>
                <w:right w:val="none" w:sz="0" w:space="0" w:color="auto"/>
              </w:divBdr>
            </w:div>
            <w:div w:id="210183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1927">
      <w:bodyDiv w:val="1"/>
      <w:marLeft w:val="0"/>
      <w:marRight w:val="0"/>
      <w:marTop w:val="0"/>
      <w:marBottom w:val="0"/>
      <w:divBdr>
        <w:top w:val="none" w:sz="0" w:space="0" w:color="auto"/>
        <w:left w:val="none" w:sz="0" w:space="0" w:color="auto"/>
        <w:bottom w:val="none" w:sz="0" w:space="0" w:color="auto"/>
        <w:right w:val="none" w:sz="0" w:space="0" w:color="auto"/>
      </w:divBdr>
    </w:div>
    <w:div w:id="1955595066">
      <w:bodyDiv w:val="1"/>
      <w:marLeft w:val="0"/>
      <w:marRight w:val="0"/>
      <w:marTop w:val="0"/>
      <w:marBottom w:val="0"/>
      <w:divBdr>
        <w:top w:val="none" w:sz="0" w:space="0" w:color="auto"/>
        <w:left w:val="none" w:sz="0" w:space="0" w:color="auto"/>
        <w:bottom w:val="none" w:sz="0" w:space="0" w:color="auto"/>
        <w:right w:val="none" w:sz="0" w:space="0" w:color="auto"/>
      </w:divBdr>
      <w:divsChild>
        <w:div w:id="909847081">
          <w:marLeft w:val="0"/>
          <w:marRight w:val="0"/>
          <w:marTop w:val="0"/>
          <w:marBottom w:val="0"/>
          <w:divBdr>
            <w:top w:val="none" w:sz="0" w:space="0" w:color="auto"/>
            <w:left w:val="none" w:sz="0" w:space="0" w:color="auto"/>
            <w:bottom w:val="none" w:sz="0" w:space="0" w:color="auto"/>
            <w:right w:val="none" w:sz="0" w:space="0" w:color="auto"/>
          </w:divBdr>
          <w:divsChild>
            <w:div w:id="952134485">
              <w:marLeft w:val="0"/>
              <w:marRight w:val="0"/>
              <w:marTop w:val="0"/>
              <w:marBottom w:val="0"/>
              <w:divBdr>
                <w:top w:val="none" w:sz="0" w:space="0" w:color="auto"/>
                <w:left w:val="none" w:sz="0" w:space="0" w:color="auto"/>
                <w:bottom w:val="none" w:sz="0" w:space="0" w:color="auto"/>
                <w:right w:val="none" w:sz="0" w:space="0" w:color="auto"/>
              </w:divBdr>
            </w:div>
            <w:div w:id="1106584684">
              <w:marLeft w:val="0"/>
              <w:marRight w:val="0"/>
              <w:marTop w:val="0"/>
              <w:marBottom w:val="0"/>
              <w:divBdr>
                <w:top w:val="none" w:sz="0" w:space="0" w:color="auto"/>
                <w:left w:val="none" w:sz="0" w:space="0" w:color="auto"/>
                <w:bottom w:val="none" w:sz="0" w:space="0" w:color="auto"/>
                <w:right w:val="none" w:sz="0" w:space="0" w:color="auto"/>
              </w:divBdr>
            </w:div>
            <w:div w:id="1647470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476340">
      <w:bodyDiv w:val="1"/>
      <w:marLeft w:val="0"/>
      <w:marRight w:val="0"/>
      <w:marTop w:val="0"/>
      <w:marBottom w:val="0"/>
      <w:divBdr>
        <w:top w:val="none" w:sz="0" w:space="0" w:color="auto"/>
        <w:left w:val="none" w:sz="0" w:space="0" w:color="auto"/>
        <w:bottom w:val="none" w:sz="0" w:space="0" w:color="auto"/>
        <w:right w:val="none" w:sz="0" w:space="0" w:color="auto"/>
      </w:divBdr>
      <w:divsChild>
        <w:div w:id="547187282">
          <w:marLeft w:val="0"/>
          <w:marRight w:val="0"/>
          <w:marTop w:val="0"/>
          <w:marBottom w:val="0"/>
          <w:divBdr>
            <w:top w:val="none" w:sz="0" w:space="0" w:color="auto"/>
            <w:left w:val="none" w:sz="0" w:space="0" w:color="auto"/>
            <w:bottom w:val="none" w:sz="0" w:space="0" w:color="auto"/>
            <w:right w:val="none" w:sz="0" w:space="0" w:color="auto"/>
          </w:divBdr>
          <w:divsChild>
            <w:div w:id="16548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019271">
      <w:bodyDiv w:val="1"/>
      <w:marLeft w:val="0"/>
      <w:marRight w:val="0"/>
      <w:marTop w:val="0"/>
      <w:marBottom w:val="0"/>
      <w:divBdr>
        <w:top w:val="none" w:sz="0" w:space="0" w:color="auto"/>
        <w:left w:val="none" w:sz="0" w:space="0" w:color="auto"/>
        <w:bottom w:val="none" w:sz="0" w:space="0" w:color="auto"/>
        <w:right w:val="none" w:sz="0" w:space="0" w:color="auto"/>
      </w:divBdr>
    </w:div>
    <w:div w:id="1963027015">
      <w:bodyDiv w:val="1"/>
      <w:marLeft w:val="0"/>
      <w:marRight w:val="0"/>
      <w:marTop w:val="0"/>
      <w:marBottom w:val="0"/>
      <w:divBdr>
        <w:top w:val="none" w:sz="0" w:space="0" w:color="auto"/>
        <w:left w:val="none" w:sz="0" w:space="0" w:color="auto"/>
        <w:bottom w:val="none" w:sz="0" w:space="0" w:color="auto"/>
        <w:right w:val="none" w:sz="0" w:space="0" w:color="auto"/>
      </w:divBdr>
      <w:divsChild>
        <w:div w:id="1910731090">
          <w:marLeft w:val="0"/>
          <w:marRight w:val="0"/>
          <w:marTop w:val="0"/>
          <w:marBottom w:val="0"/>
          <w:divBdr>
            <w:top w:val="none" w:sz="0" w:space="0" w:color="auto"/>
            <w:left w:val="none" w:sz="0" w:space="0" w:color="auto"/>
            <w:bottom w:val="none" w:sz="0" w:space="0" w:color="auto"/>
            <w:right w:val="none" w:sz="0" w:space="0" w:color="auto"/>
          </w:divBdr>
        </w:div>
      </w:divsChild>
    </w:div>
    <w:div w:id="1964076656">
      <w:bodyDiv w:val="1"/>
      <w:marLeft w:val="0"/>
      <w:marRight w:val="0"/>
      <w:marTop w:val="0"/>
      <w:marBottom w:val="0"/>
      <w:divBdr>
        <w:top w:val="none" w:sz="0" w:space="0" w:color="auto"/>
        <w:left w:val="none" w:sz="0" w:space="0" w:color="auto"/>
        <w:bottom w:val="none" w:sz="0" w:space="0" w:color="auto"/>
        <w:right w:val="none" w:sz="0" w:space="0" w:color="auto"/>
      </w:divBdr>
    </w:div>
    <w:div w:id="1965035168">
      <w:bodyDiv w:val="1"/>
      <w:marLeft w:val="0"/>
      <w:marRight w:val="0"/>
      <w:marTop w:val="0"/>
      <w:marBottom w:val="0"/>
      <w:divBdr>
        <w:top w:val="none" w:sz="0" w:space="0" w:color="auto"/>
        <w:left w:val="none" w:sz="0" w:space="0" w:color="auto"/>
        <w:bottom w:val="none" w:sz="0" w:space="0" w:color="auto"/>
        <w:right w:val="none" w:sz="0" w:space="0" w:color="auto"/>
      </w:divBdr>
      <w:divsChild>
        <w:div w:id="1977179019">
          <w:marLeft w:val="0"/>
          <w:marRight w:val="0"/>
          <w:marTop w:val="0"/>
          <w:marBottom w:val="0"/>
          <w:divBdr>
            <w:top w:val="none" w:sz="0" w:space="0" w:color="auto"/>
            <w:left w:val="none" w:sz="0" w:space="0" w:color="auto"/>
            <w:bottom w:val="none" w:sz="0" w:space="0" w:color="auto"/>
            <w:right w:val="none" w:sz="0" w:space="0" w:color="auto"/>
          </w:divBdr>
          <w:divsChild>
            <w:div w:id="708146891">
              <w:marLeft w:val="0"/>
              <w:marRight w:val="0"/>
              <w:marTop w:val="0"/>
              <w:marBottom w:val="0"/>
              <w:divBdr>
                <w:top w:val="none" w:sz="0" w:space="0" w:color="auto"/>
                <w:left w:val="none" w:sz="0" w:space="0" w:color="auto"/>
                <w:bottom w:val="none" w:sz="0" w:space="0" w:color="auto"/>
                <w:right w:val="none" w:sz="0" w:space="0" w:color="auto"/>
              </w:divBdr>
            </w:div>
            <w:div w:id="1991902575">
              <w:marLeft w:val="0"/>
              <w:marRight w:val="0"/>
              <w:marTop w:val="0"/>
              <w:marBottom w:val="0"/>
              <w:divBdr>
                <w:top w:val="none" w:sz="0" w:space="0" w:color="auto"/>
                <w:left w:val="none" w:sz="0" w:space="0" w:color="auto"/>
                <w:bottom w:val="none" w:sz="0" w:space="0" w:color="auto"/>
                <w:right w:val="none" w:sz="0" w:space="0" w:color="auto"/>
              </w:divBdr>
            </w:div>
            <w:div w:id="213752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10344">
      <w:bodyDiv w:val="1"/>
      <w:marLeft w:val="0"/>
      <w:marRight w:val="0"/>
      <w:marTop w:val="0"/>
      <w:marBottom w:val="0"/>
      <w:divBdr>
        <w:top w:val="none" w:sz="0" w:space="0" w:color="auto"/>
        <w:left w:val="none" w:sz="0" w:space="0" w:color="auto"/>
        <w:bottom w:val="none" w:sz="0" w:space="0" w:color="auto"/>
        <w:right w:val="none" w:sz="0" w:space="0" w:color="auto"/>
      </w:divBdr>
      <w:divsChild>
        <w:div w:id="1203395717">
          <w:marLeft w:val="0"/>
          <w:marRight w:val="0"/>
          <w:marTop w:val="0"/>
          <w:marBottom w:val="0"/>
          <w:divBdr>
            <w:top w:val="none" w:sz="0" w:space="0" w:color="auto"/>
            <w:left w:val="none" w:sz="0" w:space="0" w:color="auto"/>
            <w:bottom w:val="none" w:sz="0" w:space="0" w:color="auto"/>
            <w:right w:val="none" w:sz="0" w:space="0" w:color="auto"/>
          </w:divBdr>
        </w:div>
      </w:divsChild>
    </w:div>
    <w:div w:id="1974939019">
      <w:bodyDiv w:val="1"/>
      <w:marLeft w:val="0"/>
      <w:marRight w:val="0"/>
      <w:marTop w:val="0"/>
      <w:marBottom w:val="0"/>
      <w:divBdr>
        <w:top w:val="none" w:sz="0" w:space="0" w:color="auto"/>
        <w:left w:val="none" w:sz="0" w:space="0" w:color="auto"/>
        <w:bottom w:val="none" w:sz="0" w:space="0" w:color="auto"/>
        <w:right w:val="none" w:sz="0" w:space="0" w:color="auto"/>
      </w:divBdr>
      <w:divsChild>
        <w:div w:id="1422335751">
          <w:marLeft w:val="0"/>
          <w:marRight w:val="0"/>
          <w:marTop w:val="0"/>
          <w:marBottom w:val="0"/>
          <w:divBdr>
            <w:top w:val="none" w:sz="0" w:space="0" w:color="auto"/>
            <w:left w:val="none" w:sz="0" w:space="0" w:color="auto"/>
            <w:bottom w:val="none" w:sz="0" w:space="0" w:color="auto"/>
            <w:right w:val="none" w:sz="0" w:space="0" w:color="auto"/>
          </w:divBdr>
        </w:div>
        <w:div w:id="1765029284">
          <w:marLeft w:val="0"/>
          <w:marRight w:val="0"/>
          <w:marTop w:val="0"/>
          <w:marBottom w:val="0"/>
          <w:divBdr>
            <w:top w:val="none" w:sz="0" w:space="0" w:color="auto"/>
            <w:left w:val="none" w:sz="0" w:space="0" w:color="auto"/>
            <w:bottom w:val="none" w:sz="0" w:space="0" w:color="auto"/>
            <w:right w:val="none" w:sz="0" w:space="0" w:color="auto"/>
          </w:divBdr>
        </w:div>
        <w:div w:id="1814787290">
          <w:marLeft w:val="0"/>
          <w:marRight w:val="0"/>
          <w:marTop w:val="0"/>
          <w:marBottom w:val="0"/>
          <w:divBdr>
            <w:top w:val="none" w:sz="0" w:space="0" w:color="auto"/>
            <w:left w:val="none" w:sz="0" w:space="0" w:color="auto"/>
            <w:bottom w:val="none" w:sz="0" w:space="0" w:color="auto"/>
            <w:right w:val="none" w:sz="0" w:space="0" w:color="auto"/>
          </w:divBdr>
        </w:div>
        <w:div w:id="1866748395">
          <w:marLeft w:val="0"/>
          <w:marRight w:val="0"/>
          <w:marTop w:val="0"/>
          <w:marBottom w:val="0"/>
          <w:divBdr>
            <w:top w:val="none" w:sz="0" w:space="0" w:color="auto"/>
            <w:left w:val="none" w:sz="0" w:space="0" w:color="auto"/>
            <w:bottom w:val="none" w:sz="0" w:space="0" w:color="auto"/>
            <w:right w:val="none" w:sz="0" w:space="0" w:color="auto"/>
          </w:divBdr>
        </w:div>
        <w:div w:id="1880703787">
          <w:marLeft w:val="0"/>
          <w:marRight w:val="0"/>
          <w:marTop w:val="0"/>
          <w:marBottom w:val="0"/>
          <w:divBdr>
            <w:top w:val="none" w:sz="0" w:space="0" w:color="auto"/>
            <w:left w:val="none" w:sz="0" w:space="0" w:color="auto"/>
            <w:bottom w:val="none" w:sz="0" w:space="0" w:color="auto"/>
            <w:right w:val="none" w:sz="0" w:space="0" w:color="auto"/>
          </w:divBdr>
        </w:div>
      </w:divsChild>
    </w:div>
    <w:div w:id="1977710410">
      <w:bodyDiv w:val="1"/>
      <w:marLeft w:val="0"/>
      <w:marRight w:val="0"/>
      <w:marTop w:val="0"/>
      <w:marBottom w:val="0"/>
      <w:divBdr>
        <w:top w:val="none" w:sz="0" w:space="0" w:color="auto"/>
        <w:left w:val="none" w:sz="0" w:space="0" w:color="auto"/>
        <w:bottom w:val="none" w:sz="0" w:space="0" w:color="auto"/>
        <w:right w:val="none" w:sz="0" w:space="0" w:color="auto"/>
      </w:divBdr>
    </w:div>
    <w:div w:id="1978992491">
      <w:bodyDiv w:val="1"/>
      <w:marLeft w:val="0"/>
      <w:marRight w:val="0"/>
      <w:marTop w:val="0"/>
      <w:marBottom w:val="0"/>
      <w:divBdr>
        <w:top w:val="none" w:sz="0" w:space="0" w:color="auto"/>
        <w:left w:val="none" w:sz="0" w:space="0" w:color="auto"/>
        <w:bottom w:val="none" w:sz="0" w:space="0" w:color="auto"/>
        <w:right w:val="none" w:sz="0" w:space="0" w:color="auto"/>
      </w:divBdr>
    </w:div>
    <w:div w:id="1979916815">
      <w:bodyDiv w:val="1"/>
      <w:marLeft w:val="0"/>
      <w:marRight w:val="0"/>
      <w:marTop w:val="0"/>
      <w:marBottom w:val="0"/>
      <w:divBdr>
        <w:top w:val="none" w:sz="0" w:space="0" w:color="auto"/>
        <w:left w:val="none" w:sz="0" w:space="0" w:color="auto"/>
        <w:bottom w:val="none" w:sz="0" w:space="0" w:color="auto"/>
        <w:right w:val="none" w:sz="0" w:space="0" w:color="auto"/>
      </w:divBdr>
      <w:divsChild>
        <w:div w:id="1505634416">
          <w:marLeft w:val="0"/>
          <w:marRight w:val="0"/>
          <w:marTop w:val="0"/>
          <w:marBottom w:val="0"/>
          <w:divBdr>
            <w:top w:val="none" w:sz="0" w:space="0" w:color="auto"/>
            <w:left w:val="none" w:sz="0" w:space="0" w:color="auto"/>
            <w:bottom w:val="none" w:sz="0" w:space="0" w:color="auto"/>
            <w:right w:val="none" w:sz="0" w:space="0" w:color="auto"/>
          </w:divBdr>
        </w:div>
      </w:divsChild>
    </w:div>
    <w:div w:id="1980722042">
      <w:bodyDiv w:val="1"/>
      <w:marLeft w:val="0"/>
      <w:marRight w:val="0"/>
      <w:marTop w:val="0"/>
      <w:marBottom w:val="0"/>
      <w:divBdr>
        <w:top w:val="none" w:sz="0" w:space="0" w:color="auto"/>
        <w:left w:val="none" w:sz="0" w:space="0" w:color="auto"/>
        <w:bottom w:val="none" w:sz="0" w:space="0" w:color="auto"/>
        <w:right w:val="none" w:sz="0" w:space="0" w:color="auto"/>
      </w:divBdr>
      <w:divsChild>
        <w:div w:id="1812167682">
          <w:marLeft w:val="0"/>
          <w:marRight w:val="0"/>
          <w:marTop w:val="0"/>
          <w:marBottom w:val="0"/>
          <w:divBdr>
            <w:top w:val="none" w:sz="0" w:space="0" w:color="auto"/>
            <w:left w:val="none" w:sz="0" w:space="0" w:color="auto"/>
            <w:bottom w:val="none" w:sz="0" w:space="0" w:color="auto"/>
            <w:right w:val="none" w:sz="0" w:space="0" w:color="auto"/>
          </w:divBdr>
          <w:divsChild>
            <w:div w:id="49039785">
              <w:marLeft w:val="0"/>
              <w:marRight w:val="0"/>
              <w:marTop w:val="0"/>
              <w:marBottom w:val="0"/>
              <w:divBdr>
                <w:top w:val="none" w:sz="0" w:space="0" w:color="auto"/>
                <w:left w:val="none" w:sz="0" w:space="0" w:color="auto"/>
                <w:bottom w:val="none" w:sz="0" w:space="0" w:color="auto"/>
                <w:right w:val="none" w:sz="0" w:space="0" w:color="auto"/>
              </w:divBdr>
            </w:div>
            <w:div w:id="84813693">
              <w:marLeft w:val="0"/>
              <w:marRight w:val="0"/>
              <w:marTop w:val="0"/>
              <w:marBottom w:val="0"/>
              <w:divBdr>
                <w:top w:val="none" w:sz="0" w:space="0" w:color="auto"/>
                <w:left w:val="none" w:sz="0" w:space="0" w:color="auto"/>
                <w:bottom w:val="none" w:sz="0" w:space="0" w:color="auto"/>
                <w:right w:val="none" w:sz="0" w:space="0" w:color="auto"/>
              </w:divBdr>
            </w:div>
            <w:div w:id="932855409">
              <w:marLeft w:val="0"/>
              <w:marRight w:val="0"/>
              <w:marTop w:val="0"/>
              <w:marBottom w:val="0"/>
              <w:divBdr>
                <w:top w:val="none" w:sz="0" w:space="0" w:color="auto"/>
                <w:left w:val="none" w:sz="0" w:space="0" w:color="auto"/>
                <w:bottom w:val="none" w:sz="0" w:space="0" w:color="auto"/>
                <w:right w:val="none" w:sz="0" w:space="0" w:color="auto"/>
              </w:divBdr>
            </w:div>
            <w:div w:id="191550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922944">
      <w:bodyDiv w:val="1"/>
      <w:marLeft w:val="0"/>
      <w:marRight w:val="0"/>
      <w:marTop w:val="0"/>
      <w:marBottom w:val="0"/>
      <w:divBdr>
        <w:top w:val="none" w:sz="0" w:space="0" w:color="auto"/>
        <w:left w:val="none" w:sz="0" w:space="0" w:color="auto"/>
        <w:bottom w:val="none" w:sz="0" w:space="0" w:color="auto"/>
        <w:right w:val="none" w:sz="0" w:space="0" w:color="auto"/>
      </w:divBdr>
    </w:div>
    <w:div w:id="1983463343">
      <w:bodyDiv w:val="1"/>
      <w:marLeft w:val="0"/>
      <w:marRight w:val="0"/>
      <w:marTop w:val="0"/>
      <w:marBottom w:val="0"/>
      <w:divBdr>
        <w:top w:val="none" w:sz="0" w:space="0" w:color="auto"/>
        <w:left w:val="none" w:sz="0" w:space="0" w:color="auto"/>
        <w:bottom w:val="none" w:sz="0" w:space="0" w:color="auto"/>
        <w:right w:val="none" w:sz="0" w:space="0" w:color="auto"/>
      </w:divBdr>
      <w:divsChild>
        <w:div w:id="2135102472">
          <w:marLeft w:val="0"/>
          <w:marRight w:val="0"/>
          <w:marTop w:val="0"/>
          <w:marBottom w:val="0"/>
          <w:divBdr>
            <w:top w:val="none" w:sz="0" w:space="0" w:color="auto"/>
            <w:left w:val="none" w:sz="0" w:space="0" w:color="auto"/>
            <w:bottom w:val="none" w:sz="0" w:space="0" w:color="auto"/>
            <w:right w:val="none" w:sz="0" w:space="0" w:color="auto"/>
          </w:divBdr>
          <w:divsChild>
            <w:div w:id="693922288">
              <w:marLeft w:val="0"/>
              <w:marRight w:val="0"/>
              <w:marTop w:val="0"/>
              <w:marBottom w:val="0"/>
              <w:divBdr>
                <w:top w:val="none" w:sz="0" w:space="0" w:color="auto"/>
                <w:left w:val="none" w:sz="0" w:space="0" w:color="auto"/>
                <w:bottom w:val="none" w:sz="0" w:space="0" w:color="auto"/>
                <w:right w:val="none" w:sz="0" w:space="0" w:color="auto"/>
              </w:divBdr>
            </w:div>
            <w:div w:id="1063871814">
              <w:marLeft w:val="0"/>
              <w:marRight w:val="0"/>
              <w:marTop w:val="0"/>
              <w:marBottom w:val="0"/>
              <w:divBdr>
                <w:top w:val="none" w:sz="0" w:space="0" w:color="auto"/>
                <w:left w:val="none" w:sz="0" w:space="0" w:color="auto"/>
                <w:bottom w:val="none" w:sz="0" w:space="0" w:color="auto"/>
                <w:right w:val="none" w:sz="0" w:space="0" w:color="auto"/>
              </w:divBdr>
            </w:div>
            <w:div w:id="1280994612">
              <w:marLeft w:val="0"/>
              <w:marRight w:val="0"/>
              <w:marTop w:val="0"/>
              <w:marBottom w:val="0"/>
              <w:divBdr>
                <w:top w:val="none" w:sz="0" w:space="0" w:color="auto"/>
                <w:left w:val="none" w:sz="0" w:space="0" w:color="auto"/>
                <w:bottom w:val="none" w:sz="0" w:space="0" w:color="auto"/>
                <w:right w:val="none" w:sz="0" w:space="0" w:color="auto"/>
              </w:divBdr>
            </w:div>
            <w:div w:id="1646204876">
              <w:marLeft w:val="0"/>
              <w:marRight w:val="0"/>
              <w:marTop w:val="0"/>
              <w:marBottom w:val="0"/>
              <w:divBdr>
                <w:top w:val="none" w:sz="0" w:space="0" w:color="auto"/>
                <w:left w:val="none" w:sz="0" w:space="0" w:color="auto"/>
                <w:bottom w:val="none" w:sz="0" w:space="0" w:color="auto"/>
                <w:right w:val="none" w:sz="0" w:space="0" w:color="auto"/>
              </w:divBdr>
            </w:div>
            <w:div w:id="1695154890">
              <w:marLeft w:val="0"/>
              <w:marRight w:val="0"/>
              <w:marTop w:val="0"/>
              <w:marBottom w:val="0"/>
              <w:divBdr>
                <w:top w:val="none" w:sz="0" w:space="0" w:color="auto"/>
                <w:left w:val="none" w:sz="0" w:space="0" w:color="auto"/>
                <w:bottom w:val="none" w:sz="0" w:space="0" w:color="auto"/>
                <w:right w:val="none" w:sz="0" w:space="0" w:color="auto"/>
              </w:divBdr>
            </w:div>
            <w:div w:id="196800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879935">
      <w:bodyDiv w:val="1"/>
      <w:marLeft w:val="0"/>
      <w:marRight w:val="0"/>
      <w:marTop w:val="0"/>
      <w:marBottom w:val="0"/>
      <w:divBdr>
        <w:top w:val="none" w:sz="0" w:space="0" w:color="auto"/>
        <w:left w:val="none" w:sz="0" w:space="0" w:color="auto"/>
        <w:bottom w:val="none" w:sz="0" w:space="0" w:color="auto"/>
        <w:right w:val="none" w:sz="0" w:space="0" w:color="auto"/>
      </w:divBdr>
    </w:div>
    <w:div w:id="2003118220">
      <w:bodyDiv w:val="1"/>
      <w:marLeft w:val="0"/>
      <w:marRight w:val="0"/>
      <w:marTop w:val="0"/>
      <w:marBottom w:val="0"/>
      <w:divBdr>
        <w:top w:val="none" w:sz="0" w:space="0" w:color="auto"/>
        <w:left w:val="none" w:sz="0" w:space="0" w:color="auto"/>
        <w:bottom w:val="none" w:sz="0" w:space="0" w:color="auto"/>
        <w:right w:val="none" w:sz="0" w:space="0" w:color="auto"/>
      </w:divBdr>
      <w:divsChild>
        <w:div w:id="568612212">
          <w:marLeft w:val="0"/>
          <w:marRight w:val="0"/>
          <w:marTop w:val="0"/>
          <w:marBottom w:val="0"/>
          <w:divBdr>
            <w:top w:val="none" w:sz="0" w:space="0" w:color="auto"/>
            <w:left w:val="none" w:sz="0" w:space="0" w:color="auto"/>
            <w:bottom w:val="none" w:sz="0" w:space="0" w:color="auto"/>
            <w:right w:val="none" w:sz="0" w:space="0" w:color="auto"/>
          </w:divBdr>
          <w:divsChild>
            <w:div w:id="39984153">
              <w:marLeft w:val="0"/>
              <w:marRight w:val="0"/>
              <w:marTop w:val="0"/>
              <w:marBottom w:val="0"/>
              <w:divBdr>
                <w:top w:val="none" w:sz="0" w:space="0" w:color="auto"/>
                <w:left w:val="none" w:sz="0" w:space="0" w:color="auto"/>
                <w:bottom w:val="none" w:sz="0" w:space="0" w:color="auto"/>
                <w:right w:val="none" w:sz="0" w:space="0" w:color="auto"/>
              </w:divBdr>
            </w:div>
            <w:div w:id="80687552">
              <w:marLeft w:val="0"/>
              <w:marRight w:val="0"/>
              <w:marTop w:val="0"/>
              <w:marBottom w:val="0"/>
              <w:divBdr>
                <w:top w:val="none" w:sz="0" w:space="0" w:color="auto"/>
                <w:left w:val="none" w:sz="0" w:space="0" w:color="auto"/>
                <w:bottom w:val="none" w:sz="0" w:space="0" w:color="auto"/>
                <w:right w:val="none" w:sz="0" w:space="0" w:color="auto"/>
              </w:divBdr>
            </w:div>
            <w:div w:id="112942795">
              <w:marLeft w:val="0"/>
              <w:marRight w:val="0"/>
              <w:marTop w:val="0"/>
              <w:marBottom w:val="0"/>
              <w:divBdr>
                <w:top w:val="none" w:sz="0" w:space="0" w:color="auto"/>
                <w:left w:val="none" w:sz="0" w:space="0" w:color="auto"/>
                <w:bottom w:val="none" w:sz="0" w:space="0" w:color="auto"/>
                <w:right w:val="none" w:sz="0" w:space="0" w:color="auto"/>
              </w:divBdr>
            </w:div>
            <w:div w:id="205601075">
              <w:marLeft w:val="0"/>
              <w:marRight w:val="0"/>
              <w:marTop w:val="0"/>
              <w:marBottom w:val="0"/>
              <w:divBdr>
                <w:top w:val="none" w:sz="0" w:space="0" w:color="auto"/>
                <w:left w:val="none" w:sz="0" w:space="0" w:color="auto"/>
                <w:bottom w:val="none" w:sz="0" w:space="0" w:color="auto"/>
                <w:right w:val="none" w:sz="0" w:space="0" w:color="auto"/>
              </w:divBdr>
            </w:div>
            <w:div w:id="615909452">
              <w:marLeft w:val="0"/>
              <w:marRight w:val="0"/>
              <w:marTop w:val="0"/>
              <w:marBottom w:val="0"/>
              <w:divBdr>
                <w:top w:val="none" w:sz="0" w:space="0" w:color="auto"/>
                <w:left w:val="none" w:sz="0" w:space="0" w:color="auto"/>
                <w:bottom w:val="none" w:sz="0" w:space="0" w:color="auto"/>
                <w:right w:val="none" w:sz="0" w:space="0" w:color="auto"/>
              </w:divBdr>
            </w:div>
            <w:div w:id="957102532">
              <w:marLeft w:val="0"/>
              <w:marRight w:val="0"/>
              <w:marTop w:val="0"/>
              <w:marBottom w:val="0"/>
              <w:divBdr>
                <w:top w:val="none" w:sz="0" w:space="0" w:color="auto"/>
                <w:left w:val="none" w:sz="0" w:space="0" w:color="auto"/>
                <w:bottom w:val="none" w:sz="0" w:space="0" w:color="auto"/>
                <w:right w:val="none" w:sz="0" w:space="0" w:color="auto"/>
              </w:divBdr>
            </w:div>
            <w:div w:id="1139683898">
              <w:marLeft w:val="0"/>
              <w:marRight w:val="0"/>
              <w:marTop w:val="0"/>
              <w:marBottom w:val="0"/>
              <w:divBdr>
                <w:top w:val="none" w:sz="0" w:space="0" w:color="auto"/>
                <w:left w:val="none" w:sz="0" w:space="0" w:color="auto"/>
                <w:bottom w:val="none" w:sz="0" w:space="0" w:color="auto"/>
                <w:right w:val="none" w:sz="0" w:space="0" w:color="auto"/>
              </w:divBdr>
            </w:div>
            <w:div w:id="164758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817475">
      <w:bodyDiv w:val="1"/>
      <w:marLeft w:val="0"/>
      <w:marRight w:val="0"/>
      <w:marTop w:val="0"/>
      <w:marBottom w:val="0"/>
      <w:divBdr>
        <w:top w:val="none" w:sz="0" w:space="0" w:color="auto"/>
        <w:left w:val="none" w:sz="0" w:space="0" w:color="auto"/>
        <w:bottom w:val="none" w:sz="0" w:space="0" w:color="auto"/>
        <w:right w:val="none" w:sz="0" w:space="0" w:color="auto"/>
      </w:divBdr>
      <w:divsChild>
        <w:div w:id="1244072373">
          <w:marLeft w:val="0"/>
          <w:marRight w:val="0"/>
          <w:marTop w:val="0"/>
          <w:marBottom w:val="0"/>
          <w:divBdr>
            <w:top w:val="none" w:sz="0" w:space="0" w:color="auto"/>
            <w:left w:val="none" w:sz="0" w:space="0" w:color="auto"/>
            <w:bottom w:val="none" w:sz="0" w:space="0" w:color="auto"/>
            <w:right w:val="none" w:sz="0" w:space="0" w:color="auto"/>
          </w:divBdr>
          <w:divsChild>
            <w:div w:id="153761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705611">
      <w:bodyDiv w:val="1"/>
      <w:marLeft w:val="0"/>
      <w:marRight w:val="0"/>
      <w:marTop w:val="0"/>
      <w:marBottom w:val="0"/>
      <w:divBdr>
        <w:top w:val="none" w:sz="0" w:space="0" w:color="auto"/>
        <w:left w:val="none" w:sz="0" w:space="0" w:color="auto"/>
        <w:bottom w:val="none" w:sz="0" w:space="0" w:color="auto"/>
        <w:right w:val="none" w:sz="0" w:space="0" w:color="auto"/>
      </w:divBdr>
      <w:divsChild>
        <w:div w:id="854460056">
          <w:marLeft w:val="0"/>
          <w:marRight w:val="0"/>
          <w:marTop w:val="0"/>
          <w:marBottom w:val="0"/>
          <w:divBdr>
            <w:top w:val="none" w:sz="0" w:space="0" w:color="auto"/>
            <w:left w:val="none" w:sz="0" w:space="0" w:color="auto"/>
            <w:bottom w:val="none" w:sz="0" w:space="0" w:color="auto"/>
            <w:right w:val="none" w:sz="0" w:space="0" w:color="auto"/>
          </w:divBdr>
          <w:divsChild>
            <w:div w:id="13505145">
              <w:marLeft w:val="0"/>
              <w:marRight w:val="0"/>
              <w:marTop w:val="0"/>
              <w:marBottom w:val="0"/>
              <w:divBdr>
                <w:top w:val="none" w:sz="0" w:space="0" w:color="auto"/>
                <w:left w:val="none" w:sz="0" w:space="0" w:color="auto"/>
                <w:bottom w:val="none" w:sz="0" w:space="0" w:color="auto"/>
                <w:right w:val="none" w:sz="0" w:space="0" w:color="auto"/>
              </w:divBdr>
            </w:div>
            <w:div w:id="209573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50973">
      <w:bodyDiv w:val="1"/>
      <w:marLeft w:val="0"/>
      <w:marRight w:val="0"/>
      <w:marTop w:val="0"/>
      <w:marBottom w:val="0"/>
      <w:divBdr>
        <w:top w:val="none" w:sz="0" w:space="0" w:color="auto"/>
        <w:left w:val="none" w:sz="0" w:space="0" w:color="auto"/>
        <w:bottom w:val="none" w:sz="0" w:space="0" w:color="auto"/>
        <w:right w:val="none" w:sz="0" w:space="0" w:color="auto"/>
      </w:divBdr>
      <w:divsChild>
        <w:div w:id="2025208139">
          <w:marLeft w:val="0"/>
          <w:marRight w:val="0"/>
          <w:marTop w:val="0"/>
          <w:marBottom w:val="0"/>
          <w:divBdr>
            <w:top w:val="none" w:sz="0" w:space="0" w:color="auto"/>
            <w:left w:val="none" w:sz="0" w:space="0" w:color="auto"/>
            <w:bottom w:val="none" w:sz="0" w:space="0" w:color="auto"/>
            <w:right w:val="none" w:sz="0" w:space="0" w:color="auto"/>
          </w:divBdr>
          <w:divsChild>
            <w:div w:id="563025886">
              <w:marLeft w:val="0"/>
              <w:marRight w:val="0"/>
              <w:marTop w:val="0"/>
              <w:marBottom w:val="0"/>
              <w:divBdr>
                <w:top w:val="none" w:sz="0" w:space="0" w:color="auto"/>
                <w:left w:val="none" w:sz="0" w:space="0" w:color="auto"/>
                <w:bottom w:val="none" w:sz="0" w:space="0" w:color="auto"/>
                <w:right w:val="none" w:sz="0" w:space="0" w:color="auto"/>
              </w:divBdr>
            </w:div>
            <w:div w:id="1012219708">
              <w:marLeft w:val="0"/>
              <w:marRight w:val="0"/>
              <w:marTop w:val="0"/>
              <w:marBottom w:val="0"/>
              <w:divBdr>
                <w:top w:val="none" w:sz="0" w:space="0" w:color="auto"/>
                <w:left w:val="none" w:sz="0" w:space="0" w:color="auto"/>
                <w:bottom w:val="none" w:sz="0" w:space="0" w:color="auto"/>
                <w:right w:val="none" w:sz="0" w:space="0" w:color="auto"/>
              </w:divBdr>
            </w:div>
            <w:div w:id="1837574804">
              <w:marLeft w:val="0"/>
              <w:marRight w:val="0"/>
              <w:marTop w:val="0"/>
              <w:marBottom w:val="0"/>
              <w:divBdr>
                <w:top w:val="none" w:sz="0" w:space="0" w:color="auto"/>
                <w:left w:val="none" w:sz="0" w:space="0" w:color="auto"/>
                <w:bottom w:val="none" w:sz="0" w:space="0" w:color="auto"/>
                <w:right w:val="none" w:sz="0" w:space="0" w:color="auto"/>
              </w:divBdr>
            </w:div>
            <w:div w:id="196654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099549">
      <w:bodyDiv w:val="1"/>
      <w:marLeft w:val="0"/>
      <w:marRight w:val="0"/>
      <w:marTop w:val="0"/>
      <w:marBottom w:val="0"/>
      <w:divBdr>
        <w:top w:val="none" w:sz="0" w:space="0" w:color="auto"/>
        <w:left w:val="none" w:sz="0" w:space="0" w:color="auto"/>
        <w:bottom w:val="none" w:sz="0" w:space="0" w:color="auto"/>
        <w:right w:val="none" w:sz="0" w:space="0" w:color="auto"/>
      </w:divBdr>
    </w:div>
    <w:div w:id="2035887158">
      <w:bodyDiv w:val="1"/>
      <w:marLeft w:val="0"/>
      <w:marRight w:val="0"/>
      <w:marTop w:val="0"/>
      <w:marBottom w:val="0"/>
      <w:divBdr>
        <w:top w:val="none" w:sz="0" w:space="0" w:color="auto"/>
        <w:left w:val="none" w:sz="0" w:space="0" w:color="auto"/>
        <w:bottom w:val="none" w:sz="0" w:space="0" w:color="auto"/>
        <w:right w:val="none" w:sz="0" w:space="0" w:color="auto"/>
      </w:divBdr>
    </w:div>
    <w:div w:id="2036736327">
      <w:bodyDiv w:val="1"/>
      <w:marLeft w:val="0"/>
      <w:marRight w:val="0"/>
      <w:marTop w:val="0"/>
      <w:marBottom w:val="0"/>
      <w:divBdr>
        <w:top w:val="none" w:sz="0" w:space="0" w:color="auto"/>
        <w:left w:val="none" w:sz="0" w:space="0" w:color="auto"/>
        <w:bottom w:val="none" w:sz="0" w:space="0" w:color="auto"/>
        <w:right w:val="none" w:sz="0" w:space="0" w:color="auto"/>
      </w:divBdr>
    </w:div>
    <w:div w:id="2047679406">
      <w:bodyDiv w:val="1"/>
      <w:marLeft w:val="0"/>
      <w:marRight w:val="0"/>
      <w:marTop w:val="0"/>
      <w:marBottom w:val="0"/>
      <w:divBdr>
        <w:top w:val="none" w:sz="0" w:space="0" w:color="auto"/>
        <w:left w:val="none" w:sz="0" w:space="0" w:color="auto"/>
        <w:bottom w:val="none" w:sz="0" w:space="0" w:color="auto"/>
        <w:right w:val="none" w:sz="0" w:space="0" w:color="auto"/>
      </w:divBdr>
    </w:div>
    <w:div w:id="2049059728">
      <w:bodyDiv w:val="1"/>
      <w:marLeft w:val="0"/>
      <w:marRight w:val="0"/>
      <w:marTop w:val="0"/>
      <w:marBottom w:val="0"/>
      <w:divBdr>
        <w:top w:val="none" w:sz="0" w:space="0" w:color="auto"/>
        <w:left w:val="none" w:sz="0" w:space="0" w:color="auto"/>
        <w:bottom w:val="none" w:sz="0" w:space="0" w:color="auto"/>
        <w:right w:val="none" w:sz="0" w:space="0" w:color="auto"/>
      </w:divBdr>
      <w:divsChild>
        <w:div w:id="1746805435">
          <w:marLeft w:val="0"/>
          <w:marRight w:val="0"/>
          <w:marTop w:val="0"/>
          <w:marBottom w:val="0"/>
          <w:divBdr>
            <w:top w:val="none" w:sz="0" w:space="0" w:color="auto"/>
            <w:left w:val="none" w:sz="0" w:space="0" w:color="auto"/>
            <w:bottom w:val="none" w:sz="0" w:space="0" w:color="auto"/>
            <w:right w:val="none" w:sz="0" w:space="0" w:color="auto"/>
          </w:divBdr>
        </w:div>
      </w:divsChild>
    </w:div>
    <w:div w:id="2055763736">
      <w:bodyDiv w:val="1"/>
      <w:marLeft w:val="0"/>
      <w:marRight w:val="0"/>
      <w:marTop w:val="0"/>
      <w:marBottom w:val="0"/>
      <w:divBdr>
        <w:top w:val="none" w:sz="0" w:space="0" w:color="auto"/>
        <w:left w:val="none" w:sz="0" w:space="0" w:color="auto"/>
        <w:bottom w:val="none" w:sz="0" w:space="0" w:color="auto"/>
        <w:right w:val="none" w:sz="0" w:space="0" w:color="auto"/>
      </w:divBdr>
      <w:divsChild>
        <w:div w:id="1865440245">
          <w:marLeft w:val="0"/>
          <w:marRight w:val="0"/>
          <w:marTop w:val="0"/>
          <w:marBottom w:val="0"/>
          <w:divBdr>
            <w:top w:val="none" w:sz="0" w:space="0" w:color="auto"/>
            <w:left w:val="none" w:sz="0" w:space="0" w:color="auto"/>
            <w:bottom w:val="none" w:sz="0" w:space="0" w:color="auto"/>
            <w:right w:val="none" w:sz="0" w:space="0" w:color="auto"/>
          </w:divBdr>
          <w:divsChild>
            <w:div w:id="109058331">
              <w:marLeft w:val="0"/>
              <w:marRight w:val="0"/>
              <w:marTop w:val="0"/>
              <w:marBottom w:val="0"/>
              <w:divBdr>
                <w:top w:val="none" w:sz="0" w:space="0" w:color="auto"/>
                <w:left w:val="none" w:sz="0" w:space="0" w:color="auto"/>
                <w:bottom w:val="none" w:sz="0" w:space="0" w:color="auto"/>
                <w:right w:val="none" w:sz="0" w:space="0" w:color="auto"/>
              </w:divBdr>
            </w:div>
            <w:div w:id="820122858">
              <w:marLeft w:val="0"/>
              <w:marRight w:val="0"/>
              <w:marTop w:val="0"/>
              <w:marBottom w:val="0"/>
              <w:divBdr>
                <w:top w:val="none" w:sz="0" w:space="0" w:color="auto"/>
                <w:left w:val="none" w:sz="0" w:space="0" w:color="auto"/>
                <w:bottom w:val="none" w:sz="0" w:space="0" w:color="auto"/>
                <w:right w:val="none" w:sz="0" w:space="0" w:color="auto"/>
              </w:divBdr>
            </w:div>
            <w:div w:id="1001544408">
              <w:marLeft w:val="0"/>
              <w:marRight w:val="0"/>
              <w:marTop w:val="0"/>
              <w:marBottom w:val="0"/>
              <w:divBdr>
                <w:top w:val="none" w:sz="0" w:space="0" w:color="auto"/>
                <w:left w:val="none" w:sz="0" w:space="0" w:color="auto"/>
                <w:bottom w:val="none" w:sz="0" w:space="0" w:color="auto"/>
                <w:right w:val="none" w:sz="0" w:space="0" w:color="auto"/>
              </w:divBdr>
            </w:div>
            <w:div w:id="108515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86213">
      <w:bodyDiv w:val="1"/>
      <w:marLeft w:val="0"/>
      <w:marRight w:val="0"/>
      <w:marTop w:val="0"/>
      <w:marBottom w:val="0"/>
      <w:divBdr>
        <w:top w:val="none" w:sz="0" w:space="0" w:color="auto"/>
        <w:left w:val="none" w:sz="0" w:space="0" w:color="auto"/>
        <w:bottom w:val="none" w:sz="0" w:space="0" w:color="auto"/>
        <w:right w:val="none" w:sz="0" w:space="0" w:color="auto"/>
      </w:divBdr>
      <w:divsChild>
        <w:div w:id="1908959446">
          <w:marLeft w:val="0"/>
          <w:marRight w:val="0"/>
          <w:marTop w:val="0"/>
          <w:marBottom w:val="0"/>
          <w:divBdr>
            <w:top w:val="none" w:sz="0" w:space="0" w:color="auto"/>
            <w:left w:val="none" w:sz="0" w:space="0" w:color="auto"/>
            <w:bottom w:val="none" w:sz="0" w:space="0" w:color="auto"/>
            <w:right w:val="none" w:sz="0" w:space="0" w:color="auto"/>
          </w:divBdr>
          <w:divsChild>
            <w:div w:id="146014428">
              <w:marLeft w:val="0"/>
              <w:marRight w:val="0"/>
              <w:marTop w:val="0"/>
              <w:marBottom w:val="0"/>
              <w:divBdr>
                <w:top w:val="none" w:sz="0" w:space="0" w:color="auto"/>
                <w:left w:val="none" w:sz="0" w:space="0" w:color="auto"/>
                <w:bottom w:val="none" w:sz="0" w:space="0" w:color="auto"/>
                <w:right w:val="none" w:sz="0" w:space="0" w:color="auto"/>
              </w:divBdr>
            </w:div>
            <w:div w:id="56984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579872">
      <w:bodyDiv w:val="1"/>
      <w:marLeft w:val="0"/>
      <w:marRight w:val="0"/>
      <w:marTop w:val="0"/>
      <w:marBottom w:val="0"/>
      <w:divBdr>
        <w:top w:val="none" w:sz="0" w:space="0" w:color="auto"/>
        <w:left w:val="none" w:sz="0" w:space="0" w:color="auto"/>
        <w:bottom w:val="none" w:sz="0" w:space="0" w:color="auto"/>
        <w:right w:val="none" w:sz="0" w:space="0" w:color="auto"/>
      </w:divBdr>
      <w:divsChild>
        <w:div w:id="345209090">
          <w:marLeft w:val="0"/>
          <w:marRight w:val="0"/>
          <w:marTop w:val="0"/>
          <w:marBottom w:val="0"/>
          <w:divBdr>
            <w:top w:val="none" w:sz="0" w:space="0" w:color="auto"/>
            <w:left w:val="none" w:sz="0" w:space="0" w:color="auto"/>
            <w:bottom w:val="none" w:sz="0" w:space="0" w:color="auto"/>
            <w:right w:val="none" w:sz="0" w:space="0" w:color="auto"/>
          </w:divBdr>
        </w:div>
      </w:divsChild>
    </w:div>
    <w:div w:id="2062897814">
      <w:bodyDiv w:val="1"/>
      <w:marLeft w:val="0"/>
      <w:marRight w:val="0"/>
      <w:marTop w:val="0"/>
      <w:marBottom w:val="0"/>
      <w:divBdr>
        <w:top w:val="none" w:sz="0" w:space="0" w:color="auto"/>
        <w:left w:val="none" w:sz="0" w:space="0" w:color="auto"/>
        <w:bottom w:val="none" w:sz="0" w:space="0" w:color="auto"/>
        <w:right w:val="none" w:sz="0" w:space="0" w:color="auto"/>
      </w:divBdr>
    </w:div>
    <w:div w:id="2067676288">
      <w:bodyDiv w:val="1"/>
      <w:marLeft w:val="0"/>
      <w:marRight w:val="0"/>
      <w:marTop w:val="0"/>
      <w:marBottom w:val="0"/>
      <w:divBdr>
        <w:top w:val="none" w:sz="0" w:space="0" w:color="auto"/>
        <w:left w:val="none" w:sz="0" w:space="0" w:color="auto"/>
        <w:bottom w:val="none" w:sz="0" w:space="0" w:color="auto"/>
        <w:right w:val="none" w:sz="0" w:space="0" w:color="auto"/>
      </w:divBdr>
      <w:divsChild>
        <w:div w:id="1716929127">
          <w:marLeft w:val="0"/>
          <w:marRight w:val="0"/>
          <w:marTop w:val="0"/>
          <w:marBottom w:val="0"/>
          <w:divBdr>
            <w:top w:val="none" w:sz="0" w:space="0" w:color="auto"/>
            <w:left w:val="none" w:sz="0" w:space="0" w:color="auto"/>
            <w:bottom w:val="none" w:sz="0" w:space="0" w:color="auto"/>
            <w:right w:val="none" w:sz="0" w:space="0" w:color="auto"/>
          </w:divBdr>
        </w:div>
      </w:divsChild>
    </w:div>
    <w:div w:id="2073575865">
      <w:bodyDiv w:val="1"/>
      <w:marLeft w:val="0"/>
      <w:marRight w:val="0"/>
      <w:marTop w:val="0"/>
      <w:marBottom w:val="0"/>
      <w:divBdr>
        <w:top w:val="none" w:sz="0" w:space="0" w:color="auto"/>
        <w:left w:val="none" w:sz="0" w:space="0" w:color="auto"/>
        <w:bottom w:val="none" w:sz="0" w:space="0" w:color="auto"/>
        <w:right w:val="none" w:sz="0" w:space="0" w:color="auto"/>
      </w:divBdr>
      <w:divsChild>
        <w:div w:id="804544375">
          <w:marLeft w:val="0"/>
          <w:marRight w:val="0"/>
          <w:marTop w:val="0"/>
          <w:marBottom w:val="0"/>
          <w:divBdr>
            <w:top w:val="none" w:sz="0" w:space="0" w:color="auto"/>
            <w:left w:val="none" w:sz="0" w:space="0" w:color="auto"/>
            <w:bottom w:val="none" w:sz="0" w:space="0" w:color="auto"/>
            <w:right w:val="none" w:sz="0" w:space="0" w:color="auto"/>
          </w:divBdr>
        </w:div>
      </w:divsChild>
    </w:div>
    <w:div w:id="2082100697">
      <w:bodyDiv w:val="1"/>
      <w:marLeft w:val="0"/>
      <w:marRight w:val="0"/>
      <w:marTop w:val="0"/>
      <w:marBottom w:val="0"/>
      <w:divBdr>
        <w:top w:val="none" w:sz="0" w:space="0" w:color="auto"/>
        <w:left w:val="none" w:sz="0" w:space="0" w:color="auto"/>
        <w:bottom w:val="none" w:sz="0" w:space="0" w:color="auto"/>
        <w:right w:val="none" w:sz="0" w:space="0" w:color="auto"/>
      </w:divBdr>
      <w:divsChild>
        <w:div w:id="1756781167">
          <w:marLeft w:val="0"/>
          <w:marRight w:val="0"/>
          <w:marTop w:val="0"/>
          <w:marBottom w:val="0"/>
          <w:divBdr>
            <w:top w:val="none" w:sz="0" w:space="0" w:color="auto"/>
            <w:left w:val="none" w:sz="0" w:space="0" w:color="auto"/>
            <w:bottom w:val="none" w:sz="0" w:space="0" w:color="auto"/>
            <w:right w:val="none" w:sz="0" w:space="0" w:color="auto"/>
          </w:divBdr>
          <w:divsChild>
            <w:div w:id="329413391">
              <w:marLeft w:val="0"/>
              <w:marRight w:val="0"/>
              <w:marTop w:val="0"/>
              <w:marBottom w:val="0"/>
              <w:divBdr>
                <w:top w:val="none" w:sz="0" w:space="0" w:color="auto"/>
                <w:left w:val="none" w:sz="0" w:space="0" w:color="auto"/>
                <w:bottom w:val="none" w:sz="0" w:space="0" w:color="auto"/>
                <w:right w:val="none" w:sz="0" w:space="0" w:color="auto"/>
              </w:divBdr>
            </w:div>
            <w:div w:id="545528512">
              <w:marLeft w:val="0"/>
              <w:marRight w:val="0"/>
              <w:marTop w:val="0"/>
              <w:marBottom w:val="0"/>
              <w:divBdr>
                <w:top w:val="none" w:sz="0" w:space="0" w:color="auto"/>
                <w:left w:val="none" w:sz="0" w:space="0" w:color="auto"/>
                <w:bottom w:val="none" w:sz="0" w:space="0" w:color="auto"/>
                <w:right w:val="none" w:sz="0" w:space="0" w:color="auto"/>
              </w:divBdr>
            </w:div>
            <w:div w:id="546524775">
              <w:marLeft w:val="0"/>
              <w:marRight w:val="0"/>
              <w:marTop w:val="0"/>
              <w:marBottom w:val="0"/>
              <w:divBdr>
                <w:top w:val="none" w:sz="0" w:space="0" w:color="auto"/>
                <w:left w:val="none" w:sz="0" w:space="0" w:color="auto"/>
                <w:bottom w:val="none" w:sz="0" w:space="0" w:color="auto"/>
                <w:right w:val="none" w:sz="0" w:space="0" w:color="auto"/>
              </w:divBdr>
            </w:div>
            <w:div w:id="571739411">
              <w:marLeft w:val="0"/>
              <w:marRight w:val="0"/>
              <w:marTop w:val="0"/>
              <w:marBottom w:val="0"/>
              <w:divBdr>
                <w:top w:val="none" w:sz="0" w:space="0" w:color="auto"/>
                <w:left w:val="none" w:sz="0" w:space="0" w:color="auto"/>
                <w:bottom w:val="none" w:sz="0" w:space="0" w:color="auto"/>
                <w:right w:val="none" w:sz="0" w:space="0" w:color="auto"/>
              </w:divBdr>
            </w:div>
            <w:div w:id="825435815">
              <w:marLeft w:val="0"/>
              <w:marRight w:val="0"/>
              <w:marTop w:val="0"/>
              <w:marBottom w:val="0"/>
              <w:divBdr>
                <w:top w:val="none" w:sz="0" w:space="0" w:color="auto"/>
                <w:left w:val="none" w:sz="0" w:space="0" w:color="auto"/>
                <w:bottom w:val="none" w:sz="0" w:space="0" w:color="auto"/>
                <w:right w:val="none" w:sz="0" w:space="0" w:color="auto"/>
              </w:divBdr>
            </w:div>
            <w:div w:id="984700109">
              <w:marLeft w:val="0"/>
              <w:marRight w:val="0"/>
              <w:marTop w:val="0"/>
              <w:marBottom w:val="0"/>
              <w:divBdr>
                <w:top w:val="none" w:sz="0" w:space="0" w:color="auto"/>
                <w:left w:val="none" w:sz="0" w:space="0" w:color="auto"/>
                <w:bottom w:val="none" w:sz="0" w:space="0" w:color="auto"/>
                <w:right w:val="none" w:sz="0" w:space="0" w:color="auto"/>
              </w:divBdr>
            </w:div>
            <w:div w:id="1004161040">
              <w:marLeft w:val="0"/>
              <w:marRight w:val="0"/>
              <w:marTop w:val="0"/>
              <w:marBottom w:val="0"/>
              <w:divBdr>
                <w:top w:val="none" w:sz="0" w:space="0" w:color="auto"/>
                <w:left w:val="none" w:sz="0" w:space="0" w:color="auto"/>
                <w:bottom w:val="none" w:sz="0" w:space="0" w:color="auto"/>
                <w:right w:val="none" w:sz="0" w:space="0" w:color="auto"/>
              </w:divBdr>
            </w:div>
            <w:div w:id="1418019537">
              <w:marLeft w:val="0"/>
              <w:marRight w:val="0"/>
              <w:marTop w:val="0"/>
              <w:marBottom w:val="0"/>
              <w:divBdr>
                <w:top w:val="none" w:sz="0" w:space="0" w:color="auto"/>
                <w:left w:val="none" w:sz="0" w:space="0" w:color="auto"/>
                <w:bottom w:val="none" w:sz="0" w:space="0" w:color="auto"/>
                <w:right w:val="none" w:sz="0" w:space="0" w:color="auto"/>
              </w:divBdr>
            </w:div>
            <w:div w:id="1464812136">
              <w:marLeft w:val="0"/>
              <w:marRight w:val="0"/>
              <w:marTop w:val="0"/>
              <w:marBottom w:val="0"/>
              <w:divBdr>
                <w:top w:val="none" w:sz="0" w:space="0" w:color="auto"/>
                <w:left w:val="none" w:sz="0" w:space="0" w:color="auto"/>
                <w:bottom w:val="none" w:sz="0" w:space="0" w:color="auto"/>
                <w:right w:val="none" w:sz="0" w:space="0" w:color="auto"/>
              </w:divBdr>
            </w:div>
            <w:div w:id="1517305189">
              <w:marLeft w:val="0"/>
              <w:marRight w:val="0"/>
              <w:marTop w:val="0"/>
              <w:marBottom w:val="0"/>
              <w:divBdr>
                <w:top w:val="none" w:sz="0" w:space="0" w:color="auto"/>
                <w:left w:val="none" w:sz="0" w:space="0" w:color="auto"/>
                <w:bottom w:val="none" w:sz="0" w:space="0" w:color="auto"/>
                <w:right w:val="none" w:sz="0" w:space="0" w:color="auto"/>
              </w:divBdr>
            </w:div>
            <w:div w:id="1540821545">
              <w:marLeft w:val="0"/>
              <w:marRight w:val="0"/>
              <w:marTop w:val="0"/>
              <w:marBottom w:val="0"/>
              <w:divBdr>
                <w:top w:val="none" w:sz="0" w:space="0" w:color="auto"/>
                <w:left w:val="none" w:sz="0" w:space="0" w:color="auto"/>
                <w:bottom w:val="none" w:sz="0" w:space="0" w:color="auto"/>
                <w:right w:val="none" w:sz="0" w:space="0" w:color="auto"/>
              </w:divBdr>
            </w:div>
            <w:div w:id="179524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285296">
      <w:bodyDiv w:val="1"/>
      <w:marLeft w:val="0"/>
      <w:marRight w:val="0"/>
      <w:marTop w:val="0"/>
      <w:marBottom w:val="0"/>
      <w:divBdr>
        <w:top w:val="none" w:sz="0" w:space="0" w:color="auto"/>
        <w:left w:val="none" w:sz="0" w:space="0" w:color="auto"/>
        <w:bottom w:val="none" w:sz="0" w:space="0" w:color="auto"/>
        <w:right w:val="none" w:sz="0" w:space="0" w:color="auto"/>
      </w:divBdr>
      <w:divsChild>
        <w:div w:id="1048801091">
          <w:marLeft w:val="0"/>
          <w:marRight w:val="0"/>
          <w:marTop w:val="0"/>
          <w:marBottom w:val="0"/>
          <w:divBdr>
            <w:top w:val="none" w:sz="0" w:space="0" w:color="auto"/>
            <w:left w:val="none" w:sz="0" w:space="0" w:color="auto"/>
            <w:bottom w:val="none" w:sz="0" w:space="0" w:color="auto"/>
            <w:right w:val="none" w:sz="0" w:space="0" w:color="auto"/>
          </w:divBdr>
        </w:div>
      </w:divsChild>
    </w:div>
    <w:div w:id="2086606578">
      <w:bodyDiv w:val="1"/>
      <w:marLeft w:val="0"/>
      <w:marRight w:val="0"/>
      <w:marTop w:val="0"/>
      <w:marBottom w:val="0"/>
      <w:divBdr>
        <w:top w:val="none" w:sz="0" w:space="0" w:color="auto"/>
        <w:left w:val="none" w:sz="0" w:space="0" w:color="auto"/>
        <w:bottom w:val="none" w:sz="0" w:space="0" w:color="auto"/>
        <w:right w:val="none" w:sz="0" w:space="0" w:color="auto"/>
      </w:divBdr>
    </w:div>
    <w:div w:id="2093428450">
      <w:bodyDiv w:val="1"/>
      <w:marLeft w:val="0"/>
      <w:marRight w:val="0"/>
      <w:marTop w:val="0"/>
      <w:marBottom w:val="0"/>
      <w:divBdr>
        <w:top w:val="none" w:sz="0" w:space="0" w:color="auto"/>
        <w:left w:val="none" w:sz="0" w:space="0" w:color="auto"/>
        <w:bottom w:val="none" w:sz="0" w:space="0" w:color="auto"/>
        <w:right w:val="none" w:sz="0" w:space="0" w:color="auto"/>
      </w:divBdr>
    </w:div>
    <w:div w:id="2094811214">
      <w:bodyDiv w:val="1"/>
      <w:marLeft w:val="0"/>
      <w:marRight w:val="0"/>
      <w:marTop w:val="0"/>
      <w:marBottom w:val="0"/>
      <w:divBdr>
        <w:top w:val="none" w:sz="0" w:space="0" w:color="auto"/>
        <w:left w:val="none" w:sz="0" w:space="0" w:color="auto"/>
        <w:bottom w:val="none" w:sz="0" w:space="0" w:color="auto"/>
        <w:right w:val="none" w:sz="0" w:space="0" w:color="auto"/>
      </w:divBdr>
      <w:divsChild>
        <w:div w:id="1785223427">
          <w:marLeft w:val="0"/>
          <w:marRight w:val="0"/>
          <w:marTop w:val="0"/>
          <w:marBottom w:val="0"/>
          <w:divBdr>
            <w:top w:val="none" w:sz="0" w:space="0" w:color="auto"/>
            <w:left w:val="none" w:sz="0" w:space="0" w:color="auto"/>
            <w:bottom w:val="none" w:sz="0" w:space="0" w:color="auto"/>
            <w:right w:val="none" w:sz="0" w:space="0" w:color="auto"/>
          </w:divBdr>
          <w:divsChild>
            <w:div w:id="39718324">
              <w:marLeft w:val="0"/>
              <w:marRight w:val="0"/>
              <w:marTop w:val="0"/>
              <w:marBottom w:val="0"/>
              <w:divBdr>
                <w:top w:val="none" w:sz="0" w:space="0" w:color="auto"/>
                <w:left w:val="none" w:sz="0" w:space="0" w:color="auto"/>
                <w:bottom w:val="none" w:sz="0" w:space="0" w:color="auto"/>
                <w:right w:val="none" w:sz="0" w:space="0" w:color="auto"/>
              </w:divBdr>
            </w:div>
            <w:div w:id="242955510">
              <w:marLeft w:val="0"/>
              <w:marRight w:val="0"/>
              <w:marTop w:val="0"/>
              <w:marBottom w:val="0"/>
              <w:divBdr>
                <w:top w:val="none" w:sz="0" w:space="0" w:color="auto"/>
                <w:left w:val="none" w:sz="0" w:space="0" w:color="auto"/>
                <w:bottom w:val="none" w:sz="0" w:space="0" w:color="auto"/>
                <w:right w:val="none" w:sz="0" w:space="0" w:color="auto"/>
              </w:divBdr>
            </w:div>
            <w:div w:id="833299901">
              <w:marLeft w:val="0"/>
              <w:marRight w:val="0"/>
              <w:marTop w:val="0"/>
              <w:marBottom w:val="0"/>
              <w:divBdr>
                <w:top w:val="none" w:sz="0" w:space="0" w:color="auto"/>
                <w:left w:val="none" w:sz="0" w:space="0" w:color="auto"/>
                <w:bottom w:val="none" w:sz="0" w:space="0" w:color="auto"/>
                <w:right w:val="none" w:sz="0" w:space="0" w:color="auto"/>
              </w:divBdr>
            </w:div>
            <w:div w:id="1520508467">
              <w:marLeft w:val="0"/>
              <w:marRight w:val="0"/>
              <w:marTop w:val="0"/>
              <w:marBottom w:val="0"/>
              <w:divBdr>
                <w:top w:val="none" w:sz="0" w:space="0" w:color="auto"/>
                <w:left w:val="none" w:sz="0" w:space="0" w:color="auto"/>
                <w:bottom w:val="none" w:sz="0" w:space="0" w:color="auto"/>
                <w:right w:val="none" w:sz="0" w:space="0" w:color="auto"/>
              </w:divBdr>
            </w:div>
            <w:div w:id="1556240516">
              <w:marLeft w:val="0"/>
              <w:marRight w:val="0"/>
              <w:marTop w:val="0"/>
              <w:marBottom w:val="0"/>
              <w:divBdr>
                <w:top w:val="none" w:sz="0" w:space="0" w:color="auto"/>
                <w:left w:val="none" w:sz="0" w:space="0" w:color="auto"/>
                <w:bottom w:val="none" w:sz="0" w:space="0" w:color="auto"/>
                <w:right w:val="none" w:sz="0" w:space="0" w:color="auto"/>
              </w:divBdr>
            </w:div>
            <w:div w:id="1690837831">
              <w:marLeft w:val="0"/>
              <w:marRight w:val="0"/>
              <w:marTop w:val="0"/>
              <w:marBottom w:val="0"/>
              <w:divBdr>
                <w:top w:val="none" w:sz="0" w:space="0" w:color="auto"/>
                <w:left w:val="none" w:sz="0" w:space="0" w:color="auto"/>
                <w:bottom w:val="none" w:sz="0" w:space="0" w:color="auto"/>
                <w:right w:val="none" w:sz="0" w:space="0" w:color="auto"/>
              </w:divBdr>
            </w:div>
            <w:div w:id="2026471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854799">
      <w:bodyDiv w:val="1"/>
      <w:marLeft w:val="0"/>
      <w:marRight w:val="0"/>
      <w:marTop w:val="0"/>
      <w:marBottom w:val="0"/>
      <w:divBdr>
        <w:top w:val="none" w:sz="0" w:space="0" w:color="auto"/>
        <w:left w:val="none" w:sz="0" w:space="0" w:color="auto"/>
        <w:bottom w:val="none" w:sz="0" w:space="0" w:color="auto"/>
        <w:right w:val="none" w:sz="0" w:space="0" w:color="auto"/>
      </w:divBdr>
      <w:divsChild>
        <w:div w:id="729035139">
          <w:marLeft w:val="0"/>
          <w:marRight w:val="0"/>
          <w:marTop w:val="0"/>
          <w:marBottom w:val="0"/>
          <w:divBdr>
            <w:top w:val="none" w:sz="0" w:space="0" w:color="auto"/>
            <w:left w:val="none" w:sz="0" w:space="0" w:color="auto"/>
            <w:bottom w:val="none" w:sz="0" w:space="0" w:color="auto"/>
            <w:right w:val="none" w:sz="0" w:space="0" w:color="auto"/>
          </w:divBdr>
        </w:div>
      </w:divsChild>
    </w:div>
    <w:div w:id="2097283088">
      <w:bodyDiv w:val="1"/>
      <w:marLeft w:val="0"/>
      <w:marRight w:val="0"/>
      <w:marTop w:val="0"/>
      <w:marBottom w:val="0"/>
      <w:divBdr>
        <w:top w:val="none" w:sz="0" w:space="0" w:color="auto"/>
        <w:left w:val="none" w:sz="0" w:space="0" w:color="auto"/>
        <w:bottom w:val="none" w:sz="0" w:space="0" w:color="auto"/>
        <w:right w:val="none" w:sz="0" w:space="0" w:color="auto"/>
      </w:divBdr>
    </w:div>
    <w:div w:id="2102412521">
      <w:bodyDiv w:val="1"/>
      <w:marLeft w:val="0"/>
      <w:marRight w:val="0"/>
      <w:marTop w:val="0"/>
      <w:marBottom w:val="0"/>
      <w:divBdr>
        <w:top w:val="none" w:sz="0" w:space="0" w:color="auto"/>
        <w:left w:val="none" w:sz="0" w:space="0" w:color="auto"/>
        <w:bottom w:val="none" w:sz="0" w:space="0" w:color="auto"/>
        <w:right w:val="none" w:sz="0" w:space="0" w:color="auto"/>
      </w:divBdr>
    </w:div>
    <w:div w:id="2102486368">
      <w:bodyDiv w:val="1"/>
      <w:marLeft w:val="0"/>
      <w:marRight w:val="0"/>
      <w:marTop w:val="0"/>
      <w:marBottom w:val="0"/>
      <w:divBdr>
        <w:top w:val="none" w:sz="0" w:space="0" w:color="auto"/>
        <w:left w:val="none" w:sz="0" w:space="0" w:color="auto"/>
        <w:bottom w:val="none" w:sz="0" w:space="0" w:color="auto"/>
        <w:right w:val="none" w:sz="0" w:space="0" w:color="auto"/>
      </w:divBdr>
      <w:divsChild>
        <w:div w:id="1740667646">
          <w:marLeft w:val="0"/>
          <w:marRight w:val="0"/>
          <w:marTop w:val="0"/>
          <w:marBottom w:val="0"/>
          <w:divBdr>
            <w:top w:val="none" w:sz="0" w:space="0" w:color="auto"/>
            <w:left w:val="none" w:sz="0" w:space="0" w:color="auto"/>
            <w:bottom w:val="none" w:sz="0" w:space="0" w:color="auto"/>
            <w:right w:val="none" w:sz="0" w:space="0" w:color="auto"/>
          </w:divBdr>
          <w:divsChild>
            <w:div w:id="1626233054">
              <w:marLeft w:val="0"/>
              <w:marRight w:val="0"/>
              <w:marTop w:val="0"/>
              <w:marBottom w:val="0"/>
              <w:divBdr>
                <w:top w:val="none" w:sz="0" w:space="0" w:color="auto"/>
                <w:left w:val="none" w:sz="0" w:space="0" w:color="auto"/>
                <w:bottom w:val="none" w:sz="0" w:space="0" w:color="auto"/>
                <w:right w:val="none" w:sz="0" w:space="0" w:color="auto"/>
              </w:divBdr>
            </w:div>
            <w:div w:id="197069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4027">
      <w:bodyDiv w:val="1"/>
      <w:marLeft w:val="0"/>
      <w:marRight w:val="0"/>
      <w:marTop w:val="0"/>
      <w:marBottom w:val="0"/>
      <w:divBdr>
        <w:top w:val="none" w:sz="0" w:space="0" w:color="auto"/>
        <w:left w:val="none" w:sz="0" w:space="0" w:color="auto"/>
        <w:bottom w:val="none" w:sz="0" w:space="0" w:color="auto"/>
        <w:right w:val="none" w:sz="0" w:space="0" w:color="auto"/>
      </w:divBdr>
    </w:div>
    <w:div w:id="2106270033">
      <w:bodyDiv w:val="1"/>
      <w:marLeft w:val="0"/>
      <w:marRight w:val="0"/>
      <w:marTop w:val="0"/>
      <w:marBottom w:val="0"/>
      <w:divBdr>
        <w:top w:val="none" w:sz="0" w:space="0" w:color="auto"/>
        <w:left w:val="none" w:sz="0" w:space="0" w:color="auto"/>
        <w:bottom w:val="none" w:sz="0" w:space="0" w:color="auto"/>
        <w:right w:val="none" w:sz="0" w:space="0" w:color="auto"/>
      </w:divBdr>
    </w:div>
    <w:div w:id="2114662211">
      <w:bodyDiv w:val="1"/>
      <w:marLeft w:val="0"/>
      <w:marRight w:val="0"/>
      <w:marTop w:val="0"/>
      <w:marBottom w:val="0"/>
      <w:divBdr>
        <w:top w:val="none" w:sz="0" w:space="0" w:color="auto"/>
        <w:left w:val="none" w:sz="0" w:space="0" w:color="auto"/>
        <w:bottom w:val="none" w:sz="0" w:space="0" w:color="auto"/>
        <w:right w:val="none" w:sz="0" w:space="0" w:color="auto"/>
      </w:divBdr>
    </w:div>
    <w:div w:id="2126389452">
      <w:bodyDiv w:val="1"/>
      <w:marLeft w:val="0"/>
      <w:marRight w:val="0"/>
      <w:marTop w:val="0"/>
      <w:marBottom w:val="0"/>
      <w:divBdr>
        <w:top w:val="none" w:sz="0" w:space="0" w:color="auto"/>
        <w:left w:val="none" w:sz="0" w:space="0" w:color="auto"/>
        <w:bottom w:val="none" w:sz="0" w:space="0" w:color="auto"/>
        <w:right w:val="none" w:sz="0" w:space="0" w:color="auto"/>
      </w:divBdr>
      <w:divsChild>
        <w:div w:id="1584340437">
          <w:marLeft w:val="0"/>
          <w:marRight w:val="0"/>
          <w:marTop w:val="0"/>
          <w:marBottom w:val="0"/>
          <w:divBdr>
            <w:top w:val="none" w:sz="0" w:space="0" w:color="auto"/>
            <w:left w:val="none" w:sz="0" w:space="0" w:color="auto"/>
            <w:bottom w:val="none" w:sz="0" w:space="0" w:color="auto"/>
            <w:right w:val="none" w:sz="0" w:space="0" w:color="auto"/>
          </w:divBdr>
        </w:div>
      </w:divsChild>
    </w:div>
    <w:div w:id="2129080525">
      <w:bodyDiv w:val="1"/>
      <w:marLeft w:val="0"/>
      <w:marRight w:val="0"/>
      <w:marTop w:val="0"/>
      <w:marBottom w:val="0"/>
      <w:divBdr>
        <w:top w:val="none" w:sz="0" w:space="0" w:color="auto"/>
        <w:left w:val="none" w:sz="0" w:space="0" w:color="auto"/>
        <w:bottom w:val="none" w:sz="0" w:space="0" w:color="auto"/>
        <w:right w:val="none" w:sz="0" w:space="0" w:color="auto"/>
      </w:divBdr>
      <w:divsChild>
        <w:div w:id="622923794">
          <w:marLeft w:val="0"/>
          <w:marRight w:val="0"/>
          <w:marTop w:val="0"/>
          <w:marBottom w:val="0"/>
          <w:divBdr>
            <w:top w:val="none" w:sz="0" w:space="0" w:color="auto"/>
            <w:left w:val="none" w:sz="0" w:space="0" w:color="auto"/>
            <w:bottom w:val="none" w:sz="0" w:space="0" w:color="auto"/>
            <w:right w:val="none" w:sz="0" w:space="0" w:color="auto"/>
          </w:divBdr>
        </w:div>
      </w:divsChild>
    </w:div>
    <w:div w:id="2130538831">
      <w:bodyDiv w:val="1"/>
      <w:marLeft w:val="0"/>
      <w:marRight w:val="0"/>
      <w:marTop w:val="0"/>
      <w:marBottom w:val="0"/>
      <w:divBdr>
        <w:top w:val="none" w:sz="0" w:space="0" w:color="auto"/>
        <w:left w:val="none" w:sz="0" w:space="0" w:color="auto"/>
        <w:bottom w:val="none" w:sz="0" w:space="0" w:color="auto"/>
        <w:right w:val="none" w:sz="0" w:space="0" w:color="auto"/>
      </w:divBdr>
      <w:divsChild>
        <w:div w:id="1583761890">
          <w:marLeft w:val="0"/>
          <w:marRight w:val="0"/>
          <w:marTop w:val="0"/>
          <w:marBottom w:val="0"/>
          <w:divBdr>
            <w:top w:val="none" w:sz="0" w:space="0" w:color="auto"/>
            <w:left w:val="none" w:sz="0" w:space="0" w:color="auto"/>
            <w:bottom w:val="none" w:sz="0" w:space="0" w:color="auto"/>
            <w:right w:val="none" w:sz="0" w:space="0" w:color="auto"/>
          </w:divBdr>
          <w:divsChild>
            <w:div w:id="1016884384">
              <w:marLeft w:val="0"/>
              <w:marRight w:val="0"/>
              <w:marTop w:val="0"/>
              <w:marBottom w:val="0"/>
              <w:divBdr>
                <w:top w:val="none" w:sz="0" w:space="0" w:color="auto"/>
                <w:left w:val="none" w:sz="0" w:space="0" w:color="auto"/>
                <w:bottom w:val="none" w:sz="0" w:space="0" w:color="auto"/>
                <w:right w:val="none" w:sz="0" w:space="0" w:color="auto"/>
              </w:divBdr>
            </w:div>
            <w:div w:id="135280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3850">
      <w:bodyDiv w:val="1"/>
      <w:marLeft w:val="0"/>
      <w:marRight w:val="0"/>
      <w:marTop w:val="0"/>
      <w:marBottom w:val="0"/>
      <w:divBdr>
        <w:top w:val="none" w:sz="0" w:space="0" w:color="auto"/>
        <w:left w:val="none" w:sz="0" w:space="0" w:color="auto"/>
        <w:bottom w:val="none" w:sz="0" w:space="0" w:color="auto"/>
        <w:right w:val="none" w:sz="0" w:space="0" w:color="auto"/>
      </w:divBdr>
    </w:div>
    <w:div w:id="2134520253">
      <w:bodyDiv w:val="1"/>
      <w:marLeft w:val="0"/>
      <w:marRight w:val="0"/>
      <w:marTop w:val="0"/>
      <w:marBottom w:val="0"/>
      <w:divBdr>
        <w:top w:val="none" w:sz="0" w:space="0" w:color="auto"/>
        <w:left w:val="none" w:sz="0" w:space="0" w:color="auto"/>
        <w:bottom w:val="none" w:sz="0" w:space="0" w:color="auto"/>
        <w:right w:val="none" w:sz="0" w:space="0" w:color="auto"/>
      </w:divBdr>
    </w:div>
    <w:div w:id="2138529683">
      <w:bodyDiv w:val="1"/>
      <w:marLeft w:val="0"/>
      <w:marRight w:val="0"/>
      <w:marTop w:val="0"/>
      <w:marBottom w:val="0"/>
      <w:divBdr>
        <w:top w:val="none" w:sz="0" w:space="0" w:color="auto"/>
        <w:left w:val="none" w:sz="0" w:space="0" w:color="auto"/>
        <w:bottom w:val="none" w:sz="0" w:space="0" w:color="auto"/>
        <w:right w:val="none" w:sz="0" w:space="0" w:color="auto"/>
      </w:divBdr>
      <w:divsChild>
        <w:div w:id="16221543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93.xml"/><Relationship Id="rId299" Type="http://schemas.openxmlformats.org/officeDocument/2006/relationships/hyperlink" Target="http://www.czso.cz/csu/redakce.nsf/i/metodika_ulohy_gbaord" TargetMode="External"/><Relationship Id="rId303" Type="http://schemas.openxmlformats.org/officeDocument/2006/relationships/hyperlink" Target="http://www.czso.cz/csu/klasifik.nsf/i/mezinarodni_standardni_klasifikace_vzdelavani_isced_" TargetMode="External"/><Relationship Id="rId21" Type="http://schemas.openxmlformats.org/officeDocument/2006/relationships/chart" Target="charts/chart6.xml"/><Relationship Id="rId42" Type="http://schemas.openxmlformats.org/officeDocument/2006/relationships/chart" Target="charts/chart27.xml"/><Relationship Id="rId63" Type="http://schemas.openxmlformats.org/officeDocument/2006/relationships/chart" Target="charts/chart48.xml"/><Relationship Id="rId84" Type="http://schemas.openxmlformats.org/officeDocument/2006/relationships/chart" Target="charts/chart69.xml"/><Relationship Id="rId138" Type="http://schemas.openxmlformats.org/officeDocument/2006/relationships/chart" Target="charts/chart113.xml"/><Relationship Id="rId159" Type="http://schemas.openxmlformats.org/officeDocument/2006/relationships/chart" Target="charts/chart134.xml"/><Relationship Id="rId324" Type="http://schemas.openxmlformats.org/officeDocument/2006/relationships/hyperlink" Target="http://www.czso.cz/csu/2012edicniplan.nsf/publ/1413-13-r_2013" TargetMode="External"/><Relationship Id="rId170" Type="http://schemas.openxmlformats.org/officeDocument/2006/relationships/chart" Target="charts/chart145.xml"/><Relationship Id="rId191" Type="http://schemas.openxmlformats.org/officeDocument/2006/relationships/chart" Target="charts/chart165.xml"/><Relationship Id="rId205" Type="http://schemas.openxmlformats.org/officeDocument/2006/relationships/chart" Target="charts/chart179.xml"/><Relationship Id="rId226" Type="http://schemas.openxmlformats.org/officeDocument/2006/relationships/chart" Target="charts/chart198.xml"/><Relationship Id="rId247" Type="http://schemas.openxmlformats.org/officeDocument/2006/relationships/image" Target="media/image7.jpeg"/><Relationship Id="rId107" Type="http://schemas.openxmlformats.org/officeDocument/2006/relationships/chart" Target="charts/chart85.xml"/><Relationship Id="rId268" Type="http://schemas.openxmlformats.org/officeDocument/2006/relationships/image" Target="media/image12.jpg"/><Relationship Id="rId289" Type="http://schemas.openxmlformats.org/officeDocument/2006/relationships/hyperlink" Target="http://epp.eurostat.ec.europa.eu/cache/ITY_SDDS/en/rd_esms.htm" TargetMode="External"/><Relationship Id="rId11" Type="http://schemas.openxmlformats.org/officeDocument/2006/relationships/header" Target="header3.xml"/><Relationship Id="rId32" Type="http://schemas.openxmlformats.org/officeDocument/2006/relationships/chart" Target="charts/chart17.xml"/><Relationship Id="rId53" Type="http://schemas.openxmlformats.org/officeDocument/2006/relationships/chart" Target="charts/chart38.xml"/><Relationship Id="rId74" Type="http://schemas.openxmlformats.org/officeDocument/2006/relationships/chart" Target="charts/chart59.xml"/><Relationship Id="rId128" Type="http://schemas.openxmlformats.org/officeDocument/2006/relationships/chart" Target="charts/chart103.xml"/><Relationship Id="rId149" Type="http://schemas.openxmlformats.org/officeDocument/2006/relationships/chart" Target="charts/chart124.xml"/><Relationship Id="rId314" Type="http://schemas.openxmlformats.org/officeDocument/2006/relationships/hyperlink" Target="http://www.czso.cz/csu/redakce.nsf/i/licence" TargetMode="External"/><Relationship Id="rId5" Type="http://schemas.openxmlformats.org/officeDocument/2006/relationships/settings" Target="settings.xml"/><Relationship Id="rId95" Type="http://schemas.openxmlformats.org/officeDocument/2006/relationships/chart" Target="charts/chart80.xml"/><Relationship Id="rId160" Type="http://schemas.openxmlformats.org/officeDocument/2006/relationships/chart" Target="charts/chart135.xml"/><Relationship Id="rId181" Type="http://schemas.openxmlformats.org/officeDocument/2006/relationships/chart" Target="charts/chart155.xml"/><Relationship Id="rId216" Type="http://schemas.openxmlformats.org/officeDocument/2006/relationships/chart" Target="charts/chart189.xml"/><Relationship Id="rId237" Type="http://schemas.openxmlformats.org/officeDocument/2006/relationships/hyperlink" Target="http://fp7.cz/cs/horizon-2020" TargetMode="External"/><Relationship Id="rId258" Type="http://schemas.openxmlformats.org/officeDocument/2006/relationships/hyperlink" Target="http://www.czechinvest.org/podnikani-a-inovace" TargetMode="External"/><Relationship Id="rId279" Type="http://schemas.openxmlformats.org/officeDocument/2006/relationships/hyperlink" Target="http://www.czso.cz/csu/redakce.nsf/i/lidske_zdroje_pro_vedu_a_technologie" TargetMode="External"/><Relationship Id="rId22" Type="http://schemas.openxmlformats.org/officeDocument/2006/relationships/chart" Target="charts/chart7.xml"/><Relationship Id="rId43" Type="http://schemas.openxmlformats.org/officeDocument/2006/relationships/chart" Target="charts/chart28.xml"/><Relationship Id="rId64" Type="http://schemas.openxmlformats.org/officeDocument/2006/relationships/chart" Target="charts/chart49.xml"/><Relationship Id="rId118" Type="http://schemas.openxmlformats.org/officeDocument/2006/relationships/header" Target="header8.xml"/><Relationship Id="rId139" Type="http://schemas.openxmlformats.org/officeDocument/2006/relationships/chart" Target="charts/chart114.xml"/><Relationship Id="rId290" Type="http://schemas.openxmlformats.org/officeDocument/2006/relationships/hyperlink" Target="http://epp.eurostat.ec.europa.eu/cache/ITY_SDDS/en/gba_esms.htm" TargetMode="External"/><Relationship Id="rId304" Type="http://schemas.openxmlformats.org/officeDocument/2006/relationships/hyperlink" Target="http://www.ilo.org/public/english/bureau/stat/isco/index.htm" TargetMode="External"/><Relationship Id="rId325" Type="http://schemas.openxmlformats.org/officeDocument/2006/relationships/hyperlink" Target="http://www.vyzkum.cz" TargetMode="External"/><Relationship Id="rId85" Type="http://schemas.openxmlformats.org/officeDocument/2006/relationships/chart" Target="charts/chart70.xml"/><Relationship Id="rId150" Type="http://schemas.openxmlformats.org/officeDocument/2006/relationships/chart" Target="charts/chart125.xml"/><Relationship Id="rId171" Type="http://schemas.openxmlformats.org/officeDocument/2006/relationships/chart" Target="charts/chart146.xml"/><Relationship Id="rId192" Type="http://schemas.openxmlformats.org/officeDocument/2006/relationships/chart" Target="charts/chart166.xml"/><Relationship Id="rId206" Type="http://schemas.openxmlformats.org/officeDocument/2006/relationships/chart" Target="charts/chart180.xml"/><Relationship Id="rId227" Type="http://schemas.openxmlformats.org/officeDocument/2006/relationships/chart" Target="charts/chart199.xml"/><Relationship Id="rId248" Type="http://schemas.openxmlformats.org/officeDocument/2006/relationships/image" Target="media/image8.jpg"/><Relationship Id="rId269" Type="http://schemas.openxmlformats.org/officeDocument/2006/relationships/header" Target="header12.xml"/><Relationship Id="rId12" Type="http://schemas.openxmlformats.org/officeDocument/2006/relationships/header" Target="header4.xml"/><Relationship Id="rId33" Type="http://schemas.openxmlformats.org/officeDocument/2006/relationships/chart" Target="charts/chart18.xml"/><Relationship Id="rId108" Type="http://schemas.openxmlformats.org/officeDocument/2006/relationships/chart" Target="charts/chart86.xml"/><Relationship Id="rId129" Type="http://schemas.openxmlformats.org/officeDocument/2006/relationships/chart" Target="charts/chart104.xml"/><Relationship Id="rId280" Type="http://schemas.openxmlformats.org/officeDocument/2006/relationships/hyperlink" Target="http://www.czso.cz/csu/redakce.nsf/i/patentova_statistika" TargetMode="External"/><Relationship Id="rId315" Type="http://schemas.openxmlformats.org/officeDocument/2006/relationships/hyperlink" Target="http://www.czso.cz/csu/redakce.nsf/i/bibliometrie" TargetMode="External"/><Relationship Id="rId54" Type="http://schemas.openxmlformats.org/officeDocument/2006/relationships/chart" Target="charts/chart39.xml"/><Relationship Id="rId75" Type="http://schemas.openxmlformats.org/officeDocument/2006/relationships/chart" Target="charts/chart60.xml"/><Relationship Id="rId140" Type="http://schemas.openxmlformats.org/officeDocument/2006/relationships/chart" Target="charts/chart115.xml"/><Relationship Id="rId161" Type="http://schemas.openxmlformats.org/officeDocument/2006/relationships/chart" Target="charts/chart136.xml"/><Relationship Id="rId182" Type="http://schemas.openxmlformats.org/officeDocument/2006/relationships/chart" Target="charts/chart156.xml"/><Relationship Id="rId217" Type="http://schemas.openxmlformats.org/officeDocument/2006/relationships/chart" Target="charts/chart190.xml"/><Relationship Id="rId6" Type="http://schemas.openxmlformats.org/officeDocument/2006/relationships/webSettings" Target="webSettings.xml"/><Relationship Id="rId238" Type="http://schemas.openxmlformats.org/officeDocument/2006/relationships/image" Target="media/image3.emf"/><Relationship Id="rId259" Type="http://schemas.openxmlformats.org/officeDocument/2006/relationships/hyperlink" Target="http://www.mpo.cz/cz/podpora-podnikani/oppi/" TargetMode="External"/><Relationship Id="rId23" Type="http://schemas.openxmlformats.org/officeDocument/2006/relationships/chart" Target="charts/chart8.xml"/><Relationship Id="rId119" Type="http://schemas.openxmlformats.org/officeDocument/2006/relationships/chart" Target="charts/chart94.xml"/><Relationship Id="rId270" Type="http://schemas.openxmlformats.org/officeDocument/2006/relationships/hyperlink" Target="http://apl.czso.cz/pll/vykazy/pdf113?xvyk=1961&amp;cd=0" TargetMode="External"/><Relationship Id="rId291" Type="http://schemas.openxmlformats.org/officeDocument/2006/relationships/hyperlink" Target="http://epp.eurostat.ec.europa.eu/cache/ITY_SDDS/en/inn_esms.htm" TargetMode="External"/><Relationship Id="rId305" Type="http://schemas.openxmlformats.org/officeDocument/2006/relationships/hyperlink" Target="http://www.czso.cz/csu/2010edicniplan.nsf/p/0011-10" TargetMode="External"/><Relationship Id="rId326" Type="http://schemas.openxmlformats.org/officeDocument/2006/relationships/fontTable" Target="fontTable.xml"/><Relationship Id="rId44" Type="http://schemas.openxmlformats.org/officeDocument/2006/relationships/chart" Target="charts/chart29.xml"/><Relationship Id="rId65" Type="http://schemas.openxmlformats.org/officeDocument/2006/relationships/chart" Target="charts/chart50.xml"/><Relationship Id="rId86" Type="http://schemas.openxmlformats.org/officeDocument/2006/relationships/chart" Target="charts/chart71.xml"/><Relationship Id="rId130" Type="http://schemas.openxmlformats.org/officeDocument/2006/relationships/chart" Target="charts/chart105.xml"/><Relationship Id="rId151" Type="http://schemas.openxmlformats.org/officeDocument/2006/relationships/chart" Target="charts/chart126.xml"/><Relationship Id="rId172" Type="http://schemas.openxmlformats.org/officeDocument/2006/relationships/chart" Target="charts/chart147.xml"/><Relationship Id="rId193" Type="http://schemas.openxmlformats.org/officeDocument/2006/relationships/chart" Target="charts/chart167.xml"/><Relationship Id="rId207" Type="http://schemas.openxmlformats.org/officeDocument/2006/relationships/chart" Target="charts/chart181.xml"/><Relationship Id="rId228" Type="http://schemas.openxmlformats.org/officeDocument/2006/relationships/header" Target="header10.xml"/><Relationship Id="rId249" Type="http://schemas.openxmlformats.org/officeDocument/2006/relationships/hyperlink" Target="http://www.msmt.cz/strukturalni-fondy/op-vavpi" TargetMode="External"/><Relationship Id="rId13" Type="http://schemas.openxmlformats.org/officeDocument/2006/relationships/header" Target="header5.xml"/><Relationship Id="rId109" Type="http://schemas.openxmlformats.org/officeDocument/2006/relationships/image" Target="media/image60.png"/><Relationship Id="rId260" Type="http://schemas.openxmlformats.org/officeDocument/2006/relationships/hyperlink" Target="http://www.strukturalni-fondy.cz/cs/Informace-o-cerpani" TargetMode="External"/><Relationship Id="rId281" Type="http://schemas.openxmlformats.org/officeDocument/2006/relationships/hyperlink" Target="http://www.czso.cz/csu/redakce.nsf/i/licence" TargetMode="External"/><Relationship Id="rId316" Type="http://schemas.openxmlformats.org/officeDocument/2006/relationships/hyperlink" Target="http://www.czso.cz/csu/redakce.nsf/i/technologicke_platebni_bilance_zahranicni_obchod_s_technologickymi_sluzbami" TargetMode="External"/><Relationship Id="rId34" Type="http://schemas.openxmlformats.org/officeDocument/2006/relationships/chart" Target="charts/chart19.xml"/><Relationship Id="rId55" Type="http://schemas.openxmlformats.org/officeDocument/2006/relationships/chart" Target="charts/chart40.xml"/><Relationship Id="rId76" Type="http://schemas.openxmlformats.org/officeDocument/2006/relationships/chart" Target="charts/chart61.xml"/><Relationship Id="rId97" Type="http://schemas.openxmlformats.org/officeDocument/2006/relationships/image" Target="media/image2.png"/><Relationship Id="rId120" Type="http://schemas.openxmlformats.org/officeDocument/2006/relationships/chart" Target="charts/chart95.xml"/><Relationship Id="rId141" Type="http://schemas.openxmlformats.org/officeDocument/2006/relationships/chart" Target="charts/chart116.xml"/><Relationship Id="rId7" Type="http://schemas.openxmlformats.org/officeDocument/2006/relationships/footnotes" Target="footnotes.xml"/><Relationship Id="rId162" Type="http://schemas.openxmlformats.org/officeDocument/2006/relationships/chart" Target="charts/chart137.xml"/><Relationship Id="rId183" Type="http://schemas.openxmlformats.org/officeDocument/2006/relationships/chart" Target="charts/chart157.xml"/><Relationship Id="rId218" Type="http://schemas.openxmlformats.org/officeDocument/2006/relationships/image" Target="media/image2.emf"/><Relationship Id="rId239" Type="http://schemas.openxmlformats.org/officeDocument/2006/relationships/chart" Target="charts/chart208.xml"/><Relationship Id="rId250" Type="http://schemas.openxmlformats.org/officeDocument/2006/relationships/hyperlink" Target="http://www.msmt.cz/strukturalni-fondy/dokumenty-op-vavpi" TargetMode="External"/><Relationship Id="rId271" Type="http://schemas.openxmlformats.org/officeDocument/2006/relationships/hyperlink" Target="http://apl.czso.cz/pll/vykazy/pdf113?xvyk=1961&amp;cd=0" TargetMode="External"/><Relationship Id="rId292" Type="http://schemas.openxmlformats.org/officeDocument/2006/relationships/hyperlink" Target="http://epp.eurostat.ec.europa.eu/cache/ITY_SDDS/en/htec_esms.htm" TargetMode="External"/><Relationship Id="rId306" Type="http://schemas.openxmlformats.org/officeDocument/2006/relationships/hyperlink" Target="http://unstats.un.org/unsd/cr/registry/regct.asp?Lg=1" TargetMode="External"/><Relationship Id="rId24" Type="http://schemas.openxmlformats.org/officeDocument/2006/relationships/chart" Target="charts/chart9.xml"/><Relationship Id="rId45" Type="http://schemas.openxmlformats.org/officeDocument/2006/relationships/chart" Target="charts/chart30.xml"/><Relationship Id="rId66" Type="http://schemas.openxmlformats.org/officeDocument/2006/relationships/chart" Target="charts/chart51.xml"/><Relationship Id="rId87" Type="http://schemas.openxmlformats.org/officeDocument/2006/relationships/chart" Target="charts/chart72.xml"/><Relationship Id="rId110" Type="http://schemas.openxmlformats.org/officeDocument/2006/relationships/image" Target="media/image70.png"/><Relationship Id="rId131" Type="http://schemas.openxmlformats.org/officeDocument/2006/relationships/chart" Target="charts/chart106.xml"/><Relationship Id="rId327" Type="http://schemas.openxmlformats.org/officeDocument/2006/relationships/theme" Target="theme/theme1.xml"/><Relationship Id="rId152" Type="http://schemas.openxmlformats.org/officeDocument/2006/relationships/chart" Target="charts/chart127.xml"/><Relationship Id="rId173" Type="http://schemas.openxmlformats.org/officeDocument/2006/relationships/image" Target="media/image1.emf"/><Relationship Id="rId194" Type="http://schemas.openxmlformats.org/officeDocument/2006/relationships/chart" Target="charts/chart168.xml"/><Relationship Id="rId208" Type="http://schemas.openxmlformats.org/officeDocument/2006/relationships/chart" Target="charts/chart182.xml"/><Relationship Id="rId229" Type="http://schemas.openxmlformats.org/officeDocument/2006/relationships/chart" Target="charts/chart200.xml"/><Relationship Id="rId240" Type="http://schemas.openxmlformats.org/officeDocument/2006/relationships/chart" Target="charts/chart209.xml"/><Relationship Id="rId261" Type="http://schemas.openxmlformats.org/officeDocument/2006/relationships/image" Target="media/image11.jpeg"/><Relationship Id="rId14" Type="http://schemas.openxmlformats.org/officeDocument/2006/relationships/header" Target="header6.xml"/><Relationship Id="rId30" Type="http://schemas.openxmlformats.org/officeDocument/2006/relationships/chart" Target="charts/chart15.xml"/><Relationship Id="rId35" Type="http://schemas.openxmlformats.org/officeDocument/2006/relationships/chart" Target="charts/chart20.xml"/><Relationship Id="rId56" Type="http://schemas.openxmlformats.org/officeDocument/2006/relationships/chart" Target="charts/chart41.xml"/><Relationship Id="rId77" Type="http://schemas.openxmlformats.org/officeDocument/2006/relationships/chart" Target="charts/chart62.xml"/><Relationship Id="rId100" Type="http://schemas.openxmlformats.org/officeDocument/2006/relationships/chart" Target="charts/chart82.xml"/><Relationship Id="rId105" Type="http://schemas.openxmlformats.org/officeDocument/2006/relationships/image" Target="media/image6.png"/><Relationship Id="rId126" Type="http://schemas.openxmlformats.org/officeDocument/2006/relationships/chart" Target="charts/chart101.xml"/><Relationship Id="rId147" Type="http://schemas.openxmlformats.org/officeDocument/2006/relationships/chart" Target="charts/chart122.xml"/><Relationship Id="rId168" Type="http://schemas.openxmlformats.org/officeDocument/2006/relationships/chart" Target="charts/chart143.xml"/><Relationship Id="rId282" Type="http://schemas.openxmlformats.org/officeDocument/2006/relationships/hyperlink" Target="http://www.czso.cz/csu/redakce.nsf/i/statistika_inovaci" TargetMode="External"/><Relationship Id="rId312" Type="http://schemas.openxmlformats.org/officeDocument/2006/relationships/hyperlink" Target="http://www.czso.cz/csu/redakce.nsf/i/statistika_inovaci" TargetMode="External"/><Relationship Id="rId317" Type="http://schemas.openxmlformats.org/officeDocument/2006/relationships/hyperlink" Target="mailto:objednavky@czso.cz" TargetMode="External"/><Relationship Id="rId8" Type="http://schemas.openxmlformats.org/officeDocument/2006/relationships/endnotes" Target="endnotes.xml"/><Relationship Id="rId51" Type="http://schemas.openxmlformats.org/officeDocument/2006/relationships/chart" Target="charts/chart36.xml"/><Relationship Id="rId72" Type="http://schemas.openxmlformats.org/officeDocument/2006/relationships/chart" Target="charts/chart57.xml"/><Relationship Id="rId93" Type="http://schemas.openxmlformats.org/officeDocument/2006/relationships/chart" Target="charts/chart78.xml"/><Relationship Id="rId98" Type="http://schemas.openxmlformats.org/officeDocument/2006/relationships/image" Target="media/image3.png"/><Relationship Id="rId121" Type="http://schemas.openxmlformats.org/officeDocument/2006/relationships/chart" Target="charts/chart96.xml"/><Relationship Id="rId142" Type="http://schemas.openxmlformats.org/officeDocument/2006/relationships/chart" Target="charts/chart117.xml"/><Relationship Id="rId163" Type="http://schemas.openxmlformats.org/officeDocument/2006/relationships/chart" Target="charts/chart138.xml"/><Relationship Id="rId184" Type="http://schemas.openxmlformats.org/officeDocument/2006/relationships/chart" Target="charts/chart158.xml"/><Relationship Id="rId189" Type="http://schemas.openxmlformats.org/officeDocument/2006/relationships/chart" Target="charts/chart163.xml"/><Relationship Id="rId219" Type="http://schemas.openxmlformats.org/officeDocument/2006/relationships/chart" Target="charts/chart191.xml"/><Relationship Id="rId3" Type="http://schemas.openxmlformats.org/officeDocument/2006/relationships/styles" Target="styles.xml"/><Relationship Id="rId214" Type="http://schemas.openxmlformats.org/officeDocument/2006/relationships/header" Target="header9.xml"/><Relationship Id="rId230" Type="http://schemas.openxmlformats.org/officeDocument/2006/relationships/chart" Target="charts/chart201.xml"/><Relationship Id="rId235" Type="http://schemas.openxmlformats.org/officeDocument/2006/relationships/chart" Target="charts/chart206.xml"/><Relationship Id="rId251" Type="http://schemas.openxmlformats.org/officeDocument/2006/relationships/hyperlink" Target="http://www.strukturalni-fondy.cz/cs/Informace-o-cerpani" TargetMode="External"/><Relationship Id="rId256" Type="http://schemas.openxmlformats.org/officeDocument/2006/relationships/image" Target="media/image10.jpeg"/><Relationship Id="rId277" Type="http://schemas.openxmlformats.org/officeDocument/2006/relationships/hyperlink" Target="http://www.czso.cz/csu/redakce.nsf/i/lidske_zdroje_ve_vede_a_technologiich" TargetMode="External"/><Relationship Id="rId298" Type="http://schemas.openxmlformats.org/officeDocument/2006/relationships/hyperlink" Target="http://www.oecd.org/dataoecd/36/44/38235147.pdf" TargetMode="External"/><Relationship Id="rId25" Type="http://schemas.openxmlformats.org/officeDocument/2006/relationships/chart" Target="charts/chart10.xml"/><Relationship Id="rId46" Type="http://schemas.openxmlformats.org/officeDocument/2006/relationships/chart" Target="charts/chart31.xml"/><Relationship Id="rId67" Type="http://schemas.openxmlformats.org/officeDocument/2006/relationships/chart" Target="charts/chart52.xml"/><Relationship Id="rId116" Type="http://schemas.openxmlformats.org/officeDocument/2006/relationships/chart" Target="charts/chart92.xml"/><Relationship Id="rId137" Type="http://schemas.openxmlformats.org/officeDocument/2006/relationships/chart" Target="charts/chart112.xml"/><Relationship Id="rId158" Type="http://schemas.openxmlformats.org/officeDocument/2006/relationships/chart" Target="charts/chart133.xml"/><Relationship Id="rId272" Type="http://schemas.openxmlformats.org/officeDocument/2006/relationships/hyperlink" Target="http://www.isvav.cz/" TargetMode="External"/><Relationship Id="rId293" Type="http://schemas.openxmlformats.org/officeDocument/2006/relationships/hyperlink" Target="http://epp.eurostat.ec.europa.eu/cache/ITY_SDDS/en/pat_esms.htm" TargetMode="External"/><Relationship Id="rId302" Type="http://schemas.openxmlformats.org/officeDocument/2006/relationships/hyperlink" Target="http://www.uis.unesco.org/ev.php?ID=7433_201&amp;ID2=DO_TOPIC" TargetMode="External"/><Relationship Id="rId307" Type="http://schemas.openxmlformats.org/officeDocument/2006/relationships/hyperlink" Target="http://www.czso.cz/csu/klasifik.nsf/i/klasifikace_ekonomickych_cinnosti_%28cz_nace%29" TargetMode="External"/><Relationship Id="rId323" Type="http://schemas.openxmlformats.org/officeDocument/2006/relationships/hyperlink" Target="http://www.czso.cz/csu/edicniplan.nsf/aktual/ep-1" TargetMode="External"/><Relationship Id="rId20" Type="http://schemas.openxmlformats.org/officeDocument/2006/relationships/header" Target="header7.xml"/><Relationship Id="rId41" Type="http://schemas.openxmlformats.org/officeDocument/2006/relationships/chart" Target="charts/chart26.xml"/><Relationship Id="rId62" Type="http://schemas.openxmlformats.org/officeDocument/2006/relationships/chart" Target="charts/chart47.xml"/><Relationship Id="rId83" Type="http://schemas.openxmlformats.org/officeDocument/2006/relationships/chart" Target="charts/chart68.xml"/><Relationship Id="rId88" Type="http://schemas.openxmlformats.org/officeDocument/2006/relationships/chart" Target="charts/chart73.xml"/><Relationship Id="rId111" Type="http://schemas.openxmlformats.org/officeDocument/2006/relationships/chart" Target="charts/chart87.xml"/><Relationship Id="rId132" Type="http://schemas.openxmlformats.org/officeDocument/2006/relationships/chart" Target="charts/chart107.xml"/><Relationship Id="rId153" Type="http://schemas.openxmlformats.org/officeDocument/2006/relationships/chart" Target="charts/chart128.xml"/><Relationship Id="rId174" Type="http://schemas.openxmlformats.org/officeDocument/2006/relationships/chart" Target="charts/chart148.xml"/><Relationship Id="rId179" Type="http://schemas.openxmlformats.org/officeDocument/2006/relationships/chart" Target="charts/chart153.xml"/><Relationship Id="rId195" Type="http://schemas.openxmlformats.org/officeDocument/2006/relationships/chart" Target="charts/chart169.xml"/><Relationship Id="rId209" Type="http://schemas.openxmlformats.org/officeDocument/2006/relationships/chart" Target="charts/chart183.xml"/><Relationship Id="rId190" Type="http://schemas.openxmlformats.org/officeDocument/2006/relationships/chart" Target="charts/chart164.xml"/><Relationship Id="rId204" Type="http://schemas.openxmlformats.org/officeDocument/2006/relationships/chart" Target="charts/chart178.xml"/><Relationship Id="rId220" Type="http://schemas.openxmlformats.org/officeDocument/2006/relationships/chart" Target="charts/chart192.xml"/><Relationship Id="rId225" Type="http://schemas.openxmlformats.org/officeDocument/2006/relationships/chart" Target="charts/chart197.xml"/><Relationship Id="rId241" Type="http://schemas.openxmlformats.org/officeDocument/2006/relationships/header" Target="header11.xml"/><Relationship Id="rId246" Type="http://schemas.openxmlformats.org/officeDocument/2006/relationships/image" Target="media/image6.jpeg"/><Relationship Id="rId267" Type="http://schemas.openxmlformats.org/officeDocument/2006/relationships/hyperlink" Target="http://www.strukturalni-fondy.cz/cs/Informace-o-cerpani" TargetMode="External"/><Relationship Id="rId288" Type="http://schemas.openxmlformats.org/officeDocument/2006/relationships/hyperlink" Target="http://www.oecd.org/document/44/0,3343,en_2649_34443_34957420_1_1_1_1,00.html" TargetMode="External"/><Relationship Id="rId15" Type="http://schemas.openxmlformats.org/officeDocument/2006/relationships/chart" Target="charts/chart1.xml"/><Relationship Id="rId36" Type="http://schemas.openxmlformats.org/officeDocument/2006/relationships/chart" Target="charts/chart21.xml"/><Relationship Id="rId57" Type="http://schemas.openxmlformats.org/officeDocument/2006/relationships/chart" Target="charts/chart42.xml"/><Relationship Id="rId106" Type="http://schemas.openxmlformats.org/officeDocument/2006/relationships/image" Target="media/image7.png"/><Relationship Id="rId127" Type="http://schemas.openxmlformats.org/officeDocument/2006/relationships/chart" Target="charts/chart102.xml"/><Relationship Id="rId262" Type="http://schemas.openxmlformats.org/officeDocument/2006/relationships/hyperlink" Target="http://www.prahafondy.eu/cz/oppk.html" TargetMode="External"/><Relationship Id="rId283" Type="http://schemas.openxmlformats.org/officeDocument/2006/relationships/hyperlink" Target="http://www.oecd.org/document/6/0,3343,en_2649_34451_33828550_1_1_1_1,00.html" TargetMode="External"/><Relationship Id="rId313" Type="http://schemas.openxmlformats.org/officeDocument/2006/relationships/hyperlink" Target="http://www.czso.cz/csu/redakce.nsf/i/patentova_statistika" TargetMode="External"/><Relationship Id="rId318" Type="http://schemas.openxmlformats.org/officeDocument/2006/relationships/hyperlink" Target="http://www.czso.cz/csu/2010edicniplan.nsf/p/1005-10" TargetMode="External"/><Relationship Id="rId10" Type="http://schemas.openxmlformats.org/officeDocument/2006/relationships/header" Target="header2.xml"/><Relationship Id="rId31" Type="http://schemas.openxmlformats.org/officeDocument/2006/relationships/chart" Target="charts/chart16.xml"/><Relationship Id="rId52" Type="http://schemas.openxmlformats.org/officeDocument/2006/relationships/chart" Target="charts/chart37.xml"/><Relationship Id="rId73" Type="http://schemas.openxmlformats.org/officeDocument/2006/relationships/chart" Target="charts/chart58.xml"/><Relationship Id="rId78" Type="http://schemas.openxmlformats.org/officeDocument/2006/relationships/chart" Target="charts/chart63.xml"/><Relationship Id="rId94" Type="http://schemas.openxmlformats.org/officeDocument/2006/relationships/chart" Target="charts/chart79.xml"/><Relationship Id="rId99" Type="http://schemas.openxmlformats.org/officeDocument/2006/relationships/chart" Target="charts/chart81.xml"/><Relationship Id="rId101" Type="http://schemas.openxmlformats.org/officeDocument/2006/relationships/image" Target="media/image4.png"/><Relationship Id="rId122" Type="http://schemas.openxmlformats.org/officeDocument/2006/relationships/chart" Target="charts/chart97.xml"/><Relationship Id="rId143" Type="http://schemas.openxmlformats.org/officeDocument/2006/relationships/chart" Target="charts/chart118.xml"/><Relationship Id="rId148" Type="http://schemas.openxmlformats.org/officeDocument/2006/relationships/chart" Target="charts/chart123.xml"/><Relationship Id="rId164" Type="http://schemas.openxmlformats.org/officeDocument/2006/relationships/chart" Target="charts/chart139.xml"/><Relationship Id="rId169" Type="http://schemas.openxmlformats.org/officeDocument/2006/relationships/chart" Target="charts/chart144.xml"/><Relationship Id="rId185" Type="http://schemas.openxmlformats.org/officeDocument/2006/relationships/chart" Target="charts/chart159.xml"/><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chart" Target="charts/chart154.xml"/><Relationship Id="rId210" Type="http://schemas.openxmlformats.org/officeDocument/2006/relationships/chart" Target="charts/chart184.xml"/><Relationship Id="rId215" Type="http://schemas.openxmlformats.org/officeDocument/2006/relationships/chart" Target="charts/chart188.xml"/><Relationship Id="rId236" Type="http://schemas.openxmlformats.org/officeDocument/2006/relationships/chart" Target="charts/chart207.xml"/><Relationship Id="rId257" Type="http://schemas.openxmlformats.org/officeDocument/2006/relationships/hyperlink" Target="http://www.mpo.cz/cz/podpora-podnikani/oppi" TargetMode="External"/><Relationship Id="rId278" Type="http://schemas.openxmlformats.org/officeDocument/2006/relationships/hyperlink" Target="http://www.czso.cz/csu/redakce.nsf/i/lidske_zdroje_pro_vedu_a_technologie" TargetMode="External"/><Relationship Id="rId26" Type="http://schemas.openxmlformats.org/officeDocument/2006/relationships/chart" Target="charts/chart11.xml"/><Relationship Id="rId231" Type="http://schemas.openxmlformats.org/officeDocument/2006/relationships/chart" Target="charts/chart202.xml"/><Relationship Id="rId252" Type="http://schemas.openxmlformats.org/officeDocument/2006/relationships/image" Target="media/image9.jpeg"/><Relationship Id="rId273" Type="http://schemas.openxmlformats.org/officeDocument/2006/relationships/hyperlink" Target="http://www.vyzkum.cz/FrontClanek.aspx?idsekce=610" TargetMode="External"/><Relationship Id="rId294" Type="http://schemas.openxmlformats.org/officeDocument/2006/relationships/hyperlink" Target="http://epp.eurostat.ec.europa.eu/cache/ITY_SDDS/en/hrst_st_esms.htm" TargetMode="External"/><Relationship Id="rId308" Type="http://schemas.openxmlformats.org/officeDocument/2006/relationships/hyperlink" Target="http://www.czso.cz/csu/redakce.nsf/i/statistika_vyzkumu_a_vyvoje" TargetMode="External"/><Relationship Id="rId47" Type="http://schemas.openxmlformats.org/officeDocument/2006/relationships/chart" Target="charts/chart32.xml"/><Relationship Id="rId68" Type="http://schemas.openxmlformats.org/officeDocument/2006/relationships/chart" Target="charts/chart53.xml"/><Relationship Id="rId89" Type="http://schemas.openxmlformats.org/officeDocument/2006/relationships/chart" Target="charts/chart74.xml"/><Relationship Id="rId112" Type="http://schemas.openxmlformats.org/officeDocument/2006/relationships/chart" Target="charts/chart88.xml"/><Relationship Id="rId133" Type="http://schemas.openxmlformats.org/officeDocument/2006/relationships/chart" Target="charts/chart108.xml"/><Relationship Id="rId154" Type="http://schemas.openxmlformats.org/officeDocument/2006/relationships/chart" Target="charts/chart129.xml"/><Relationship Id="rId175" Type="http://schemas.openxmlformats.org/officeDocument/2006/relationships/chart" Target="charts/chart149.xml"/><Relationship Id="rId196" Type="http://schemas.openxmlformats.org/officeDocument/2006/relationships/chart" Target="charts/chart170.xml"/><Relationship Id="rId200" Type="http://schemas.openxmlformats.org/officeDocument/2006/relationships/chart" Target="charts/chart174.xml"/><Relationship Id="rId16" Type="http://schemas.openxmlformats.org/officeDocument/2006/relationships/chart" Target="charts/chart2.xml"/><Relationship Id="rId221" Type="http://schemas.openxmlformats.org/officeDocument/2006/relationships/chart" Target="charts/chart193.xml"/><Relationship Id="rId242" Type="http://schemas.openxmlformats.org/officeDocument/2006/relationships/chart" Target="charts/chart210.xml"/><Relationship Id="rId263" Type="http://schemas.openxmlformats.org/officeDocument/2006/relationships/hyperlink" Target="http://www.prahafondy.eu/cz/oppk/dokumenty.html" TargetMode="External"/><Relationship Id="rId284" Type="http://schemas.openxmlformats.org/officeDocument/2006/relationships/hyperlink" Target="http://www.oecd.org/document/23/0,3343,en_2649_34273_35595607_1_1_1_37417,00.html" TargetMode="External"/><Relationship Id="rId319" Type="http://schemas.openxmlformats.org/officeDocument/2006/relationships/hyperlink" Target="http://www.czso.cz/csu/2013edicniplan.nsf/publ/9601-13-r_2013" TargetMode="External"/><Relationship Id="rId37" Type="http://schemas.openxmlformats.org/officeDocument/2006/relationships/chart" Target="charts/chart22.xml"/><Relationship Id="rId58" Type="http://schemas.openxmlformats.org/officeDocument/2006/relationships/chart" Target="charts/chart43.xml"/><Relationship Id="rId79" Type="http://schemas.openxmlformats.org/officeDocument/2006/relationships/chart" Target="charts/chart64.xml"/><Relationship Id="rId102" Type="http://schemas.openxmlformats.org/officeDocument/2006/relationships/image" Target="media/image5.png"/><Relationship Id="rId123" Type="http://schemas.openxmlformats.org/officeDocument/2006/relationships/chart" Target="charts/chart98.xml"/><Relationship Id="rId144" Type="http://schemas.openxmlformats.org/officeDocument/2006/relationships/chart" Target="charts/chart119.xml"/><Relationship Id="rId90" Type="http://schemas.openxmlformats.org/officeDocument/2006/relationships/chart" Target="charts/chart75.xml"/><Relationship Id="rId165" Type="http://schemas.openxmlformats.org/officeDocument/2006/relationships/chart" Target="charts/chart140.xml"/><Relationship Id="rId186" Type="http://schemas.openxmlformats.org/officeDocument/2006/relationships/chart" Target="charts/chart160.xml"/><Relationship Id="rId211" Type="http://schemas.openxmlformats.org/officeDocument/2006/relationships/chart" Target="charts/chart185.xml"/><Relationship Id="rId232" Type="http://schemas.openxmlformats.org/officeDocument/2006/relationships/chart" Target="charts/chart203.xml"/><Relationship Id="rId253" Type="http://schemas.openxmlformats.org/officeDocument/2006/relationships/hyperlink" Target="http://www.msmt.cz/strukturalni-fondy/op-vpk-obdobi-2007-2013" TargetMode="External"/><Relationship Id="rId274" Type="http://schemas.openxmlformats.org/officeDocument/2006/relationships/hyperlink" Target="http://www.czso.cz/csu/redakce.nsf/i/statistika_vyzkumu_a_vyvoje" TargetMode="External"/><Relationship Id="rId295" Type="http://schemas.openxmlformats.org/officeDocument/2006/relationships/hyperlink" Target="http://eur-lex.europa.eu/LexUriServ/LexUriServ.do?uri=CELEX:32003D1608:EN:HTML" TargetMode="External"/><Relationship Id="rId309" Type="http://schemas.openxmlformats.org/officeDocument/2006/relationships/hyperlink" Target="http://www.czso.cz/csu/redakce.nsf/i/statni_rozpoctove_vydaje_a_dotace_na_vyzkum_a_vyvoj_gbaord" TargetMode="External"/><Relationship Id="rId27" Type="http://schemas.openxmlformats.org/officeDocument/2006/relationships/chart" Target="charts/chart12.xml"/><Relationship Id="rId48" Type="http://schemas.openxmlformats.org/officeDocument/2006/relationships/chart" Target="charts/chart33.xml"/><Relationship Id="rId69" Type="http://schemas.openxmlformats.org/officeDocument/2006/relationships/chart" Target="charts/chart54.xml"/><Relationship Id="rId113" Type="http://schemas.openxmlformats.org/officeDocument/2006/relationships/chart" Target="charts/chart89.xml"/><Relationship Id="rId134" Type="http://schemas.openxmlformats.org/officeDocument/2006/relationships/chart" Target="charts/chart109.xml"/><Relationship Id="rId320" Type="http://schemas.openxmlformats.org/officeDocument/2006/relationships/hyperlink" Target="http://www.czso.cz/csu/2012edicniplan.nsf/publ/9605-12-n_2012" TargetMode="External"/><Relationship Id="rId80" Type="http://schemas.openxmlformats.org/officeDocument/2006/relationships/chart" Target="charts/chart65.xml"/><Relationship Id="rId155" Type="http://schemas.openxmlformats.org/officeDocument/2006/relationships/chart" Target="charts/chart130.xml"/><Relationship Id="rId176" Type="http://schemas.openxmlformats.org/officeDocument/2006/relationships/chart" Target="charts/chart150.xml"/><Relationship Id="rId197" Type="http://schemas.openxmlformats.org/officeDocument/2006/relationships/chart" Target="charts/chart171.xml"/><Relationship Id="rId201" Type="http://schemas.openxmlformats.org/officeDocument/2006/relationships/chart" Target="charts/chart175.xml"/><Relationship Id="rId222" Type="http://schemas.openxmlformats.org/officeDocument/2006/relationships/chart" Target="charts/chart194.xml"/><Relationship Id="rId243" Type="http://schemas.openxmlformats.org/officeDocument/2006/relationships/image" Target="media/image4.emf"/><Relationship Id="rId264" Type="http://schemas.openxmlformats.org/officeDocument/2006/relationships/hyperlink" Target="http://www.strukturalni-fondy.cz/cs/Informace-o-cerpani" TargetMode="External"/><Relationship Id="rId285" Type="http://schemas.openxmlformats.org/officeDocument/2006/relationships/hyperlink" Target="http://www.oecd.org/document/29/0,3343,en_2649_34409_42168029_1_1_1_1,00.html" TargetMode="External"/><Relationship Id="rId17" Type="http://schemas.openxmlformats.org/officeDocument/2006/relationships/chart" Target="charts/chart3.xml"/><Relationship Id="rId38" Type="http://schemas.openxmlformats.org/officeDocument/2006/relationships/chart" Target="charts/chart23.xml"/><Relationship Id="rId59" Type="http://schemas.openxmlformats.org/officeDocument/2006/relationships/chart" Target="charts/chart44.xml"/><Relationship Id="rId103" Type="http://schemas.openxmlformats.org/officeDocument/2006/relationships/chart" Target="charts/chart83.xml"/><Relationship Id="rId124" Type="http://schemas.openxmlformats.org/officeDocument/2006/relationships/chart" Target="charts/chart99.xml"/><Relationship Id="rId310" Type="http://schemas.openxmlformats.org/officeDocument/2006/relationships/hyperlink" Target="http://www.czso.cz/csu/redakce.nsf/i/lidske_zdroje_ve_vede_a_technologiich" TargetMode="External"/><Relationship Id="rId70" Type="http://schemas.openxmlformats.org/officeDocument/2006/relationships/chart" Target="charts/chart55.xml"/><Relationship Id="rId91" Type="http://schemas.openxmlformats.org/officeDocument/2006/relationships/chart" Target="charts/chart76.xml"/><Relationship Id="rId145" Type="http://schemas.openxmlformats.org/officeDocument/2006/relationships/chart" Target="charts/chart120.xml"/><Relationship Id="rId166" Type="http://schemas.openxmlformats.org/officeDocument/2006/relationships/chart" Target="charts/chart141.xml"/><Relationship Id="rId187" Type="http://schemas.openxmlformats.org/officeDocument/2006/relationships/chart" Target="charts/chart161.xml"/><Relationship Id="rId1" Type="http://schemas.openxmlformats.org/officeDocument/2006/relationships/customXml" Target="../customXml/item1.xml"/><Relationship Id="rId212" Type="http://schemas.openxmlformats.org/officeDocument/2006/relationships/chart" Target="charts/chart186.xml"/><Relationship Id="rId233" Type="http://schemas.openxmlformats.org/officeDocument/2006/relationships/chart" Target="charts/chart204.xml"/><Relationship Id="rId254" Type="http://schemas.openxmlformats.org/officeDocument/2006/relationships/hyperlink" Target="http://www.msmt.cz/strukturalni-fondy/zakladni-dokumenty-a-zpracovatele" TargetMode="External"/><Relationship Id="rId28" Type="http://schemas.openxmlformats.org/officeDocument/2006/relationships/chart" Target="charts/chart13.xml"/><Relationship Id="rId49" Type="http://schemas.openxmlformats.org/officeDocument/2006/relationships/chart" Target="charts/chart34.xml"/><Relationship Id="rId114" Type="http://schemas.openxmlformats.org/officeDocument/2006/relationships/chart" Target="charts/chart90.xml"/><Relationship Id="rId275" Type="http://schemas.openxmlformats.org/officeDocument/2006/relationships/hyperlink" Target="http://www.czso.cz/csu/redakce.nsf/i/neprima_podpora_vyzkumu_a_vyvoje_v_podnikatelskem_sektoru" TargetMode="External"/><Relationship Id="rId296" Type="http://schemas.openxmlformats.org/officeDocument/2006/relationships/hyperlink" Target="http://eur-lex.europa.eu/LexUriServ/LexUriServ.do?uri=OJ:L:2012:299:0018:0030:EN:PDF" TargetMode="External"/><Relationship Id="rId300" Type="http://schemas.openxmlformats.org/officeDocument/2006/relationships/hyperlink" Target="http://www.wipo.int/classifications/fulltext/new_ipc/" TargetMode="External"/><Relationship Id="rId60" Type="http://schemas.openxmlformats.org/officeDocument/2006/relationships/chart" Target="charts/chart45.xml"/><Relationship Id="rId81" Type="http://schemas.openxmlformats.org/officeDocument/2006/relationships/chart" Target="charts/chart66.xml"/><Relationship Id="rId135" Type="http://schemas.openxmlformats.org/officeDocument/2006/relationships/chart" Target="charts/chart110.xml"/><Relationship Id="rId156" Type="http://schemas.openxmlformats.org/officeDocument/2006/relationships/chart" Target="charts/chart131.xml"/><Relationship Id="rId177" Type="http://schemas.openxmlformats.org/officeDocument/2006/relationships/chart" Target="charts/chart151.xml"/><Relationship Id="rId198" Type="http://schemas.openxmlformats.org/officeDocument/2006/relationships/chart" Target="charts/chart172.xml"/><Relationship Id="rId321" Type="http://schemas.openxmlformats.org/officeDocument/2006/relationships/hyperlink" Target="http://www.czso.cz/csu/2013edicniplan.nsf/publ/9607-13-r_2013" TargetMode="External"/><Relationship Id="rId202" Type="http://schemas.openxmlformats.org/officeDocument/2006/relationships/chart" Target="charts/chart176.xml"/><Relationship Id="rId223" Type="http://schemas.openxmlformats.org/officeDocument/2006/relationships/chart" Target="charts/chart195.xml"/><Relationship Id="rId244" Type="http://schemas.openxmlformats.org/officeDocument/2006/relationships/chart" Target="charts/chart211.xml"/><Relationship Id="rId18" Type="http://schemas.openxmlformats.org/officeDocument/2006/relationships/chart" Target="charts/chart4.xml"/><Relationship Id="rId39" Type="http://schemas.openxmlformats.org/officeDocument/2006/relationships/chart" Target="charts/chart24.xml"/><Relationship Id="rId265" Type="http://schemas.openxmlformats.org/officeDocument/2006/relationships/hyperlink" Target="http://www.prahafondy.eu/cz/oppa.html" TargetMode="External"/><Relationship Id="rId286" Type="http://schemas.openxmlformats.org/officeDocument/2006/relationships/hyperlink" Target="http://www.oecd.org/dataoecd/34/0/2096025.pdf" TargetMode="External"/><Relationship Id="rId50" Type="http://schemas.openxmlformats.org/officeDocument/2006/relationships/chart" Target="charts/chart35.xml"/><Relationship Id="rId104" Type="http://schemas.openxmlformats.org/officeDocument/2006/relationships/chart" Target="charts/chart84.xml"/><Relationship Id="rId125" Type="http://schemas.openxmlformats.org/officeDocument/2006/relationships/chart" Target="charts/chart100.xml"/><Relationship Id="rId146" Type="http://schemas.openxmlformats.org/officeDocument/2006/relationships/chart" Target="charts/chart121.xml"/><Relationship Id="rId167" Type="http://schemas.openxmlformats.org/officeDocument/2006/relationships/chart" Target="charts/chart142.xml"/><Relationship Id="rId188" Type="http://schemas.openxmlformats.org/officeDocument/2006/relationships/chart" Target="charts/chart162.xml"/><Relationship Id="rId311" Type="http://schemas.openxmlformats.org/officeDocument/2006/relationships/hyperlink" Target="http://www.czso.cz/csu/redakce.nsf/i/studenti_a_absolventi_terciarniho_stupne_vzdelavani" TargetMode="External"/><Relationship Id="rId71" Type="http://schemas.openxmlformats.org/officeDocument/2006/relationships/chart" Target="charts/chart56.xml"/><Relationship Id="rId92" Type="http://schemas.openxmlformats.org/officeDocument/2006/relationships/chart" Target="charts/chart77.xml"/><Relationship Id="rId213" Type="http://schemas.openxmlformats.org/officeDocument/2006/relationships/chart" Target="charts/chart187.xml"/><Relationship Id="rId234" Type="http://schemas.openxmlformats.org/officeDocument/2006/relationships/chart" Target="charts/chart205.xml"/><Relationship Id="rId2" Type="http://schemas.openxmlformats.org/officeDocument/2006/relationships/numbering" Target="numbering.xml"/><Relationship Id="rId29" Type="http://schemas.openxmlformats.org/officeDocument/2006/relationships/chart" Target="charts/chart14.xml"/><Relationship Id="rId255" Type="http://schemas.openxmlformats.org/officeDocument/2006/relationships/hyperlink" Target="http://www.strukturalni-fondy.cz/cs/Informace-o-cerpani" TargetMode="External"/><Relationship Id="rId276" Type="http://schemas.openxmlformats.org/officeDocument/2006/relationships/hyperlink" Target="http://www.czso.cz/csu/redakce.nsf/i/statistika_vyzkumu_a_vyvoje" TargetMode="External"/><Relationship Id="rId297" Type="http://schemas.openxmlformats.org/officeDocument/2006/relationships/hyperlink" Target="http://eur-lex.europa.eu/LexUriServ/LexUriServ.do?uri=OJ:L:2012:299:0018:0030:CS:PDF" TargetMode="External"/><Relationship Id="rId40" Type="http://schemas.openxmlformats.org/officeDocument/2006/relationships/chart" Target="charts/chart25.xml"/><Relationship Id="rId115" Type="http://schemas.openxmlformats.org/officeDocument/2006/relationships/chart" Target="charts/chart91.xml"/><Relationship Id="rId136" Type="http://schemas.openxmlformats.org/officeDocument/2006/relationships/chart" Target="charts/chart111.xml"/><Relationship Id="rId157" Type="http://schemas.openxmlformats.org/officeDocument/2006/relationships/chart" Target="charts/chart132.xml"/><Relationship Id="rId178" Type="http://schemas.openxmlformats.org/officeDocument/2006/relationships/chart" Target="charts/chart152.xml"/><Relationship Id="rId301" Type="http://schemas.openxmlformats.org/officeDocument/2006/relationships/hyperlink" Target="http://www.upv.cz/cs/publikace/tridniky/tridnik-vynalezy.html" TargetMode="External"/><Relationship Id="rId322" Type="http://schemas.openxmlformats.org/officeDocument/2006/relationships/hyperlink" Target="http://www.czso.cz/csu/2013edicniplan.nsf/publ/9611-13-r_2013" TargetMode="External"/><Relationship Id="rId61" Type="http://schemas.openxmlformats.org/officeDocument/2006/relationships/chart" Target="charts/chart46.xml"/><Relationship Id="rId82" Type="http://schemas.openxmlformats.org/officeDocument/2006/relationships/chart" Target="charts/chart67.xml"/><Relationship Id="rId199" Type="http://schemas.openxmlformats.org/officeDocument/2006/relationships/chart" Target="charts/chart173.xml"/><Relationship Id="rId203" Type="http://schemas.openxmlformats.org/officeDocument/2006/relationships/chart" Target="charts/chart177.xml"/><Relationship Id="rId19" Type="http://schemas.openxmlformats.org/officeDocument/2006/relationships/chart" Target="charts/chart5.xml"/><Relationship Id="rId224" Type="http://schemas.openxmlformats.org/officeDocument/2006/relationships/chart" Target="charts/chart196.xml"/><Relationship Id="rId245" Type="http://schemas.openxmlformats.org/officeDocument/2006/relationships/image" Target="media/image5.jpeg"/><Relationship Id="rId266" Type="http://schemas.openxmlformats.org/officeDocument/2006/relationships/hyperlink" Target="http://www.prahafondy.eu/cz/oppa/dokumenty.html%5d" TargetMode="External"/><Relationship Id="rId287" Type="http://schemas.openxmlformats.org/officeDocument/2006/relationships/hyperlink" Target="http://www.oecd.org/dataoecd/35/13/2347115.pdf"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researchanalytics.thomsonreuters.com/incites/" TargetMode="External"/><Relationship Id="rId13" Type="http://schemas.openxmlformats.org/officeDocument/2006/relationships/hyperlink" Target="http://www.czso.cz/csu/tz.nsf/i/zahranicni_obchod_v_narodnim_pojeti20110308" TargetMode="External"/><Relationship Id="rId3" Type="http://schemas.openxmlformats.org/officeDocument/2006/relationships/hyperlink" Target="http://www.vyzkum.cz/FrontClanek.aspx?idsekce=685899" TargetMode="External"/><Relationship Id="rId7" Type="http://schemas.openxmlformats.org/officeDocument/2006/relationships/hyperlink" Target="http://registry.czso.cz/irsw/" TargetMode="External"/><Relationship Id="rId12" Type="http://schemas.openxmlformats.org/officeDocument/2006/relationships/hyperlink" Target="http://archive.sciencewatch.com/about/met/fielddef/" TargetMode="External"/><Relationship Id="rId2" Type="http://schemas.openxmlformats.org/officeDocument/2006/relationships/hyperlink" Target="http://www.vyzkum.cz/FrontClanek.aspx?idsekce=959" TargetMode="External"/><Relationship Id="rId1" Type="http://schemas.openxmlformats.org/officeDocument/2006/relationships/hyperlink" Target="http://www.isvav.cz/" TargetMode="External"/><Relationship Id="rId6" Type="http://schemas.openxmlformats.org/officeDocument/2006/relationships/hyperlink" Target="http://www.czso.cz/csu/redakce.nsf/i/definice_vav/$File/definice.pdf" TargetMode="External"/><Relationship Id="rId11" Type="http://schemas.openxmlformats.org/officeDocument/2006/relationships/hyperlink" Target="http://thomsonreuters.com/essential-science-indicators/" TargetMode="External"/><Relationship Id="rId5" Type="http://schemas.openxmlformats.org/officeDocument/2006/relationships/hyperlink" Target="http://www.czso.cz/csu/2011edicniplan.nsf/t/59001FFA8D/$File/96011105.pdf" TargetMode="External"/><Relationship Id="rId15" Type="http://schemas.openxmlformats.org/officeDocument/2006/relationships/hyperlink" Target="http://www.msmt.cz/vyzkum/narodni-program-udrzitelnosti-i-1" TargetMode="External"/><Relationship Id="rId10" Type="http://schemas.openxmlformats.org/officeDocument/2006/relationships/hyperlink" Target="http://www.vyzkum.cz/FrontClanek.aspx?idsekce=674510" TargetMode="External"/><Relationship Id="rId4" Type="http://schemas.openxmlformats.org/officeDocument/2006/relationships/hyperlink" Target="http://images.webofknowledge.com/WOKRS511B5P1.01/help/WOS/hp_subject_category_terms_tasca.html" TargetMode="External"/><Relationship Id="rId9" Type="http://schemas.openxmlformats.org/officeDocument/2006/relationships/hyperlink" Target="http://researchanalytics.thomsonreuters.com/incites/" TargetMode="External"/><Relationship Id="rId14" Type="http://schemas.openxmlformats.org/officeDocument/2006/relationships/hyperlink" Target="http://www.vyzkum.cz/FrontClanek.aspx?idsekce=13634"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Pr&#225;ce\2013\D\0_Grafy.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12.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4.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5.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6.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7.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18.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19.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20.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21.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22.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23.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124.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25.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26.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27.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28.xml.rels><?xml version="1.0" encoding="UTF-8" standalone="yes"?>
<Relationships xmlns="http://schemas.openxmlformats.org/package/2006/relationships"><Relationship Id="rId1" Type="http://schemas.openxmlformats.org/officeDocument/2006/relationships/oleObject" Target="file:///C:\Users\Michal\Documents\PRACOVN&#205;\2013\Anal&#253;za%20VaVaI\Kapitoly\Upraven&#233;\Grafy\Anal&#253;za%20VaVaI_Grafy_B_LZ.xlsx" TargetMode="External"/></Relationships>
</file>

<file path=word/charts/_rels/chart129.xml.rels><?xml version="1.0" encoding="UTF-8" standalone="yes"?>
<Relationships xmlns="http://schemas.openxmlformats.org/package/2006/relationships"><Relationship Id="rId1" Type="http://schemas.openxmlformats.org/officeDocument/2006/relationships/oleObject" Target="file:///C:\Users\Michal\Documents\PRACOVN&#205;\2013\Anal&#253;za%20VaVaI\Kapitoly\Upraven&#233;\Grafy\Anal&#253;za%20VaVaI_Grafy_B_LZ.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30.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31.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32.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33.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34.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35.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36.xml.rels><?xml version="1.0" encoding="UTF-8" standalone="yes"?>
<Relationships xmlns="http://schemas.openxmlformats.org/package/2006/relationships"><Relationship Id="rId1" Type="http://schemas.openxmlformats.org/officeDocument/2006/relationships/oleObject" Target="file:///C:\Users\Michal\Documents\PRACOVN&#205;\2013\Anal&#253;za%20VaVaI\Kapitoly\Upraven&#233;\Grafy\Anal&#253;za%20VaVaI_Grafy_B_LZ.xlsx" TargetMode="External"/></Relationships>
</file>

<file path=word/charts/_rels/chart137.xml.rels><?xml version="1.0" encoding="UTF-8" standalone="yes"?>
<Relationships xmlns="http://schemas.openxmlformats.org/package/2006/relationships"><Relationship Id="rId1" Type="http://schemas.openxmlformats.org/officeDocument/2006/relationships/oleObject" Target="file:///C:\Users\marek.ASUCH\Documents\anal&#253;za%20vavai\sko\upravene\grafy\Anal&#253;za%20VaVaI_Grafy_B_LZ.xlsx" TargetMode="External"/></Relationships>
</file>

<file path=word/charts/_rels/chart138.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39.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40.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xlsx" TargetMode="External"/></Relationships>
</file>

<file path=word/charts/_rels/chart141.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42.xml.rels><?xml version="1.0" encoding="UTF-8" standalone="yes"?>
<Relationships xmlns="http://schemas.openxmlformats.org/package/2006/relationships"><Relationship Id="rId1" Type="http://schemas.openxmlformats.org/officeDocument/2006/relationships/oleObject" Target="file:///D:\Pr&#225;ce\2013\b_lz\Analyza_VVI_kap_B_grafy_2013.xlsx" TargetMode="External"/></Relationships>
</file>

<file path=word/charts/_rels/chart143.xml.rels><?xml version="1.0" encoding="UTF-8" standalone="yes"?>
<Relationships xmlns="http://schemas.openxmlformats.org/package/2006/relationships"><Relationship Id="rId1" Type="http://schemas.openxmlformats.org/officeDocument/2006/relationships/package" Target="../embeddings/List_aplikace_Microsoft_Excel1.xlsx"/></Relationships>
</file>

<file path=word/charts/_rels/chart144.xml.rels><?xml version="1.0" encoding="UTF-8" standalone="yes"?>
<Relationships xmlns="http://schemas.openxmlformats.org/package/2006/relationships"><Relationship Id="rId1" Type="http://schemas.openxmlformats.org/officeDocument/2006/relationships/package" Target="../embeddings/List_aplikace_Microsoft_Excel2.xlsx"/></Relationships>
</file>

<file path=word/charts/_rels/chart145.xml.rels><?xml version="1.0" encoding="UTF-8" standalone="yes"?>
<Relationships xmlns="http://schemas.openxmlformats.org/package/2006/relationships"><Relationship Id="rId1" Type="http://schemas.openxmlformats.org/officeDocument/2006/relationships/package" Target="../embeddings/List_aplikace_Microsoft_Excel3.xlsx"/></Relationships>
</file>

<file path=word/charts/_rels/chart146.xml.rels><?xml version="1.0" encoding="UTF-8" standalone="yes"?>
<Relationships xmlns="http://schemas.openxmlformats.org/package/2006/relationships"><Relationship Id="rId1" Type="http://schemas.openxmlformats.org/officeDocument/2006/relationships/package" Target="../embeddings/List_aplikace_Microsoft_Excel4.xlsx"/></Relationships>
</file>

<file path=word/charts/_rels/chart147.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48.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49.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vondrak\Dokumenty\Analyza%20VaVaI%202013\Kap%20C\kapitola%20C_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50.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1.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2.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3.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4.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5.xml.rels><?xml version="1.0" encoding="UTF-8" standalone="yes"?>
<Relationships xmlns="http://schemas.openxmlformats.org/package/2006/relationships"><Relationship Id="rId1" Type="http://schemas.openxmlformats.org/officeDocument/2006/relationships/oleObject" Target="file:///C:\Documents%20and%20Settings\vondrak\Dokumenty\Analyza%20VaVaI%202013\Kap%20C\kapitola%20C_1.xlsx" TargetMode="External"/></Relationships>
</file>

<file path=word/charts/_rels/chart156.xml.rels><?xml version="1.0" encoding="UTF-8" standalone="yes"?>
<Relationships xmlns="http://schemas.openxmlformats.org/package/2006/relationships"><Relationship Id="rId1" Type="http://schemas.openxmlformats.org/officeDocument/2006/relationships/package" Target="../embeddings/List_aplikace_Microsoft_Excel5.xlsx"/></Relationships>
</file>

<file path=word/charts/_rels/chart157.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58.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59.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60.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1.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2.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3.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4.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5.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6.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7.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8.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69.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70.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1.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2.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3.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4.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5.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6.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7.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78.xml.rels><?xml version="1.0" encoding="UTF-8" standalone="yes"?>
<Relationships xmlns="http://schemas.openxmlformats.org/package/2006/relationships"><Relationship Id="rId1" Type="http://schemas.openxmlformats.org/officeDocument/2006/relationships/oleObject" Target="file:///C:\Users\tc\Downloads\TC\Analyza2013_Kap_C3_Patenty_Grafy.xlsx" TargetMode="External"/></Relationships>
</file>

<file path=word/charts/_rels/chart179.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80.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1.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2.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3.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4.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5.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6.xml.rels><?xml version="1.0" encoding="UTF-8" standalone="yes"?>
<Relationships xmlns="http://schemas.openxmlformats.org/package/2006/relationships"><Relationship Id="rId1" Type="http://schemas.openxmlformats.org/officeDocument/2006/relationships/oleObject" Target="file:///E:\2013\Anal&#253;za%20VaVaI\Kapitoly\Upraven&#233;\Grafy\Anal&#253;za%20VaVaI_Grafy_C3_PAT.xlsx" TargetMode="External"/></Relationships>
</file>

<file path=word/charts/_rels/chart187.xml.rels><?xml version="1.0" encoding="UTF-8" standalone="yes"?>
<Relationships xmlns="http://schemas.openxmlformats.org/package/2006/relationships"><Relationship Id="rId1" Type="http://schemas.openxmlformats.org/officeDocument/2006/relationships/oleObject" Target="file:///C:\Users\tc\Downloads\TC\Analyza2013_Kap_C3_Patenty_Grafy.xlsx" TargetMode="External"/></Relationships>
</file>

<file path=word/charts/_rels/chart18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Pr&#225;ce\2013\D\Anal&#253;za%202013_D.xlsx" TargetMode="External"/></Relationships>
</file>

<file path=word/charts/_rels/chart18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Pr&#225;ce\2013\D\Anal&#253;za%202013_D.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190.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1.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2.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3.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4.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5.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Pr&#225;ce\2013\D\Anal&#253;za%202013_D.xlsx" TargetMode="External"/></Relationships>
</file>

<file path=word/charts/_rels/chart197.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8.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199.xml.rels><?xml version="1.0" encoding="UTF-8" standalone="yes"?>
<Relationships xmlns="http://schemas.openxmlformats.org/package/2006/relationships"><Relationship Id="rId1" Type="http://schemas.openxmlformats.org/officeDocument/2006/relationships/oleObject" Target="file:///D:\Pr&#225;ce\2013\D\Anal&#253;za%202013_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Pr&#225;ce\2013\D\0_Grafy.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0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Pr&#225;ce\2013\e_spoluprace\e.1.xlsx" TargetMode="External"/></Relationships>
</file>

<file path=word/charts/_rels/chart201.xml.rels><?xml version="1.0" encoding="UTF-8" standalone="yes"?>
<Relationships xmlns="http://schemas.openxmlformats.org/package/2006/relationships"><Relationship Id="rId2" Type="http://schemas.openxmlformats.org/officeDocument/2006/relationships/oleObject" Target="file:///D:\Pr&#225;ce\2013\e_spoluprace\e.1.xlsx" TargetMode="External"/><Relationship Id="rId1" Type="http://schemas.openxmlformats.org/officeDocument/2006/relationships/themeOverride" Target="../theme/themeOverride1.xml"/></Relationships>
</file>

<file path=word/charts/_rels/chart202.xml.rels><?xml version="1.0" encoding="UTF-8" standalone="yes"?>
<Relationships xmlns="http://schemas.openxmlformats.org/package/2006/relationships"><Relationship Id="rId2" Type="http://schemas.openxmlformats.org/officeDocument/2006/relationships/oleObject" Target="file:///D:\Pr&#225;ce\2013\e_spoluprace\e.1.xlsx" TargetMode="External"/><Relationship Id="rId1" Type="http://schemas.openxmlformats.org/officeDocument/2006/relationships/themeOverride" Target="../theme/themeOverride2.xml"/></Relationships>
</file>

<file path=word/charts/_rels/chart203.xml.rels><?xml version="1.0" encoding="UTF-8" standalone="yes"?>
<Relationships xmlns="http://schemas.openxmlformats.org/package/2006/relationships"><Relationship Id="rId2" Type="http://schemas.openxmlformats.org/officeDocument/2006/relationships/oleObject" Target="file:///D:\Pr&#225;ce\2013\e_spoluprace\e.1.xlsx" TargetMode="External"/><Relationship Id="rId1" Type="http://schemas.openxmlformats.org/officeDocument/2006/relationships/themeOverride" Target="../theme/themeOverride3.xml"/></Relationships>
</file>

<file path=word/charts/_rels/chart204.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Pr&#225;ce\2013\e_spoluprace\e.1.xlsx" TargetMode="External"/></Relationships>
</file>

<file path=word/charts/_rels/chart205.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D:\Pr&#225;ce\2013\e_spoluprace\e.1.xlsx" TargetMode="External"/></Relationships>
</file>

<file path=word/charts/_rels/chart206.xml.rels><?xml version="1.0" encoding="UTF-8" standalone="yes"?>
<Relationships xmlns="http://schemas.openxmlformats.org/package/2006/relationships"><Relationship Id="rId2" Type="http://schemas.openxmlformats.org/officeDocument/2006/relationships/oleObject" Target="file:///D:\Pr&#225;ce\2013\e_spoluprace\e.1.xlsx" TargetMode="External"/><Relationship Id="rId1" Type="http://schemas.openxmlformats.org/officeDocument/2006/relationships/themeOverride" Target="../theme/themeOverride4.xml"/></Relationships>
</file>

<file path=word/charts/_rels/chart207.xml.rels><?xml version="1.0" encoding="UTF-8" standalone="yes"?>
<Relationships xmlns="http://schemas.openxmlformats.org/package/2006/relationships"><Relationship Id="rId2" Type="http://schemas.openxmlformats.org/officeDocument/2006/relationships/oleObject" Target="file:///D:\Pr&#225;ce\2013\e_spoluprace\e.1.xlsx" TargetMode="External"/><Relationship Id="rId1" Type="http://schemas.openxmlformats.org/officeDocument/2006/relationships/themeOverride" Target="../theme/themeOverride5.xml"/></Relationships>
</file>

<file path=word/charts/_rels/chart208.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Pr&#225;ce\2013\e_spoluprace\e.2.xlsx" TargetMode="External"/></Relationships>
</file>

<file path=word/charts/_rels/chart20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Pr&#225;ce\2013\e_spoluprace\e.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1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D:\Pr&#225;ce\2013\f_sf\f.1.xlsx" TargetMode="External"/></Relationships>
</file>

<file path=word/charts/_rels/chart211.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D:\Pr&#225;ce\2013\f_sf\f.1.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Pr&#225;ce\2013\D\0_Grafy.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ichal\Documents\PRACOVN&#205;\2013\Anal&#253;za%20VaVaI\Kapitoly\Upraven&#233;\Grafy\Anal&#253;za%20VaVaI_Grafy_0_MAE.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Michal\Documents\PRACOVN&#205;\2013\Anal&#253;za%20VaVaI\Kapitoly\Upraven&#233;\Grafy\Anal&#253;za%20VaVaI_Grafy_0_MAE.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2013_2\Anal&#253;za%20VaVaI\Podklady\A_GBAORD_grafy_2012_09_23.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C:\Users\tc\Downloads\TC\A2_GBAORD_grafy.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C:\Users\tc\Downloads\TC\A2_GBAORD_grafy.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C:\Users\tc\Downloads\TC\A2_GBAORD_grafy.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C:\2013_2\Anal&#253;za%20VaVaI\A_GBAORD_grafy_2012_09_23.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C:\2013_2\Anal&#253;za%20VaVaI\A_GBAORD_grafy_2012_09_23.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C:\2013_2\Anal&#253;za%20VaVaI\A_GBAORD_grafy_2012_09_23.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2013_2\Anal&#253;za%20VaVaI\A_GBAORD_grafy_2012_09_23.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marek.ASUCH\Documents\anal&#253;za%20vavai\sko\upravene\grafy\Anal&#253;za%20VaVaI_Grafy_A2_GBAORD.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C:\Users\marek.ASUCH\Documents\anal&#253;za%20vavai\sko\upravene\grafy\Anal&#253;za%20VaVaI_Grafy_A2_GBAORD.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C:\A_doma\Anal&#253;za%20VaVaI\A_GBAORD_grafy_2012_09_23.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C:\A_doma\Anal&#253;za%20VaVaI\A_GBAORD_grafy_2012_09_23.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C:\Users\tc\Downloads\TC\Analyza2013_Kap_A3_Grafy.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D:\Dokumenty\prezentace\1_anal&#253;zy_clanky\analyza_RVV\RVV_2013\kap_A\Analyza2013_Kap_A_Grafy_3cast.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D:\Dokumenty\prezentace\1_anal&#253;zy_clanky\analyza_RVV\RVV_2013\kap_A\Analyza2013_Kap_A_Grafy_3cast.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luster\pub\TC\STRAST\Analyza%20VaVaI\2013\a_financovani\Analyza2013_Kap_A_Grafy_1cast_pracovni.xlsx"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F:\prace\prezentace\1_anal&#253;zy_clanky\analyza_RVV\RVV_2013\kap_A\Analyza2013_Kap_A_Grafy_3cast.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F:\prace\prezentace\1_anal&#253;zy_clanky\analyza_RVV\RVV_2013\kap_A\Analyza2013_Kap_A_Grafy_3cast.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D:\Dokumenty\prezentace\1_anal&#253;zy_clanky\analyza_RVV\RVV_2013\kap_A\Analyza2013_Kap_A_Grafy_3cast.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C:\Users\tc\Downloads\TC\Analyza2013_Kap_A3_Grafy.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D:\Dokumenty\prezentace\1_anal&#253;zy_clanky\analyza_RVV\RVV_2013\b_grafy_2013_pra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697205305805807"/>
          <c:y val="9.9544718597345802E-2"/>
          <c:w val="0.33645423356012222"/>
          <c:h val="0.71497452013647145"/>
        </c:manualLayout>
      </c:layout>
      <c:radarChart>
        <c:radarStyle val="marker"/>
        <c:varyColors val="0"/>
        <c:ser>
          <c:idx val="0"/>
          <c:order val="0"/>
          <c:tx>
            <c:strRef>
              <c:f>'[0_Grafy.xlsx]Graf 0.1'!$B$8</c:f>
              <c:strCache>
                <c:ptCount val="1"/>
                <c:pt idx="0">
                  <c:v>Česká republika</c:v>
                </c:pt>
              </c:strCache>
            </c:strRef>
          </c:tx>
          <c:spPr>
            <a:ln>
              <a:solidFill>
                <a:srgbClr val="C00000"/>
              </a:solidFill>
            </a:ln>
          </c:spPr>
          <c:marker>
            <c:symbol val="circle"/>
            <c:size val="7"/>
            <c:spPr>
              <a:solidFill>
                <a:srgbClr val="C00000"/>
              </a:solidFill>
              <a:ln>
                <a:solidFill>
                  <a:srgbClr val="C00000"/>
                </a:solidFill>
              </a:ln>
            </c:spPr>
          </c:marker>
          <c:cat>
            <c:strRef>
              <c:f>'[0_Grafy.xlsx]Graf 0.1'!$A$9:$A$20</c:f>
              <c:strCache>
                <c:ptCount val="12"/>
                <c:pt idx="0">
                  <c:v>Instituce</c:v>
                </c:pt>
                <c:pt idx="1">
                  <c:v>Infrastruktura</c:v>
                </c:pt>
                <c:pt idx="2">
                  <c:v>Makroekonomické prostředí</c:v>
                </c:pt>
                <c:pt idx="3">
                  <c:v>Zdraví a základní vzdělání</c:v>
                </c:pt>
                <c:pt idx="4">
                  <c:v>Vyšší vzdělání a školení</c:v>
                </c:pt>
                <c:pt idx="5">
                  <c:v>Efektivita trhu zboží a služeb</c:v>
                </c:pt>
                <c:pt idx="6">
                  <c:v>Efektivita trhu práce</c:v>
                </c:pt>
                <c:pt idx="7">
                  <c:v>Vyspělost finančního trhu</c:v>
                </c:pt>
                <c:pt idx="8">
                  <c:v>Technologická připravenost</c:v>
                </c:pt>
                <c:pt idx="9">
                  <c:v>Velikost trhu (domácího i zahraničního)</c:v>
                </c:pt>
                <c:pt idx="10">
                  <c:v>Vyspělost podnikání</c:v>
                </c:pt>
                <c:pt idx="11">
                  <c:v>Inovace</c:v>
                </c:pt>
              </c:strCache>
            </c:strRef>
          </c:cat>
          <c:val>
            <c:numRef>
              <c:f>'[0_Grafy.xlsx]Graf 0.1'!$B$9:$B$20</c:f>
              <c:numCache>
                <c:formatCode>General</c:formatCode>
                <c:ptCount val="12"/>
                <c:pt idx="0">
                  <c:v>3.7</c:v>
                </c:pt>
                <c:pt idx="1">
                  <c:v>4.8</c:v>
                </c:pt>
                <c:pt idx="2">
                  <c:v>5.2</c:v>
                </c:pt>
                <c:pt idx="3">
                  <c:v>5.9</c:v>
                </c:pt>
                <c:pt idx="4">
                  <c:v>4.9000000000000004</c:v>
                </c:pt>
                <c:pt idx="5">
                  <c:v>4.5</c:v>
                </c:pt>
                <c:pt idx="6">
                  <c:v>4.3</c:v>
                </c:pt>
                <c:pt idx="7">
                  <c:v>4.3</c:v>
                </c:pt>
                <c:pt idx="8">
                  <c:v>5.0999999999999996</c:v>
                </c:pt>
                <c:pt idx="9">
                  <c:v>4.5</c:v>
                </c:pt>
                <c:pt idx="10">
                  <c:v>4.5</c:v>
                </c:pt>
                <c:pt idx="11">
                  <c:v>3.8</c:v>
                </c:pt>
              </c:numCache>
            </c:numRef>
          </c:val>
        </c:ser>
        <c:ser>
          <c:idx val="1"/>
          <c:order val="1"/>
          <c:tx>
            <c:strRef>
              <c:f>'[0_Grafy.xlsx]Graf 0.1'!$C$8</c:f>
              <c:strCache>
                <c:ptCount val="1"/>
                <c:pt idx="0">
                  <c:v>Ekonomiky tažené inovacemi</c:v>
                </c:pt>
              </c:strCache>
            </c:strRef>
          </c:tx>
          <c:spPr>
            <a:ln>
              <a:solidFill>
                <a:srgbClr val="F65858"/>
              </a:solidFill>
            </a:ln>
          </c:spPr>
          <c:marker>
            <c:symbol val="circle"/>
            <c:size val="7"/>
            <c:spPr>
              <a:solidFill>
                <a:srgbClr val="F65858"/>
              </a:solidFill>
              <a:ln>
                <a:solidFill>
                  <a:srgbClr val="F65858"/>
                </a:solidFill>
              </a:ln>
            </c:spPr>
          </c:marker>
          <c:cat>
            <c:strRef>
              <c:f>'[0_Grafy.xlsx]Graf 0.1'!$A$9:$A$20</c:f>
              <c:strCache>
                <c:ptCount val="12"/>
                <c:pt idx="0">
                  <c:v>Instituce</c:v>
                </c:pt>
                <c:pt idx="1">
                  <c:v>Infrastruktura</c:v>
                </c:pt>
                <c:pt idx="2">
                  <c:v>Makroekonomické prostředí</c:v>
                </c:pt>
                <c:pt idx="3">
                  <c:v>Zdraví a základní vzdělání</c:v>
                </c:pt>
                <c:pt idx="4">
                  <c:v>Vyšší vzdělání a školení</c:v>
                </c:pt>
                <c:pt idx="5">
                  <c:v>Efektivita trhu zboží a služeb</c:v>
                </c:pt>
                <c:pt idx="6">
                  <c:v>Efektivita trhu práce</c:v>
                </c:pt>
                <c:pt idx="7">
                  <c:v>Vyspělost finančního trhu</c:v>
                </c:pt>
                <c:pt idx="8">
                  <c:v>Technologická připravenost</c:v>
                </c:pt>
                <c:pt idx="9">
                  <c:v>Velikost trhu (domácího i zahraničního)</c:v>
                </c:pt>
                <c:pt idx="10">
                  <c:v>Vyspělost podnikání</c:v>
                </c:pt>
                <c:pt idx="11">
                  <c:v>Inovace</c:v>
                </c:pt>
              </c:strCache>
            </c:strRef>
          </c:cat>
          <c:val>
            <c:numRef>
              <c:f>'[0_Grafy.xlsx]Graf 0.1'!$C$9:$C$20</c:f>
              <c:numCache>
                <c:formatCode>General</c:formatCode>
                <c:ptCount val="12"/>
                <c:pt idx="0">
                  <c:v>5</c:v>
                </c:pt>
                <c:pt idx="1">
                  <c:v>5.7</c:v>
                </c:pt>
                <c:pt idx="2">
                  <c:v>5</c:v>
                </c:pt>
                <c:pt idx="3">
                  <c:v>6.2</c:v>
                </c:pt>
                <c:pt idx="4">
                  <c:v>5.4</c:v>
                </c:pt>
                <c:pt idx="5">
                  <c:v>4.9000000000000004</c:v>
                </c:pt>
                <c:pt idx="6">
                  <c:v>4.7</c:v>
                </c:pt>
                <c:pt idx="7">
                  <c:v>4.7</c:v>
                </c:pt>
                <c:pt idx="8">
                  <c:v>5.6</c:v>
                </c:pt>
                <c:pt idx="9">
                  <c:v>4.5999999999999996</c:v>
                </c:pt>
                <c:pt idx="10">
                  <c:v>5</c:v>
                </c:pt>
                <c:pt idx="11">
                  <c:v>4.8</c:v>
                </c:pt>
              </c:numCache>
            </c:numRef>
          </c:val>
        </c:ser>
        <c:dLbls>
          <c:showLegendKey val="0"/>
          <c:showVal val="0"/>
          <c:showCatName val="0"/>
          <c:showSerName val="0"/>
          <c:showPercent val="0"/>
          <c:showBubbleSize val="0"/>
        </c:dLbls>
        <c:axId val="343686144"/>
        <c:axId val="346686976"/>
      </c:radarChart>
      <c:catAx>
        <c:axId val="343686144"/>
        <c:scaling>
          <c:orientation val="minMax"/>
        </c:scaling>
        <c:delete val="0"/>
        <c:axPos val="b"/>
        <c:majorGridlines/>
        <c:majorTickMark val="out"/>
        <c:minorTickMark val="none"/>
        <c:tickLblPos val="nextTo"/>
        <c:crossAx val="346686976"/>
        <c:crosses val="autoZero"/>
        <c:auto val="1"/>
        <c:lblAlgn val="ctr"/>
        <c:lblOffset val="100"/>
        <c:noMultiLvlLbl val="0"/>
      </c:catAx>
      <c:valAx>
        <c:axId val="346686976"/>
        <c:scaling>
          <c:orientation val="minMax"/>
          <c:min val="1"/>
        </c:scaling>
        <c:delete val="0"/>
        <c:axPos val="l"/>
        <c:majorGridlines>
          <c:spPr>
            <a:ln>
              <a:solidFill>
                <a:schemeClr val="bg1">
                  <a:lumMod val="65000"/>
                </a:schemeClr>
              </a:solidFill>
              <a:prstDash val="sysDot"/>
            </a:ln>
          </c:spPr>
        </c:majorGridlines>
        <c:numFmt formatCode="General" sourceLinked="1"/>
        <c:majorTickMark val="cross"/>
        <c:minorTickMark val="none"/>
        <c:tickLblPos val="high"/>
        <c:crossAx val="343686144"/>
        <c:crosses val="autoZero"/>
        <c:crossBetween val="between"/>
      </c:valAx>
    </c:plotArea>
    <c:legend>
      <c:legendPos val="b"/>
      <c:layout>
        <c:manualLayout>
          <c:xMode val="edge"/>
          <c:yMode val="edge"/>
          <c:x val="0.23191437518908267"/>
          <c:y val="0.94715710701542677"/>
          <c:w val="0.56445633168474729"/>
          <c:h val="5.0387782290763433E-2"/>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 provedený v sektorech:, 2012</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42265873015873"/>
          <c:w val="0.60907777777777783"/>
          <c:h val="0.70549484126984163"/>
        </c:manualLayout>
      </c:layout>
      <c:barChart>
        <c:barDir val="col"/>
        <c:grouping val="percentStacked"/>
        <c:varyColors val="0"/>
        <c:ser>
          <c:idx val="0"/>
          <c:order val="0"/>
          <c:tx>
            <c:strRef>
              <c:f>'A.1.1_GERD_Cesko'!$G$71</c:f>
              <c:strCache>
                <c:ptCount val="1"/>
                <c:pt idx="0">
                  <c:v> Soukromé domácí</c:v>
                </c:pt>
              </c:strCache>
            </c:strRef>
          </c:tx>
          <c:spPr>
            <a:solidFill>
              <a:srgbClr val="000099"/>
            </a:solidFill>
          </c:spPr>
          <c:invertIfNegative val="0"/>
          <c:dLbls>
            <c:dLbl>
              <c:idx val="2"/>
              <c:delete val="1"/>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'A.1.1_GERD_Cesko'!$H$70:$J$70</c:f>
              <c:strCache>
                <c:ptCount val="3"/>
                <c:pt idx="0">
                  <c:v>Podnikatelský
 (BERD)</c:v>
                </c:pt>
                <c:pt idx="1">
                  <c:v>Vládní 
(GOVERD)</c:v>
                </c:pt>
                <c:pt idx="2">
                  <c:v>Vysokoškolský 
(HERD)</c:v>
                </c:pt>
              </c:strCache>
            </c:strRef>
          </c:cat>
          <c:val>
            <c:numRef>
              <c:f>'A.1.1_GERD_Cesko'!$H$71:$J$71</c:f>
              <c:numCache>
                <c:formatCode>0.0%</c:formatCode>
                <c:ptCount val="3"/>
                <c:pt idx="0">
                  <c:v>0.65772815823426956</c:v>
                </c:pt>
                <c:pt idx="1">
                  <c:v>4.0120931996356794E-2</c:v>
                </c:pt>
                <c:pt idx="2">
                  <c:v>7.9691494337132459E-3</c:v>
                </c:pt>
              </c:numCache>
            </c:numRef>
          </c:val>
        </c:ser>
        <c:ser>
          <c:idx val="1"/>
          <c:order val="1"/>
          <c:tx>
            <c:strRef>
              <c:f>'A.1.1_GERD_Cesko'!$G$72</c:f>
              <c:strCache>
                <c:ptCount val="1"/>
                <c:pt idx="0">
                  <c:v> Soukromé zahraniční</c:v>
                </c:pt>
              </c:strCache>
            </c:strRef>
          </c:tx>
          <c:spPr>
            <a:solidFill>
              <a:srgbClr val="0066FF"/>
            </a:solidFill>
          </c:spPr>
          <c:invertIfNegative val="0"/>
          <c:dLbls>
            <c:dLbl>
              <c:idx val="2"/>
              <c:delete val="1"/>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'A.1.1_GERD_Cesko'!$H$70:$J$70</c:f>
              <c:strCache>
                <c:ptCount val="3"/>
                <c:pt idx="0">
                  <c:v>Podnikatelský
 (BERD)</c:v>
                </c:pt>
                <c:pt idx="1">
                  <c:v>Vládní 
(GOVERD)</c:v>
                </c:pt>
                <c:pt idx="2">
                  <c:v>Vysokoškolský 
(HERD)</c:v>
                </c:pt>
              </c:strCache>
            </c:strRef>
          </c:cat>
          <c:val>
            <c:numRef>
              <c:f>'A.1.1_GERD_Cesko'!$H$72:$J$72</c:f>
              <c:numCache>
                <c:formatCode>0.0%</c:formatCode>
                <c:ptCount val="3"/>
                <c:pt idx="0">
                  <c:v>0.15348030922799186</c:v>
                </c:pt>
                <c:pt idx="1">
                  <c:v>8.8550778182399092E-2</c:v>
                </c:pt>
                <c:pt idx="2">
                  <c:v>1.5091656914521817E-4</c:v>
                </c:pt>
              </c:numCache>
            </c:numRef>
          </c:val>
        </c:ser>
        <c:ser>
          <c:idx val="2"/>
          <c:order val="2"/>
          <c:tx>
            <c:strRef>
              <c:f>'A.1.1_GERD_Cesko'!$G$73</c:f>
              <c:strCache>
                <c:ptCount val="1"/>
                <c:pt idx="0">
                  <c:v> Veřejné domácí</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'A.1.1_GERD_Cesko'!$H$70:$J$70</c:f>
              <c:strCache>
                <c:ptCount val="3"/>
                <c:pt idx="0">
                  <c:v>Podnikatelský
 (BERD)</c:v>
                </c:pt>
                <c:pt idx="1">
                  <c:v>Vládní 
(GOVERD)</c:v>
                </c:pt>
                <c:pt idx="2">
                  <c:v>Vysokoškolský 
(HERD)</c:v>
                </c:pt>
              </c:strCache>
            </c:strRef>
          </c:cat>
          <c:val>
            <c:numRef>
              <c:f>'A.1.1_GERD_Cesko'!$H$73:$J$73</c:f>
              <c:numCache>
                <c:formatCode>0.0%</c:formatCode>
                <c:ptCount val="3"/>
                <c:pt idx="0">
                  <c:v>0.13734627732183818</c:v>
                </c:pt>
                <c:pt idx="1">
                  <c:v>0.71183418832237777</c:v>
                </c:pt>
                <c:pt idx="2">
                  <c:v>0.58556800947031684</c:v>
                </c:pt>
              </c:numCache>
            </c:numRef>
          </c:val>
        </c:ser>
        <c:ser>
          <c:idx val="3"/>
          <c:order val="3"/>
          <c:tx>
            <c:strRef>
              <c:f>'A.1.1_GERD_Cesko'!$G$74</c:f>
              <c:strCache>
                <c:ptCount val="1"/>
                <c:pt idx="0">
                  <c:v> Veřejné zahraniční</c:v>
                </c:pt>
              </c:strCache>
            </c:strRef>
          </c:tx>
          <c:spPr>
            <a:solidFill>
              <a:srgbClr val="66CC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'A.1.1_GERD_Cesko'!$H$70:$J$70</c:f>
              <c:strCache>
                <c:ptCount val="3"/>
                <c:pt idx="0">
                  <c:v>Podnikatelský
 (BERD)</c:v>
                </c:pt>
                <c:pt idx="1">
                  <c:v>Vládní 
(GOVERD)</c:v>
                </c:pt>
                <c:pt idx="2">
                  <c:v>Vysokoškolský 
(HERD)</c:v>
                </c:pt>
              </c:strCache>
            </c:strRef>
          </c:cat>
          <c:val>
            <c:numRef>
              <c:f>'A.1.1_GERD_Cesko'!$H$74:$J$74</c:f>
              <c:numCache>
                <c:formatCode>0.0%</c:formatCode>
                <c:ptCount val="3"/>
                <c:pt idx="0">
                  <c:v>5.10252412003716E-2</c:v>
                </c:pt>
                <c:pt idx="1">
                  <c:v>0.15901024740812308</c:v>
                </c:pt>
                <c:pt idx="2">
                  <c:v>0.37441968177430407</c:v>
                </c:pt>
              </c:numCache>
            </c:numRef>
          </c:val>
        </c:ser>
        <c:ser>
          <c:idx val="4"/>
          <c:order val="4"/>
          <c:tx>
            <c:strRef>
              <c:f>'A.1.1_GERD_Cesko'!$G$75</c:f>
              <c:strCache>
                <c:ptCount val="1"/>
                <c:pt idx="0">
                  <c:v> Ostatní*</c:v>
                </c:pt>
              </c:strCache>
            </c:strRef>
          </c:tx>
          <c:spPr>
            <a:solidFill>
              <a:schemeClr val="tx1"/>
            </a:solidFill>
          </c:spPr>
          <c:invertIfNegative val="0"/>
          <c:cat>
            <c:strRef>
              <c:f>'A.1.1_GERD_Cesko'!$H$70:$J$70</c:f>
              <c:strCache>
                <c:ptCount val="3"/>
                <c:pt idx="0">
                  <c:v>Podnikatelský
 (BERD)</c:v>
                </c:pt>
                <c:pt idx="1">
                  <c:v>Vládní 
(GOVERD)</c:v>
                </c:pt>
                <c:pt idx="2">
                  <c:v>Vysokoškolský 
(HERD)</c:v>
                </c:pt>
              </c:strCache>
            </c:strRef>
          </c:cat>
          <c:val>
            <c:numRef>
              <c:f>'A.1.1_GERD_Cesko'!$H$75:$J$75</c:f>
              <c:numCache>
                <c:formatCode>0.0%</c:formatCode>
                <c:ptCount val="3"/>
                <c:pt idx="0">
                  <c:v>4.2001427332832798E-4</c:v>
                </c:pt>
                <c:pt idx="1">
                  <c:v>4.838540907438851E-4</c:v>
                </c:pt>
                <c:pt idx="2">
                  <c:v>3.1892242752521033E-2</c:v>
                </c:pt>
              </c:numCache>
            </c:numRef>
          </c:val>
        </c:ser>
        <c:dLbls>
          <c:showLegendKey val="0"/>
          <c:showVal val="0"/>
          <c:showCatName val="0"/>
          <c:showSerName val="0"/>
          <c:showPercent val="0"/>
          <c:showBubbleSize val="0"/>
        </c:dLbls>
        <c:gapWidth val="45"/>
        <c:overlap val="100"/>
        <c:axId val="277025920"/>
        <c:axId val="277027456"/>
      </c:barChart>
      <c:catAx>
        <c:axId val="277025920"/>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027456"/>
        <c:crosses val="autoZero"/>
        <c:auto val="1"/>
        <c:lblAlgn val="ctr"/>
        <c:lblOffset val="100"/>
        <c:tickLblSkip val="1"/>
        <c:tickMarkSkip val="1"/>
        <c:noMultiLvlLbl val="0"/>
      </c:catAx>
      <c:valAx>
        <c:axId val="277027456"/>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025920"/>
        <c:crosses val="autoZero"/>
        <c:crossBetween val="between"/>
        <c:majorUnit val="0.25"/>
      </c:valAx>
      <c:spPr>
        <a:ln>
          <a:solidFill>
            <a:schemeClr val="bg1">
              <a:lumMod val="50000"/>
            </a:schemeClr>
          </a:solidFill>
        </a:ln>
      </c:spPr>
    </c:plotArea>
    <c:legend>
      <c:legendPos val="r"/>
      <c:layout>
        <c:manualLayout>
          <c:xMode val="edge"/>
          <c:yMode val="edge"/>
          <c:x val="0.74298194444444443"/>
          <c:y val="0.13682795532911329"/>
          <c:w val="0.23211608187134608"/>
          <c:h val="0.75825000000000065"/>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125438544419884E-2"/>
          <c:y val="4.2411161693904957E-2"/>
          <c:w val="0.57286572723413764"/>
          <c:h val="0.75620083188681164"/>
        </c:manualLayout>
      </c:layout>
      <c:barChart>
        <c:barDir val="col"/>
        <c:grouping val="percentStacked"/>
        <c:varyColors val="0"/>
        <c:ser>
          <c:idx val="0"/>
          <c:order val="0"/>
          <c:tx>
            <c:strRef>
              <c:f>' B.1.1'!$A$105</c:f>
              <c:strCache>
                <c:ptCount val="1"/>
                <c:pt idx="0">
                  <c:v>Přírodní</c:v>
                </c:pt>
              </c:strCache>
            </c:strRef>
          </c:tx>
          <c:spPr>
            <a:solidFill>
              <a:srgbClr val="993300"/>
            </a:solidFill>
            <a:ln w="25400">
              <a:noFill/>
            </a:ln>
          </c:spPr>
          <c:invertIfNegative val="0"/>
          <c:dPt>
            <c:idx val="0"/>
            <c:invertIfNegative val="0"/>
            <c:bubble3D val="0"/>
            <c:spPr>
              <a:solidFill>
                <a:srgbClr val="993300"/>
              </a:solidFill>
              <a:ln w="25400">
                <a:noFill/>
              </a:ln>
            </c:spPr>
          </c:dPt>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B.1.1'!$B$104:$C$104</c:f>
              <c:numCache>
                <c:formatCode>General</c:formatCode>
                <c:ptCount val="2"/>
                <c:pt idx="0">
                  <c:v>2005</c:v>
                </c:pt>
                <c:pt idx="1">
                  <c:v>2012</c:v>
                </c:pt>
              </c:numCache>
            </c:numRef>
          </c:cat>
          <c:val>
            <c:numRef>
              <c:f>' B.1.1'!$B$105:$C$105</c:f>
              <c:numCache>
                <c:formatCode>0%</c:formatCode>
                <c:ptCount val="2"/>
                <c:pt idx="0">
                  <c:v>0.26824907786959878</c:v>
                </c:pt>
                <c:pt idx="1">
                  <c:v>0.29593620346185945</c:v>
                </c:pt>
              </c:numCache>
            </c:numRef>
          </c:val>
        </c:ser>
        <c:ser>
          <c:idx val="1"/>
          <c:order val="1"/>
          <c:tx>
            <c:strRef>
              <c:f>' B.1.1'!$A$106</c:f>
              <c:strCache>
                <c:ptCount val="1"/>
                <c:pt idx="0">
                  <c:v>Technické</c:v>
                </c:pt>
              </c:strCache>
            </c:strRef>
          </c:tx>
          <c:spPr>
            <a:solidFill>
              <a:srgbClr val="CA52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B.1.1'!$B$104:$C$104</c:f>
              <c:numCache>
                <c:formatCode>General</c:formatCode>
                <c:ptCount val="2"/>
                <c:pt idx="0">
                  <c:v>2005</c:v>
                </c:pt>
                <c:pt idx="1">
                  <c:v>2012</c:v>
                </c:pt>
              </c:numCache>
            </c:numRef>
          </c:cat>
          <c:val>
            <c:numRef>
              <c:f>' B.1.1'!$B$106:$C$106</c:f>
              <c:numCache>
                <c:formatCode>0%</c:formatCode>
                <c:ptCount val="2"/>
                <c:pt idx="0">
                  <c:v>0.42110471948891232</c:v>
                </c:pt>
                <c:pt idx="1">
                  <c:v>0.45468291605763672</c:v>
                </c:pt>
              </c:numCache>
            </c:numRef>
          </c:val>
        </c:ser>
        <c:ser>
          <c:idx val="2"/>
          <c:order val="2"/>
          <c:tx>
            <c:strRef>
              <c:f>' B.1.1'!$A$107</c:f>
              <c:strCache>
                <c:ptCount val="1"/>
                <c:pt idx="0">
                  <c:v>Lékařské</c:v>
                </c:pt>
              </c:strCache>
            </c:strRef>
          </c:tx>
          <c:spPr>
            <a:solidFill>
              <a:srgbClr val="FF66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B.1.1'!$B$104:$C$104</c:f>
              <c:numCache>
                <c:formatCode>General</c:formatCode>
                <c:ptCount val="2"/>
                <c:pt idx="0">
                  <c:v>2005</c:v>
                </c:pt>
                <c:pt idx="1">
                  <c:v>2012</c:v>
                </c:pt>
              </c:numCache>
            </c:numRef>
          </c:cat>
          <c:val>
            <c:numRef>
              <c:f>' B.1.1'!$B$107:$C$107</c:f>
              <c:numCache>
                <c:formatCode>0%</c:formatCode>
                <c:ptCount val="2"/>
                <c:pt idx="0">
                  <c:v>0.10274318610047099</c:v>
                </c:pt>
                <c:pt idx="1">
                  <c:v>7.2984991664079069E-2</c:v>
                </c:pt>
              </c:numCache>
            </c:numRef>
          </c:val>
        </c:ser>
        <c:ser>
          <c:idx val="3"/>
          <c:order val="3"/>
          <c:tx>
            <c:strRef>
              <c:f>' B.1.1'!$A$108</c:f>
              <c:strCache>
                <c:ptCount val="1"/>
                <c:pt idx="0">
                  <c:v>Zemědělské</c:v>
                </c:pt>
              </c:strCache>
            </c:strRef>
          </c:tx>
          <c:spPr>
            <a:solidFill>
              <a:srgbClr val="FF9900"/>
            </a:solidFill>
          </c:spPr>
          <c:invertIfNegative val="0"/>
          <c:cat>
            <c:numRef>
              <c:f>' B.1.1'!$B$104:$C$104</c:f>
              <c:numCache>
                <c:formatCode>General</c:formatCode>
                <c:ptCount val="2"/>
                <c:pt idx="0">
                  <c:v>2005</c:v>
                </c:pt>
                <c:pt idx="1">
                  <c:v>2012</c:v>
                </c:pt>
              </c:numCache>
            </c:numRef>
          </c:cat>
          <c:val>
            <c:numRef>
              <c:f>' B.1.1'!$B$108:$C$108</c:f>
              <c:numCache>
                <c:formatCode>0%</c:formatCode>
                <c:ptCount val="2"/>
                <c:pt idx="0">
                  <c:v>6.0501620689307402E-2</c:v>
                </c:pt>
                <c:pt idx="1">
                  <c:v>3.6082163860847706E-2</c:v>
                </c:pt>
              </c:numCache>
            </c:numRef>
          </c:val>
        </c:ser>
        <c:ser>
          <c:idx val="4"/>
          <c:order val="4"/>
          <c:tx>
            <c:strRef>
              <c:f>' B.1.1'!$A$109</c:f>
              <c:strCache>
                <c:ptCount val="1"/>
                <c:pt idx="0">
                  <c:v>Sociální</c:v>
                </c:pt>
              </c:strCache>
            </c:strRef>
          </c:tx>
          <c:spPr>
            <a:solidFill>
              <a:srgbClr val="FFCC00"/>
            </a:solidFill>
          </c:spPr>
          <c:invertIfNegative val="0"/>
          <c:cat>
            <c:numRef>
              <c:f>' B.1.1'!$B$104:$C$104</c:f>
              <c:numCache>
                <c:formatCode>General</c:formatCode>
                <c:ptCount val="2"/>
                <c:pt idx="0">
                  <c:v>2005</c:v>
                </c:pt>
                <c:pt idx="1">
                  <c:v>2012</c:v>
                </c:pt>
              </c:numCache>
            </c:numRef>
          </c:cat>
          <c:val>
            <c:numRef>
              <c:f>' B.1.1'!$B$109:$C$109</c:f>
              <c:numCache>
                <c:formatCode>0%</c:formatCode>
                <c:ptCount val="2"/>
                <c:pt idx="0">
                  <c:v>7.9799557670145432E-2</c:v>
                </c:pt>
                <c:pt idx="1">
                  <c:v>7.2200490588164495E-2</c:v>
                </c:pt>
              </c:numCache>
            </c:numRef>
          </c:val>
        </c:ser>
        <c:ser>
          <c:idx val="5"/>
          <c:order val="5"/>
          <c:tx>
            <c:strRef>
              <c:f>' B.1.1'!$A$110</c:f>
              <c:strCache>
                <c:ptCount val="1"/>
                <c:pt idx="0">
                  <c:v>Humanitní</c:v>
                </c:pt>
              </c:strCache>
            </c:strRef>
          </c:tx>
          <c:spPr>
            <a:solidFill>
              <a:srgbClr val="FFCC99"/>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 B.1.1'!$B$104:$C$104</c:f>
              <c:numCache>
                <c:formatCode>General</c:formatCode>
                <c:ptCount val="2"/>
                <c:pt idx="0">
                  <c:v>2005</c:v>
                </c:pt>
                <c:pt idx="1">
                  <c:v>2012</c:v>
                </c:pt>
              </c:numCache>
            </c:numRef>
          </c:cat>
          <c:val>
            <c:numRef>
              <c:f>' B.1.1'!$B$110:$C$110</c:f>
              <c:numCache>
                <c:formatCode>0%</c:formatCode>
                <c:ptCount val="2"/>
                <c:pt idx="0">
                  <c:v>6.7601838181565455E-2</c:v>
                </c:pt>
                <c:pt idx="1">
                  <c:v>6.8113234367414593E-2</c:v>
                </c:pt>
              </c:numCache>
            </c:numRef>
          </c:val>
        </c:ser>
        <c:dLbls>
          <c:showLegendKey val="0"/>
          <c:showVal val="0"/>
          <c:showCatName val="0"/>
          <c:showSerName val="0"/>
          <c:showPercent val="0"/>
          <c:showBubbleSize val="0"/>
        </c:dLbls>
        <c:gapWidth val="50"/>
        <c:overlap val="100"/>
        <c:axId val="302520960"/>
        <c:axId val="302522752"/>
      </c:barChart>
      <c:catAx>
        <c:axId val="30252096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2522752"/>
        <c:crosses val="autoZero"/>
        <c:auto val="1"/>
        <c:lblAlgn val="ctr"/>
        <c:lblOffset val="100"/>
        <c:tickLblSkip val="1"/>
        <c:tickMarkSkip val="1"/>
        <c:noMultiLvlLbl val="0"/>
      </c:catAx>
      <c:valAx>
        <c:axId val="302522752"/>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2520960"/>
        <c:crosses val="autoZero"/>
        <c:crossBetween val="between"/>
      </c:valAx>
      <c:spPr>
        <a:noFill/>
        <a:ln w="12700">
          <a:solidFill>
            <a:schemeClr val="bg1">
              <a:lumMod val="75000"/>
            </a:schemeClr>
          </a:solidFill>
        </a:ln>
      </c:spPr>
    </c:plotArea>
    <c:legend>
      <c:legendPos val="r"/>
      <c:layout>
        <c:manualLayout>
          <c:xMode val="edge"/>
          <c:yMode val="edge"/>
          <c:x val="0.57425881386045274"/>
          <c:y val="2.7322550175835549E-2"/>
          <c:w val="0.39604056128307596"/>
          <c:h val="0.85246356548606295"/>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4752535080191932E-2"/>
          <c:y val="2.5641154052253892E-2"/>
          <c:w val="0.49246520797251236"/>
          <c:h val="0.80670795056868017"/>
        </c:manualLayout>
      </c:layout>
      <c:barChart>
        <c:barDir val="col"/>
        <c:grouping val="percentStacked"/>
        <c:varyColors val="0"/>
        <c:ser>
          <c:idx val="0"/>
          <c:order val="0"/>
          <c:tx>
            <c:strRef>
              <c:f>' B.1.1'!$A$119</c:f>
              <c:strCache>
                <c:ptCount val="1"/>
                <c:pt idx="0">
                  <c:v>Doktorské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B.1.1'!$B$118:$C$118</c:f>
              <c:numCache>
                <c:formatCode>General</c:formatCode>
                <c:ptCount val="2"/>
                <c:pt idx="0">
                  <c:v>2005</c:v>
                </c:pt>
                <c:pt idx="1">
                  <c:v>2012</c:v>
                </c:pt>
              </c:numCache>
            </c:numRef>
          </c:cat>
          <c:val>
            <c:numRef>
              <c:f>' B.1.1'!$B$119:$C$119</c:f>
              <c:numCache>
                <c:formatCode>0%</c:formatCode>
                <c:ptCount val="2"/>
                <c:pt idx="0">
                  <c:v>0.37535704155118604</c:v>
                </c:pt>
                <c:pt idx="1">
                  <c:v>0.38380561200062646</c:v>
                </c:pt>
              </c:numCache>
            </c:numRef>
          </c:val>
        </c:ser>
        <c:ser>
          <c:idx val="1"/>
          <c:order val="1"/>
          <c:tx>
            <c:strRef>
              <c:f>' B.1.1'!$A$120</c:f>
              <c:strCache>
                <c:ptCount val="1"/>
                <c:pt idx="0">
                  <c:v>Vysokoškolské a vyšší odborné</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B.1.1'!$B$118:$C$118</c:f>
              <c:numCache>
                <c:formatCode>General</c:formatCode>
                <c:ptCount val="2"/>
                <c:pt idx="0">
                  <c:v>2005</c:v>
                </c:pt>
                <c:pt idx="1">
                  <c:v>2012</c:v>
                </c:pt>
              </c:numCache>
            </c:numRef>
          </c:cat>
          <c:val>
            <c:numRef>
              <c:f>' B.1.1'!$B$120:$C$120</c:f>
              <c:numCache>
                <c:formatCode>0%</c:formatCode>
                <c:ptCount val="2"/>
                <c:pt idx="0">
                  <c:v>0.53130068017623144</c:v>
                </c:pt>
                <c:pt idx="1">
                  <c:v>0.50824498384544159</c:v>
                </c:pt>
              </c:numCache>
            </c:numRef>
          </c:val>
        </c:ser>
        <c:ser>
          <c:idx val="2"/>
          <c:order val="2"/>
          <c:tx>
            <c:strRef>
              <c:f>' B.1.1'!$A$121</c:f>
              <c:strCache>
                <c:ptCount val="1"/>
                <c:pt idx="0">
                  <c:v>Střední a nižší vzdělání</c:v>
                </c:pt>
              </c:strCache>
            </c:strRef>
          </c:tx>
          <c:spPr>
            <a:solidFill>
              <a:srgbClr val="FFCC00"/>
            </a:solidFill>
            <a:ln w="25400">
              <a:noFill/>
            </a:ln>
          </c:spPr>
          <c:invertIfNegative val="0"/>
          <c:dLbls>
            <c:txPr>
              <a:bodyPr/>
              <a:lstStyle/>
              <a:p>
                <a:pPr>
                  <a:defRPr b="1"/>
                </a:pPr>
                <a:endParaRPr lang="cs-CZ"/>
              </a:p>
            </c:txPr>
            <c:showLegendKey val="0"/>
            <c:showVal val="1"/>
            <c:showCatName val="0"/>
            <c:showSerName val="0"/>
            <c:showPercent val="0"/>
            <c:showBubbleSize val="0"/>
            <c:showLeaderLines val="0"/>
          </c:dLbls>
          <c:cat>
            <c:numRef>
              <c:f>' B.1.1'!$B$118:$C$118</c:f>
              <c:numCache>
                <c:formatCode>General</c:formatCode>
                <c:ptCount val="2"/>
                <c:pt idx="0">
                  <c:v>2005</c:v>
                </c:pt>
                <c:pt idx="1">
                  <c:v>2012</c:v>
                </c:pt>
              </c:numCache>
            </c:numRef>
          </c:cat>
          <c:val>
            <c:numRef>
              <c:f>' B.1.1'!$B$121:$C$121</c:f>
              <c:numCache>
                <c:formatCode>0%</c:formatCode>
                <c:ptCount val="2"/>
                <c:pt idx="0">
                  <c:v>9.3342278272581652E-2</c:v>
                </c:pt>
                <c:pt idx="1">
                  <c:v>0.10794940415393189</c:v>
                </c:pt>
              </c:numCache>
            </c:numRef>
          </c:val>
        </c:ser>
        <c:dLbls>
          <c:showLegendKey val="0"/>
          <c:showVal val="0"/>
          <c:showCatName val="0"/>
          <c:showSerName val="0"/>
          <c:showPercent val="0"/>
          <c:showBubbleSize val="0"/>
        </c:dLbls>
        <c:gapWidth val="50"/>
        <c:overlap val="100"/>
        <c:axId val="302541440"/>
        <c:axId val="302571904"/>
      </c:barChart>
      <c:catAx>
        <c:axId val="30254144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2571904"/>
        <c:crosses val="autoZero"/>
        <c:auto val="1"/>
        <c:lblAlgn val="ctr"/>
        <c:lblOffset val="100"/>
        <c:tickLblSkip val="1"/>
        <c:tickMarkSkip val="1"/>
        <c:noMultiLvlLbl val="0"/>
      </c:catAx>
      <c:valAx>
        <c:axId val="302571904"/>
        <c:scaling>
          <c:orientation val="minMax"/>
        </c:scaling>
        <c:delete val="0"/>
        <c:axPos val="l"/>
        <c:majorGridlines>
          <c:spPr>
            <a:ln>
              <a:prstDash val="dash"/>
            </a:ln>
          </c:spPr>
        </c:majorGridlines>
        <c:numFmt formatCode="0%" sourceLinked="1"/>
        <c:majorTickMark val="none"/>
        <c:minorTickMark val="none"/>
        <c:tickLblPos val="none"/>
        <c:spPr>
          <a:ln w="9525">
            <a:noFill/>
          </a:ln>
        </c:spPr>
        <c:crossAx val="302541440"/>
        <c:crosses val="autoZero"/>
        <c:crossBetween val="between"/>
      </c:valAx>
      <c:spPr>
        <a:noFill/>
        <a:ln w="12700">
          <a:solidFill>
            <a:schemeClr val="bg1">
              <a:lumMod val="75000"/>
            </a:schemeClr>
          </a:solidFill>
        </a:ln>
      </c:spPr>
    </c:plotArea>
    <c:legend>
      <c:legendPos val="r"/>
      <c:layout>
        <c:manualLayout>
          <c:xMode val="edge"/>
          <c:yMode val="edge"/>
          <c:x val="0.54455577176421788"/>
          <c:y val="2.9411764705882353E-2"/>
          <c:w val="0.43564461741137794"/>
          <c:h val="0.8529411764706004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0606160245291904E-2"/>
          <c:y val="9.8573281452658881E-2"/>
          <c:w val="0.92817218554751357"/>
          <c:h val="0.51469563492063497"/>
        </c:manualLayout>
      </c:layout>
      <c:barChart>
        <c:barDir val="col"/>
        <c:grouping val="clustered"/>
        <c:varyColors val="0"/>
        <c:ser>
          <c:idx val="0"/>
          <c:order val="0"/>
          <c:tx>
            <c:strRef>
              <c:f>B.5!$B$3</c:f>
              <c:strCache>
                <c:ptCount val="1"/>
                <c:pt idx="0">
                  <c:v>Zaměstnanci VaV celkem</c:v>
                </c:pt>
              </c:strCache>
            </c:strRef>
          </c:tx>
          <c:spPr>
            <a:solidFill>
              <a:srgbClr val="FF6600"/>
            </a:solidFill>
            <a:ln w="25400">
              <a:noFill/>
            </a:ln>
          </c:spPr>
          <c:invertIfNegative val="0"/>
          <c:dPt>
            <c:idx val="15"/>
            <c:invertIfNegative val="0"/>
            <c:bubble3D val="0"/>
            <c:spPr>
              <a:solidFill>
                <a:srgbClr val="FFCC00"/>
              </a:solidFill>
              <a:ln w="25400">
                <a:noFill/>
              </a:ln>
            </c:spPr>
          </c:dPt>
          <c:dPt>
            <c:idx val="17"/>
            <c:invertIfNegative val="0"/>
            <c:bubble3D val="0"/>
            <c:spPr>
              <a:solidFill>
                <a:srgbClr val="FFCC00"/>
              </a:solidFill>
              <a:ln w="25400">
                <a:noFill/>
              </a:ln>
            </c:spPr>
          </c:dPt>
          <c:dLbls>
            <c:delete val="1"/>
          </c:dLbls>
          <c:cat>
            <c:strRef>
              <c:f>B.5!$A$4:$A$32</c:f>
              <c:strCache>
                <c:ptCount val="29"/>
                <c:pt idx="0">
                  <c:v>Finsko</c:v>
                </c:pt>
                <c:pt idx="1">
                  <c:v>Dánsko</c:v>
                </c:pt>
                <c:pt idx="2">
                  <c:v>Švédsko</c:v>
                </c:pt>
                <c:pt idx="3">
                  <c:v>Slovinsko</c:v>
                </c:pt>
                <c:pt idx="4">
                  <c:v>Korea</c:v>
                </c:pt>
                <c:pt idx="5">
                  <c:v>Francie*</c:v>
                </c:pt>
                <c:pt idx="6">
                  <c:v>Rakousko</c:v>
                </c:pt>
                <c:pt idx="7">
                  <c:v>Japonsko</c:v>
                </c:pt>
                <c:pt idx="8">
                  <c:v>Německo*</c:v>
                </c:pt>
                <c:pt idx="9">
                  <c:v>Belgie</c:v>
                </c:pt>
                <c:pt idx="10">
                  <c:v>Irsko</c:v>
                </c:pt>
                <c:pt idx="11">
                  <c:v>Rusko</c:v>
                </c:pt>
                <c:pt idx="12">
                  <c:v>Nizozemsko*</c:v>
                </c:pt>
                <c:pt idx="13">
                  <c:v>Španělsko</c:v>
                </c:pt>
                <c:pt idx="14">
                  <c:v>Spojené království</c:v>
                </c:pt>
                <c:pt idx="15">
                  <c:v>EU28*</c:v>
                </c:pt>
                <c:pt idx="16">
                  <c:v>Portugalsko</c:v>
                </c:pt>
                <c:pt idx="17">
                  <c:v>Česko</c:v>
                </c:pt>
                <c:pt idx="18">
                  <c:v>Estonsko</c:v>
                </c:pt>
                <c:pt idx="19">
                  <c:v>Itálie</c:v>
                </c:pt>
                <c:pt idx="20">
                  <c:v>Litva</c:v>
                </c:pt>
                <c:pt idx="21">
                  <c:v>Maďarsko</c:v>
                </c:pt>
                <c:pt idx="22">
                  <c:v>Slovensko</c:v>
                </c:pt>
                <c:pt idx="23">
                  <c:v>Chorvatsko</c:v>
                </c:pt>
                <c:pt idx="24">
                  <c:v>Lotyšsko</c:v>
                </c:pt>
                <c:pt idx="25">
                  <c:v>Bulharsko</c:v>
                </c:pt>
                <c:pt idx="26">
                  <c:v>Polsko</c:v>
                </c:pt>
                <c:pt idx="27">
                  <c:v>Čína</c:v>
                </c:pt>
                <c:pt idx="28">
                  <c:v>Rumunsko</c:v>
                </c:pt>
              </c:strCache>
            </c:strRef>
          </c:cat>
          <c:val>
            <c:numRef>
              <c:f>B.5!$B$4:$B$32</c:f>
              <c:numCache>
                <c:formatCode>#,##0.0</c:formatCode>
                <c:ptCount val="29"/>
                <c:pt idx="0">
                  <c:v>21.71912527384983</c:v>
                </c:pt>
                <c:pt idx="1">
                  <c:v>20.374198146828224</c:v>
                </c:pt>
                <c:pt idx="2">
                  <c:v>17.03125</c:v>
                </c:pt>
                <c:pt idx="3">
                  <c:v>16.43226119654171</c:v>
                </c:pt>
                <c:pt idx="4">
                  <c:v>14.905592938297696</c:v>
                </c:pt>
                <c:pt idx="5">
                  <c:v>14.678015990308687</c:v>
                </c:pt>
                <c:pt idx="6">
                  <c:v>14.587668681433247</c:v>
                </c:pt>
                <c:pt idx="7">
                  <c:v>13.515413779172752</c:v>
                </c:pt>
                <c:pt idx="8">
                  <c:v>13.509497266211858</c:v>
                </c:pt>
                <c:pt idx="9">
                  <c:v>13.200145224107201</c:v>
                </c:pt>
                <c:pt idx="10">
                  <c:v>11.911266588620984</c:v>
                </c:pt>
                <c:pt idx="11">
                  <c:v>11.864262285811231</c:v>
                </c:pt>
                <c:pt idx="12">
                  <c:v>11.641828511827322</c:v>
                </c:pt>
                <c:pt idx="13">
                  <c:v>11.58612330648854</c:v>
                </c:pt>
                <c:pt idx="14">
                  <c:v>11.427109623964309</c:v>
                </c:pt>
                <c:pt idx="15">
                  <c:v>11.183489034580669</c:v>
                </c:pt>
                <c:pt idx="16">
                  <c:v>11.034589472251534</c:v>
                </c:pt>
                <c:pt idx="17">
                  <c:v>10.981331948991791</c:v>
                </c:pt>
                <c:pt idx="18">
                  <c:v>9.7132190734770081</c:v>
                </c:pt>
                <c:pt idx="19">
                  <c:v>9.3730110295157765</c:v>
                </c:pt>
                <c:pt idx="20">
                  <c:v>8.9</c:v>
                </c:pt>
                <c:pt idx="21">
                  <c:v>8.308281272018414</c:v>
                </c:pt>
                <c:pt idx="22">
                  <c:v>8.2017358952286195</c:v>
                </c:pt>
                <c:pt idx="23">
                  <c:v>7.1</c:v>
                </c:pt>
                <c:pt idx="24">
                  <c:v>6.3</c:v>
                </c:pt>
                <c:pt idx="25">
                  <c:v>5.6999999999999993</c:v>
                </c:pt>
                <c:pt idx="26">
                  <c:v>5.3147089089151516</c:v>
                </c:pt>
                <c:pt idx="27">
                  <c:v>3.7724456948442815</c:v>
                </c:pt>
                <c:pt idx="28">
                  <c:v>3.3000000000000003</c:v>
                </c:pt>
              </c:numCache>
            </c:numRef>
          </c:val>
        </c:ser>
        <c:dLbls>
          <c:showLegendKey val="0"/>
          <c:showVal val="1"/>
          <c:showCatName val="0"/>
          <c:showSerName val="0"/>
          <c:showPercent val="0"/>
          <c:showBubbleSize val="0"/>
        </c:dLbls>
        <c:gapWidth val="50"/>
        <c:axId val="302722048"/>
        <c:axId val="302728320"/>
      </c:barChart>
      <c:lineChart>
        <c:grouping val="standard"/>
        <c:varyColors val="0"/>
        <c:ser>
          <c:idx val="1"/>
          <c:order val="1"/>
          <c:tx>
            <c:strRef>
              <c:f>B.5!$C$3</c:f>
              <c:strCache>
                <c:ptCount val="1"/>
                <c:pt idx="0">
                  <c:v>Výzkumní pracovníci</c:v>
                </c:pt>
              </c:strCache>
            </c:strRef>
          </c:tx>
          <c:spPr>
            <a:ln>
              <a:noFill/>
            </a:ln>
          </c:spPr>
          <c:marker>
            <c:symbol val="diamond"/>
            <c:size val="6"/>
            <c:spPr>
              <a:solidFill>
                <a:srgbClr val="993300"/>
              </a:solidFill>
              <a:ln>
                <a:solidFill>
                  <a:srgbClr val="FFCC00"/>
                </a:solidFill>
                <a:prstDash val="solid"/>
              </a:ln>
            </c:spPr>
          </c:marker>
          <c:dLbls>
            <c:delete val="1"/>
          </c:dLbls>
          <c:cat>
            <c:strRef>
              <c:f>B.5!$A$4:$A$32</c:f>
              <c:strCache>
                <c:ptCount val="29"/>
                <c:pt idx="0">
                  <c:v>Finsko</c:v>
                </c:pt>
                <c:pt idx="1">
                  <c:v>Dánsko</c:v>
                </c:pt>
                <c:pt idx="2">
                  <c:v>Švédsko</c:v>
                </c:pt>
                <c:pt idx="3">
                  <c:v>Slovinsko</c:v>
                </c:pt>
                <c:pt idx="4">
                  <c:v>Korea</c:v>
                </c:pt>
                <c:pt idx="5">
                  <c:v>Francie*</c:v>
                </c:pt>
                <c:pt idx="6">
                  <c:v>Rakousko</c:v>
                </c:pt>
                <c:pt idx="7">
                  <c:v>Japonsko</c:v>
                </c:pt>
                <c:pt idx="8">
                  <c:v>Německo*</c:v>
                </c:pt>
                <c:pt idx="9">
                  <c:v>Belgie</c:v>
                </c:pt>
                <c:pt idx="10">
                  <c:v>Irsko</c:v>
                </c:pt>
                <c:pt idx="11">
                  <c:v>Rusko</c:v>
                </c:pt>
                <c:pt idx="12">
                  <c:v>Nizozemsko*</c:v>
                </c:pt>
                <c:pt idx="13">
                  <c:v>Španělsko</c:v>
                </c:pt>
                <c:pt idx="14">
                  <c:v>Spojené království</c:v>
                </c:pt>
                <c:pt idx="15">
                  <c:v>EU28*</c:v>
                </c:pt>
                <c:pt idx="16">
                  <c:v>Portugalsko</c:v>
                </c:pt>
                <c:pt idx="17">
                  <c:v>Česko</c:v>
                </c:pt>
                <c:pt idx="18">
                  <c:v>Estonsko</c:v>
                </c:pt>
                <c:pt idx="19">
                  <c:v>Itálie</c:v>
                </c:pt>
                <c:pt idx="20">
                  <c:v>Litva</c:v>
                </c:pt>
                <c:pt idx="21">
                  <c:v>Maďarsko</c:v>
                </c:pt>
                <c:pt idx="22">
                  <c:v>Slovensko</c:v>
                </c:pt>
                <c:pt idx="23">
                  <c:v>Chorvatsko</c:v>
                </c:pt>
                <c:pt idx="24">
                  <c:v>Lotyšsko</c:v>
                </c:pt>
                <c:pt idx="25">
                  <c:v>Bulharsko</c:v>
                </c:pt>
                <c:pt idx="26">
                  <c:v>Polsko</c:v>
                </c:pt>
                <c:pt idx="27">
                  <c:v>Čína</c:v>
                </c:pt>
                <c:pt idx="28">
                  <c:v>Rumunsko</c:v>
                </c:pt>
              </c:strCache>
            </c:strRef>
          </c:cat>
          <c:val>
            <c:numRef>
              <c:f>B.5!$C$4:$C$32</c:f>
              <c:numCache>
                <c:formatCode>#,##0.0</c:formatCode>
                <c:ptCount val="29"/>
                <c:pt idx="0">
                  <c:v>15.934120294761998</c:v>
                </c:pt>
                <c:pt idx="1">
                  <c:v>13.357198859586601</c:v>
                </c:pt>
                <c:pt idx="2">
                  <c:v>10.645182291666666</c:v>
                </c:pt>
                <c:pt idx="3">
                  <c:v>9.4424428409494379</c:v>
                </c:pt>
                <c:pt idx="4">
                  <c:v>11.916291831174837</c:v>
                </c:pt>
                <c:pt idx="5">
                  <c:v>8.9520569409935398</c:v>
                </c:pt>
                <c:pt idx="6">
                  <c:v>8.9596831653314215</c:v>
                </c:pt>
                <c:pt idx="7">
                  <c:v>10.203098293918394</c:v>
                </c:pt>
                <c:pt idx="8">
                  <c:v>8.0770658793685204</c:v>
                </c:pt>
                <c:pt idx="9">
                  <c:v>8.9110392325125982</c:v>
                </c:pt>
                <c:pt idx="10">
                  <c:v>8.3820842617141729</c:v>
                </c:pt>
                <c:pt idx="11">
                  <c:v>6.3278148504213085</c:v>
                </c:pt>
                <c:pt idx="12">
                  <c:v>6.2181842434224093</c:v>
                </c:pt>
                <c:pt idx="13">
                  <c:v>7.0156489886066744</c:v>
                </c:pt>
                <c:pt idx="14">
                  <c:v>8.3589101338432119</c:v>
                </c:pt>
                <c:pt idx="15">
                  <c:v>7.0378858264088411</c:v>
                </c:pt>
                <c:pt idx="16">
                  <c:v>9.8584358231442302</c:v>
                </c:pt>
                <c:pt idx="17">
                  <c:v>6.0492498096398712</c:v>
                </c:pt>
                <c:pt idx="18">
                  <c:v>7.6548447310368237</c:v>
                </c:pt>
                <c:pt idx="19">
                  <c:v>4.3183726917434226</c:v>
                </c:pt>
                <c:pt idx="20">
                  <c:v>6.7</c:v>
                </c:pt>
                <c:pt idx="21">
                  <c:v>5.6315761660951669</c:v>
                </c:pt>
                <c:pt idx="22">
                  <c:v>6.9400940899229404</c:v>
                </c:pt>
                <c:pt idx="23">
                  <c:v>4.6000000000000005</c:v>
                </c:pt>
                <c:pt idx="24">
                  <c:v>4.6000000000000005</c:v>
                </c:pt>
                <c:pt idx="25">
                  <c:v>4</c:v>
                </c:pt>
                <c:pt idx="26">
                  <c:v>3.9996756992734417</c:v>
                </c:pt>
                <c:pt idx="27">
                  <c:v>1.7247919392829103</c:v>
                </c:pt>
                <c:pt idx="28">
                  <c:v>1.7999999999999998</c:v>
                </c:pt>
              </c:numCache>
            </c:numRef>
          </c:val>
          <c:smooth val="0"/>
        </c:ser>
        <c:dLbls>
          <c:showLegendKey val="0"/>
          <c:showVal val="1"/>
          <c:showCatName val="0"/>
          <c:showSerName val="0"/>
          <c:showPercent val="0"/>
          <c:showBubbleSize val="0"/>
        </c:dLbls>
        <c:marker val="1"/>
        <c:smooth val="0"/>
        <c:axId val="302729856"/>
        <c:axId val="302735744"/>
      </c:lineChart>
      <c:catAx>
        <c:axId val="302722048"/>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2728320"/>
        <c:crosses val="autoZero"/>
        <c:auto val="1"/>
        <c:lblAlgn val="ctr"/>
        <c:lblOffset val="100"/>
        <c:tickLblSkip val="1"/>
        <c:tickMarkSkip val="3"/>
        <c:noMultiLvlLbl val="0"/>
      </c:catAx>
      <c:valAx>
        <c:axId val="302728320"/>
        <c:scaling>
          <c:orientation val="minMax"/>
          <c:max val="25"/>
          <c:min val="0"/>
        </c:scaling>
        <c:delete val="0"/>
        <c:axPos val="l"/>
        <c:majorGridlines>
          <c:spPr>
            <a:ln w="9525">
              <a:solidFill>
                <a:schemeClr val="bg1">
                  <a:lumMod val="75000"/>
                </a:schemeClr>
              </a:solidFill>
              <a:prstDash val="dash"/>
            </a:ln>
          </c:spPr>
        </c:majorGridlines>
        <c:numFmt formatCode="#,##0.0" sourceLinked="1"/>
        <c:majorTickMark val="out"/>
        <c:minorTickMark val="none"/>
        <c:tickLblPos val="low"/>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2722048"/>
        <c:crosses val="autoZero"/>
        <c:crossBetween val="between"/>
        <c:majorUnit val="5"/>
      </c:valAx>
      <c:catAx>
        <c:axId val="302729856"/>
        <c:scaling>
          <c:orientation val="minMax"/>
        </c:scaling>
        <c:delete val="1"/>
        <c:axPos val="b"/>
        <c:majorTickMark val="out"/>
        <c:minorTickMark val="none"/>
        <c:tickLblPos val="none"/>
        <c:crossAx val="302735744"/>
        <c:crosses val="autoZero"/>
        <c:auto val="1"/>
        <c:lblAlgn val="ctr"/>
        <c:lblOffset val="100"/>
        <c:noMultiLvlLbl val="0"/>
      </c:catAx>
      <c:valAx>
        <c:axId val="302735744"/>
        <c:scaling>
          <c:orientation val="minMax"/>
          <c:max val="25"/>
          <c:min val="0"/>
        </c:scaling>
        <c:delete val="0"/>
        <c:axPos val="r"/>
        <c:numFmt formatCode="#,##0.0" sourceLinked="1"/>
        <c:majorTickMark val="none"/>
        <c:minorTickMark val="none"/>
        <c:tickLblPos val="none"/>
        <c:spPr>
          <a:ln w="9525">
            <a:noFill/>
          </a:ln>
        </c:spPr>
        <c:crossAx val="302729856"/>
        <c:crosses val="max"/>
        <c:crossBetween val="between"/>
        <c:majorUnit val="5"/>
      </c:valAx>
      <c:spPr>
        <a:solidFill>
          <a:srgbClr val="FFFFFF"/>
        </a:solidFill>
        <a:ln w="12700">
          <a:solidFill>
            <a:schemeClr val="bg1">
              <a:lumMod val="75000"/>
            </a:schemeClr>
          </a:solidFill>
          <a:prstDash val="solid"/>
        </a:ln>
      </c:spPr>
    </c:plotArea>
    <c:legend>
      <c:legendPos val="r"/>
      <c:layout>
        <c:manualLayout>
          <c:xMode val="edge"/>
          <c:yMode val="edge"/>
          <c:x val="0.19528651634594038"/>
          <c:y val="1.8382352941176471E-2"/>
          <c:w val="0.62458015141675749"/>
          <c:h val="6.25E-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2041737168641057E-3"/>
          <c:y val="3.0652968571052736E-2"/>
          <c:w val="0.98702923555875643"/>
          <c:h val="0.60303440252657692"/>
        </c:manualLayout>
      </c:layout>
      <c:barChart>
        <c:barDir val="col"/>
        <c:grouping val="clustered"/>
        <c:varyColors val="0"/>
        <c:ser>
          <c:idx val="0"/>
          <c:order val="0"/>
          <c:spPr>
            <a:solidFill>
              <a:srgbClr val="FF6600"/>
            </a:solidFill>
            <a:ln w="25400">
              <a:noFill/>
            </a:ln>
          </c:spPr>
          <c:invertIfNegative val="0"/>
          <c:dPt>
            <c:idx val="8"/>
            <c:invertIfNegative val="0"/>
            <c:bubble3D val="0"/>
            <c:spPr>
              <a:solidFill>
                <a:srgbClr val="FFCC00"/>
              </a:solidFill>
              <a:ln w="25400">
                <a:noFill/>
              </a:ln>
            </c:spPr>
          </c:dPt>
          <c:dPt>
            <c:idx val="11"/>
            <c:invertIfNegative val="0"/>
            <c:bubble3D val="0"/>
            <c:spPr>
              <a:solidFill>
                <a:srgbClr val="FFCC00"/>
              </a:solidFill>
              <a:ln w="25400">
                <a:noFill/>
              </a:ln>
            </c:spPr>
          </c:dPt>
          <c:dLbls>
            <c:dLbl>
              <c:idx val="4"/>
              <c:numFmt formatCode="0.0%" sourceLinked="0"/>
              <c:spPr>
                <a:noFill/>
                <a:ln w="25400">
                  <a:noFill/>
                </a:ln>
              </c:spPr>
              <c:txPr>
                <a:bodyPr rot="-5400000" vert="horz"/>
                <a:lstStyle/>
                <a:p>
                  <a:pPr algn="ctr">
                    <a:defRPr sz="800" b="1" i="0" u="none" strike="noStrike" baseline="0">
                      <a:solidFill>
                        <a:schemeClr val="bg1"/>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dLbl>
            <c:dLbl>
              <c:idx val="8"/>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dLbl>
            <c:dLbl>
              <c:idx val="9"/>
              <c:numFmt formatCode="0.0%" sourceLinked="0"/>
              <c:spPr>
                <a:noFill/>
                <a:ln w="25400">
                  <a:noFill/>
                </a:ln>
              </c:spPr>
              <c:txPr>
                <a:bodyPr rot="-5400000" vert="horz"/>
                <a:lstStyle/>
                <a:p>
                  <a:pPr algn="ctr">
                    <a:defRPr sz="800" b="1" i="0" u="none" strike="noStrike" baseline="0">
                      <a:solidFill>
                        <a:schemeClr val="bg1"/>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dLbl>
            <c:dLbl>
              <c:idx val="10"/>
              <c:numFmt formatCode="0.0%" sourceLinked="0"/>
              <c:spPr>
                <a:noFill/>
                <a:ln w="25400">
                  <a:noFill/>
                </a:ln>
              </c:spPr>
              <c:txPr>
                <a:bodyPr rot="-5400000" vert="horz"/>
                <a:lstStyle/>
                <a:p>
                  <a:pPr algn="ctr">
                    <a:defRPr sz="800" b="1" i="0" u="none" strike="noStrike" baseline="0">
                      <a:solidFill>
                        <a:schemeClr val="bg1"/>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dLbl>
            <c:dLbl>
              <c:idx val="11"/>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2"/>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3"/>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4"/>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5"/>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6"/>
              <c:numFmt formatCode="0.0%" sourceLinked="0"/>
              <c:spPr>
                <a:noFill/>
                <a:ln w="25400">
                  <a:noFill/>
                </a:ln>
              </c:spPr>
              <c:txPr>
                <a:bodyPr rot="-5400000" vert="horz"/>
                <a:lstStyle/>
                <a:p>
                  <a:pPr algn="ctr">
                    <a:defRPr sz="800" b="1" i="0" u="none" strike="noStrike" baseline="0">
                      <a:solidFill>
                        <a:sysClr val="windowText" lastClr="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7"/>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8"/>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19"/>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0"/>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1"/>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2"/>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3"/>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4"/>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5"/>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6"/>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7"/>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8"/>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29"/>
              <c:numFmt formatCode="0.0%" sourceLinked="0"/>
              <c:spPr>
                <a:noFill/>
                <a:ln w="25400">
                  <a:noFill/>
                </a:ln>
              </c:spPr>
              <c:txPr>
                <a:bodyPr rot="-5400000" vert="horz"/>
                <a:lstStyle/>
                <a:p>
                  <a:pPr algn="ctr">
                    <a:defRPr sz="800" b="1" i="0" u="none" strike="noStrike" baseline="0">
                      <a:solidFill>
                        <a:srgbClr val="000000"/>
                      </a:solidFill>
                      <a:latin typeface="Arial" pitchFamily="34" charset="0"/>
                      <a:ea typeface="Arial CE"/>
                      <a:cs typeface="Arial" pitchFamily="34" charset="0"/>
                    </a:defRPr>
                  </a:pPr>
                  <a:endParaRPr lang="cs-CZ"/>
                </a:p>
              </c:txPr>
              <c:dLblPos val="outEnd"/>
              <c:showLegendKey val="0"/>
              <c:showVal val="1"/>
              <c:showCatName val="0"/>
              <c:showSerName val="0"/>
              <c:showPercent val="0"/>
              <c:showBubbleSize val="0"/>
            </c:dLbl>
            <c:dLbl>
              <c:idx val="30"/>
              <c:numFmt formatCode="0.0%" sourceLinked="0"/>
              <c:spPr>
                <a:noFill/>
                <a:ln w="25400">
                  <a:noFill/>
                </a:ln>
              </c:spPr>
              <c:txPr>
                <a:bodyPr rot="-5400000" vert="horz"/>
                <a:lstStyle/>
                <a:p>
                  <a:pPr algn="ctr">
                    <a:defRPr sz="800" b="1" i="0" u="none" strike="noStrike" baseline="0">
                      <a:solidFill>
                        <a:schemeClr val="bg1"/>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dLbl>
            <c:numFmt formatCode="0.0%" sourceLinked="0"/>
            <c:spPr>
              <a:noFill/>
              <a:ln w="25400">
                <a:noFill/>
              </a:ln>
            </c:spPr>
            <c:txPr>
              <a:bodyPr rot="-5400000" vert="horz"/>
              <a:lstStyle/>
              <a:p>
                <a:pPr algn="ctr">
                  <a:defRPr sz="800" b="1" i="0" u="none" strike="noStrike" baseline="0">
                    <a:solidFill>
                      <a:srgbClr val="FFFFFF"/>
                    </a:solidFill>
                    <a:latin typeface="Arial" pitchFamily="34" charset="0"/>
                    <a:ea typeface="Arial CE"/>
                    <a:cs typeface="Arial" pitchFamily="34" charset="0"/>
                  </a:defRPr>
                </a:pPr>
                <a:endParaRPr lang="cs-CZ"/>
              </a:p>
            </c:txPr>
            <c:dLblPos val="inEnd"/>
            <c:showLegendKey val="0"/>
            <c:showVal val="1"/>
            <c:showCatName val="0"/>
            <c:showSerName val="0"/>
            <c:showPercent val="0"/>
            <c:showBubbleSize val="0"/>
            <c:showLeaderLines val="0"/>
          </c:dLbls>
          <c:cat>
            <c:strRef>
              <c:f>B.6!$A$3:$A$29</c:f>
              <c:strCache>
                <c:ptCount val="27"/>
                <c:pt idx="0">
                  <c:v>Čína</c:v>
                </c:pt>
                <c:pt idx="1">
                  <c:v>Korea</c:v>
                </c:pt>
                <c:pt idx="2">
                  <c:v>Portugalsko</c:v>
                </c:pt>
                <c:pt idx="3">
                  <c:v>Španělsko</c:v>
                </c:pt>
                <c:pt idx="4">
                  <c:v>Slovinsko</c:v>
                </c:pt>
                <c:pt idx="5">
                  <c:v>Irsko</c:v>
                </c:pt>
                <c:pt idx="6">
                  <c:v>Itálie</c:v>
                </c:pt>
                <c:pt idx="7">
                  <c:v>Estonsko</c:v>
                </c:pt>
                <c:pt idx="8">
                  <c:v>Česko</c:v>
                </c:pt>
                <c:pt idx="9">
                  <c:v>Dánsko</c:v>
                </c:pt>
                <c:pt idx="10">
                  <c:v>Maďarsko</c:v>
                </c:pt>
                <c:pt idx="11">
                  <c:v>EU28</c:v>
                </c:pt>
                <c:pt idx="12">
                  <c:v>Spojené království</c:v>
                </c:pt>
                <c:pt idx="13">
                  <c:v>Francie*</c:v>
                </c:pt>
                <c:pt idx="14">
                  <c:v>Slovensko</c:v>
                </c:pt>
                <c:pt idx="15">
                  <c:v>Německo</c:v>
                </c:pt>
                <c:pt idx="16">
                  <c:v>Belgie</c:v>
                </c:pt>
                <c:pt idx="17">
                  <c:v>Bulharsko</c:v>
                </c:pt>
                <c:pt idx="18">
                  <c:v>Nizozemsko*</c:v>
                </c:pt>
                <c:pt idx="19">
                  <c:v>Švédsko*</c:v>
                </c:pt>
                <c:pt idx="20">
                  <c:v>Polsko</c:v>
                </c:pt>
                <c:pt idx="21">
                  <c:v>Finsko</c:v>
                </c:pt>
                <c:pt idx="22">
                  <c:v>Lotyšsko</c:v>
                </c:pt>
                <c:pt idx="23">
                  <c:v>Japonsko</c:v>
                </c:pt>
                <c:pt idx="24">
                  <c:v>Litva</c:v>
                </c:pt>
                <c:pt idx="25">
                  <c:v>Rumunsko</c:v>
                </c:pt>
                <c:pt idx="26">
                  <c:v>Rusko</c:v>
                </c:pt>
              </c:strCache>
            </c:strRef>
          </c:cat>
          <c:val>
            <c:numRef>
              <c:f>B.6!$B$3:$B$29</c:f>
              <c:numCache>
                <c:formatCode>0.0%</c:formatCode>
                <c:ptCount val="27"/>
                <c:pt idx="0">
                  <c:v>0.109183500602962</c:v>
                </c:pt>
                <c:pt idx="1">
                  <c:v>9.1402816509281282E-2</c:v>
                </c:pt>
                <c:pt idx="2">
                  <c:v>8.3614103656982408E-2</c:v>
                </c:pt>
                <c:pt idx="3">
                  <c:v>5.398665772494593E-2</c:v>
                </c:pt>
                <c:pt idx="4">
                  <c:v>5.3930375514369189E-2</c:v>
                </c:pt>
                <c:pt idx="5">
                  <c:v>4.8824270700233763E-2</c:v>
                </c:pt>
                <c:pt idx="6">
                  <c:v>4.0365184132770349E-2</c:v>
                </c:pt>
                <c:pt idx="7">
                  <c:v>4.020879059237048E-2</c:v>
                </c:pt>
                <c:pt idx="8">
                  <c:v>3.9899978785247203E-2</c:v>
                </c:pt>
                <c:pt idx="9">
                  <c:v>3.8594779418990477E-2</c:v>
                </c:pt>
                <c:pt idx="10">
                  <c:v>3.39017408715514E-2</c:v>
                </c:pt>
                <c:pt idx="11">
                  <c:v>2.3644852497329394E-2</c:v>
                </c:pt>
                <c:pt idx="12">
                  <c:v>1.9934453336650559E-2</c:v>
                </c:pt>
                <c:pt idx="13">
                  <c:v>1.837762626245687E-2</c:v>
                </c:pt>
                <c:pt idx="14">
                  <c:v>1.5934590917587199E-2</c:v>
                </c:pt>
                <c:pt idx="15">
                  <c:v>1.3661362449286729E-2</c:v>
                </c:pt>
                <c:pt idx="16">
                  <c:v>1.0650844104173052E-2</c:v>
                </c:pt>
                <c:pt idx="17">
                  <c:v>9.7949305026552302E-3</c:v>
                </c:pt>
                <c:pt idx="18">
                  <c:v>9.6767475991108576E-3</c:v>
                </c:pt>
                <c:pt idx="19">
                  <c:v>8.3896584425542375E-3</c:v>
                </c:pt>
                <c:pt idx="20">
                  <c:v>6.9991859576059579E-3</c:v>
                </c:pt>
                <c:pt idx="21">
                  <c:v>3.2667782783777355E-3</c:v>
                </c:pt>
                <c:pt idx="22">
                  <c:v>-2.840246886732789E-4</c:v>
                </c:pt>
                <c:pt idx="23">
                  <c:v>-2.7773393967730486E-3</c:v>
                </c:pt>
                <c:pt idx="24">
                  <c:v>-4.8822587519895544E-3</c:v>
                </c:pt>
                <c:pt idx="25">
                  <c:v>-1.1783073074212558E-2</c:v>
                </c:pt>
                <c:pt idx="26">
                  <c:v>-1.6459159000750234E-2</c:v>
                </c:pt>
              </c:numCache>
            </c:numRef>
          </c:val>
        </c:ser>
        <c:dLbls>
          <c:showLegendKey val="0"/>
          <c:showVal val="1"/>
          <c:showCatName val="0"/>
          <c:showSerName val="0"/>
          <c:showPercent val="0"/>
          <c:showBubbleSize val="0"/>
        </c:dLbls>
        <c:gapWidth val="50"/>
        <c:axId val="303184128"/>
        <c:axId val="303202304"/>
      </c:barChart>
      <c:catAx>
        <c:axId val="303184128"/>
        <c:scaling>
          <c:orientation val="minMax"/>
        </c:scaling>
        <c:delete val="0"/>
        <c:axPos val="b"/>
        <c:numFmt formatCode="General" sourceLinked="1"/>
        <c:majorTickMark val="out"/>
        <c:minorTickMark val="none"/>
        <c:tickLblPos val="low"/>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3202304"/>
        <c:crosses val="autoZero"/>
        <c:auto val="1"/>
        <c:lblAlgn val="ctr"/>
        <c:lblOffset val="100"/>
        <c:tickLblSkip val="1"/>
        <c:tickMarkSkip val="1"/>
        <c:noMultiLvlLbl val="0"/>
      </c:catAx>
      <c:valAx>
        <c:axId val="303202304"/>
        <c:scaling>
          <c:orientation val="minMax"/>
          <c:min val="-0.05"/>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a:noFill/>
          </a:ln>
        </c:spPr>
        <c:crossAx val="303184128"/>
        <c:crosses val="autoZero"/>
        <c:crossBetween val="between"/>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2928906552445513E-2"/>
          <c:y val="0.14232392825896717"/>
          <c:w val="0.93707109344755846"/>
          <c:h val="0.45314038447896715"/>
        </c:manualLayout>
      </c:layout>
      <c:barChart>
        <c:barDir val="col"/>
        <c:grouping val="percentStacked"/>
        <c:varyColors val="0"/>
        <c:ser>
          <c:idx val="0"/>
          <c:order val="0"/>
          <c:tx>
            <c:strRef>
              <c:f>B.7!$B$3</c:f>
              <c:strCache>
                <c:ptCount val="1"/>
                <c:pt idx="0">
                  <c:v>Vládní</c:v>
                </c:pt>
              </c:strCache>
            </c:strRef>
          </c:tx>
          <c:spPr>
            <a:solidFill>
              <a:srgbClr val="993300"/>
            </a:solidFill>
            <a:ln>
              <a:noFill/>
            </a:ln>
          </c:spPr>
          <c:invertIfNegative val="0"/>
          <c:cat>
            <c:strRef>
              <c:f>B.7!$A$4:$A$32</c:f>
              <c:strCache>
                <c:ptCount val="29"/>
                <c:pt idx="0">
                  <c:v>Bulharsko</c:v>
                </c:pt>
                <c:pt idx="1">
                  <c:v>Lotyšsko</c:v>
                </c:pt>
                <c:pt idx="2">
                  <c:v>Slovensko</c:v>
                </c:pt>
                <c:pt idx="3">
                  <c:v>Litva</c:v>
                </c:pt>
                <c:pt idx="4">
                  <c:v>Polsko</c:v>
                </c:pt>
                <c:pt idx="5">
                  <c:v>Chorvatsko</c:v>
                </c:pt>
                <c:pt idx="6">
                  <c:v>Portugalsko</c:v>
                </c:pt>
                <c:pt idx="7">
                  <c:v>Rumunsko</c:v>
                </c:pt>
                <c:pt idx="8">
                  <c:v>Estonsko</c:v>
                </c:pt>
                <c:pt idx="9">
                  <c:v>Španělsko</c:v>
                </c:pt>
                <c:pt idx="10">
                  <c:v>Spojené království</c:v>
                </c:pt>
                <c:pt idx="11">
                  <c:v>Maďarsko</c:v>
                </c:pt>
                <c:pt idx="12">
                  <c:v>Itálie</c:v>
                </c:pt>
                <c:pt idx="13">
                  <c:v>Rusko</c:v>
                </c:pt>
                <c:pt idx="14">
                  <c:v>EU28</c:v>
                </c:pt>
                <c:pt idx="15">
                  <c:v>Česko</c:v>
                </c:pt>
                <c:pt idx="16">
                  <c:v>Belgie</c:v>
                </c:pt>
                <c:pt idx="17">
                  <c:v>Nizozemsko*</c:v>
                </c:pt>
                <c:pt idx="18">
                  <c:v>Finsko</c:v>
                </c:pt>
                <c:pt idx="19">
                  <c:v>Francie*</c:v>
                </c:pt>
                <c:pt idx="20">
                  <c:v>Německo</c:v>
                </c:pt>
                <c:pt idx="21">
                  <c:v>Slovinsko</c:v>
                </c:pt>
                <c:pt idx="22">
                  <c:v>Dánsko</c:v>
                </c:pt>
                <c:pt idx="23">
                  <c:v>Irsko</c:v>
                </c:pt>
                <c:pt idx="24">
                  <c:v>Rakousko</c:v>
                </c:pt>
                <c:pt idx="25">
                  <c:v>Švédsko</c:v>
                </c:pt>
                <c:pt idx="26">
                  <c:v>Japonsko</c:v>
                </c:pt>
                <c:pt idx="27">
                  <c:v>Korea</c:v>
                </c:pt>
                <c:pt idx="28">
                  <c:v>Čína</c:v>
                </c:pt>
              </c:strCache>
            </c:strRef>
          </c:cat>
          <c:val>
            <c:numRef>
              <c:f>B.7!$B$4:$B$32</c:f>
              <c:numCache>
                <c:formatCode>0%</c:formatCode>
                <c:ptCount val="29"/>
                <c:pt idx="0">
                  <c:v>0.54685372639554841</c:v>
                </c:pt>
                <c:pt idx="1">
                  <c:v>0.21520618556701032</c:v>
                </c:pt>
                <c:pt idx="2">
                  <c:v>0.22712025771883404</c:v>
                </c:pt>
                <c:pt idx="3">
                  <c:v>0.19949879173006355</c:v>
                </c:pt>
                <c:pt idx="4">
                  <c:v>0.25157449268958254</c:v>
                </c:pt>
                <c:pt idx="5">
                  <c:v>0.34012258368694015</c:v>
                </c:pt>
                <c:pt idx="6">
                  <c:v>6.9309606945257535E-2</c:v>
                </c:pt>
                <c:pt idx="7">
                  <c:v>0.36117877926647718</c:v>
                </c:pt>
                <c:pt idx="8">
                  <c:v>0.13778409090909091</c:v>
                </c:pt>
                <c:pt idx="9">
                  <c:v>0.20457573583534433</c:v>
                </c:pt>
                <c:pt idx="10">
                  <c:v>5.4482286078202255E-2</c:v>
                </c:pt>
                <c:pt idx="11">
                  <c:v>0.24970553592461719</c:v>
                </c:pt>
                <c:pt idx="12">
                  <c:v>0.15515881500697792</c:v>
                </c:pt>
                <c:pt idx="13">
                  <c:v>0.33008749664048737</c:v>
                </c:pt>
                <c:pt idx="14">
                  <c:v>0.13754423480679392</c:v>
                </c:pt>
                <c:pt idx="15">
                  <c:v>0.20107809637031118</c:v>
                </c:pt>
                <c:pt idx="16">
                  <c:v>8.0776404206897481E-2</c:v>
                </c:pt>
                <c:pt idx="17">
                  <c:v>0.11362189688096754</c:v>
                </c:pt>
                <c:pt idx="18">
                  <c:v>0.12764213543912434</c:v>
                </c:pt>
                <c:pt idx="19">
                  <c:v>0.12936549232696043</c:v>
                </c:pt>
                <c:pt idx="20">
                  <c:v>0.16643378210757934</c:v>
                </c:pt>
                <c:pt idx="21">
                  <c:v>0.17229397495574642</c:v>
                </c:pt>
                <c:pt idx="22">
                  <c:v>2.6060888447370967E-2</c:v>
                </c:pt>
                <c:pt idx="23">
                  <c:v>4.7959183673469387E-2</c:v>
                </c:pt>
                <c:pt idx="24">
                  <c:v>4.7812293588999424E-2</c:v>
                </c:pt>
                <c:pt idx="25">
                  <c:v>4.328816159549987E-2</c:v>
                </c:pt>
                <c:pt idx="26">
                  <c:v>7.3287455531579865E-2</c:v>
                </c:pt>
                <c:pt idx="27">
                  <c:v>7.9345258322230661E-2</c:v>
                </c:pt>
                <c:pt idx="28">
                  <c:v>0.14371485963974506</c:v>
                </c:pt>
              </c:numCache>
            </c:numRef>
          </c:val>
        </c:ser>
        <c:ser>
          <c:idx val="1"/>
          <c:order val="1"/>
          <c:tx>
            <c:strRef>
              <c:f>B.7!$C$3</c:f>
              <c:strCache>
                <c:ptCount val="1"/>
                <c:pt idx="0">
                  <c:v>Vysokoškolský</c:v>
                </c:pt>
              </c:strCache>
            </c:strRef>
          </c:tx>
          <c:spPr>
            <a:solidFill>
              <a:srgbClr val="FF6600"/>
            </a:solidFill>
          </c:spPr>
          <c:invertIfNegative val="0"/>
          <c:cat>
            <c:strRef>
              <c:f>B.7!$A$4:$A$32</c:f>
              <c:strCache>
                <c:ptCount val="29"/>
                <c:pt idx="0">
                  <c:v>Bulharsko</c:v>
                </c:pt>
                <c:pt idx="1">
                  <c:v>Lotyšsko</c:v>
                </c:pt>
                <c:pt idx="2">
                  <c:v>Slovensko</c:v>
                </c:pt>
                <c:pt idx="3">
                  <c:v>Litva</c:v>
                </c:pt>
                <c:pt idx="4">
                  <c:v>Polsko</c:v>
                </c:pt>
                <c:pt idx="5">
                  <c:v>Chorvatsko</c:v>
                </c:pt>
                <c:pt idx="6">
                  <c:v>Portugalsko</c:v>
                </c:pt>
                <c:pt idx="7">
                  <c:v>Rumunsko</c:v>
                </c:pt>
                <c:pt idx="8">
                  <c:v>Estonsko</c:v>
                </c:pt>
                <c:pt idx="9">
                  <c:v>Španělsko</c:v>
                </c:pt>
                <c:pt idx="10">
                  <c:v>Spojené království</c:v>
                </c:pt>
                <c:pt idx="11">
                  <c:v>Maďarsko</c:v>
                </c:pt>
                <c:pt idx="12">
                  <c:v>Itálie</c:v>
                </c:pt>
                <c:pt idx="13">
                  <c:v>Rusko</c:v>
                </c:pt>
                <c:pt idx="14">
                  <c:v>EU28</c:v>
                </c:pt>
                <c:pt idx="15">
                  <c:v>Česko</c:v>
                </c:pt>
                <c:pt idx="16">
                  <c:v>Belgie</c:v>
                </c:pt>
                <c:pt idx="17">
                  <c:v>Nizozemsko*</c:v>
                </c:pt>
                <c:pt idx="18">
                  <c:v>Finsko</c:v>
                </c:pt>
                <c:pt idx="19">
                  <c:v>Francie*</c:v>
                </c:pt>
                <c:pt idx="20">
                  <c:v>Německo</c:v>
                </c:pt>
                <c:pt idx="21">
                  <c:v>Slovinsko</c:v>
                </c:pt>
                <c:pt idx="22">
                  <c:v>Dánsko</c:v>
                </c:pt>
                <c:pt idx="23">
                  <c:v>Irsko</c:v>
                </c:pt>
                <c:pt idx="24">
                  <c:v>Rakousko</c:v>
                </c:pt>
                <c:pt idx="25">
                  <c:v>Švédsko</c:v>
                </c:pt>
                <c:pt idx="26">
                  <c:v>Japonsko</c:v>
                </c:pt>
                <c:pt idx="27">
                  <c:v>Korea</c:v>
                </c:pt>
                <c:pt idx="28">
                  <c:v>Čína</c:v>
                </c:pt>
              </c:strCache>
            </c:strRef>
          </c:cat>
          <c:val>
            <c:numRef>
              <c:f>B.7!$C$4:$C$32</c:f>
              <c:numCache>
                <c:formatCode>0%</c:formatCode>
                <c:ptCount val="29"/>
                <c:pt idx="0">
                  <c:v>0.30876694488841533</c:v>
                </c:pt>
                <c:pt idx="1">
                  <c:v>0.62463181148748159</c:v>
                </c:pt>
                <c:pt idx="2">
                  <c:v>0.59291937430118113</c:v>
                </c:pt>
                <c:pt idx="3">
                  <c:v>0.61389062919538173</c:v>
                </c:pt>
                <c:pt idx="4">
                  <c:v>0.51890860244750026</c:v>
                </c:pt>
                <c:pt idx="5">
                  <c:v>0.42112211221122114</c:v>
                </c:pt>
                <c:pt idx="6">
                  <c:v>0.63290354528152248</c:v>
                </c:pt>
                <c:pt idx="7">
                  <c:v>0.30041277574773312</c:v>
                </c:pt>
                <c:pt idx="8">
                  <c:v>0.48561789772727271</c:v>
                </c:pt>
                <c:pt idx="9">
                  <c:v>0.37688559262813642</c:v>
                </c:pt>
                <c:pt idx="10">
                  <c:v>0.49539446562552419</c:v>
                </c:pt>
                <c:pt idx="11">
                  <c:v>0.24322732626619553</c:v>
                </c:pt>
                <c:pt idx="12">
                  <c:v>0.32703887487590155</c:v>
                </c:pt>
                <c:pt idx="13">
                  <c:v>0.14471406814584764</c:v>
                </c:pt>
                <c:pt idx="14">
                  <c:v>0.33662836615064101</c:v>
                </c:pt>
                <c:pt idx="15">
                  <c:v>0.26593572048847325</c:v>
                </c:pt>
                <c:pt idx="16">
                  <c:v>0.38615353021182619</c:v>
                </c:pt>
                <c:pt idx="17">
                  <c:v>0.34791732972628897</c:v>
                </c:pt>
                <c:pt idx="18">
                  <c:v>0.29396201945262584</c:v>
                </c:pt>
                <c:pt idx="19">
                  <c:v>0.27475337899777408</c:v>
                </c:pt>
                <c:pt idx="20">
                  <c:v>0.2205192232795766</c:v>
                </c:pt>
                <c:pt idx="21">
                  <c:v>0.19687930243230839</c:v>
                </c:pt>
                <c:pt idx="22">
                  <c:v>0.31913775066154426</c:v>
                </c:pt>
                <c:pt idx="23">
                  <c:v>0.29712430426716141</c:v>
                </c:pt>
                <c:pt idx="24">
                  <c:v>0.26870625754755378</c:v>
                </c:pt>
                <c:pt idx="25">
                  <c:v>0.25652007159294299</c:v>
                </c:pt>
                <c:pt idx="26">
                  <c:v>0.22425497171516884</c:v>
                </c:pt>
                <c:pt idx="27">
                  <c:v>0.20637305589996996</c:v>
                </c:pt>
                <c:pt idx="28">
                  <c:v>0.10381757554798063</c:v>
                </c:pt>
              </c:numCache>
            </c:numRef>
          </c:val>
        </c:ser>
        <c:ser>
          <c:idx val="2"/>
          <c:order val="2"/>
          <c:tx>
            <c:strRef>
              <c:f>B.7!$D$3</c:f>
              <c:strCache>
                <c:ptCount val="1"/>
                <c:pt idx="0">
                  <c:v>Podnikatelský</c:v>
                </c:pt>
              </c:strCache>
            </c:strRef>
          </c:tx>
          <c:spPr>
            <a:solidFill>
              <a:srgbClr val="FFCC00"/>
            </a:solidFill>
          </c:spPr>
          <c:invertIfNegative val="0"/>
          <c:cat>
            <c:strRef>
              <c:f>B.7!$A$4:$A$32</c:f>
              <c:strCache>
                <c:ptCount val="29"/>
                <c:pt idx="0">
                  <c:v>Bulharsko</c:v>
                </c:pt>
                <c:pt idx="1">
                  <c:v>Lotyšsko</c:v>
                </c:pt>
                <c:pt idx="2">
                  <c:v>Slovensko</c:v>
                </c:pt>
                <c:pt idx="3">
                  <c:v>Litva</c:v>
                </c:pt>
                <c:pt idx="4">
                  <c:v>Polsko</c:v>
                </c:pt>
                <c:pt idx="5">
                  <c:v>Chorvatsko</c:v>
                </c:pt>
                <c:pt idx="6">
                  <c:v>Portugalsko</c:v>
                </c:pt>
                <c:pt idx="7">
                  <c:v>Rumunsko</c:v>
                </c:pt>
                <c:pt idx="8">
                  <c:v>Estonsko</c:v>
                </c:pt>
                <c:pt idx="9">
                  <c:v>Španělsko</c:v>
                </c:pt>
                <c:pt idx="10">
                  <c:v>Spojené království</c:v>
                </c:pt>
                <c:pt idx="11">
                  <c:v>Maďarsko</c:v>
                </c:pt>
                <c:pt idx="12">
                  <c:v>Itálie</c:v>
                </c:pt>
                <c:pt idx="13">
                  <c:v>Rusko</c:v>
                </c:pt>
                <c:pt idx="14">
                  <c:v>EU28</c:v>
                </c:pt>
                <c:pt idx="15">
                  <c:v>Česko</c:v>
                </c:pt>
                <c:pt idx="16">
                  <c:v>Belgie</c:v>
                </c:pt>
                <c:pt idx="17">
                  <c:v>Nizozemsko*</c:v>
                </c:pt>
                <c:pt idx="18">
                  <c:v>Finsko</c:v>
                </c:pt>
                <c:pt idx="19">
                  <c:v>Francie*</c:v>
                </c:pt>
                <c:pt idx="20">
                  <c:v>Německo</c:v>
                </c:pt>
                <c:pt idx="21">
                  <c:v>Slovinsko</c:v>
                </c:pt>
                <c:pt idx="22">
                  <c:v>Dánsko</c:v>
                </c:pt>
                <c:pt idx="23">
                  <c:v>Irsko</c:v>
                </c:pt>
                <c:pt idx="24">
                  <c:v>Rakousko</c:v>
                </c:pt>
                <c:pt idx="25">
                  <c:v>Švédsko</c:v>
                </c:pt>
                <c:pt idx="26">
                  <c:v>Japonsko</c:v>
                </c:pt>
                <c:pt idx="27">
                  <c:v>Korea</c:v>
                </c:pt>
                <c:pt idx="28">
                  <c:v>Čína</c:v>
                </c:pt>
              </c:strCache>
            </c:strRef>
          </c:cat>
          <c:val>
            <c:numRef>
              <c:f>B.7!$D$4:$D$32</c:f>
              <c:numCache>
                <c:formatCode>0%</c:formatCode>
                <c:ptCount val="29"/>
                <c:pt idx="0">
                  <c:v>0.14437932871603623</c:v>
                </c:pt>
                <c:pt idx="1">
                  <c:v>0.16016200294550811</c:v>
                </c:pt>
                <c:pt idx="2">
                  <c:v>0.17996036797998471</c:v>
                </c:pt>
                <c:pt idx="3">
                  <c:v>0.18661057907455472</c:v>
                </c:pt>
                <c:pt idx="4">
                  <c:v>0.22951690486291715</c:v>
                </c:pt>
                <c:pt idx="5">
                  <c:v>0.23875530410183876</c:v>
                </c:pt>
                <c:pt idx="6">
                  <c:v>0.29778684777321995</c:v>
                </c:pt>
                <c:pt idx="7">
                  <c:v>0.3384084449857897</c:v>
                </c:pt>
                <c:pt idx="8">
                  <c:v>0.37659801136363635</c:v>
                </c:pt>
                <c:pt idx="9">
                  <c:v>0.41853867153651925</c:v>
                </c:pt>
                <c:pt idx="10">
                  <c:v>0.45012324829627354</c:v>
                </c:pt>
                <c:pt idx="11">
                  <c:v>0.50706713780918733</c:v>
                </c:pt>
                <c:pt idx="12">
                  <c:v>0.51780231011712063</c:v>
                </c:pt>
                <c:pt idx="13">
                  <c:v>0.52519843521366505</c:v>
                </c:pt>
                <c:pt idx="14">
                  <c:v>0.52582739904256504</c:v>
                </c:pt>
                <c:pt idx="15">
                  <c:v>0.53298618314121549</c:v>
                </c:pt>
                <c:pt idx="16">
                  <c:v>0.53307006558127634</c:v>
                </c:pt>
                <c:pt idx="17">
                  <c:v>0.53846077339274345</c:v>
                </c:pt>
                <c:pt idx="18">
                  <c:v>0.57839584510824982</c:v>
                </c:pt>
                <c:pt idx="19">
                  <c:v>0.59588112867526555</c:v>
                </c:pt>
                <c:pt idx="20">
                  <c:v>0.61304699461284395</c:v>
                </c:pt>
                <c:pt idx="21">
                  <c:v>0.63082672261194517</c:v>
                </c:pt>
                <c:pt idx="22">
                  <c:v>0.65480136089108476</c:v>
                </c:pt>
                <c:pt idx="23">
                  <c:v>0.65491651205936918</c:v>
                </c:pt>
                <c:pt idx="24">
                  <c:v>0.68348144886344686</c:v>
                </c:pt>
                <c:pt idx="25">
                  <c:v>0.70019176681155715</c:v>
                </c:pt>
                <c:pt idx="26">
                  <c:v>0.70245757275325127</c:v>
                </c:pt>
                <c:pt idx="27">
                  <c:v>0.71428168577779949</c:v>
                </c:pt>
                <c:pt idx="28">
                  <c:v>0.75246756481227428</c:v>
                </c:pt>
              </c:numCache>
            </c:numRef>
          </c:val>
        </c:ser>
        <c:dLbls>
          <c:showLegendKey val="0"/>
          <c:showVal val="0"/>
          <c:showCatName val="0"/>
          <c:showSerName val="0"/>
          <c:showPercent val="0"/>
          <c:showBubbleSize val="0"/>
        </c:dLbls>
        <c:gapWidth val="50"/>
        <c:overlap val="100"/>
        <c:axId val="303244800"/>
        <c:axId val="303246336"/>
      </c:barChart>
      <c:catAx>
        <c:axId val="303244800"/>
        <c:scaling>
          <c:orientation val="minMax"/>
        </c:scaling>
        <c:delete val="0"/>
        <c:axPos val="b"/>
        <c:majorTickMark val="out"/>
        <c:minorTickMark val="none"/>
        <c:tickLblPos val="nextTo"/>
        <c:spPr>
          <a:ln w="12700">
            <a:solidFill>
              <a:schemeClr val="bg1">
                <a:lumMod val="75000"/>
              </a:schemeClr>
            </a:solidFill>
          </a:ln>
        </c:spPr>
        <c:txPr>
          <a:bodyPr rot="-5400000" vert="horz"/>
          <a:lstStyle/>
          <a:p>
            <a:pPr>
              <a:defRPr/>
            </a:pPr>
            <a:endParaRPr lang="cs-CZ"/>
          </a:p>
        </c:txPr>
        <c:crossAx val="303246336"/>
        <c:crosses val="autoZero"/>
        <c:auto val="1"/>
        <c:lblAlgn val="ctr"/>
        <c:lblOffset val="100"/>
        <c:noMultiLvlLbl val="0"/>
      </c:catAx>
      <c:valAx>
        <c:axId val="303246336"/>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crossAx val="303244800"/>
        <c:crosses val="autoZero"/>
        <c:crossBetween val="between"/>
      </c:valAx>
      <c:spPr>
        <a:ln w="12700">
          <a:solidFill>
            <a:schemeClr val="bg1">
              <a:lumMod val="75000"/>
            </a:schemeClr>
          </a:solidFill>
        </a:ln>
      </c:spPr>
    </c:plotArea>
    <c:legend>
      <c:legendPos val="r"/>
      <c:layout>
        <c:manualLayout>
          <c:xMode val="edge"/>
          <c:yMode val="edge"/>
          <c:x val="0.34398190077390706"/>
          <c:y val="2.6535068533100052E-2"/>
          <c:w val="0.36836542252245758"/>
          <c:h val="9.0448016914552329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4252457381736149E-2"/>
          <c:y val="0.22954974973147424"/>
          <c:w val="0.98491849447129298"/>
          <c:h val="0.6186935147723498"/>
        </c:manualLayout>
      </c:layout>
      <c:barChart>
        <c:barDir val="col"/>
        <c:grouping val="clustered"/>
        <c:varyColors val="0"/>
        <c:ser>
          <c:idx val="1"/>
          <c:order val="0"/>
          <c:tx>
            <c:strRef>
              <c:f>B.1.2!$A$4</c:f>
              <c:strCache>
                <c:ptCount val="1"/>
                <c:pt idx="0">
                  <c:v>Tis. fyzických osob (HC)</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B.1.2!$B$3:$I$3</c:f>
              <c:numCache>
                <c:formatCode>General</c:formatCode>
                <c:ptCount val="8"/>
                <c:pt idx="0">
                  <c:v>2005</c:v>
                </c:pt>
                <c:pt idx="1">
                  <c:v>2006</c:v>
                </c:pt>
                <c:pt idx="2">
                  <c:v>2007</c:v>
                </c:pt>
                <c:pt idx="3">
                  <c:v>2008</c:v>
                </c:pt>
                <c:pt idx="4">
                  <c:v>2009</c:v>
                </c:pt>
                <c:pt idx="5">
                  <c:v>2010</c:v>
                </c:pt>
                <c:pt idx="6">
                  <c:v>2011</c:v>
                </c:pt>
                <c:pt idx="7">
                  <c:v>2012</c:v>
                </c:pt>
              </c:numCache>
            </c:numRef>
          </c:cat>
          <c:val>
            <c:numRef>
              <c:f>B.1.2!$B$4:$I$4</c:f>
              <c:numCache>
                <c:formatCode>0.0</c:formatCode>
                <c:ptCount val="8"/>
                <c:pt idx="0">
                  <c:v>13.880230000000006</c:v>
                </c:pt>
                <c:pt idx="1">
                  <c:v>14.56</c:v>
                </c:pt>
                <c:pt idx="2" formatCode="#,##0.0">
                  <c:v>14.836</c:v>
                </c:pt>
                <c:pt idx="3">
                  <c:v>15.091000000000001</c:v>
                </c:pt>
                <c:pt idx="4">
                  <c:v>14.775980000000002</c:v>
                </c:pt>
                <c:pt idx="5">
                  <c:v>14.058</c:v>
                </c:pt>
                <c:pt idx="6">
                  <c:v>14.335020000000002</c:v>
                </c:pt>
                <c:pt idx="7" formatCode="#,##0.0">
                  <c:v>14.484</c:v>
                </c:pt>
              </c:numCache>
            </c:numRef>
          </c:val>
        </c:ser>
        <c:ser>
          <c:idx val="2"/>
          <c:order val="2"/>
          <c:tx>
            <c:strRef>
              <c:f>B.1.2!$A$6</c:f>
              <c:strCache>
                <c:ptCount val="1"/>
                <c:pt idx="0">
                  <c:v>Tis. přepočtených osob (FTE)</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B.1.2!$B$3:$I$3</c:f>
              <c:numCache>
                <c:formatCode>General</c:formatCode>
                <c:ptCount val="8"/>
                <c:pt idx="0">
                  <c:v>2005</c:v>
                </c:pt>
                <c:pt idx="1">
                  <c:v>2006</c:v>
                </c:pt>
                <c:pt idx="2">
                  <c:v>2007</c:v>
                </c:pt>
                <c:pt idx="3">
                  <c:v>2008</c:v>
                </c:pt>
                <c:pt idx="4">
                  <c:v>2009</c:v>
                </c:pt>
                <c:pt idx="5">
                  <c:v>2010</c:v>
                </c:pt>
                <c:pt idx="6">
                  <c:v>2011</c:v>
                </c:pt>
                <c:pt idx="7">
                  <c:v>2012</c:v>
                </c:pt>
              </c:numCache>
            </c:numRef>
          </c:cat>
          <c:val>
            <c:numRef>
              <c:f>B.1.2!$B$6:$I$6</c:f>
              <c:numCache>
                <c:formatCode>#,##0.0</c:formatCode>
                <c:ptCount val="8"/>
                <c:pt idx="0">
                  <c:v>10.583943044999996</c:v>
                </c:pt>
                <c:pt idx="1">
                  <c:v>11.086030000000004</c:v>
                </c:pt>
                <c:pt idx="2">
                  <c:v>11.341133000000003</c:v>
                </c:pt>
                <c:pt idx="3">
                  <c:v>11.385774500000029</c:v>
                </c:pt>
                <c:pt idx="4">
                  <c:v>11.180464285000006</c:v>
                </c:pt>
                <c:pt idx="5">
                  <c:v>10.926426500000026</c:v>
                </c:pt>
                <c:pt idx="6">
                  <c:v>11.132774500000005</c:v>
                </c:pt>
                <c:pt idx="7">
                  <c:v>11.345448000000006</c:v>
                </c:pt>
              </c:numCache>
            </c:numRef>
          </c:val>
        </c:ser>
        <c:dLbls>
          <c:showLegendKey val="0"/>
          <c:showVal val="0"/>
          <c:showCatName val="0"/>
          <c:showSerName val="0"/>
          <c:showPercent val="0"/>
          <c:showBubbleSize val="0"/>
        </c:dLbls>
        <c:gapWidth val="50"/>
        <c:overlap val="20"/>
        <c:axId val="303281664"/>
        <c:axId val="303283200"/>
      </c:barChart>
      <c:lineChart>
        <c:grouping val="standard"/>
        <c:varyColors val="0"/>
        <c:ser>
          <c:idx val="0"/>
          <c:order val="1"/>
          <c:tx>
            <c:strRef>
              <c:f>B.1.2!$A$5</c:f>
              <c:strCache>
                <c:ptCount val="1"/>
                <c:pt idx="0">
                  <c:v>HC - % zaměstnaných ve VaV veřejného sektoru</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B.1.2!$B$3:$I$3</c:f>
              <c:numCache>
                <c:formatCode>General</c:formatCode>
                <c:ptCount val="8"/>
                <c:pt idx="0">
                  <c:v>2005</c:v>
                </c:pt>
                <c:pt idx="1">
                  <c:v>2006</c:v>
                </c:pt>
                <c:pt idx="2">
                  <c:v>2007</c:v>
                </c:pt>
                <c:pt idx="3">
                  <c:v>2008</c:v>
                </c:pt>
                <c:pt idx="4">
                  <c:v>2009</c:v>
                </c:pt>
                <c:pt idx="5">
                  <c:v>2010</c:v>
                </c:pt>
                <c:pt idx="6">
                  <c:v>2011</c:v>
                </c:pt>
                <c:pt idx="7">
                  <c:v>2012</c:v>
                </c:pt>
              </c:numCache>
            </c:numRef>
          </c:cat>
          <c:val>
            <c:numRef>
              <c:f>B.1.2!$B$5:$I$5</c:f>
              <c:numCache>
                <c:formatCode>0%</c:formatCode>
                <c:ptCount val="8"/>
                <c:pt idx="0">
                  <c:v>0.36644617778945493</c:v>
                </c:pt>
                <c:pt idx="1">
                  <c:v>0.37148543144358831</c:v>
                </c:pt>
                <c:pt idx="2">
                  <c:v>0.36187131079565005</c:v>
                </c:pt>
                <c:pt idx="3">
                  <c:v>0.36392794270142531</c:v>
                </c:pt>
                <c:pt idx="4">
                  <c:v>0.35188461903008844</c:v>
                </c:pt>
                <c:pt idx="5">
                  <c:v>0.33549711230967638</c:v>
                </c:pt>
                <c:pt idx="6">
                  <c:v>0.32966179299890042</c:v>
                </c:pt>
                <c:pt idx="7">
                  <c:v>0.32804112970806082</c:v>
                </c:pt>
              </c:numCache>
            </c:numRef>
          </c:val>
          <c:smooth val="0"/>
        </c:ser>
        <c:dLbls>
          <c:showLegendKey val="0"/>
          <c:showVal val="0"/>
          <c:showCatName val="0"/>
          <c:showSerName val="0"/>
          <c:showPercent val="0"/>
          <c:showBubbleSize val="0"/>
        </c:dLbls>
        <c:marker val="1"/>
        <c:smooth val="0"/>
        <c:axId val="303289088"/>
        <c:axId val="303290624"/>
      </c:lineChart>
      <c:catAx>
        <c:axId val="303281664"/>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3283200"/>
        <c:crosses val="autoZero"/>
        <c:auto val="0"/>
        <c:lblAlgn val="ctr"/>
        <c:lblOffset val="100"/>
        <c:tickLblSkip val="1"/>
        <c:tickMarkSkip val="1"/>
        <c:noMultiLvlLbl val="0"/>
      </c:catAx>
      <c:valAx>
        <c:axId val="303283200"/>
        <c:scaling>
          <c:orientation val="minMax"/>
          <c:max val="27"/>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3281664"/>
        <c:crosses val="autoZero"/>
        <c:crossBetween val="between"/>
      </c:valAx>
      <c:catAx>
        <c:axId val="303289088"/>
        <c:scaling>
          <c:orientation val="minMax"/>
        </c:scaling>
        <c:delete val="1"/>
        <c:axPos val="b"/>
        <c:numFmt formatCode="General" sourceLinked="1"/>
        <c:majorTickMark val="out"/>
        <c:minorTickMark val="none"/>
        <c:tickLblPos val="none"/>
        <c:crossAx val="303290624"/>
        <c:crosses val="autoZero"/>
        <c:auto val="0"/>
        <c:lblAlgn val="ctr"/>
        <c:lblOffset val="100"/>
        <c:noMultiLvlLbl val="0"/>
      </c:catAx>
      <c:valAx>
        <c:axId val="303290624"/>
        <c:scaling>
          <c:orientation val="minMax"/>
          <c:max val="0.57000000000000062"/>
          <c:min val="0"/>
        </c:scaling>
        <c:delete val="0"/>
        <c:axPos val="r"/>
        <c:numFmt formatCode="0%" sourceLinked="1"/>
        <c:majorTickMark val="none"/>
        <c:minorTickMark val="none"/>
        <c:tickLblPos val="none"/>
        <c:spPr>
          <a:ln w="9525">
            <a:noFill/>
          </a:ln>
        </c:spPr>
        <c:crossAx val="303289088"/>
        <c:crosses val="max"/>
        <c:crossBetween val="between"/>
        <c:majorUnit val="0.1"/>
        <c:minorUnit val="0.05"/>
      </c:valAx>
      <c:spPr>
        <a:noFill/>
        <a:ln w="12700">
          <a:solidFill>
            <a:schemeClr val="bg1">
              <a:lumMod val="75000"/>
            </a:schemeClr>
          </a:solidFill>
          <a:prstDash val="solid"/>
        </a:ln>
      </c:spPr>
    </c:plotArea>
    <c:legend>
      <c:legendPos val="r"/>
      <c:layout>
        <c:manualLayout>
          <c:xMode val="edge"/>
          <c:yMode val="edge"/>
          <c:x val="9.1654606849976457E-3"/>
          <c:y val="1.8999999999999983E-3"/>
          <c:w val="0.9884232744262641"/>
          <c:h val="0.207114443708519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0692592592592595E-2"/>
          <c:y val="2.5641154052253892E-2"/>
          <c:w val="0.49275648148148182"/>
          <c:h val="0.81538869886167298"/>
        </c:manualLayout>
      </c:layout>
      <c:barChart>
        <c:barDir val="col"/>
        <c:grouping val="percentStacked"/>
        <c:varyColors val="0"/>
        <c:ser>
          <c:idx val="0"/>
          <c:order val="0"/>
          <c:tx>
            <c:strRef>
              <c:f>B.1.2!$A$23</c:f>
              <c:strCache>
                <c:ptCount val="1"/>
                <c:pt idx="0">
                  <c:v>Pracoviště AV ČR</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B.1.2!$B$22:$C$22</c:f>
              <c:numCache>
                <c:formatCode>General</c:formatCode>
                <c:ptCount val="2"/>
                <c:pt idx="0">
                  <c:v>2005</c:v>
                </c:pt>
                <c:pt idx="1">
                  <c:v>2012</c:v>
                </c:pt>
              </c:numCache>
            </c:numRef>
          </c:cat>
          <c:val>
            <c:numRef>
              <c:f>B.1.2!$B$23:$C$23</c:f>
              <c:numCache>
                <c:formatCode>0%</c:formatCode>
                <c:ptCount val="2"/>
                <c:pt idx="0">
                  <c:v>0.6512889255358888</c:v>
                </c:pt>
                <c:pt idx="1">
                  <c:v>0.67062406878952918</c:v>
                </c:pt>
              </c:numCache>
            </c:numRef>
          </c:val>
        </c:ser>
        <c:ser>
          <c:idx val="1"/>
          <c:order val="1"/>
          <c:tx>
            <c:strRef>
              <c:f>B.1.2!$A$24</c:f>
              <c:strCache>
                <c:ptCount val="1"/>
                <c:pt idx="0">
                  <c:v>Resortní výzkumná pracoviště</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B.1.2!$B$22:$C$22</c:f>
              <c:numCache>
                <c:formatCode>General</c:formatCode>
                <c:ptCount val="2"/>
                <c:pt idx="0">
                  <c:v>2005</c:v>
                </c:pt>
                <c:pt idx="1">
                  <c:v>2012</c:v>
                </c:pt>
              </c:numCache>
            </c:numRef>
          </c:cat>
          <c:val>
            <c:numRef>
              <c:f>B.1.2!$B$24:$C$24</c:f>
              <c:numCache>
                <c:formatCode>0%</c:formatCode>
                <c:ptCount val="2"/>
                <c:pt idx="0">
                  <c:v>0.22242162184446809</c:v>
                </c:pt>
                <c:pt idx="1">
                  <c:v>0.21495585718607207</c:v>
                </c:pt>
              </c:numCache>
            </c:numRef>
          </c:val>
        </c:ser>
        <c:ser>
          <c:idx val="2"/>
          <c:order val="2"/>
          <c:tx>
            <c:strRef>
              <c:f>B.1.2!$A$25</c:f>
              <c:strCache>
                <c:ptCount val="1"/>
                <c:pt idx="0">
                  <c:v>Ostatní</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B.1.2!$B$22:$C$22</c:f>
              <c:numCache>
                <c:formatCode>General</c:formatCode>
                <c:ptCount val="2"/>
                <c:pt idx="0">
                  <c:v>2005</c:v>
                </c:pt>
                <c:pt idx="1">
                  <c:v>2012</c:v>
                </c:pt>
              </c:numCache>
            </c:numRef>
          </c:cat>
          <c:val>
            <c:numRef>
              <c:f>B.1.2!$B$25:$C$25</c:f>
              <c:numCache>
                <c:formatCode>0%</c:formatCode>
                <c:ptCount val="2"/>
                <c:pt idx="0">
                  <c:v>0.12628945261964486</c:v>
                </c:pt>
                <c:pt idx="1">
                  <c:v>0.1144200740244017</c:v>
                </c:pt>
              </c:numCache>
            </c:numRef>
          </c:val>
        </c:ser>
        <c:dLbls>
          <c:showLegendKey val="0"/>
          <c:showVal val="0"/>
          <c:showCatName val="0"/>
          <c:showSerName val="0"/>
          <c:showPercent val="0"/>
          <c:showBubbleSize val="0"/>
        </c:dLbls>
        <c:gapWidth val="50"/>
        <c:overlap val="100"/>
        <c:axId val="303440640"/>
        <c:axId val="303442176"/>
      </c:barChart>
      <c:catAx>
        <c:axId val="30344064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3442176"/>
        <c:crosses val="autoZero"/>
        <c:auto val="1"/>
        <c:lblAlgn val="ctr"/>
        <c:lblOffset val="100"/>
        <c:tickLblSkip val="1"/>
        <c:tickMarkSkip val="1"/>
        <c:noMultiLvlLbl val="0"/>
      </c:catAx>
      <c:valAx>
        <c:axId val="30344217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3440640"/>
        <c:crosses val="autoZero"/>
        <c:crossBetween val="between"/>
      </c:valAx>
      <c:spPr>
        <a:noFill/>
        <a:ln w="12700">
          <a:solidFill>
            <a:schemeClr val="bg1">
              <a:lumMod val="75000"/>
            </a:schemeClr>
          </a:solidFill>
        </a:ln>
      </c:spPr>
    </c:plotArea>
    <c:legend>
      <c:legendPos val="r"/>
      <c:layout>
        <c:manualLayout>
          <c:xMode val="edge"/>
          <c:yMode val="edge"/>
          <c:x val="0.57384537037037486"/>
          <c:y val="9.2896174863387998E-2"/>
          <c:w val="0.39818935185185439"/>
          <c:h val="0.80800694444444443"/>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47E-2"/>
          <c:y val="2.5641154052253892E-2"/>
          <c:w val="0.59638944273596317"/>
          <c:h val="0.83246820666753674"/>
        </c:manualLayout>
      </c:layout>
      <c:barChart>
        <c:barDir val="col"/>
        <c:grouping val="percentStacked"/>
        <c:varyColors val="0"/>
        <c:ser>
          <c:idx val="0"/>
          <c:order val="0"/>
          <c:tx>
            <c:strRef>
              <c:f>B.1.2!$A$41</c:f>
              <c:strCache>
                <c:ptCount val="1"/>
                <c:pt idx="0">
                  <c:v>Výzkumní pracovníci</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B.1.2!$B$40:$C$40</c:f>
              <c:numCache>
                <c:formatCode>General</c:formatCode>
                <c:ptCount val="2"/>
                <c:pt idx="0">
                  <c:v>2005</c:v>
                </c:pt>
                <c:pt idx="1">
                  <c:v>2012</c:v>
                </c:pt>
              </c:numCache>
            </c:numRef>
          </c:cat>
          <c:val>
            <c:numRef>
              <c:f>B.1.2!$B$41:$C$41</c:f>
              <c:numCache>
                <c:formatCode>0%</c:formatCode>
                <c:ptCount val="2"/>
                <c:pt idx="0">
                  <c:v>0.59744933651993271</c:v>
                </c:pt>
                <c:pt idx="1">
                  <c:v>0.53469660254932394</c:v>
                </c:pt>
              </c:numCache>
            </c:numRef>
          </c:val>
        </c:ser>
        <c:ser>
          <c:idx val="1"/>
          <c:order val="1"/>
          <c:tx>
            <c:strRef>
              <c:f>B.1.2!$A$42</c:f>
              <c:strCache>
                <c:ptCount val="1"/>
                <c:pt idx="0">
                  <c:v>Techničtí pracovníci</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B.1.2!$B$40:$C$40</c:f>
              <c:numCache>
                <c:formatCode>General</c:formatCode>
                <c:ptCount val="2"/>
                <c:pt idx="0">
                  <c:v>2005</c:v>
                </c:pt>
                <c:pt idx="1">
                  <c:v>2012</c:v>
                </c:pt>
              </c:numCache>
            </c:numRef>
          </c:cat>
          <c:val>
            <c:numRef>
              <c:f>B.1.2!$B$42:$C$42</c:f>
              <c:numCache>
                <c:formatCode>0%</c:formatCode>
                <c:ptCount val="2"/>
                <c:pt idx="0">
                  <c:v>0.23506095548910791</c:v>
                </c:pt>
                <c:pt idx="1">
                  <c:v>0.24226861733445881</c:v>
                </c:pt>
              </c:numCache>
            </c:numRef>
          </c:val>
        </c:ser>
        <c:ser>
          <c:idx val="2"/>
          <c:order val="2"/>
          <c:tx>
            <c:strRef>
              <c:f>B.1.2!$A$43</c:f>
              <c:strCache>
                <c:ptCount val="1"/>
                <c:pt idx="0">
                  <c:v>Ostatní pracovníci</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B.1.2!$B$40:$C$40</c:f>
              <c:numCache>
                <c:formatCode>General</c:formatCode>
                <c:ptCount val="2"/>
                <c:pt idx="0">
                  <c:v>2005</c:v>
                </c:pt>
                <c:pt idx="1">
                  <c:v>2012</c:v>
                </c:pt>
              </c:numCache>
            </c:numRef>
          </c:cat>
          <c:val>
            <c:numRef>
              <c:f>B.1.2!$B$43:$C$43</c:f>
              <c:numCache>
                <c:formatCode>0%</c:formatCode>
                <c:ptCount val="2"/>
                <c:pt idx="0">
                  <c:v>0.16748970799095975</c:v>
                </c:pt>
                <c:pt idx="1">
                  <c:v>0.22303478011621924</c:v>
                </c:pt>
              </c:numCache>
            </c:numRef>
          </c:val>
        </c:ser>
        <c:dLbls>
          <c:showLegendKey val="0"/>
          <c:showVal val="0"/>
          <c:showCatName val="0"/>
          <c:showSerName val="0"/>
          <c:showPercent val="0"/>
          <c:showBubbleSize val="0"/>
        </c:dLbls>
        <c:gapWidth val="50"/>
        <c:overlap val="100"/>
        <c:axId val="303502080"/>
        <c:axId val="303503616"/>
      </c:barChart>
      <c:catAx>
        <c:axId val="30350208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3503616"/>
        <c:crosses val="autoZero"/>
        <c:auto val="1"/>
        <c:lblAlgn val="ctr"/>
        <c:lblOffset val="100"/>
        <c:tickLblSkip val="1"/>
        <c:tickMarkSkip val="1"/>
        <c:noMultiLvlLbl val="0"/>
      </c:catAx>
      <c:valAx>
        <c:axId val="30350361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3502080"/>
        <c:crosses val="autoZero"/>
        <c:crossBetween val="between"/>
      </c:valAx>
      <c:spPr>
        <a:noFill/>
        <a:ln w="12700">
          <a:solidFill>
            <a:schemeClr val="bg1">
              <a:lumMod val="75000"/>
            </a:schemeClr>
          </a:solidFill>
        </a:ln>
      </c:spPr>
    </c:plotArea>
    <c:legend>
      <c:legendPos val="r"/>
      <c:layout>
        <c:manualLayout>
          <c:xMode val="edge"/>
          <c:yMode val="edge"/>
          <c:x val="0.61206201571368912"/>
          <c:y val="0.13709487971462131"/>
          <c:w val="0.34182687560095043"/>
          <c:h val="0.67825814590855704"/>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4E-2"/>
          <c:y val="2.5641154052253892E-2"/>
          <c:w val="0.55708703703703699"/>
          <c:h val="0.80761330933520659"/>
        </c:manualLayout>
      </c:layout>
      <c:barChart>
        <c:barDir val="col"/>
        <c:grouping val="percentStacked"/>
        <c:varyColors val="0"/>
        <c:ser>
          <c:idx val="0"/>
          <c:order val="0"/>
          <c:tx>
            <c:strRef>
              <c:f>B.1.2!$A$51</c:f>
              <c:strCache>
                <c:ptCount val="1"/>
                <c:pt idx="0">
                  <c:v>Doktorské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B.1.2!$B$50:$C$50</c:f>
              <c:numCache>
                <c:formatCode>General</c:formatCode>
                <c:ptCount val="2"/>
                <c:pt idx="0">
                  <c:v>2005</c:v>
                </c:pt>
                <c:pt idx="1">
                  <c:v>2012</c:v>
                </c:pt>
              </c:numCache>
            </c:numRef>
          </c:cat>
          <c:val>
            <c:numRef>
              <c:f>B.1.2!$B$51:$C$51</c:f>
              <c:numCache>
                <c:formatCode>0%</c:formatCode>
                <c:ptCount val="2"/>
                <c:pt idx="0">
                  <c:v>0.29538311004204593</c:v>
                </c:pt>
                <c:pt idx="1">
                  <c:v>0.32675396084271735</c:v>
                </c:pt>
              </c:numCache>
            </c:numRef>
          </c:val>
        </c:ser>
        <c:ser>
          <c:idx val="1"/>
          <c:order val="1"/>
          <c:tx>
            <c:strRef>
              <c:f>B.1.2!$A$52</c:f>
              <c:strCache>
                <c:ptCount val="1"/>
                <c:pt idx="0">
                  <c:v>Vysokoškolské a vyšší odborné</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B.1.2!$B$50:$C$50</c:f>
              <c:numCache>
                <c:formatCode>General</c:formatCode>
                <c:ptCount val="2"/>
                <c:pt idx="0">
                  <c:v>2005</c:v>
                </c:pt>
                <c:pt idx="1">
                  <c:v>2012</c:v>
                </c:pt>
              </c:numCache>
            </c:numRef>
          </c:cat>
          <c:val>
            <c:numRef>
              <c:f>B.1.2!$B$52:$C$52</c:f>
              <c:numCache>
                <c:formatCode>0%</c:formatCode>
                <c:ptCount val="2"/>
                <c:pt idx="0">
                  <c:v>0.37207494827979648</c:v>
                </c:pt>
                <c:pt idx="1">
                  <c:v>0.37625048808341582</c:v>
                </c:pt>
              </c:numCache>
            </c:numRef>
          </c:val>
        </c:ser>
        <c:ser>
          <c:idx val="2"/>
          <c:order val="2"/>
          <c:tx>
            <c:strRef>
              <c:f>B.1.2!$A$53</c:f>
              <c:strCache>
                <c:ptCount val="1"/>
                <c:pt idx="0">
                  <c:v>Střední a nižší vzdělání</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B.1.2!$B$50:$C$50</c:f>
              <c:numCache>
                <c:formatCode>General</c:formatCode>
                <c:ptCount val="2"/>
                <c:pt idx="0">
                  <c:v>2005</c:v>
                </c:pt>
                <c:pt idx="1">
                  <c:v>2012</c:v>
                </c:pt>
              </c:numCache>
            </c:numRef>
          </c:cat>
          <c:val>
            <c:numRef>
              <c:f>B.1.2!$B$53:$C$53</c:f>
              <c:numCache>
                <c:formatCode>0%</c:formatCode>
                <c:ptCount val="2"/>
                <c:pt idx="0">
                  <c:v>0.33254194167815931</c:v>
                </c:pt>
                <c:pt idx="1">
                  <c:v>0.29699555107386788</c:v>
                </c:pt>
              </c:numCache>
            </c:numRef>
          </c:val>
        </c:ser>
        <c:dLbls>
          <c:showLegendKey val="0"/>
          <c:showVal val="0"/>
          <c:showCatName val="0"/>
          <c:showSerName val="0"/>
          <c:showPercent val="0"/>
          <c:showBubbleSize val="0"/>
        </c:dLbls>
        <c:gapWidth val="50"/>
        <c:overlap val="100"/>
        <c:axId val="303629056"/>
        <c:axId val="303630592"/>
      </c:barChart>
      <c:catAx>
        <c:axId val="303629056"/>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3630592"/>
        <c:crosses val="autoZero"/>
        <c:auto val="1"/>
        <c:lblAlgn val="ctr"/>
        <c:lblOffset val="100"/>
        <c:tickLblSkip val="1"/>
        <c:tickMarkSkip val="1"/>
        <c:noMultiLvlLbl val="0"/>
      </c:catAx>
      <c:valAx>
        <c:axId val="303630592"/>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3629056"/>
        <c:crosses val="autoZero"/>
        <c:crossBetween val="between"/>
      </c:valAx>
      <c:spPr>
        <a:noFill/>
        <a:ln w="12700">
          <a:solidFill>
            <a:schemeClr val="bg1">
              <a:lumMod val="75000"/>
            </a:schemeClr>
          </a:solidFill>
        </a:ln>
      </c:spPr>
    </c:plotArea>
    <c:legend>
      <c:legendPos val="r"/>
      <c:layout>
        <c:manualLayout>
          <c:xMode val="edge"/>
          <c:yMode val="edge"/>
          <c:x val="0.57694259259259584"/>
          <c:y val="0.13709490740740812"/>
          <c:w val="0.40229885057471265"/>
          <c:h val="0.71904467742637745"/>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402813918646E-2"/>
          <c:y val="4.3281757184127495E-2"/>
          <c:w val="0.56331203703703658"/>
          <c:h val="0.70113685930882963"/>
        </c:manualLayout>
      </c:layout>
      <c:barChart>
        <c:barDir val="col"/>
        <c:grouping val="percentStacked"/>
        <c:varyColors val="0"/>
        <c:ser>
          <c:idx val="0"/>
          <c:order val="0"/>
          <c:tx>
            <c:strRef>
              <c:f>B.1.2!$A$61</c:f>
              <c:strCache>
                <c:ptCount val="1"/>
                <c:pt idx="0">
                  <c:v>Přírodní </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strRef>
              <c:f>B.1.2!$B$60:$C$60</c:f>
              <c:strCache>
                <c:ptCount val="2"/>
                <c:pt idx="0">
                  <c:v>AV ČR</c:v>
                </c:pt>
                <c:pt idx="1">
                  <c:v>Resortní
pracoviště</c:v>
                </c:pt>
              </c:strCache>
            </c:strRef>
          </c:cat>
          <c:val>
            <c:numRef>
              <c:f>B.1.2!$B$61:$C$61</c:f>
              <c:numCache>
                <c:formatCode>0%</c:formatCode>
                <c:ptCount val="2"/>
                <c:pt idx="0">
                  <c:v>0.73601012705410074</c:v>
                </c:pt>
                <c:pt idx="1">
                  <c:v>0.35026215053856025</c:v>
                </c:pt>
              </c:numCache>
            </c:numRef>
          </c:val>
        </c:ser>
        <c:ser>
          <c:idx val="1"/>
          <c:order val="1"/>
          <c:tx>
            <c:strRef>
              <c:f>B.1.2!$A$62</c:f>
              <c:strCache>
                <c:ptCount val="1"/>
                <c:pt idx="0">
                  <c:v>Technické</c:v>
                </c:pt>
              </c:strCache>
            </c:strRef>
          </c:tx>
          <c:spPr>
            <a:solidFill>
              <a:srgbClr val="CA52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strRef>
              <c:f>B.1.2!$B$60:$C$60</c:f>
              <c:strCache>
                <c:ptCount val="2"/>
                <c:pt idx="0">
                  <c:v>AV ČR</c:v>
                </c:pt>
                <c:pt idx="1">
                  <c:v>Resortní
pracoviště</c:v>
                </c:pt>
              </c:strCache>
            </c:strRef>
          </c:cat>
          <c:val>
            <c:numRef>
              <c:f>B.1.2!$B$62:$C$62</c:f>
              <c:numCache>
                <c:formatCode>0%</c:formatCode>
                <c:ptCount val="2"/>
                <c:pt idx="0">
                  <c:v>8.323026371518126E-2</c:v>
                </c:pt>
                <c:pt idx="1">
                  <c:v>6.5038715205059272E-2</c:v>
                </c:pt>
              </c:numCache>
            </c:numRef>
          </c:val>
        </c:ser>
        <c:ser>
          <c:idx val="2"/>
          <c:order val="2"/>
          <c:tx>
            <c:strRef>
              <c:f>B.1.2!$A$63</c:f>
              <c:strCache>
                <c:ptCount val="1"/>
                <c:pt idx="0">
                  <c:v>Lékařské</c:v>
                </c:pt>
              </c:strCache>
            </c:strRef>
          </c:tx>
          <c:spPr>
            <a:solidFill>
              <a:srgbClr val="FF6600"/>
            </a:solidFill>
          </c:spPr>
          <c:invertIfNegative val="0"/>
          <c:cat>
            <c:strRef>
              <c:f>B.1.2!$B$60:$C$60</c:f>
              <c:strCache>
                <c:ptCount val="2"/>
                <c:pt idx="0">
                  <c:v>AV ČR</c:v>
                </c:pt>
                <c:pt idx="1">
                  <c:v>Resortní
pracoviště</c:v>
                </c:pt>
              </c:strCache>
            </c:strRef>
          </c:cat>
          <c:val>
            <c:numRef>
              <c:f>B.1.2!$B$63:$C$63</c:f>
              <c:numCache>
                <c:formatCode>0%</c:formatCode>
                <c:ptCount val="2"/>
                <c:pt idx="0">
                  <c:v>2.6499006608437788E-2</c:v>
                </c:pt>
                <c:pt idx="1">
                  <c:v>0.12110959190296913</c:v>
                </c:pt>
              </c:numCache>
            </c:numRef>
          </c:val>
        </c:ser>
        <c:ser>
          <c:idx val="3"/>
          <c:order val="3"/>
          <c:tx>
            <c:strRef>
              <c:f>B.1.2!$A$64</c:f>
              <c:strCache>
                <c:ptCount val="1"/>
                <c:pt idx="0">
                  <c:v>Zemědělské</c:v>
                </c:pt>
              </c:strCache>
            </c:strRef>
          </c:tx>
          <c:spPr>
            <a:solidFill>
              <a:srgbClr val="FF9900"/>
            </a:solidFill>
          </c:spPr>
          <c:invertIfNegative val="0"/>
          <c:dLbls>
            <c:dLbl>
              <c:idx val="0"/>
              <c:delete val="1"/>
            </c:dLbl>
            <c:txPr>
              <a:bodyPr/>
              <a:lstStyle/>
              <a:p>
                <a:pPr>
                  <a:defRPr b="1"/>
                </a:pPr>
                <a:endParaRPr lang="cs-CZ"/>
              </a:p>
            </c:txPr>
            <c:showLegendKey val="0"/>
            <c:showVal val="1"/>
            <c:showCatName val="0"/>
            <c:showSerName val="0"/>
            <c:showPercent val="0"/>
            <c:showBubbleSize val="0"/>
            <c:showLeaderLines val="0"/>
          </c:dLbls>
          <c:cat>
            <c:strRef>
              <c:f>B.1.2!$B$60:$C$60</c:f>
              <c:strCache>
                <c:ptCount val="2"/>
                <c:pt idx="0">
                  <c:v>AV ČR</c:v>
                </c:pt>
                <c:pt idx="1">
                  <c:v>Resortní
pracoviště</c:v>
                </c:pt>
              </c:strCache>
            </c:strRef>
          </c:cat>
          <c:val>
            <c:numRef>
              <c:f>B.1.2!$B$64:$C$64</c:f>
              <c:numCache>
                <c:formatCode>0%</c:formatCode>
                <c:ptCount val="2"/>
                <c:pt idx="0">
                  <c:v>0</c:v>
                </c:pt>
                <c:pt idx="1">
                  <c:v>0.31418905550973331</c:v>
                </c:pt>
              </c:numCache>
            </c:numRef>
          </c:val>
        </c:ser>
        <c:ser>
          <c:idx val="4"/>
          <c:order val="4"/>
          <c:tx>
            <c:strRef>
              <c:f>B.1.2!$A$65</c:f>
              <c:strCache>
                <c:ptCount val="1"/>
                <c:pt idx="0">
                  <c:v>Sociální</c:v>
                </c:pt>
              </c:strCache>
            </c:strRef>
          </c:tx>
          <c:spPr>
            <a:solidFill>
              <a:srgbClr val="FFCC00"/>
            </a:solidFill>
          </c:spPr>
          <c:invertIfNegative val="0"/>
          <c:dLbls>
            <c:dLbl>
              <c:idx val="0"/>
              <c:delete val="1"/>
            </c:dLbl>
            <c:txPr>
              <a:bodyPr/>
              <a:lstStyle/>
              <a:p>
                <a:pPr>
                  <a:defRPr b="1"/>
                </a:pPr>
                <a:endParaRPr lang="cs-CZ"/>
              </a:p>
            </c:txPr>
            <c:showLegendKey val="0"/>
            <c:showVal val="1"/>
            <c:showCatName val="0"/>
            <c:showSerName val="0"/>
            <c:showPercent val="0"/>
            <c:showBubbleSize val="0"/>
            <c:showLeaderLines val="0"/>
          </c:dLbls>
          <c:cat>
            <c:strRef>
              <c:f>B.1.2!$B$60:$C$60</c:f>
              <c:strCache>
                <c:ptCount val="2"/>
                <c:pt idx="0">
                  <c:v>AV ČR</c:v>
                </c:pt>
                <c:pt idx="1">
                  <c:v>Resortní
pracoviště</c:v>
                </c:pt>
              </c:strCache>
            </c:strRef>
          </c:cat>
          <c:val>
            <c:numRef>
              <c:f>B.1.2!$B$65:$C$65</c:f>
              <c:numCache>
                <c:formatCode>0%</c:formatCode>
                <c:ptCount val="2"/>
                <c:pt idx="0">
                  <c:v>3.7677183524466543E-2</c:v>
                </c:pt>
                <c:pt idx="1">
                  <c:v>0.14940048684367857</c:v>
                </c:pt>
              </c:numCache>
            </c:numRef>
          </c:val>
        </c:ser>
        <c:ser>
          <c:idx val="5"/>
          <c:order val="5"/>
          <c:tx>
            <c:strRef>
              <c:f>B.1.2!$A$66</c:f>
              <c:strCache>
                <c:ptCount val="1"/>
                <c:pt idx="0">
                  <c:v>Humanitní</c:v>
                </c:pt>
              </c:strCache>
            </c:strRef>
          </c:tx>
          <c:spPr>
            <a:solidFill>
              <a:srgbClr val="FFCC99"/>
            </a:solidFill>
          </c:spPr>
          <c:invertIfNegative val="0"/>
          <c:dLbls>
            <c:dLbl>
              <c:idx val="1"/>
              <c:delete val="1"/>
            </c:dLbl>
            <c:txPr>
              <a:bodyPr/>
              <a:lstStyle/>
              <a:p>
                <a:pPr>
                  <a:defRPr b="1"/>
                </a:pPr>
                <a:endParaRPr lang="cs-CZ"/>
              </a:p>
            </c:txPr>
            <c:showLegendKey val="0"/>
            <c:showVal val="1"/>
            <c:showCatName val="0"/>
            <c:showSerName val="0"/>
            <c:showPercent val="0"/>
            <c:showBubbleSize val="0"/>
            <c:showLeaderLines val="0"/>
          </c:dLbls>
          <c:cat>
            <c:strRef>
              <c:f>B.1.2!$B$60:$C$60</c:f>
              <c:strCache>
                <c:ptCount val="2"/>
                <c:pt idx="0">
                  <c:v>AV ČR</c:v>
                </c:pt>
                <c:pt idx="1">
                  <c:v>Resortní
pracoviště</c:v>
                </c:pt>
              </c:strCache>
            </c:strRef>
          </c:cat>
          <c:val>
            <c:numRef>
              <c:f>B.1.2!$B$66:$C$66</c:f>
              <c:numCache>
                <c:formatCode>0%</c:formatCode>
                <c:ptCount val="2"/>
                <c:pt idx="0">
                  <c:v>0.11658341909781395</c:v>
                </c:pt>
                <c:pt idx="1">
                  <c:v>0</c:v>
                </c:pt>
              </c:numCache>
            </c:numRef>
          </c:val>
        </c:ser>
        <c:dLbls>
          <c:showLegendKey val="0"/>
          <c:showVal val="0"/>
          <c:showCatName val="0"/>
          <c:showSerName val="0"/>
          <c:showPercent val="0"/>
          <c:showBubbleSize val="0"/>
        </c:dLbls>
        <c:gapWidth val="50"/>
        <c:overlap val="100"/>
        <c:axId val="303689728"/>
        <c:axId val="303691264"/>
      </c:barChart>
      <c:catAx>
        <c:axId val="303689728"/>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3691264"/>
        <c:crosses val="autoZero"/>
        <c:auto val="1"/>
        <c:lblAlgn val="ctr"/>
        <c:lblOffset val="100"/>
        <c:tickLblSkip val="1"/>
        <c:tickMarkSkip val="1"/>
        <c:noMultiLvlLbl val="0"/>
      </c:catAx>
      <c:valAx>
        <c:axId val="303691264"/>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3689728"/>
        <c:crosses val="autoZero"/>
        <c:crossBetween val="between"/>
      </c:valAx>
      <c:spPr>
        <a:noFill/>
        <a:ln w="12700">
          <a:solidFill>
            <a:schemeClr val="bg1">
              <a:lumMod val="75000"/>
            </a:schemeClr>
          </a:solidFill>
        </a:ln>
      </c:spPr>
    </c:plotArea>
    <c:legend>
      <c:legendPos val="r"/>
      <c:layout>
        <c:manualLayout>
          <c:xMode val="edge"/>
          <c:yMode val="edge"/>
          <c:x val="0.62532916666666671"/>
          <c:y val="8.5546875000000577E-2"/>
          <c:w val="0.32970835727079351"/>
          <c:h val="0.57652778839538266"/>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3495826878843425"/>
          <c:w val="0.47592222222222375"/>
          <c:h val="0.72484251044454173"/>
        </c:manualLayout>
      </c:layout>
      <c:barChart>
        <c:barDir val="col"/>
        <c:grouping val="percentStacked"/>
        <c:varyColors val="0"/>
        <c:ser>
          <c:idx val="0"/>
          <c:order val="0"/>
          <c:tx>
            <c:strRef>
              <c:f>'A.1.1_GERD_Cesko'!$A$99</c:f>
              <c:strCache>
                <c:ptCount val="1"/>
                <c:pt idx="0">
                  <c:v> Podnikatelský 
(BERD)</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'A.1.1_GERD_Cesko'!$B$98:$D$98</c:f>
              <c:numCache>
                <c:formatCode>General</c:formatCode>
                <c:ptCount val="3"/>
                <c:pt idx="0">
                  <c:v>2007</c:v>
                </c:pt>
                <c:pt idx="1">
                  <c:v>2011</c:v>
                </c:pt>
                <c:pt idx="2">
                  <c:v>2012</c:v>
                </c:pt>
              </c:numCache>
            </c:numRef>
          </c:cat>
          <c:val>
            <c:numRef>
              <c:f>'A.1.1_GERD_Cesko'!$B$99:$D$99</c:f>
              <c:numCache>
                <c:formatCode>0.0%</c:formatCode>
                <c:ptCount val="3"/>
                <c:pt idx="0">
                  <c:v>0.58679673323421566</c:v>
                </c:pt>
                <c:pt idx="1">
                  <c:v>0.55322779231795816</c:v>
                </c:pt>
                <c:pt idx="2">
                  <c:v>0.53606988630235408</c:v>
                </c:pt>
              </c:numCache>
            </c:numRef>
          </c:val>
        </c:ser>
        <c:ser>
          <c:idx val="1"/>
          <c:order val="1"/>
          <c:tx>
            <c:strRef>
              <c:f>'A.1.1_GERD_Cesko'!$A$100</c:f>
              <c:strCache>
                <c:ptCount val="1"/>
                <c:pt idx="0">
                  <c:v> Vládní 
(GOVERD)</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'A.1.1_GERD_Cesko'!$B$98:$D$98</c:f>
              <c:numCache>
                <c:formatCode>General</c:formatCode>
                <c:ptCount val="3"/>
                <c:pt idx="0">
                  <c:v>2007</c:v>
                </c:pt>
                <c:pt idx="1">
                  <c:v>2011</c:v>
                </c:pt>
                <c:pt idx="2">
                  <c:v>2012</c:v>
                </c:pt>
              </c:numCache>
            </c:numRef>
          </c:cat>
          <c:val>
            <c:numRef>
              <c:f>'A.1.1_GERD_Cesko'!$B$100:$D$100</c:f>
              <c:numCache>
                <c:formatCode>0.0%</c:formatCode>
                <c:ptCount val="3"/>
                <c:pt idx="0">
                  <c:v>0.22608963062378573</c:v>
                </c:pt>
                <c:pt idx="1">
                  <c:v>0.19764319455162804</c:v>
                </c:pt>
                <c:pt idx="2">
                  <c:v>0.18410919580590654</c:v>
                </c:pt>
              </c:numCache>
            </c:numRef>
          </c:val>
        </c:ser>
        <c:ser>
          <c:idx val="2"/>
          <c:order val="2"/>
          <c:tx>
            <c:strRef>
              <c:f>'A.1.1_GERD_Cesko'!$A$101</c:f>
              <c:strCache>
                <c:ptCount val="1"/>
                <c:pt idx="0">
                  <c:v> Vysokoškolský 
(HERD)</c:v>
                </c:pt>
              </c:strCache>
            </c:strRef>
          </c:tx>
          <c:spPr>
            <a:solidFill>
              <a:srgbClr val="66CC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'A.1.1_GERD_Cesko'!$B$98:$D$98</c:f>
              <c:numCache>
                <c:formatCode>General</c:formatCode>
                <c:ptCount val="3"/>
                <c:pt idx="0">
                  <c:v>2007</c:v>
                </c:pt>
                <c:pt idx="1">
                  <c:v>2011</c:v>
                </c:pt>
                <c:pt idx="2">
                  <c:v>2012</c:v>
                </c:pt>
              </c:numCache>
            </c:numRef>
          </c:cat>
          <c:val>
            <c:numRef>
              <c:f>'A.1.1_GERD_Cesko'!$B$101:$D$101</c:f>
              <c:numCache>
                <c:formatCode>0.0%</c:formatCode>
                <c:ptCount val="3"/>
                <c:pt idx="0">
                  <c:v>0.18313546609593653</c:v>
                </c:pt>
                <c:pt idx="1">
                  <c:v>0.24362664459399996</c:v>
                </c:pt>
                <c:pt idx="2">
                  <c:v>0.27471598338586289</c:v>
                </c:pt>
              </c:numCache>
            </c:numRef>
          </c:val>
        </c:ser>
        <c:ser>
          <c:idx val="3"/>
          <c:order val="3"/>
          <c:tx>
            <c:strRef>
              <c:f>'A.1.1_GERD_Cesko'!$A$102</c:f>
              <c:strCache>
                <c:ptCount val="1"/>
                <c:pt idx="0">
                  <c:v> Soukromý neziskový</c:v>
                </c:pt>
              </c:strCache>
            </c:strRef>
          </c:tx>
          <c:spPr>
            <a:solidFill>
              <a:schemeClr val="tx1"/>
            </a:solidFill>
          </c:spPr>
          <c:invertIfNegative val="0"/>
          <c:cat>
            <c:numRef>
              <c:f>'A.1.1_GERD_Cesko'!$B$98:$D$98</c:f>
              <c:numCache>
                <c:formatCode>General</c:formatCode>
                <c:ptCount val="3"/>
                <c:pt idx="0">
                  <c:v>2007</c:v>
                </c:pt>
                <c:pt idx="1">
                  <c:v>2011</c:v>
                </c:pt>
                <c:pt idx="2">
                  <c:v>2012</c:v>
                </c:pt>
              </c:numCache>
            </c:numRef>
          </c:cat>
          <c:val>
            <c:numRef>
              <c:f>'A.1.1_GERD_Cesko'!$B$102:$D$102</c:f>
              <c:numCache>
                <c:formatCode>0.0%</c:formatCode>
                <c:ptCount val="3"/>
                <c:pt idx="0">
                  <c:v>3.9781700460620514E-3</c:v>
                </c:pt>
                <c:pt idx="1">
                  <c:v>5.5023685364137829E-3</c:v>
                </c:pt>
                <c:pt idx="2">
                  <c:v>5.1049345058766168E-3</c:v>
                </c:pt>
              </c:numCache>
            </c:numRef>
          </c:val>
        </c:ser>
        <c:dLbls>
          <c:showLegendKey val="0"/>
          <c:showVal val="0"/>
          <c:showCatName val="0"/>
          <c:showSerName val="0"/>
          <c:showPercent val="0"/>
          <c:showBubbleSize val="0"/>
        </c:dLbls>
        <c:gapWidth val="45"/>
        <c:overlap val="100"/>
        <c:axId val="277051648"/>
        <c:axId val="277065728"/>
      </c:barChart>
      <c:catAx>
        <c:axId val="277051648"/>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065728"/>
        <c:crosses val="autoZero"/>
        <c:auto val="1"/>
        <c:lblAlgn val="ctr"/>
        <c:lblOffset val="100"/>
        <c:tickLblSkip val="1"/>
        <c:tickMarkSkip val="1"/>
        <c:noMultiLvlLbl val="0"/>
      </c:catAx>
      <c:valAx>
        <c:axId val="277065728"/>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051648"/>
        <c:crosses val="autoZero"/>
        <c:crossBetween val="between"/>
        <c:majorUnit val="0.25"/>
      </c:valAx>
      <c:spPr>
        <a:ln>
          <a:solidFill>
            <a:schemeClr val="bg1">
              <a:lumMod val="50000"/>
            </a:schemeClr>
          </a:solidFill>
        </a:ln>
      </c:spPr>
    </c:plotArea>
    <c:legend>
      <c:legendPos val="r"/>
      <c:layout>
        <c:manualLayout>
          <c:xMode val="edge"/>
          <c:yMode val="edge"/>
          <c:x val="0.63500259259259595"/>
          <c:y val="0.14148968253968291"/>
          <c:w val="0.32349444444444614"/>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764624760887974E-2"/>
          <c:y val="0.17187541010498686"/>
          <c:w val="0.91694915254237896"/>
          <c:h val="0.44031875533630588"/>
        </c:manualLayout>
      </c:layout>
      <c:barChart>
        <c:barDir val="col"/>
        <c:grouping val="clustered"/>
        <c:varyColors val="0"/>
        <c:ser>
          <c:idx val="0"/>
          <c:order val="0"/>
          <c:tx>
            <c:strRef>
              <c:f>B.10!$B$3</c:f>
              <c:strCache>
                <c:ptCount val="1"/>
                <c:pt idx="0">
                  <c:v>Zaměstnaní ve VaV vládního sektoru (FTE) - % osob zaměstnaných ve VaV celkem</c:v>
                </c:pt>
              </c:strCache>
            </c:strRef>
          </c:tx>
          <c:spPr>
            <a:solidFill>
              <a:srgbClr val="FF6600"/>
            </a:solidFill>
            <a:ln w="25400">
              <a:noFill/>
            </a:ln>
          </c:spPr>
          <c:invertIfNegative val="0"/>
          <c:dPt>
            <c:idx val="9"/>
            <c:invertIfNegative val="0"/>
            <c:bubble3D val="0"/>
            <c:spPr>
              <a:solidFill>
                <a:srgbClr val="FFCC00"/>
              </a:solidFill>
              <a:ln w="25400">
                <a:noFill/>
              </a:ln>
            </c:spPr>
          </c:dPt>
          <c:dPt>
            <c:idx val="15"/>
            <c:invertIfNegative val="0"/>
            <c:bubble3D val="0"/>
            <c:spPr>
              <a:solidFill>
                <a:srgbClr val="FFCC00"/>
              </a:solidFill>
              <a:ln w="25400">
                <a:noFill/>
              </a:ln>
            </c:spPr>
          </c:dPt>
          <c:dLbls>
            <c:delete val="1"/>
          </c:dLbls>
          <c:cat>
            <c:strRef>
              <c:f>B.10!$A$4:$A$32</c:f>
              <c:strCache>
                <c:ptCount val="29"/>
                <c:pt idx="0">
                  <c:v>Bulharsko</c:v>
                </c:pt>
                <c:pt idx="1">
                  <c:v>Rumunsko</c:v>
                </c:pt>
                <c:pt idx="2">
                  <c:v>Chorvatsko</c:v>
                </c:pt>
                <c:pt idx="3">
                  <c:v>Rusko</c:v>
                </c:pt>
                <c:pt idx="4">
                  <c:v>Polsko</c:v>
                </c:pt>
                <c:pt idx="5">
                  <c:v>Maďarsko</c:v>
                </c:pt>
                <c:pt idx="6">
                  <c:v>Slovensko</c:v>
                </c:pt>
                <c:pt idx="7">
                  <c:v>Lotyšsko</c:v>
                </c:pt>
                <c:pt idx="8">
                  <c:v>Španělsko</c:v>
                </c:pt>
                <c:pt idx="9">
                  <c:v>Česko</c:v>
                </c:pt>
                <c:pt idx="10">
                  <c:v>Litva</c:v>
                </c:pt>
                <c:pt idx="11">
                  <c:v>Slovinsko</c:v>
                </c:pt>
                <c:pt idx="12">
                  <c:v>Německo*</c:v>
                </c:pt>
                <c:pt idx="13">
                  <c:v>Itálie</c:v>
                </c:pt>
                <c:pt idx="14">
                  <c:v>Čína</c:v>
                </c:pt>
                <c:pt idx="15">
                  <c:v>EU28*</c:v>
                </c:pt>
                <c:pt idx="16">
                  <c:v>Estonsko</c:v>
                </c:pt>
                <c:pt idx="17">
                  <c:v>Francie*</c:v>
                </c:pt>
                <c:pt idx="18">
                  <c:v>Finsko</c:v>
                </c:pt>
                <c:pt idx="19">
                  <c:v>Nizozemsko*</c:v>
                </c:pt>
                <c:pt idx="20">
                  <c:v>Belgie</c:v>
                </c:pt>
                <c:pt idx="21">
                  <c:v>Korea</c:v>
                </c:pt>
                <c:pt idx="22">
                  <c:v>Japonsko</c:v>
                </c:pt>
                <c:pt idx="23">
                  <c:v>Portugalsko</c:v>
                </c:pt>
                <c:pt idx="24">
                  <c:v>Spojené království</c:v>
                </c:pt>
                <c:pt idx="25">
                  <c:v>Irsko</c:v>
                </c:pt>
                <c:pt idx="26">
                  <c:v>Rakousko</c:v>
                </c:pt>
                <c:pt idx="27">
                  <c:v>Švédsko</c:v>
                </c:pt>
                <c:pt idx="28">
                  <c:v>Dánsko</c:v>
                </c:pt>
              </c:strCache>
            </c:strRef>
          </c:cat>
          <c:val>
            <c:numRef>
              <c:f>B.10!$B$4:$B$32</c:f>
              <c:numCache>
                <c:formatCode>0%</c:formatCode>
                <c:ptCount val="29"/>
                <c:pt idx="0">
                  <c:v>0.54385964912280704</c:v>
                </c:pt>
                <c:pt idx="1">
                  <c:v>0.35883559111230628</c:v>
                </c:pt>
                <c:pt idx="2">
                  <c:v>0.33957823385426472</c:v>
                </c:pt>
                <c:pt idx="3">
                  <c:v>0.32929766213090589</c:v>
                </c:pt>
                <c:pt idx="4">
                  <c:v>0.25119721375707449</c:v>
                </c:pt>
                <c:pt idx="5">
                  <c:v>0.24970553592461719</c:v>
                </c:pt>
                <c:pt idx="6">
                  <c:v>0.22654593639575971</c:v>
                </c:pt>
                <c:pt idx="7">
                  <c:v>0.21520618556701032</c:v>
                </c:pt>
                <c:pt idx="8">
                  <c:v>0.20417149047559269</c:v>
                </c:pt>
                <c:pt idx="9">
                  <c:v>0.1998812510035691</c:v>
                </c:pt>
                <c:pt idx="10">
                  <c:v>0.19949879173006355</c:v>
                </c:pt>
                <c:pt idx="11">
                  <c:v>0.17211343244482286</c:v>
                </c:pt>
                <c:pt idx="12">
                  <c:v>0.16504368946479561</c:v>
                </c:pt>
                <c:pt idx="13">
                  <c:v>0.15081823575676459</c:v>
                </c:pt>
                <c:pt idx="14">
                  <c:v>0.14371485963974506</c:v>
                </c:pt>
                <c:pt idx="15">
                  <c:v>0.13730463420270311</c:v>
                </c:pt>
                <c:pt idx="16">
                  <c:v>0.13556953179594688</c:v>
                </c:pt>
                <c:pt idx="17">
                  <c:v>0.12750214983726019</c:v>
                </c:pt>
                <c:pt idx="18">
                  <c:v>0.12619332359410207</c:v>
                </c:pt>
                <c:pt idx="19">
                  <c:v>0.11362189688096754</c:v>
                </c:pt>
                <c:pt idx="20">
                  <c:v>7.9990731896777328E-2</c:v>
                </c:pt>
                <c:pt idx="21">
                  <c:v>7.8163943223778135E-2</c:v>
                </c:pt>
                <c:pt idx="22">
                  <c:v>7.2236369384646337E-2</c:v>
                </c:pt>
                <c:pt idx="23">
                  <c:v>6.2046749101675111E-2</c:v>
                </c:pt>
                <c:pt idx="24">
                  <c:v>5.344094960520962E-2</c:v>
                </c:pt>
                <c:pt idx="25">
                  <c:v>4.7959183673469387E-2</c:v>
                </c:pt>
                <c:pt idx="26">
                  <c:v>4.7476294977433643E-2</c:v>
                </c:pt>
                <c:pt idx="27">
                  <c:v>4.3144750254841997E-2</c:v>
                </c:pt>
                <c:pt idx="28">
                  <c:v>2.5926185062095507E-2</c:v>
                </c:pt>
              </c:numCache>
            </c:numRef>
          </c:val>
        </c:ser>
        <c:dLbls>
          <c:showLegendKey val="0"/>
          <c:showVal val="1"/>
          <c:showCatName val="0"/>
          <c:showSerName val="0"/>
          <c:showPercent val="0"/>
          <c:showBubbleSize val="0"/>
        </c:dLbls>
        <c:gapWidth val="50"/>
        <c:axId val="303797376"/>
        <c:axId val="303799296"/>
      </c:barChart>
      <c:lineChart>
        <c:grouping val="standard"/>
        <c:varyColors val="0"/>
        <c:ser>
          <c:idx val="1"/>
          <c:order val="1"/>
          <c:tx>
            <c:strRef>
              <c:f>B.10!$C$3</c:f>
              <c:strCache>
                <c:ptCount val="1"/>
                <c:pt idx="0">
                  <c:v>Výzkumní pracovníci ve vládním sektoru (FTE) - % výzkumných pracovníků celkem</c:v>
                </c:pt>
              </c:strCache>
            </c:strRef>
          </c:tx>
          <c:spPr>
            <a:ln>
              <a:noFill/>
            </a:ln>
          </c:spPr>
          <c:marker>
            <c:symbol val="diamond"/>
            <c:size val="6"/>
            <c:spPr>
              <a:solidFill>
                <a:srgbClr val="993300"/>
              </a:solidFill>
              <a:ln>
                <a:solidFill>
                  <a:srgbClr val="FFCC00"/>
                </a:solidFill>
                <a:prstDash val="solid"/>
              </a:ln>
            </c:spPr>
          </c:marker>
          <c:dLbls>
            <c:delete val="1"/>
          </c:dLbls>
          <c:cat>
            <c:strRef>
              <c:f>B.10!$A$4:$A$32</c:f>
              <c:strCache>
                <c:ptCount val="29"/>
                <c:pt idx="0">
                  <c:v>Bulharsko</c:v>
                </c:pt>
                <c:pt idx="1">
                  <c:v>Rumunsko</c:v>
                </c:pt>
                <c:pt idx="2">
                  <c:v>Chorvatsko</c:v>
                </c:pt>
                <c:pt idx="3">
                  <c:v>Rusko</c:v>
                </c:pt>
                <c:pt idx="4">
                  <c:v>Polsko</c:v>
                </c:pt>
                <c:pt idx="5">
                  <c:v>Maďarsko</c:v>
                </c:pt>
                <c:pt idx="6">
                  <c:v>Slovensko</c:v>
                </c:pt>
                <c:pt idx="7">
                  <c:v>Lotyšsko</c:v>
                </c:pt>
                <c:pt idx="8">
                  <c:v>Španělsko</c:v>
                </c:pt>
                <c:pt idx="9">
                  <c:v>Česko</c:v>
                </c:pt>
                <c:pt idx="10">
                  <c:v>Litva</c:v>
                </c:pt>
                <c:pt idx="11">
                  <c:v>Slovinsko</c:v>
                </c:pt>
                <c:pt idx="12">
                  <c:v>Německo*</c:v>
                </c:pt>
                <c:pt idx="13">
                  <c:v>Itálie</c:v>
                </c:pt>
                <c:pt idx="14">
                  <c:v>Čína</c:v>
                </c:pt>
                <c:pt idx="15">
                  <c:v>EU28*</c:v>
                </c:pt>
                <c:pt idx="16">
                  <c:v>Estonsko</c:v>
                </c:pt>
                <c:pt idx="17">
                  <c:v>Francie*</c:v>
                </c:pt>
                <c:pt idx="18">
                  <c:v>Finsko</c:v>
                </c:pt>
                <c:pt idx="19">
                  <c:v>Nizozemsko*</c:v>
                </c:pt>
                <c:pt idx="20">
                  <c:v>Belgie</c:v>
                </c:pt>
                <c:pt idx="21">
                  <c:v>Korea</c:v>
                </c:pt>
                <c:pt idx="22">
                  <c:v>Japonsko</c:v>
                </c:pt>
                <c:pt idx="23">
                  <c:v>Portugalsko</c:v>
                </c:pt>
                <c:pt idx="24">
                  <c:v>Spojené království</c:v>
                </c:pt>
                <c:pt idx="25">
                  <c:v>Irsko</c:v>
                </c:pt>
                <c:pt idx="26">
                  <c:v>Rakousko</c:v>
                </c:pt>
                <c:pt idx="27">
                  <c:v>Švédsko</c:v>
                </c:pt>
                <c:pt idx="28">
                  <c:v>Dánsko</c:v>
                </c:pt>
              </c:strCache>
            </c:strRef>
          </c:cat>
          <c:val>
            <c:numRef>
              <c:f>B.10!$C$4:$C$32</c:f>
              <c:numCache>
                <c:formatCode>0%</c:formatCode>
                <c:ptCount val="29"/>
                <c:pt idx="0">
                  <c:v>0.4852965888086036</c:v>
                </c:pt>
                <c:pt idx="1">
                  <c:v>0.36355721393034823</c:v>
                </c:pt>
                <c:pt idx="2">
                  <c:v>0.29910909887541987</c:v>
                </c:pt>
                <c:pt idx="3">
                  <c:v>0.31630617164791019</c:v>
                </c:pt>
                <c:pt idx="4">
                  <c:v>0.21555116882468875</c:v>
                </c:pt>
                <c:pt idx="5">
                  <c:v>0.22898475172683436</c:v>
                </c:pt>
                <c:pt idx="6">
                  <c:v>0.18868059950802235</c:v>
                </c:pt>
                <c:pt idx="7">
                  <c:v>0.17380288826957183</c:v>
                </c:pt>
                <c:pt idx="8">
                  <c:v>0.17578223979728952</c:v>
                </c:pt>
                <c:pt idx="9">
                  <c:v>0.20322576600705863</c:v>
                </c:pt>
                <c:pt idx="10">
                  <c:v>0.16400476758045293</c:v>
                </c:pt>
                <c:pt idx="11">
                  <c:v>0.20708912696603601</c:v>
                </c:pt>
                <c:pt idx="12">
                  <c:v>0.15789904613920597</c:v>
                </c:pt>
                <c:pt idx="13">
                  <c:v>0.16433313804069699</c:v>
                </c:pt>
                <c:pt idx="14">
                  <c:v>0.18985862834443276</c:v>
                </c:pt>
                <c:pt idx="15">
                  <c:v>0.12387313027911988</c:v>
                </c:pt>
                <c:pt idx="16">
                  <c:v>0.11882066060740412</c:v>
                </c:pt>
                <c:pt idx="17">
                  <c:v>0.1115919280151414</c:v>
                </c:pt>
                <c:pt idx="18">
                  <c:v>0.11575245004644572</c:v>
                </c:pt>
                <c:pt idx="19">
                  <c:v>0.12958307729549559</c:v>
                </c:pt>
                <c:pt idx="20">
                  <c:v>7.3067805817571232E-2</c:v>
                </c:pt>
                <c:pt idx="21">
                  <c:v>7.3391086768559821E-2</c:v>
                </c:pt>
                <c:pt idx="22">
                  <c:v>4.8981879263109325E-2</c:v>
                </c:pt>
                <c:pt idx="23">
                  <c:v>4.6899348500251542E-2</c:v>
                </c:pt>
                <c:pt idx="24">
                  <c:v>3.3594405850342318E-2</c:v>
                </c:pt>
                <c:pt idx="25">
                  <c:v>3.6053255997890853E-2</c:v>
                </c:pt>
                <c:pt idx="26">
                  <c:v>4.4984845052799621E-2</c:v>
                </c:pt>
                <c:pt idx="27">
                  <c:v>4.2749678918720564E-2</c:v>
                </c:pt>
                <c:pt idx="28">
                  <c:v>3.0992281278431597E-2</c:v>
                </c:pt>
              </c:numCache>
            </c:numRef>
          </c:val>
          <c:smooth val="0"/>
        </c:ser>
        <c:dLbls>
          <c:showLegendKey val="0"/>
          <c:showVal val="1"/>
          <c:showCatName val="0"/>
          <c:showSerName val="0"/>
          <c:showPercent val="0"/>
          <c:showBubbleSize val="0"/>
        </c:dLbls>
        <c:marker val="1"/>
        <c:smooth val="0"/>
        <c:axId val="303809280"/>
        <c:axId val="303810816"/>
      </c:lineChart>
      <c:catAx>
        <c:axId val="303797376"/>
        <c:scaling>
          <c:orientation val="minMax"/>
        </c:scaling>
        <c:delete val="0"/>
        <c:axPos val="b"/>
        <c:numFmt formatCode="0%" sourceLinked="1"/>
        <c:majorTickMark val="out"/>
        <c:minorTickMark val="none"/>
        <c:tickLblPos val="nextTo"/>
        <c:spPr>
          <a:ln w="3175">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3799296"/>
        <c:crosses val="autoZero"/>
        <c:auto val="1"/>
        <c:lblAlgn val="ctr"/>
        <c:lblOffset val="100"/>
        <c:tickLblSkip val="1"/>
        <c:tickMarkSkip val="3"/>
        <c:noMultiLvlLbl val="0"/>
      </c:catAx>
      <c:valAx>
        <c:axId val="303799296"/>
        <c:scaling>
          <c:orientation val="minMax"/>
          <c:max val="0.8"/>
          <c:min val="0"/>
        </c:scaling>
        <c:delete val="0"/>
        <c:axPos val="l"/>
        <c:majorGridlines>
          <c:spPr>
            <a:ln w="3175">
              <a:solidFill>
                <a:schemeClr val="bg1">
                  <a:lumMod val="85000"/>
                </a:schemeClr>
              </a:solidFill>
              <a:prstDash val="dash"/>
            </a:ln>
          </c:spPr>
        </c:majorGridlines>
        <c:numFmt formatCode="0%" sourceLinked="1"/>
        <c:majorTickMark val="out"/>
        <c:minorTickMark val="none"/>
        <c:tickLblPos val="low"/>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3797376"/>
        <c:crosses val="autoZero"/>
        <c:crossBetween val="between"/>
      </c:valAx>
      <c:catAx>
        <c:axId val="303809280"/>
        <c:scaling>
          <c:orientation val="minMax"/>
        </c:scaling>
        <c:delete val="1"/>
        <c:axPos val="b"/>
        <c:majorTickMark val="out"/>
        <c:minorTickMark val="none"/>
        <c:tickLblPos val="none"/>
        <c:crossAx val="303810816"/>
        <c:crosses val="autoZero"/>
        <c:auto val="1"/>
        <c:lblAlgn val="ctr"/>
        <c:lblOffset val="100"/>
        <c:noMultiLvlLbl val="0"/>
      </c:catAx>
      <c:valAx>
        <c:axId val="303810816"/>
        <c:scaling>
          <c:orientation val="minMax"/>
          <c:max val="0.8"/>
          <c:min val="0"/>
        </c:scaling>
        <c:delete val="0"/>
        <c:axPos val="r"/>
        <c:numFmt formatCode="0%" sourceLinked="1"/>
        <c:majorTickMark val="none"/>
        <c:minorTickMark val="none"/>
        <c:tickLblPos val="none"/>
        <c:spPr>
          <a:ln w="9525">
            <a:noFill/>
          </a:ln>
        </c:spPr>
        <c:crossAx val="303809280"/>
        <c:crosses val="max"/>
        <c:crossBetween val="between"/>
      </c:valAx>
      <c:spPr>
        <a:solidFill>
          <a:srgbClr val="FFFFFF"/>
        </a:solidFill>
        <a:ln w="12700">
          <a:solidFill>
            <a:schemeClr val="bg1">
              <a:lumMod val="75000"/>
            </a:schemeClr>
          </a:solidFill>
          <a:prstDash val="solid"/>
        </a:ln>
      </c:spPr>
    </c:plotArea>
    <c:legend>
      <c:legendPos val="r"/>
      <c:layout>
        <c:manualLayout>
          <c:xMode val="edge"/>
          <c:yMode val="edge"/>
          <c:x val="0.11186440677966102"/>
          <c:y val="1.845021774500142E-2"/>
          <c:w val="0.77288135593220342"/>
          <c:h val="0.13284156776401018"/>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3536401386027151E-2"/>
          <c:y val="1.7241379310344827E-2"/>
          <c:w val="0.97292884962069792"/>
          <c:h val="0.70000000000000062"/>
        </c:manualLayout>
      </c:layout>
      <c:barChart>
        <c:barDir val="col"/>
        <c:grouping val="clustered"/>
        <c:varyColors val="0"/>
        <c:ser>
          <c:idx val="0"/>
          <c:order val="0"/>
          <c:spPr>
            <a:solidFill>
              <a:srgbClr val="FF6600"/>
            </a:solidFill>
            <a:ln w="25400">
              <a:noFill/>
            </a:ln>
          </c:spPr>
          <c:invertIfNegative val="0"/>
          <c:dPt>
            <c:idx val="9"/>
            <c:invertIfNegative val="0"/>
            <c:bubble3D val="0"/>
            <c:spPr>
              <a:solidFill>
                <a:srgbClr val="FFCC00"/>
              </a:solidFill>
              <a:ln w="25400">
                <a:noFill/>
              </a:ln>
            </c:spPr>
          </c:dPt>
          <c:dPt>
            <c:idx val="11"/>
            <c:invertIfNegative val="0"/>
            <c:bubble3D val="0"/>
            <c:spPr>
              <a:solidFill>
                <a:srgbClr val="FFCC00"/>
              </a:solidFill>
              <a:ln w="25400">
                <a:noFill/>
              </a:ln>
            </c:spPr>
          </c:dPt>
          <c:dLbls>
            <c:dLbl>
              <c:idx val="2"/>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3"/>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4"/>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5"/>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6"/>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9"/>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0"/>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1"/>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2"/>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3"/>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4"/>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5"/>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6"/>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9"/>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0"/>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1"/>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2"/>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3"/>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4"/>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5"/>
              <c:numFmt formatCode="0.0%" sourceLinked="0"/>
              <c:spPr>
                <a:noFill/>
                <a:ln w="25400">
                  <a:noFill/>
                </a:ln>
              </c:spPr>
              <c:txPr>
                <a:bodyPr rot="-5400000" vert="horz"/>
                <a:lstStyle/>
                <a:p>
                  <a:pPr algn="ctr">
                    <a:defRPr sz="800" b="1" i="0" u="none" strike="noStrike" baseline="0">
                      <a:solidFill>
                        <a:schemeClr val="bg1"/>
                      </a:solidFill>
                      <a:latin typeface="Arial CE"/>
                      <a:ea typeface="Arial CE"/>
                      <a:cs typeface="Arial CE"/>
                    </a:defRPr>
                  </a:pPr>
                  <a:endParaRPr lang="cs-CZ"/>
                </a:p>
              </c:txPr>
              <c:dLblPos val="inEnd"/>
              <c:showLegendKey val="0"/>
              <c:showVal val="1"/>
              <c:showCatName val="0"/>
              <c:showSerName val="0"/>
              <c:showPercent val="0"/>
              <c:showBubbleSize val="0"/>
            </c:dLbl>
            <c:dLbl>
              <c:idx val="26"/>
              <c:numFmt formatCode="0.0%" sourceLinked="0"/>
              <c:spPr>
                <a:noFill/>
                <a:ln w="25400">
                  <a:noFill/>
                </a:ln>
              </c:spPr>
              <c:txPr>
                <a:bodyPr rot="-5400000" vert="horz"/>
                <a:lstStyle/>
                <a:p>
                  <a:pPr algn="ctr">
                    <a:defRPr sz="800" b="1" i="0" u="none" strike="noStrike" baseline="0">
                      <a:solidFill>
                        <a:schemeClr val="bg1"/>
                      </a:solidFill>
                      <a:latin typeface="Arial CE"/>
                      <a:ea typeface="Arial CE"/>
                      <a:cs typeface="Arial CE"/>
                    </a:defRPr>
                  </a:pPr>
                  <a:endParaRPr lang="cs-CZ"/>
                </a:p>
              </c:txPr>
              <c:dLblPos val="inEnd"/>
              <c:showLegendKey val="0"/>
              <c:showVal val="1"/>
              <c:showCatName val="0"/>
              <c:showSerName val="0"/>
              <c:showPercent val="0"/>
              <c:showBubbleSize val="0"/>
            </c:dLbl>
            <c:dLbl>
              <c:idx val="27"/>
              <c:numFmt formatCode="0.0%" sourceLinked="0"/>
              <c:spPr>
                <a:noFill/>
                <a:ln w="25400">
                  <a:noFill/>
                </a:ln>
              </c:spPr>
              <c:txPr>
                <a:bodyPr rot="-5400000" vert="horz"/>
                <a:lstStyle/>
                <a:p>
                  <a:pPr algn="ct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dLbl>
            <c:dLbl>
              <c:idx val="28"/>
              <c:numFmt formatCode="0.0%" sourceLinked="0"/>
              <c:spPr>
                <a:noFill/>
                <a:ln w="25400">
                  <a:noFill/>
                </a:ln>
              </c:spPr>
              <c:txPr>
                <a:bodyPr rot="-5400000" vert="horz"/>
                <a:lstStyle/>
                <a:p>
                  <a:pPr algn="ct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dLbl>
            <c:dLbl>
              <c:idx val="29"/>
              <c:numFmt formatCode="0.0%" sourceLinked="0"/>
              <c:spPr>
                <a:noFill/>
                <a:ln w="25400">
                  <a:noFill/>
                </a:ln>
              </c:spPr>
              <c:txPr>
                <a:bodyPr rot="-5400000" vert="horz"/>
                <a:lstStyle/>
                <a:p>
                  <a:pPr algn="ct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dLbl>
            <c:dLbl>
              <c:idx val="30"/>
              <c:numFmt formatCode="0.0%" sourceLinked="0"/>
              <c:spPr>
                <a:noFill/>
                <a:ln w="25400">
                  <a:noFill/>
                </a:ln>
              </c:spPr>
              <c:txPr>
                <a:bodyPr rot="-5400000" vert="horz"/>
                <a:lstStyle/>
                <a:p>
                  <a:pPr algn="ctr">
                    <a:defRPr sz="800" b="1" i="0" u="none" strike="noStrike" baseline="0">
                      <a:solidFill>
                        <a:srgbClr val="000000"/>
                      </a:solidFill>
                      <a:latin typeface="Arial"/>
                      <a:ea typeface="Arial"/>
                      <a:cs typeface="Arial"/>
                    </a:defRPr>
                  </a:pPr>
                  <a:endParaRPr lang="cs-CZ"/>
                </a:p>
              </c:txPr>
              <c:dLblPos val="outEnd"/>
              <c:showLegendKey val="0"/>
              <c:showVal val="1"/>
              <c:showCatName val="0"/>
              <c:showSerName val="0"/>
              <c:showPercent val="0"/>
              <c:showBubbleSize val="0"/>
            </c:dLbl>
            <c:numFmt formatCode="0.0%" sourceLinked="0"/>
            <c:spPr>
              <a:noFill/>
              <a:ln w="25400">
                <a:noFill/>
              </a:ln>
            </c:spPr>
            <c:txPr>
              <a:bodyPr rot="-5400000" vert="horz"/>
              <a:lstStyle/>
              <a:p>
                <a:pPr algn="ctr">
                  <a:defRPr sz="800" b="1" i="0" u="none" strike="noStrike" baseline="0">
                    <a:solidFill>
                      <a:srgbClr val="FFFFFF"/>
                    </a:solidFill>
                    <a:latin typeface="Arial CE"/>
                    <a:ea typeface="Arial CE"/>
                    <a:cs typeface="Arial CE"/>
                  </a:defRPr>
                </a:pPr>
                <a:endParaRPr lang="cs-CZ"/>
              </a:p>
            </c:txPr>
            <c:dLblPos val="inEnd"/>
            <c:showLegendKey val="0"/>
            <c:showVal val="1"/>
            <c:showCatName val="0"/>
            <c:showSerName val="0"/>
            <c:showPercent val="0"/>
            <c:showBubbleSize val="0"/>
            <c:showLeaderLines val="0"/>
          </c:dLbls>
          <c:cat>
            <c:strRef>
              <c:f>B.11!$A$3:$A$29</c:f>
              <c:strCache>
                <c:ptCount val="27"/>
                <c:pt idx="0">
                  <c:v>Korea</c:v>
                </c:pt>
                <c:pt idx="1">
                  <c:v>Španělsko</c:v>
                </c:pt>
                <c:pt idx="2">
                  <c:v>Čína</c:v>
                </c:pt>
                <c:pt idx="3">
                  <c:v>Rumunsko</c:v>
                </c:pt>
                <c:pt idx="4">
                  <c:v>Belgie</c:v>
                </c:pt>
                <c:pt idx="5">
                  <c:v>Německo</c:v>
                </c:pt>
                <c:pt idx="6">
                  <c:v>Švédsko*</c:v>
                </c:pt>
                <c:pt idx="7">
                  <c:v>Polsko</c:v>
                </c:pt>
                <c:pt idx="8">
                  <c:v>Itálie</c:v>
                </c:pt>
                <c:pt idx="9">
                  <c:v>EU28</c:v>
                </c:pt>
                <c:pt idx="10">
                  <c:v>Japonsko</c:v>
                </c:pt>
                <c:pt idx="11">
                  <c:v>Česko</c:v>
                </c:pt>
                <c:pt idx="12">
                  <c:v>Maďarsko</c:v>
                </c:pt>
                <c:pt idx="13">
                  <c:v>Slovinsko</c:v>
                </c:pt>
                <c:pt idx="14">
                  <c:v>Rusko</c:v>
                </c:pt>
                <c:pt idx="15">
                  <c:v>Lotyšsko</c:v>
                </c:pt>
                <c:pt idx="16">
                  <c:v>Slovensko</c:v>
                </c:pt>
                <c:pt idx="17">
                  <c:v>Finsko</c:v>
                </c:pt>
                <c:pt idx="18">
                  <c:v>Francie*</c:v>
                </c:pt>
                <c:pt idx="19">
                  <c:v>Nizozemsko*</c:v>
                </c:pt>
                <c:pt idx="20">
                  <c:v>Bulharsko</c:v>
                </c:pt>
                <c:pt idx="21">
                  <c:v>Estonsko</c:v>
                </c:pt>
                <c:pt idx="22">
                  <c:v>Irsko</c:v>
                </c:pt>
                <c:pt idx="23">
                  <c:v>Spojené království</c:v>
                </c:pt>
                <c:pt idx="24">
                  <c:v>Portugalsko</c:v>
                </c:pt>
                <c:pt idx="25">
                  <c:v>Litva</c:v>
                </c:pt>
                <c:pt idx="26">
                  <c:v>Dánsko</c:v>
                </c:pt>
              </c:strCache>
            </c:strRef>
          </c:cat>
          <c:val>
            <c:numRef>
              <c:f>B.11!$B$3:$B$29</c:f>
              <c:numCache>
                <c:formatCode>0.0%</c:formatCode>
                <c:ptCount val="27"/>
                <c:pt idx="0">
                  <c:v>7.1739647440062448E-2</c:v>
                </c:pt>
                <c:pt idx="1">
                  <c:v>6.3107060728190056E-2</c:v>
                </c:pt>
                <c:pt idx="2">
                  <c:v>3.5562150558549721E-2</c:v>
                </c:pt>
                <c:pt idx="3">
                  <c:v>3.1727406220275922E-2</c:v>
                </c:pt>
                <c:pt idx="4">
                  <c:v>2.9294916531950932E-2</c:v>
                </c:pt>
                <c:pt idx="5">
                  <c:v>2.4909405322144362E-2</c:v>
                </c:pt>
                <c:pt idx="6">
                  <c:v>1.8567959435887404E-2</c:v>
                </c:pt>
                <c:pt idx="7">
                  <c:v>1.1761761964272033E-2</c:v>
                </c:pt>
                <c:pt idx="8">
                  <c:v>1.0350820499425595E-2</c:v>
                </c:pt>
                <c:pt idx="9">
                  <c:v>9.1533790641054047E-3</c:v>
                </c:pt>
                <c:pt idx="10">
                  <c:v>5.3457948487607432E-3</c:v>
                </c:pt>
                <c:pt idx="11">
                  <c:v>3.1207205042902419E-3</c:v>
                </c:pt>
                <c:pt idx="12">
                  <c:v>3.0125841560650901E-3</c:v>
                </c:pt>
                <c:pt idx="13">
                  <c:v>2.2083094588039032E-3</c:v>
                </c:pt>
                <c:pt idx="14">
                  <c:v>-1.0526513173236829E-5</c:v>
                </c:pt>
                <c:pt idx="15">
                  <c:v>-1.7696946181353645E-3</c:v>
                </c:pt>
                <c:pt idx="16">
                  <c:v>-1.8795845346207818E-3</c:v>
                </c:pt>
                <c:pt idx="17">
                  <c:v>-5.5351149854427906E-3</c:v>
                </c:pt>
                <c:pt idx="18">
                  <c:v>-6.3513281602803895E-3</c:v>
                </c:pt>
                <c:pt idx="19">
                  <c:v>-9.9621430943134248E-3</c:v>
                </c:pt>
                <c:pt idx="20">
                  <c:v>-1.2948223435559569E-2</c:v>
                </c:pt>
                <c:pt idx="21">
                  <c:v>-1.8035557144824299E-2</c:v>
                </c:pt>
                <c:pt idx="22">
                  <c:v>-2.9415655865138501E-2</c:v>
                </c:pt>
                <c:pt idx="23">
                  <c:v>-3.9009083492217544E-2</c:v>
                </c:pt>
                <c:pt idx="24">
                  <c:v>-5.2369024812935261E-2</c:v>
                </c:pt>
                <c:pt idx="25">
                  <c:v>-7.0371390633679365E-2</c:v>
                </c:pt>
                <c:pt idx="26">
                  <c:v>-0.11465389964549078</c:v>
                </c:pt>
              </c:numCache>
            </c:numRef>
          </c:val>
        </c:ser>
        <c:dLbls>
          <c:showLegendKey val="0"/>
          <c:showVal val="1"/>
          <c:showCatName val="0"/>
          <c:showSerName val="0"/>
          <c:showPercent val="0"/>
          <c:showBubbleSize val="0"/>
        </c:dLbls>
        <c:gapWidth val="50"/>
        <c:axId val="304015616"/>
        <c:axId val="304025600"/>
      </c:barChart>
      <c:catAx>
        <c:axId val="304015616"/>
        <c:scaling>
          <c:orientation val="minMax"/>
        </c:scaling>
        <c:delete val="0"/>
        <c:axPos val="b"/>
        <c:numFmt formatCode="General" sourceLinked="1"/>
        <c:majorTickMark val="out"/>
        <c:minorTickMark val="none"/>
        <c:tickLblPos val="low"/>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4025600"/>
        <c:crosses val="autoZero"/>
        <c:auto val="1"/>
        <c:lblAlgn val="ctr"/>
        <c:lblOffset val="100"/>
        <c:tickLblSkip val="1"/>
        <c:tickMarkSkip val="6"/>
        <c:noMultiLvlLbl val="0"/>
      </c:catAx>
      <c:valAx>
        <c:axId val="304025600"/>
        <c:scaling>
          <c:orientation val="minMax"/>
          <c:max val="0.1"/>
          <c:min val="-0.12000000000000002"/>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4015616"/>
        <c:crosses val="autoZero"/>
        <c:crossBetween val="between"/>
        <c:majorUnit val="2.0000000000000011E-2"/>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414892379119004E-3"/>
          <c:y val="0.24420316548051033"/>
          <c:w val="0.98491849447129298"/>
          <c:h val="0.62979148498613802"/>
        </c:manualLayout>
      </c:layout>
      <c:barChart>
        <c:barDir val="col"/>
        <c:grouping val="clustered"/>
        <c:varyColors val="0"/>
        <c:ser>
          <c:idx val="1"/>
          <c:order val="0"/>
          <c:tx>
            <c:strRef>
              <c:f>B.1.3!$A$4</c:f>
              <c:strCache>
                <c:ptCount val="1"/>
                <c:pt idx="0">
                  <c:v>Tis. fyzických osob (HC)</c:v>
                </c:pt>
              </c:strCache>
            </c:strRef>
          </c:tx>
          <c:spPr>
            <a:solidFill>
              <a:srgbClr val="FF6600"/>
            </a:solidFill>
            <a:ln w="25400">
              <a:noFill/>
            </a:ln>
          </c:spPr>
          <c:invertIfNegative val="0"/>
          <c:dLbls>
            <c:numFmt formatCode="0.0" sourceLinked="0"/>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B.1.3!$B$3:$I$3</c:f>
              <c:numCache>
                <c:formatCode>General</c:formatCode>
                <c:ptCount val="8"/>
                <c:pt idx="0">
                  <c:v>2005</c:v>
                </c:pt>
                <c:pt idx="1">
                  <c:v>2006</c:v>
                </c:pt>
                <c:pt idx="2">
                  <c:v>2007</c:v>
                </c:pt>
                <c:pt idx="3">
                  <c:v>2008</c:v>
                </c:pt>
                <c:pt idx="4">
                  <c:v>2009</c:v>
                </c:pt>
                <c:pt idx="5">
                  <c:v>2010</c:v>
                </c:pt>
                <c:pt idx="6">
                  <c:v>2011</c:v>
                </c:pt>
                <c:pt idx="7">
                  <c:v>2012</c:v>
                </c:pt>
              </c:numCache>
            </c:numRef>
          </c:cat>
          <c:val>
            <c:numRef>
              <c:f>B.1.3!$B$4:$I$4</c:f>
              <c:numCache>
                <c:formatCode>0.0</c:formatCode>
                <c:ptCount val="8"/>
                <c:pt idx="0">
                  <c:v>23.997719999999958</c:v>
                </c:pt>
                <c:pt idx="1">
                  <c:v>24.634000000000043</c:v>
                </c:pt>
                <c:pt idx="2">
                  <c:v>26.161999999999999</c:v>
                </c:pt>
                <c:pt idx="3">
                  <c:v>26.376000000000001</c:v>
                </c:pt>
                <c:pt idx="4">
                  <c:v>27.215</c:v>
                </c:pt>
                <c:pt idx="5">
                  <c:v>27.844000000000001</c:v>
                </c:pt>
                <c:pt idx="6" formatCode="#,##0.0">
                  <c:v>29.149000000000001</c:v>
                </c:pt>
                <c:pt idx="7" formatCode="#,##0.0">
                  <c:v>29.669</c:v>
                </c:pt>
              </c:numCache>
            </c:numRef>
          </c:val>
        </c:ser>
        <c:ser>
          <c:idx val="2"/>
          <c:order val="2"/>
          <c:tx>
            <c:strRef>
              <c:f>B.1.3!$A$6</c:f>
              <c:strCache>
                <c:ptCount val="1"/>
                <c:pt idx="0">
                  <c:v>Tis. přepočtených osob (FTE)</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B.1.3!$B$3:$I$3</c:f>
              <c:numCache>
                <c:formatCode>General</c:formatCode>
                <c:ptCount val="8"/>
                <c:pt idx="0">
                  <c:v>2005</c:v>
                </c:pt>
                <c:pt idx="1">
                  <c:v>2006</c:v>
                </c:pt>
                <c:pt idx="2">
                  <c:v>2007</c:v>
                </c:pt>
                <c:pt idx="3">
                  <c:v>2008</c:v>
                </c:pt>
                <c:pt idx="4">
                  <c:v>2009</c:v>
                </c:pt>
                <c:pt idx="5">
                  <c:v>2010</c:v>
                </c:pt>
                <c:pt idx="6">
                  <c:v>2011</c:v>
                </c:pt>
                <c:pt idx="7">
                  <c:v>2012</c:v>
                </c:pt>
              </c:numCache>
            </c:numRef>
          </c:cat>
          <c:val>
            <c:numRef>
              <c:f>B.1.3!$B$6:$I$6</c:f>
              <c:numCache>
                <c:formatCode>0.0</c:formatCode>
                <c:ptCount val="8"/>
                <c:pt idx="0">
                  <c:v>10.776</c:v>
                </c:pt>
                <c:pt idx="1">
                  <c:v>12.776</c:v>
                </c:pt>
                <c:pt idx="2">
                  <c:v>12.465202000000017</c:v>
                </c:pt>
                <c:pt idx="3">
                  <c:v>13.146982</c:v>
                </c:pt>
                <c:pt idx="4">
                  <c:v>13.647909499999999</c:v>
                </c:pt>
                <c:pt idx="5">
                  <c:v>14.055616000000024</c:v>
                </c:pt>
                <c:pt idx="6" formatCode="#,##0.0">
                  <c:v>14.723644500000002</c:v>
                </c:pt>
                <c:pt idx="7" formatCode="#,##0.0">
                  <c:v>16.334871000000067</c:v>
                </c:pt>
              </c:numCache>
            </c:numRef>
          </c:val>
        </c:ser>
        <c:dLbls>
          <c:showLegendKey val="0"/>
          <c:showVal val="0"/>
          <c:showCatName val="0"/>
          <c:showSerName val="0"/>
          <c:showPercent val="0"/>
          <c:showBubbleSize val="0"/>
        </c:dLbls>
        <c:gapWidth val="30"/>
        <c:overlap val="20"/>
        <c:axId val="304044672"/>
        <c:axId val="304058752"/>
      </c:barChart>
      <c:lineChart>
        <c:grouping val="standard"/>
        <c:varyColors val="0"/>
        <c:ser>
          <c:idx val="0"/>
          <c:order val="1"/>
          <c:tx>
            <c:strRef>
              <c:f>B.1.3!$A$5</c:f>
              <c:strCache>
                <c:ptCount val="1"/>
                <c:pt idx="0">
                  <c:v>FTE - % zaměstnaných vysokoškolského sektoru ČR</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numFmt formatCode="0%" sourceLinked="0"/>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B.1.3!$B$3:$I$3</c:f>
              <c:numCache>
                <c:formatCode>General</c:formatCode>
                <c:ptCount val="8"/>
                <c:pt idx="0">
                  <c:v>2005</c:v>
                </c:pt>
                <c:pt idx="1">
                  <c:v>2006</c:v>
                </c:pt>
                <c:pt idx="2">
                  <c:v>2007</c:v>
                </c:pt>
                <c:pt idx="3">
                  <c:v>2008</c:v>
                </c:pt>
                <c:pt idx="4">
                  <c:v>2009</c:v>
                </c:pt>
                <c:pt idx="5">
                  <c:v>2010</c:v>
                </c:pt>
                <c:pt idx="6">
                  <c:v>2011</c:v>
                </c:pt>
                <c:pt idx="7">
                  <c:v>2012</c:v>
                </c:pt>
              </c:numCache>
            </c:numRef>
          </c:cat>
          <c:val>
            <c:numRef>
              <c:f>B.1.3!$B$5:$I$5</c:f>
              <c:numCache>
                <c:formatCode>0%</c:formatCode>
                <c:ptCount val="8"/>
                <c:pt idx="0">
                  <c:v>0.31663385537566546</c:v>
                </c:pt>
                <c:pt idx="1">
                  <c:v>0.37505871301080446</c:v>
                </c:pt>
                <c:pt idx="2">
                  <c:v>0.36223416250145296</c:v>
                </c:pt>
                <c:pt idx="3">
                  <c:v>0.37502019227063793</c:v>
                </c:pt>
                <c:pt idx="4">
                  <c:v>0.38490439132063187</c:v>
                </c:pt>
                <c:pt idx="5">
                  <c:v>0.39646655606331582</c:v>
                </c:pt>
                <c:pt idx="6">
                  <c:v>0.41868977137007457</c:v>
                </c:pt>
                <c:pt idx="7">
                  <c:v>0.47494754746605411</c:v>
                </c:pt>
              </c:numCache>
            </c:numRef>
          </c:val>
          <c:smooth val="0"/>
        </c:ser>
        <c:dLbls>
          <c:showLegendKey val="0"/>
          <c:showVal val="0"/>
          <c:showCatName val="0"/>
          <c:showSerName val="0"/>
          <c:showPercent val="0"/>
          <c:showBubbleSize val="0"/>
        </c:dLbls>
        <c:marker val="1"/>
        <c:smooth val="0"/>
        <c:axId val="304060288"/>
        <c:axId val="304061824"/>
      </c:lineChart>
      <c:catAx>
        <c:axId val="304044672"/>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4058752"/>
        <c:crosses val="autoZero"/>
        <c:auto val="0"/>
        <c:lblAlgn val="ctr"/>
        <c:lblOffset val="100"/>
        <c:tickLblSkip val="1"/>
        <c:tickMarkSkip val="1"/>
        <c:noMultiLvlLbl val="0"/>
      </c:catAx>
      <c:valAx>
        <c:axId val="304058752"/>
        <c:scaling>
          <c:orientation val="minMax"/>
          <c:max val="45"/>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4044672"/>
        <c:crosses val="autoZero"/>
        <c:crossBetween val="between"/>
      </c:valAx>
      <c:catAx>
        <c:axId val="304060288"/>
        <c:scaling>
          <c:orientation val="minMax"/>
        </c:scaling>
        <c:delete val="1"/>
        <c:axPos val="b"/>
        <c:numFmt formatCode="General" sourceLinked="1"/>
        <c:majorTickMark val="out"/>
        <c:minorTickMark val="none"/>
        <c:tickLblPos val="none"/>
        <c:crossAx val="304061824"/>
        <c:crosses val="autoZero"/>
        <c:auto val="0"/>
        <c:lblAlgn val="ctr"/>
        <c:lblOffset val="100"/>
        <c:noMultiLvlLbl val="0"/>
      </c:catAx>
      <c:valAx>
        <c:axId val="304061824"/>
        <c:scaling>
          <c:orientation val="minMax"/>
          <c:max val="0.54"/>
          <c:min val="0"/>
        </c:scaling>
        <c:delete val="0"/>
        <c:axPos val="r"/>
        <c:numFmt formatCode="0%" sourceLinked="1"/>
        <c:majorTickMark val="none"/>
        <c:minorTickMark val="none"/>
        <c:tickLblPos val="none"/>
        <c:spPr>
          <a:ln w="9525">
            <a:noFill/>
          </a:ln>
        </c:spPr>
        <c:crossAx val="304060288"/>
        <c:crosses val="max"/>
        <c:crossBetween val="between"/>
      </c:valAx>
      <c:spPr>
        <a:noFill/>
        <a:ln w="12700">
          <a:solidFill>
            <a:schemeClr val="bg1">
              <a:lumMod val="75000"/>
            </a:schemeClr>
          </a:solidFill>
          <a:prstDash val="solid"/>
        </a:ln>
      </c:spPr>
    </c:plotArea>
    <c:legend>
      <c:legendPos val="r"/>
      <c:layout>
        <c:manualLayout>
          <c:xMode val="edge"/>
          <c:yMode val="edge"/>
          <c:x val="0"/>
          <c:y val="3.3613514339700834E-2"/>
          <c:w val="0.99558071895424605"/>
          <c:h val="0.17384133925231823"/>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356130635922788"/>
          <c:y val="0.30315608421288026"/>
          <c:w val="0.66179830966950615"/>
          <c:h val="0.69559256156810179"/>
        </c:manualLayout>
      </c:layout>
      <c:pieChart>
        <c:varyColors val="1"/>
        <c:ser>
          <c:idx val="0"/>
          <c:order val="0"/>
          <c:dPt>
            <c:idx val="0"/>
            <c:bubble3D val="0"/>
            <c:spPr>
              <a:solidFill>
                <a:srgbClr val="FF6600"/>
              </a:solidFill>
            </c:spPr>
          </c:dPt>
          <c:dPt>
            <c:idx val="1"/>
            <c:bubble3D val="0"/>
            <c:spPr>
              <a:solidFill>
                <a:srgbClr val="FFCC00"/>
              </a:solidFill>
            </c:spPr>
          </c:dPt>
          <c:dPt>
            <c:idx val="2"/>
            <c:bubble3D val="0"/>
            <c:spPr>
              <a:solidFill>
                <a:srgbClr val="993300"/>
              </a:solidFill>
            </c:spPr>
          </c:dPt>
          <c:dLbls>
            <c:dLbl>
              <c:idx val="0"/>
              <c:layout>
                <c:manualLayout>
                  <c:x val="-0.28082161951978407"/>
                  <c:y val="-0.35798228346457012"/>
                </c:manualLayout>
              </c:layout>
              <c:spPr/>
              <c:txPr>
                <a:bodyPr/>
                <a:lstStyle/>
                <a:p>
                  <a:pPr>
                    <a:defRPr b="1">
                      <a:solidFill>
                        <a:schemeClr val="bg1"/>
                      </a:solidFill>
                    </a:defRPr>
                  </a:pPr>
                  <a:endParaRPr lang="cs-CZ"/>
                </a:p>
              </c:txPr>
              <c:showLegendKey val="0"/>
              <c:showVal val="1"/>
              <c:showCatName val="0"/>
              <c:showSerName val="0"/>
              <c:showPercent val="0"/>
              <c:showBubbleSize val="0"/>
            </c:dLbl>
            <c:dLbl>
              <c:idx val="1"/>
              <c:layout>
                <c:manualLayout>
                  <c:x val="-8.9471371634101182E-2"/>
                  <c:y val="1.0058326042578013E-2"/>
                </c:manualLayout>
              </c:layout>
              <c:showLegendKey val="0"/>
              <c:showVal val="1"/>
              <c:showCatName val="0"/>
              <c:showSerName val="0"/>
              <c:showPercent val="0"/>
              <c:showBubbleSize val="0"/>
            </c:dLbl>
            <c:dLbl>
              <c:idx val="2"/>
              <c:layout>
                <c:manualLayout>
                  <c:x val="0.12199630601730339"/>
                  <c:y val="9.0926655001458568E-3"/>
                </c:manualLayout>
              </c:layout>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strRef>
              <c:f>B.1.3!$A$25:$A$27</c:f>
              <c:strCache>
                <c:ptCount val="3"/>
                <c:pt idx="0">
                  <c:v>Veřejné vysoké školy - fakulty</c:v>
                </c:pt>
                <c:pt idx="1">
                  <c:v>Fakultní nemocnice</c:v>
                </c:pt>
                <c:pt idx="2">
                  <c:v>Soukromé vysoké školy</c:v>
                </c:pt>
              </c:strCache>
            </c:strRef>
          </c:cat>
          <c:val>
            <c:numRef>
              <c:f>B.1.3!$B$25:$B$27</c:f>
              <c:numCache>
                <c:formatCode>0%</c:formatCode>
                <c:ptCount val="3"/>
                <c:pt idx="0">
                  <c:v>0.9590560586612531</c:v>
                </c:pt>
                <c:pt idx="1">
                  <c:v>2.4458870841404249E-2</c:v>
                </c:pt>
                <c:pt idx="2">
                  <c:v>1.6485070497342803E-2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9.8321230802711435E-2"/>
          <c:y val="4.1441224102306384E-2"/>
          <c:w val="0.84612537390958686"/>
          <c:h val="0.19479711844530159"/>
        </c:manualLayout>
      </c:layout>
      <c:overlay val="0"/>
    </c:legend>
    <c:plotVisOnly val="1"/>
    <c:dispBlanksAs val="zero"/>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12E-2"/>
          <c:y val="2.5641154052253892E-2"/>
          <c:w val="0.56032592592592556"/>
          <c:h val="0.81538869886167298"/>
        </c:manualLayout>
      </c:layout>
      <c:barChart>
        <c:barDir val="col"/>
        <c:grouping val="percentStacked"/>
        <c:varyColors val="0"/>
        <c:ser>
          <c:idx val="0"/>
          <c:order val="0"/>
          <c:tx>
            <c:strRef>
              <c:f>B.1.3!$A$44</c:f>
              <c:strCache>
                <c:ptCount val="1"/>
                <c:pt idx="0">
                  <c:v>Výzkumní pracovníci</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B.1.3!$B$43:$C$43</c:f>
              <c:numCache>
                <c:formatCode>General</c:formatCode>
                <c:ptCount val="2"/>
                <c:pt idx="0">
                  <c:v>2005</c:v>
                </c:pt>
                <c:pt idx="1">
                  <c:v>2012</c:v>
                </c:pt>
              </c:numCache>
            </c:numRef>
          </c:cat>
          <c:val>
            <c:numRef>
              <c:f>B.1.3!$B$44:$C$44</c:f>
              <c:numCache>
                <c:formatCode>0%</c:formatCode>
                <c:ptCount val="2"/>
                <c:pt idx="0">
                  <c:v>0.70301294503562339</c:v>
                </c:pt>
                <c:pt idx="1">
                  <c:v>0.70095190834381382</c:v>
                </c:pt>
              </c:numCache>
            </c:numRef>
          </c:val>
        </c:ser>
        <c:ser>
          <c:idx val="1"/>
          <c:order val="1"/>
          <c:tx>
            <c:strRef>
              <c:f>B.1.3!$A$45</c:f>
              <c:strCache>
                <c:ptCount val="1"/>
                <c:pt idx="0">
                  <c:v>Techničtí pracovníci</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B.1.3!$B$43:$C$43</c:f>
              <c:numCache>
                <c:formatCode>General</c:formatCode>
                <c:ptCount val="2"/>
                <c:pt idx="0">
                  <c:v>2005</c:v>
                </c:pt>
                <c:pt idx="1">
                  <c:v>2012</c:v>
                </c:pt>
              </c:numCache>
            </c:numRef>
          </c:cat>
          <c:val>
            <c:numRef>
              <c:f>B.1.3!$B$45:$C$45</c:f>
              <c:numCache>
                <c:formatCode>0%</c:formatCode>
                <c:ptCount val="2"/>
                <c:pt idx="0">
                  <c:v>0.2299009744331082</c:v>
                </c:pt>
                <c:pt idx="1">
                  <c:v>0.23814868204346432</c:v>
                </c:pt>
              </c:numCache>
            </c:numRef>
          </c:val>
        </c:ser>
        <c:ser>
          <c:idx val="2"/>
          <c:order val="2"/>
          <c:tx>
            <c:strRef>
              <c:f>B.1.3!$A$46</c:f>
              <c:strCache>
                <c:ptCount val="1"/>
                <c:pt idx="0">
                  <c:v>Ostatní</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numRef>
              <c:f>B.1.3!$B$43:$C$43</c:f>
              <c:numCache>
                <c:formatCode>General</c:formatCode>
                <c:ptCount val="2"/>
                <c:pt idx="0">
                  <c:v>2005</c:v>
                </c:pt>
                <c:pt idx="1">
                  <c:v>2012</c:v>
                </c:pt>
              </c:numCache>
            </c:numRef>
          </c:cat>
          <c:val>
            <c:numRef>
              <c:f>B.1.3!$B$46:$C$46</c:f>
              <c:numCache>
                <c:formatCode>0%</c:formatCode>
                <c:ptCount val="2"/>
                <c:pt idx="0">
                  <c:v>6.7086080531266995E-2</c:v>
                </c:pt>
                <c:pt idx="1">
                  <c:v>6.0899409612723755E-2</c:v>
                </c:pt>
              </c:numCache>
            </c:numRef>
          </c:val>
        </c:ser>
        <c:dLbls>
          <c:showLegendKey val="0"/>
          <c:showVal val="0"/>
          <c:showCatName val="0"/>
          <c:showSerName val="0"/>
          <c:showPercent val="0"/>
          <c:showBubbleSize val="0"/>
        </c:dLbls>
        <c:gapWidth val="50"/>
        <c:overlap val="100"/>
        <c:axId val="304211840"/>
        <c:axId val="304213376"/>
      </c:barChart>
      <c:catAx>
        <c:axId val="30421184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4213376"/>
        <c:crosses val="autoZero"/>
        <c:auto val="1"/>
        <c:lblAlgn val="ctr"/>
        <c:lblOffset val="100"/>
        <c:tickLblSkip val="1"/>
        <c:tickMarkSkip val="1"/>
        <c:noMultiLvlLbl val="0"/>
      </c:catAx>
      <c:valAx>
        <c:axId val="30421337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4211840"/>
        <c:crosses val="autoZero"/>
        <c:crossBetween val="between"/>
      </c:valAx>
      <c:spPr>
        <a:noFill/>
        <a:ln w="12700">
          <a:solidFill>
            <a:schemeClr val="bg1">
              <a:lumMod val="75000"/>
            </a:schemeClr>
          </a:solidFill>
        </a:ln>
      </c:spPr>
    </c:plotArea>
    <c:legend>
      <c:legendPos val="r"/>
      <c:layout>
        <c:manualLayout>
          <c:xMode val="edge"/>
          <c:yMode val="edge"/>
          <c:x val="0.576424537037037"/>
          <c:y val="2.7322404371584667E-2"/>
          <c:w val="0.36170212765957482"/>
          <c:h val="0.8579280755212366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4630541871921211E-2"/>
          <c:y val="2.6455163148784482E-2"/>
          <c:w val="0.54503055555555568"/>
          <c:h val="0.8095279923528047"/>
        </c:manualLayout>
      </c:layout>
      <c:barChart>
        <c:barDir val="col"/>
        <c:grouping val="percentStacked"/>
        <c:varyColors val="0"/>
        <c:ser>
          <c:idx val="0"/>
          <c:order val="0"/>
          <c:tx>
            <c:strRef>
              <c:f>B.1.3!$A$57</c:f>
              <c:strCache>
                <c:ptCount val="1"/>
                <c:pt idx="0">
                  <c:v>Doktorské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B.1.3!$B$56:$C$56</c:f>
              <c:numCache>
                <c:formatCode>General</c:formatCode>
                <c:ptCount val="2"/>
                <c:pt idx="0">
                  <c:v>2005</c:v>
                </c:pt>
                <c:pt idx="1">
                  <c:v>2012</c:v>
                </c:pt>
              </c:numCache>
            </c:numRef>
          </c:cat>
          <c:val>
            <c:numRef>
              <c:f>B.1.3!$B$57:$C$57</c:f>
              <c:numCache>
                <c:formatCode>0%</c:formatCode>
                <c:ptCount val="2"/>
                <c:pt idx="0">
                  <c:v>0.47220233833299935</c:v>
                </c:pt>
                <c:pt idx="1">
                  <c:v>0.50849506911657072</c:v>
                </c:pt>
              </c:numCache>
            </c:numRef>
          </c:val>
        </c:ser>
        <c:ser>
          <c:idx val="1"/>
          <c:order val="1"/>
          <c:tx>
            <c:strRef>
              <c:f>B.1.3!$A$58</c:f>
              <c:strCache>
                <c:ptCount val="1"/>
                <c:pt idx="0">
                  <c:v>Vysokoškolské a vyšší odborné</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B.1.3!$B$56:$C$56</c:f>
              <c:numCache>
                <c:formatCode>General</c:formatCode>
                <c:ptCount val="2"/>
                <c:pt idx="0">
                  <c:v>2005</c:v>
                </c:pt>
                <c:pt idx="1">
                  <c:v>2012</c:v>
                </c:pt>
              </c:numCache>
            </c:numRef>
          </c:cat>
          <c:val>
            <c:numRef>
              <c:f>B.1.3!$B$58:$C$58</c:f>
              <c:numCache>
                <c:formatCode>0%</c:formatCode>
                <c:ptCount val="2"/>
                <c:pt idx="0">
                  <c:v>0.37193264489578381</c:v>
                </c:pt>
                <c:pt idx="1">
                  <c:v>0.33592897902235319</c:v>
                </c:pt>
              </c:numCache>
            </c:numRef>
          </c:val>
        </c:ser>
        <c:ser>
          <c:idx val="2"/>
          <c:order val="2"/>
          <c:tx>
            <c:strRef>
              <c:f>B.1.3!$A$59</c:f>
              <c:strCache>
                <c:ptCount val="1"/>
                <c:pt idx="0">
                  <c:v>Střední a nižší vzdělání</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numRef>
              <c:f>B.1.3!$B$56:$C$56</c:f>
              <c:numCache>
                <c:formatCode>General</c:formatCode>
                <c:ptCount val="2"/>
                <c:pt idx="0">
                  <c:v>2005</c:v>
                </c:pt>
                <c:pt idx="1">
                  <c:v>2012</c:v>
                </c:pt>
              </c:numCache>
            </c:numRef>
          </c:cat>
          <c:val>
            <c:numRef>
              <c:f>B.1.3!$B$59:$C$59</c:f>
              <c:numCache>
                <c:formatCode>0%</c:formatCode>
                <c:ptCount val="2"/>
                <c:pt idx="0">
                  <c:v>0.15586501677121722</c:v>
                </c:pt>
                <c:pt idx="1">
                  <c:v>0.15557595186107795</c:v>
                </c:pt>
              </c:numCache>
            </c:numRef>
          </c:val>
        </c:ser>
        <c:dLbls>
          <c:showLegendKey val="0"/>
          <c:showVal val="0"/>
          <c:showCatName val="0"/>
          <c:showSerName val="0"/>
          <c:showPercent val="0"/>
          <c:showBubbleSize val="0"/>
        </c:dLbls>
        <c:gapWidth val="50"/>
        <c:overlap val="100"/>
        <c:axId val="304334720"/>
        <c:axId val="304336256"/>
      </c:barChart>
      <c:catAx>
        <c:axId val="30433472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4336256"/>
        <c:crosses val="autoZero"/>
        <c:auto val="1"/>
        <c:lblAlgn val="ctr"/>
        <c:lblOffset val="100"/>
        <c:tickLblSkip val="1"/>
        <c:tickMarkSkip val="1"/>
        <c:noMultiLvlLbl val="0"/>
      </c:catAx>
      <c:valAx>
        <c:axId val="30433625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4334720"/>
        <c:crosses val="autoZero"/>
        <c:crossBetween val="between"/>
      </c:valAx>
      <c:spPr>
        <a:noFill/>
        <a:ln w="12700">
          <a:solidFill>
            <a:schemeClr val="bg1">
              <a:lumMod val="75000"/>
            </a:schemeClr>
          </a:solidFill>
        </a:ln>
      </c:spPr>
    </c:plotArea>
    <c:legend>
      <c:legendPos val="r"/>
      <c:layout>
        <c:manualLayout>
          <c:xMode val="edge"/>
          <c:yMode val="edge"/>
          <c:x val="0.5741199074074077"/>
          <c:y val="5.3532986111111458E-2"/>
          <c:w val="0.39435740740740943"/>
          <c:h val="0.84302564903266097"/>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125689790970938E-2"/>
          <c:y val="2.5773195876288658E-2"/>
          <c:w val="0.57286574074074059"/>
          <c:h val="0.81443298969071642"/>
        </c:manualLayout>
      </c:layout>
      <c:barChart>
        <c:barDir val="col"/>
        <c:grouping val="percentStacked"/>
        <c:varyColors val="0"/>
        <c:ser>
          <c:idx val="0"/>
          <c:order val="0"/>
          <c:tx>
            <c:strRef>
              <c:f>B.1.3!$A$66</c:f>
              <c:strCache>
                <c:ptCount val="1"/>
                <c:pt idx="0">
                  <c:v> Přírodní </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B.1.3!$B$66:$C$66</c:f>
              <c:numCache>
                <c:formatCode>0%</c:formatCode>
                <c:ptCount val="2"/>
                <c:pt idx="0">
                  <c:v>0.14515100962545219</c:v>
                </c:pt>
                <c:pt idx="1">
                  <c:v>0.24691394869295313</c:v>
                </c:pt>
              </c:numCache>
            </c:numRef>
          </c:val>
        </c:ser>
        <c:ser>
          <c:idx val="1"/>
          <c:order val="1"/>
          <c:tx>
            <c:strRef>
              <c:f>B.1.3!$A$67</c:f>
              <c:strCache>
                <c:ptCount val="1"/>
                <c:pt idx="0">
                  <c:v> Technické</c:v>
                </c:pt>
              </c:strCache>
            </c:strRef>
          </c:tx>
          <c:spPr>
            <a:solidFill>
              <a:srgbClr val="CA52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B.1.3!$B$67:$C$67</c:f>
              <c:numCache>
                <c:formatCode>0%</c:formatCode>
                <c:ptCount val="2"/>
                <c:pt idx="0">
                  <c:v>0.34774844283511125</c:v>
                </c:pt>
                <c:pt idx="1">
                  <c:v>0.34097076738469678</c:v>
                </c:pt>
              </c:numCache>
            </c:numRef>
          </c:val>
        </c:ser>
        <c:ser>
          <c:idx val="2"/>
          <c:order val="2"/>
          <c:tx>
            <c:strRef>
              <c:f>B.1.3!$A$68</c:f>
              <c:strCache>
                <c:ptCount val="1"/>
                <c:pt idx="0">
                  <c:v> Lékařské</c:v>
                </c:pt>
              </c:strCache>
            </c:strRef>
          </c:tx>
          <c:spPr>
            <a:solidFill>
              <a:srgbClr val="FF6600"/>
            </a:solidFill>
            <a:ln w="25400">
              <a:noFill/>
            </a:ln>
          </c:spPr>
          <c:invertIfNegative val="0"/>
          <c:dLbls>
            <c:spPr>
              <a:noFill/>
              <a:ln w="25400">
                <a:noFill/>
              </a:ln>
            </c:spPr>
            <c:txPr>
              <a:bodyPr/>
              <a:lstStyle/>
              <a:p>
                <a:pPr>
                  <a:defRPr sz="800" b="1" i="0" u="none" strike="noStrike" baseline="0">
                    <a:solidFill>
                      <a:schemeClr val="bg1"/>
                    </a:solidFill>
                    <a:latin typeface="Arial CE"/>
                    <a:ea typeface="Arial CE"/>
                    <a:cs typeface="Arial CE"/>
                  </a:defRPr>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B.1.3!$B$68:$C$68</c:f>
              <c:numCache>
                <c:formatCode>0%</c:formatCode>
                <c:ptCount val="2"/>
                <c:pt idx="0">
                  <c:v>0.18844371300809762</c:v>
                </c:pt>
                <c:pt idx="1">
                  <c:v>0.12310140067834022</c:v>
                </c:pt>
              </c:numCache>
            </c:numRef>
          </c:val>
        </c:ser>
        <c:ser>
          <c:idx val="3"/>
          <c:order val="3"/>
          <c:tx>
            <c:strRef>
              <c:f>B.1.3!$A$69</c:f>
              <c:strCache>
                <c:ptCount val="1"/>
                <c:pt idx="0">
                  <c:v> Zemědělské</c:v>
                </c:pt>
              </c:strCache>
            </c:strRef>
          </c:tx>
          <c:spPr>
            <a:solidFill>
              <a:srgbClr val="FF99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B.1.3!$B$69:$C$69</c:f>
              <c:numCache>
                <c:formatCode>0%</c:formatCode>
                <c:ptCount val="2"/>
                <c:pt idx="0">
                  <c:v>7.6460221552024338E-2</c:v>
                </c:pt>
                <c:pt idx="1">
                  <c:v>5.7251324482452286E-2</c:v>
                </c:pt>
              </c:numCache>
            </c:numRef>
          </c:val>
        </c:ser>
        <c:ser>
          <c:idx val="4"/>
          <c:order val="4"/>
          <c:tx>
            <c:strRef>
              <c:f>B.1.3!$A$70</c:f>
              <c:strCache>
                <c:ptCount val="1"/>
                <c:pt idx="0">
                  <c:v> Sociální</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B.1.3!$B$70:$C$70</c:f>
              <c:numCache>
                <c:formatCode>0%</c:formatCode>
                <c:ptCount val="2"/>
                <c:pt idx="0">
                  <c:v>0.16056148648908874</c:v>
                </c:pt>
                <c:pt idx="1">
                  <c:v>0.13634163379680223</c:v>
                </c:pt>
              </c:numCache>
            </c:numRef>
          </c:val>
        </c:ser>
        <c:ser>
          <c:idx val="5"/>
          <c:order val="5"/>
          <c:tx>
            <c:strRef>
              <c:f>B.1.3!$A$71</c:f>
              <c:strCache>
                <c:ptCount val="1"/>
                <c:pt idx="0">
                  <c:v> Humanitní</c:v>
                </c:pt>
              </c:strCache>
            </c:strRef>
          </c:tx>
          <c:spPr>
            <a:solidFill>
              <a:srgbClr val="FFCC99"/>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B.1.3!$B$65:$C$65</c:f>
              <c:numCache>
                <c:formatCode>General</c:formatCode>
                <c:ptCount val="2"/>
                <c:pt idx="0">
                  <c:v>2005</c:v>
                </c:pt>
                <c:pt idx="1">
                  <c:v>2012</c:v>
                </c:pt>
              </c:numCache>
            </c:numRef>
          </c:cat>
          <c:val>
            <c:numRef>
              <c:f>B.1.3!$B$71:$C$71</c:f>
              <c:numCache>
                <c:formatCode>0%</c:formatCode>
                <c:ptCount val="2"/>
                <c:pt idx="0">
                  <c:v>8.1635126490226681E-2</c:v>
                </c:pt>
                <c:pt idx="1">
                  <c:v>9.5420924964757944E-2</c:v>
                </c:pt>
              </c:numCache>
            </c:numRef>
          </c:val>
        </c:ser>
        <c:dLbls>
          <c:showLegendKey val="0"/>
          <c:showVal val="0"/>
          <c:showCatName val="0"/>
          <c:showSerName val="0"/>
          <c:showPercent val="0"/>
          <c:showBubbleSize val="0"/>
        </c:dLbls>
        <c:gapWidth val="50"/>
        <c:overlap val="100"/>
        <c:axId val="305038848"/>
        <c:axId val="305040384"/>
      </c:barChart>
      <c:catAx>
        <c:axId val="305038848"/>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5040384"/>
        <c:crosses val="autoZero"/>
        <c:auto val="1"/>
        <c:lblAlgn val="ctr"/>
        <c:lblOffset val="100"/>
        <c:tickLblSkip val="1"/>
        <c:tickMarkSkip val="1"/>
        <c:noMultiLvlLbl val="0"/>
      </c:catAx>
      <c:valAx>
        <c:axId val="305040384"/>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5038848"/>
        <c:crosses val="autoZero"/>
        <c:crossBetween val="between"/>
      </c:valAx>
      <c:spPr>
        <a:noFill/>
        <a:ln w="12700">
          <a:solidFill>
            <a:schemeClr val="bg1">
              <a:lumMod val="75000"/>
            </a:schemeClr>
          </a:solidFill>
        </a:ln>
      </c:spPr>
    </c:plotArea>
    <c:legend>
      <c:legendPos val="r"/>
      <c:layout>
        <c:manualLayout>
          <c:xMode val="edge"/>
          <c:yMode val="edge"/>
          <c:x val="0.65162314814815103"/>
          <c:y val="2.7932870370370521E-2"/>
          <c:w val="0.34033657407407586"/>
          <c:h val="0.81005586592178769"/>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764624760887974E-2"/>
          <c:y val="0.17187541010498686"/>
          <c:w val="0.91694915254237941"/>
          <c:h val="0.43725793650793648"/>
        </c:manualLayout>
      </c:layout>
      <c:barChart>
        <c:barDir val="col"/>
        <c:grouping val="clustered"/>
        <c:varyColors val="0"/>
        <c:ser>
          <c:idx val="0"/>
          <c:order val="0"/>
          <c:tx>
            <c:strRef>
              <c:f>B.14!$B$3</c:f>
              <c:strCache>
                <c:ptCount val="1"/>
                <c:pt idx="0">
                  <c:v>Zaměstnaní ve VaV vysokoškolského sektoru (FTE) - % osob zaměstnaných ve VaV celkem</c:v>
                </c:pt>
              </c:strCache>
            </c:strRef>
          </c:tx>
          <c:spPr>
            <a:solidFill>
              <a:srgbClr val="FF6600"/>
            </a:solidFill>
            <a:ln w="25400">
              <a:noFill/>
            </a:ln>
          </c:spPr>
          <c:invertIfNegative val="0"/>
          <c:dPt>
            <c:idx val="11"/>
            <c:invertIfNegative val="0"/>
            <c:bubble3D val="0"/>
            <c:spPr>
              <a:solidFill>
                <a:srgbClr val="FFCC00"/>
              </a:solidFill>
              <a:ln w="25400">
                <a:noFill/>
              </a:ln>
            </c:spPr>
          </c:dPt>
          <c:dPt>
            <c:idx val="20"/>
            <c:invertIfNegative val="0"/>
            <c:bubble3D val="0"/>
            <c:spPr>
              <a:solidFill>
                <a:srgbClr val="FFCC00"/>
              </a:solidFill>
              <a:ln w="25400">
                <a:noFill/>
              </a:ln>
            </c:spPr>
          </c:dPt>
          <c:dLbls>
            <c:delete val="1"/>
          </c:dLbls>
          <c:cat>
            <c:strRef>
              <c:f>B.14!$A$5:$A$33</c:f>
              <c:strCache>
                <c:ptCount val="29"/>
                <c:pt idx="0">
                  <c:v>Lotyšsko</c:v>
                </c:pt>
                <c:pt idx="1">
                  <c:v>Litva</c:v>
                </c:pt>
                <c:pt idx="2">
                  <c:v>Slovensko</c:v>
                </c:pt>
                <c:pt idx="3">
                  <c:v>Portugalsko</c:v>
                </c:pt>
                <c:pt idx="4">
                  <c:v>Polsko</c:v>
                </c:pt>
                <c:pt idx="5">
                  <c:v>Spojené království</c:v>
                </c:pt>
                <c:pt idx="6">
                  <c:v>Estonsko</c:v>
                </c:pt>
                <c:pt idx="7">
                  <c:v>Chorvatsko</c:v>
                </c:pt>
                <c:pt idx="8">
                  <c:v>Belgie</c:v>
                </c:pt>
                <c:pt idx="9">
                  <c:v>Španělsko</c:v>
                </c:pt>
                <c:pt idx="10">
                  <c:v>Nizozemsko*</c:v>
                </c:pt>
                <c:pt idx="11">
                  <c:v>EU28*</c:v>
                </c:pt>
                <c:pt idx="12">
                  <c:v>Itálie</c:v>
                </c:pt>
                <c:pt idx="13">
                  <c:v>Dánsko</c:v>
                </c:pt>
                <c:pt idx="14">
                  <c:v>Bulharsko</c:v>
                </c:pt>
                <c:pt idx="15">
                  <c:v>Rumunsko</c:v>
                </c:pt>
                <c:pt idx="16">
                  <c:v>Irsko</c:v>
                </c:pt>
                <c:pt idx="17">
                  <c:v>Finsko</c:v>
                </c:pt>
                <c:pt idx="18">
                  <c:v>Francie*</c:v>
                </c:pt>
                <c:pt idx="19">
                  <c:v>Rakousko</c:v>
                </c:pt>
                <c:pt idx="20">
                  <c:v>Česko</c:v>
                </c:pt>
                <c:pt idx="21">
                  <c:v>Švédsko</c:v>
                </c:pt>
                <c:pt idx="22">
                  <c:v>Maďarsko</c:v>
                </c:pt>
                <c:pt idx="23">
                  <c:v>Japonsko</c:v>
                </c:pt>
                <c:pt idx="24">
                  <c:v>Německo*</c:v>
                </c:pt>
                <c:pt idx="25">
                  <c:v>Korea</c:v>
                </c:pt>
                <c:pt idx="26">
                  <c:v>Slovinsko</c:v>
                </c:pt>
                <c:pt idx="27">
                  <c:v>Rusko</c:v>
                </c:pt>
                <c:pt idx="28">
                  <c:v>Čína</c:v>
                </c:pt>
              </c:strCache>
            </c:strRef>
          </c:cat>
          <c:val>
            <c:numRef>
              <c:f>B.14!$B$5:$B$33</c:f>
              <c:numCache>
                <c:formatCode>0%</c:formatCode>
                <c:ptCount val="29"/>
                <c:pt idx="0">
                  <c:v>0.62463181148748159</c:v>
                </c:pt>
                <c:pt idx="1">
                  <c:v>0.61389062919538173</c:v>
                </c:pt>
                <c:pt idx="2">
                  <c:v>0.59142005300353351</c:v>
                </c:pt>
                <c:pt idx="3">
                  <c:v>0.5665824581960105</c:v>
                </c:pt>
                <c:pt idx="4">
                  <c:v>0.51813041034420848</c:v>
                </c:pt>
                <c:pt idx="5">
                  <c:v>0.48592584081719503</c:v>
                </c:pt>
                <c:pt idx="6">
                  <c:v>0.47781271837875611</c:v>
                </c:pt>
                <c:pt idx="7">
                  <c:v>0.4204481265298437</c:v>
                </c:pt>
                <c:pt idx="8">
                  <c:v>0.38239760496210246</c:v>
                </c:pt>
                <c:pt idx="9">
                  <c:v>0.37614085987009427</c:v>
                </c:pt>
                <c:pt idx="10">
                  <c:v>0.34791732972628897</c:v>
                </c:pt>
                <c:pt idx="11">
                  <c:v>0.33435821188355036</c:v>
                </c:pt>
                <c:pt idx="12">
                  <c:v>0.3178899383218578</c:v>
                </c:pt>
                <c:pt idx="13">
                  <c:v>0.31748819310827353</c:v>
                </c:pt>
                <c:pt idx="14">
                  <c:v>0.30707641587189449</c:v>
                </c:pt>
                <c:pt idx="15">
                  <c:v>0.29846381390971127</c:v>
                </c:pt>
                <c:pt idx="16">
                  <c:v>0.29712430426716141</c:v>
                </c:pt>
                <c:pt idx="17">
                  <c:v>0.29062538101184421</c:v>
                </c:pt>
                <c:pt idx="18">
                  <c:v>0.27079591216433652</c:v>
                </c:pt>
                <c:pt idx="19">
                  <c:v>0.26681793714545982</c:v>
                </c:pt>
                <c:pt idx="20">
                  <c:v>0.26435283333833987</c:v>
                </c:pt>
                <c:pt idx="21">
                  <c:v>0.2556702344546381</c:v>
                </c:pt>
                <c:pt idx="22">
                  <c:v>0.24322732626619553</c:v>
                </c:pt>
                <c:pt idx="23">
                  <c:v>0.22103871468398817</c:v>
                </c:pt>
                <c:pt idx="24">
                  <c:v>0.22019798045441288</c:v>
                </c:pt>
                <c:pt idx="25">
                  <c:v>0.20330051430134846</c:v>
                </c:pt>
                <c:pt idx="26">
                  <c:v>0.19667299757678958</c:v>
                </c:pt>
                <c:pt idx="27">
                  <c:v>0.14436779582045869</c:v>
                </c:pt>
                <c:pt idx="28">
                  <c:v>0.10381757554798063</c:v>
                </c:pt>
              </c:numCache>
            </c:numRef>
          </c:val>
        </c:ser>
        <c:dLbls>
          <c:showLegendKey val="0"/>
          <c:showVal val="1"/>
          <c:showCatName val="0"/>
          <c:showSerName val="0"/>
          <c:showPercent val="0"/>
          <c:showBubbleSize val="0"/>
        </c:dLbls>
        <c:gapWidth val="50"/>
        <c:axId val="305498752"/>
        <c:axId val="305505024"/>
      </c:barChart>
      <c:lineChart>
        <c:grouping val="standard"/>
        <c:varyColors val="0"/>
        <c:ser>
          <c:idx val="1"/>
          <c:order val="1"/>
          <c:tx>
            <c:strRef>
              <c:f>B.14!$C$3</c:f>
              <c:strCache>
                <c:ptCount val="1"/>
                <c:pt idx="0">
                  <c:v>Výzkumní pracovníci ve vysokoškolském sektoru (FTE) - % výzkumných pracovníků celkem</c:v>
                </c:pt>
              </c:strCache>
            </c:strRef>
          </c:tx>
          <c:spPr>
            <a:ln>
              <a:noFill/>
            </a:ln>
          </c:spPr>
          <c:marker>
            <c:symbol val="diamond"/>
            <c:size val="6"/>
            <c:spPr>
              <a:solidFill>
                <a:srgbClr val="993300"/>
              </a:solidFill>
              <a:ln>
                <a:solidFill>
                  <a:srgbClr val="FFCC00"/>
                </a:solidFill>
                <a:prstDash val="solid"/>
              </a:ln>
            </c:spPr>
          </c:marker>
          <c:dLbls>
            <c:delete val="1"/>
          </c:dLbls>
          <c:cat>
            <c:strRef>
              <c:f>B.14!$A$5:$A$33</c:f>
              <c:strCache>
                <c:ptCount val="29"/>
                <c:pt idx="0">
                  <c:v>Lotyšsko</c:v>
                </c:pt>
                <c:pt idx="1">
                  <c:v>Litva</c:v>
                </c:pt>
                <c:pt idx="2">
                  <c:v>Slovensko</c:v>
                </c:pt>
                <c:pt idx="3">
                  <c:v>Portugalsko</c:v>
                </c:pt>
                <c:pt idx="4">
                  <c:v>Polsko</c:v>
                </c:pt>
                <c:pt idx="5">
                  <c:v>Spojené království</c:v>
                </c:pt>
                <c:pt idx="6">
                  <c:v>Estonsko</c:v>
                </c:pt>
                <c:pt idx="7">
                  <c:v>Chorvatsko</c:v>
                </c:pt>
                <c:pt idx="8">
                  <c:v>Belgie</c:v>
                </c:pt>
                <c:pt idx="9">
                  <c:v>Španělsko</c:v>
                </c:pt>
                <c:pt idx="10">
                  <c:v>Nizozemsko*</c:v>
                </c:pt>
                <c:pt idx="11">
                  <c:v>EU28*</c:v>
                </c:pt>
                <c:pt idx="12">
                  <c:v>Itálie</c:v>
                </c:pt>
                <c:pt idx="13">
                  <c:v>Dánsko</c:v>
                </c:pt>
                <c:pt idx="14">
                  <c:v>Bulharsko</c:v>
                </c:pt>
                <c:pt idx="15">
                  <c:v>Rumunsko</c:v>
                </c:pt>
                <c:pt idx="16">
                  <c:v>Irsko</c:v>
                </c:pt>
                <c:pt idx="17">
                  <c:v>Finsko</c:v>
                </c:pt>
                <c:pt idx="18">
                  <c:v>Francie*</c:v>
                </c:pt>
                <c:pt idx="19">
                  <c:v>Rakousko</c:v>
                </c:pt>
                <c:pt idx="20">
                  <c:v>Česko</c:v>
                </c:pt>
                <c:pt idx="21">
                  <c:v>Švédsko</c:v>
                </c:pt>
                <c:pt idx="22">
                  <c:v>Maďarsko</c:v>
                </c:pt>
                <c:pt idx="23">
                  <c:v>Japonsko</c:v>
                </c:pt>
                <c:pt idx="24">
                  <c:v>Německo*</c:v>
                </c:pt>
                <c:pt idx="25">
                  <c:v>Korea</c:v>
                </c:pt>
                <c:pt idx="26">
                  <c:v>Slovinsko</c:v>
                </c:pt>
                <c:pt idx="27">
                  <c:v>Rusko</c:v>
                </c:pt>
                <c:pt idx="28">
                  <c:v>Čína</c:v>
                </c:pt>
              </c:strCache>
            </c:strRef>
          </c:cat>
          <c:val>
            <c:numRef>
              <c:f>B.14!$C$5:$C$33</c:f>
              <c:numCache>
                <c:formatCode>0%</c:formatCode>
                <c:ptCount val="29"/>
                <c:pt idx="0">
                  <c:v>0.68609070179883458</c:v>
                </c:pt>
                <c:pt idx="1">
                  <c:v>0.67282479141835516</c:v>
                </c:pt>
                <c:pt idx="2">
                  <c:v>0.67462269752510462</c:v>
                </c:pt>
                <c:pt idx="3">
                  <c:v>0.61431822020502813</c:v>
                </c:pt>
                <c:pt idx="4">
                  <c:v>0.6186740638175785</c:v>
                </c:pt>
                <c:pt idx="5">
                  <c:v>0.62334685207085261</c:v>
                </c:pt>
                <c:pt idx="6">
                  <c:v>0.53158944801596097</c:v>
                </c:pt>
                <c:pt idx="7">
                  <c:v>0.5196436395501679</c:v>
                </c:pt>
                <c:pt idx="8">
                  <c:v>0.45975850659291817</c:v>
                </c:pt>
                <c:pt idx="9">
                  <c:v>0.47748301147924904</c:v>
                </c:pt>
                <c:pt idx="10">
                  <c:v>0.37532353872223151</c:v>
                </c:pt>
                <c:pt idx="11">
                  <c:v>0.41573767072425044</c:v>
                </c:pt>
                <c:pt idx="12">
                  <c:v>0.41019128071413463</c:v>
                </c:pt>
                <c:pt idx="13">
                  <c:v>0.34791877332892213</c:v>
                </c:pt>
                <c:pt idx="14">
                  <c:v>0.37842379432028228</c:v>
                </c:pt>
                <c:pt idx="15">
                  <c:v>0.40814676616915424</c:v>
                </c:pt>
                <c:pt idx="16">
                  <c:v>0.371012391247034</c:v>
                </c:pt>
                <c:pt idx="17">
                  <c:v>0.29907924255640428</c:v>
                </c:pt>
                <c:pt idx="18">
                  <c:v>0.29292815080500717</c:v>
                </c:pt>
                <c:pt idx="19">
                  <c:v>0.32489294459006141</c:v>
                </c:pt>
                <c:pt idx="20">
                  <c:v>0.33536073960413743</c:v>
                </c:pt>
                <c:pt idx="21">
                  <c:v>0.34947913481336512</c:v>
                </c:pt>
                <c:pt idx="22">
                  <c:v>0.25956818280550847</c:v>
                </c:pt>
                <c:pt idx="23">
                  <c:v>0.1920852934054772</c:v>
                </c:pt>
                <c:pt idx="24">
                  <c:v>0.27551080222899638</c:v>
                </c:pt>
                <c:pt idx="25">
                  <c:v>0.14137646880372573</c:v>
                </c:pt>
                <c:pt idx="26">
                  <c:v>0.27706861180761339</c:v>
                </c:pt>
                <c:pt idx="27">
                  <c:v>0.20094329716094814</c:v>
                </c:pt>
                <c:pt idx="28">
                  <c:v>0.18892925044344602</c:v>
                </c:pt>
              </c:numCache>
            </c:numRef>
          </c:val>
          <c:smooth val="0"/>
        </c:ser>
        <c:dLbls>
          <c:showLegendKey val="0"/>
          <c:showVal val="1"/>
          <c:showCatName val="0"/>
          <c:showSerName val="0"/>
          <c:showPercent val="0"/>
          <c:showBubbleSize val="0"/>
        </c:dLbls>
        <c:marker val="1"/>
        <c:smooth val="0"/>
        <c:axId val="305506560"/>
        <c:axId val="305520640"/>
      </c:lineChart>
      <c:catAx>
        <c:axId val="305498752"/>
        <c:scaling>
          <c:orientation val="minMax"/>
        </c:scaling>
        <c:delete val="0"/>
        <c:axPos val="b"/>
        <c:numFmt formatCode="0%" sourceLinked="1"/>
        <c:majorTickMark val="out"/>
        <c:minorTickMark val="none"/>
        <c:tickLblPos val="nextTo"/>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5505024"/>
        <c:crosses val="autoZero"/>
        <c:auto val="1"/>
        <c:lblAlgn val="ctr"/>
        <c:lblOffset val="100"/>
        <c:tickLblSkip val="1"/>
        <c:tickMarkSkip val="3"/>
        <c:noMultiLvlLbl val="0"/>
      </c:catAx>
      <c:valAx>
        <c:axId val="305505024"/>
        <c:scaling>
          <c:orientation val="minMax"/>
          <c:max val="0.8"/>
          <c:min val="0"/>
        </c:scaling>
        <c:delete val="0"/>
        <c:axPos val="l"/>
        <c:majorGridlines>
          <c:spPr>
            <a:ln w="9525">
              <a:solidFill>
                <a:schemeClr val="bg1">
                  <a:lumMod val="75000"/>
                </a:schemeClr>
              </a:solidFill>
              <a:prstDash val="dash"/>
            </a:ln>
          </c:spPr>
        </c:majorGridlines>
        <c:numFmt formatCode="0%" sourceLinked="1"/>
        <c:majorTickMark val="out"/>
        <c:minorTickMark val="none"/>
        <c:tickLblPos val="low"/>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5498752"/>
        <c:crosses val="autoZero"/>
        <c:crossBetween val="between"/>
      </c:valAx>
      <c:catAx>
        <c:axId val="305506560"/>
        <c:scaling>
          <c:orientation val="minMax"/>
        </c:scaling>
        <c:delete val="1"/>
        <c:axPos val="b"/>
        <c:majorTickMark val="out"/>
        <c:minorTickMark val="none"/>
        <c:tickLblPos val="none"/>
        <c:crossAx val="305520640"/>
        <c:crosses val="autoZero"/>
        <c:auto val="1"/>
        <c:lblAlgn val="ctr"/>
        <c:lblOffset val="100"/>
        <c:noMultiLvlLbl val="0"/>
      </c:catAx>
      <c:valAx>
        <c:axId val="305520640"/>
        <c:scaling>
          <c:orientation val="minMax"/>
          <c:max val="0.8"/>
          <c:min val="0"/>
        </c:scaling>
        <c:delete val="0"/>
        <c:axPos val="r"/>
        <c:numFmt formatCode="0%" sourceLinked="1"/>
        <c:majorTickMark val="none"/>
        <c:minorTickMark val="none"/>
        <c:tickLblPos val="none"/>
        <c:spPr>
          <a:ln w="9525">
            <a:noFill/>
          </a:ln>
        </c:spPr>
        <c:crossAx val="305506560"/>
        <c:crosses val="max"/>
        <c:crossBetween val="between"/>
      </c:valAx>
      <c:spPr>
        <a:solidFill>
          <a:srgbClr val="FFFFFF"/>
        </a:solidFill>
        <a:ln w="12700">
          <a:solidFill>
            <a:schemeClr val="bg1">
              <a:lumMod val="75000"/>
            </a:schemeClr>
          </a:solidFill>
          <a:prstDash val="solid"/>
        </a:ln>
      </c:spPr>
    </c:plotArea>
    <c:legend>
      <c:legendPos val="r"/>
      <c:layout>
        <c:manualLayout>
          <c:xMode val="edge"/>
          <c:yMode val="edge"/>
          <c:x val="0.11186440677966102"/>
          <c:y val="2.2140261294001679E-2"/>
          <c:w val="0.83389830508474572"/>
          <c:h val="0.1512917855090128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chemeClr val="bg1"/>
    </a:solidFill>
    <a:ln w="12700">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681895093062603E-3"/>
          <c:y val="1.7241379310344827E-2"/>
          <c:w val="0.97969703025700983"/>
          <c:h val="0.70000000000000062"/>
        </c:manualLayout>
      </c:layout>
      <c:barChart>
        <c:barDir val="col"/>
        <c:grouping val="clustered"/>
        <c:varyColors val="0"/>
        <c:ser>
          <c:idx val="0"/>
          <c:order val="0"/>
          <c:spPr>
            <a:solidFill>
              <a:srgbClr val="FF6600"/>
            </a:solidFill>
            <a:ln w="25400">
              <a:noFill/>
            </a:ln>
          </c:spPr>
          <c:invertIfNegative val="0"/>
          <c:dPt>
            <c:idx val="9"/>
            <c:invertIfNegative val="0"/>
            <c:bubble3D val="0"/>
            <c:spPr>
              <a:solidFill>
                <a:srgbClr val="FFCC00"/>
              </a:solidFill>
              <a:ln w="25400">
                <a:noFill/>
              </a:ln>
            </c:spPr>
          </c:dPt>
          <c:dPt>
            <c:idx val="12"/>
            <c:invertIfNegative val="0"/>
            <c:bubble3D val="0"/>
            <c:spPr>
              <a:solidFill>
                <a:srgbClr val="FFCC00"/>
              </a:solidFill>
              <a:ln w="25400">
                <a:noFill/>
              </a:ln>
            </c:spPr>
          </c:dPt>
          <c:dLbls>
            <c:dLbl>
              <c:idx val="9"/>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inEnd"/>
              <c:showLegendKey val="0"/>
              <c:showVal val="1"/>
              <c:showCatName val="0"/>
              <c:showSerName val="0"/>
              <c:showPercent val="0"/>
              <c:showBubbleSize val="0"/>
            </c:dLbl>
            <c:dLbl>
              <c:idx val="10"/>
              <c:numFmt formatCode="0.0%" sourceLinked="0"/>
              <c:spPr>
                <a:noFill/>
                <a:ln w="25400">
                  <a:noFill/>
                </a:ln>
              </c:spPr>
              <c:txPr>
                <a:bodyPr rot="-5400000" vert="horz"/>
                <a:lstStyle/>
                <a:p>
                  <a:pPr algn="ctr">
                    <a:defRPr sz="800" b="1" i="0" u="none" strike="noStrike" baseline="0">
                      <a:solidFill>
                        <a:schemeClr val="bg1"/>
                      </a:solidFill>
                      <a:latin typeface="Arial CE"/>
                      <a:ea typeface="Arial CE"/>
                      <a:cs typeface="Arial CE"/>
                    </a:defRPr>
                  </a:pPr>
                  <a:endParaRPr lang="cs-CZ"/>
                </a:p>
              </c:txPr>
              <c:dLblPos val="inEnd"/>
              <c:showLegendKey val="0"/>
              <c:showVal val="1"/>
              <c:showCatName val="0"/>
              <c:showSerName val="0"/>
              <c:showPercent val="0"/>
              <c:showBubbleSize val="0"/>
            </c:dLbl>
            <c:dLbl>
              <c:idx val="11"/>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2"/>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3"/>
              <c:numFmt formatCode="0.0%" sourceLinked="0"/>
              <c:spPr>
                <a:noFill/>
                <a:ln w="25400">
                  <a:noFill/>
                </a:ln>
              </c:spPr>
              <c:txPr>
                <a:bodyPr rot="-5400000" vert="horz"/>
                <a:lstStyle/>
                <a:p>
                  <a:pPr algn="ctr">
                    <a:defRPr sz="800" b="1" i="0" u="none" strike="noStrike" baseline="0">
                      <a:solidFill>
                        <a:sysClr val="windowText" lastClr="000000"/>
                      </a:solidFill>
                      <a:latin typeface="Arial"/>
                      <a:ea typeface="Arial"/>
                      <a:cs typeface="Arial"/>
                    </a:defRPr>
                  </a:pPr>
                  <a:endParaRPr lang="cs-CZ"/>
                </a:p>
              </c:txPr>
              <c:dLblPos val="outEnd"/>
              <c:showLegendKey val="0"/>
              <c:showVal val="1"/>
              <c:showCatName val="0"/>
              <c:showSerName val="0"/>
              <c:showPercent val="0"/>
              <c:showBubbleSize val="0"/>
            </c:dLbl>
            <c:dLbl>
              <c:idx val="14"/>
              <c:numFmt formatCode="0.0%" sourceLinked="0"/>
              <c:spPr>
                <a:noFill/>
                <a:ln w="25400">
                  <a:noFill/>
                </a:ln>
              </c:spPr>
              <c:txPr>
                <a:bodyPr rot="-5400000" vert="horz"/>
                <a:lstStyle/>
                <a:p>
                  <a:pPr algn="ctr">
                    <a:defRPr sz="800" b="1" i="0" u="none" strike="noStrike" baseline="0">
                      <a:solidFill>
                        <a:sysClr val="windowText" lastClr="000000"/>
                      </a:solidFill>
                      <a:latin typeface="Arial"/>
                      <a:ea typeface="Arial"/>
                      <a:cs typeface="Arial"/>
                    </a:defRPr>
                  </a:pPr>
                  <a:endParaRPr lang="cs-CZ"/>
                </a:p>
              </c:txPr>
              <c:dLblPos val="outEnd"/>
              <c:showLegendKey val="0"/>
              <c:showVal val="1"/>
              <c:showCatName val="0"/>
              <c:showSerName val="0"/>
              <c:showPercent val="0"/>
              <c:showBubbleSize val="0"/>
            </c:dLbl>
            <c:dLbl>
              <c:idx val="15"/>
              <c:numFmt formatCode="0.0%" sourceLinked="0"/>
              <c:spPr>
                <a:noFill/>
                <a:ln w="25400">
                  <a:noFill/>
                </a:ln>
              </c:spPr>
              <c:txPr>
                <a:bodyPr rot="-5400000" vert="horz"/>
                <a:lstStyle/>
                <a:p>
                  <a:pPr algn="ctr">
                    <a:defRPr sz="800" b="1" i="0" u="none" strike="noStrike" baseline="0">
                      <a:solidFill>
                        <a:sysClr val="windowText" lastClr="000000"/>
                      </a:solidFill>
                      <a:latin typeface="Arial"/>
                      <a:ea typeface="Arial"/>
                      <a:cs typeface="Arial"/>
                    </a:defRPr>
                  </a:pPr>
                  <a:endParaRPr lang="cs-CZ"/>
                </a:p>
              </c:txPr>
              <c:dLblPos val="outEnd"/>
              <c:showLegendKey val="0"/>
              <c:showVal val="1"/>
              <c:showCatName val="0"/>
              <c:showSerName val="0"/>
              <c:showPercent val="0"/>
              <c:showBubbleSize val="0"/>
            </c:dLbl>
            <c:dLbl>
              <c:idx val="16"/>
              <c:numFmt formatCode="0.0%" sourceLinked="0"/>
              <c:spPr>
                <a:noFill/>
                <a:ln w="25400">
                  <a:noFill/>
                </a:ln>
              </c:spPr>
              <c:txPr>
                <a:bodyPr rot="-5400000" vert="horz"/>
                <a:lstStyle/>
                <a:p>
                  <a:pPr algn="ctr">
                    <a:defRPr sz="800" b="1" i="0" u="none" strike="noStrike" baseline="0">
                      <a:solidFill>
                        <a:sysClr val="windowText" lastClr="000000"/>
                      </a:solidFill>
                      <a:latin typeface="Arial"/>
                      <a:ea typeface="Arial"/>
                      <a:cs typeface="Arial"/>
                    </a:defRPr>
                  </a:pPr>
                  <a:endParaRPr lang="cs-CZ"/>
                </a:p>
              </c:txPr>
              <c:dLblPos val="outEnd"/>
              <c:showLegendKey val="0"/>
              <c:showVal val="1"/>
              <c:showCatName val="0"/>
              <c:showSerName val="0"/>
              <c:showPercent val="0"/>
              <c:showBubbleSize val="0"/>
            </c:dLbl>
            <c:dLbl>
              <c:idx val="1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9"/>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0"/>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1"/>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2"/>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3"/>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4"/>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5"/>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6"/>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9"/>
              <c:numFmt formatCode="0.0%" sourceLinked="0"/>
              <c:spPr>
                <a:noFill/>
                <a:ln w="25400">
                  <a:noFill/>
                </a:ln>
              </c:spPr>
              <c:txPr>
                <a:bodyPr rot="-5400000" vert="horz"/>
                <a:lstStyle/>
                <a:p>
                  <a:pPr algn="ctr">
                    <a:defRPr sz="800" b="1" i="0" u="none" strike="noStrike" baseline="0">
                      <a:solidFill>
                        <a:srgbClr val="000000"/>
                      </a:solidFill>
                      <a:latin typeface="Arial"/>
                      <a:ea typeface="Arial"/>
                      <a:cs typeface="Arial"/>
                    </a:defRPr>
                  </a:pPr>
                  <a:endParaRPr lang="cs-CZ"/>
                </a:p>
              </c:txPr>
              <c:dLblPos val="outEnd"/>
              <c:showLegendKey val="0"/>
              <c:showVal val="1"/>
              <c:showCatName val="0"/>
              <c:showSerName val="0"/>
              <c:showPercent val="0"/>
              <c:showBubbleSize val="0"/>
            </c:dLbl>
            <c:dLbl>
              <c:idx val="30"/>
              <c:numFmt formatCode="0.0%" sourceLinked="0"/>
              <c:spPr>
                <a:noFill/>
                <a:ln w="25400">
                  <a:noFill/>
                </a:ln>
              </c:spPr>
              <c:txPr>
                <a:bodyPr rot="-5400000" vert="horz"/>
                <a:lstStyle/>
                <a:p>
                  <a:pPr algn="ctr">
                    <a:defRPr sz="800" b="1" i="0" u="none" strike="noStrike" baseline="0">
                      <a:solidFill>
                        <a:srgbClr val="000000"/>
                      </a:solidFill>
                      <a:latin typeface="Arial"/>
                      <a:ea typeface="Arial"/>
                      <a:cs typeface="Arial"/>
                    </a:defRPr>
                  </a:pPr>
                  <a:endParaRPr lang="cs-CZ"/>
                </a:p>
              </c:txPr>
              <c:dLblPos val="outEnd"/>
              <c:showLegendKey val="0"/>
              <c:showVal val="1"/>
              <c:showCatName val="0"/>
              <c:showSerName val="0"/>
              <c:showPercent val="0"/>
              <c:showBubbleSize val="0"/>
            </c:dLbl>
            <c:numFmt formatCode="0.0%" sourceLinked="0"/>
            <c:spPr>
              <a:noFill/>
              <a:ln w="25400">
                <a:noFill/>
              </a:ln>
            </c:spPr>
            <c:txPr>
              <a:bodyPr rot="-5400000" vert="horz"/>
              <a:lstStyle/>
              <a:p>
                <a:pPr algn="ctr">
                  <a:defRPr sz="800" b="1" i="0" u="none" strike="noStrike" baseline="0">
                    <a:solidFill>
                      <a:srgbClr val="FFFFFF"/>
                    </a:solidFill>
                    <a:latin typeface="Arial CE"/>
                    <a:ea typeface="Arial CE"/>
                    <a:cs typeface="Arial CE"/>
                  </a:defRPr>
                </a:pPr>
                <a:endParaRPr lang="cs-CZ"/>
              </a:p>
            </c:txPr>
            <c:dLblPos val="inEnd"/>
            <c:showLegendKey val="0"/>
            <c:showVal val="1"/>
            <c:showCatName val="0"/>
            <c:showSerName val="0"/>
            <c:showPercent val="0"/>
            <c:showBubbleSize val="0"/>
            <c:showLeaderLines val="0"/>
          </c:dLbls>
          <c:cat>
            <c:strRef>
              <c:f>B.1.3!$A$115:$A$140</c:f>
              <c:strCache>
                <c:ptCount val="26"/>
                <c:pt idx="0">
                  <c:v>Portugalsko</c:v>
                </c:pt>
                <c:pt idx="1">
                  <c:v>Irsko</c:v>
                </c:pt>
                <c:pt idx="2">
                  <c:v>Rumunsko</c:v>
                </c:pt>
                <c:pt idx="3">
                  <c:v>Dánsko</c:v>
                </c:pt>
                <c:pt idx="4">
                  <c:v>Bulharsko</c:v>
                </c:pt>
                <c:pt idx="5">
                  <c:v>Korea</c:v>
                </c:pt>
                <c:pt idx="6">
                  <c:v>Čína</c:v>
                </c:pt>
                <c:pt idx="7">
                  <c:v>Slovensko</c:v>
                </c:pt>
                <c:pt idx="8">
                  <c:v>Slovinsko</c:v>
                </c:pt>
                <c:pt idx="9">
                  <c:v>Česko</c:v>
                </c:pt>
                <c:pt idx="10">
                  <c:v>Španělsko</c:v>
                </c:pt>
                <c:pt idx="11">
                  <c:v>Belgie</c:v>
                </c:pt>
                <c:pt idx="12">
                  <c:v>EU28</c:v>
                </c:pt>
                <c:pt idx="13">
                  <c:v>Itálie</c:v>
                </c:pt>
                <c:pt idx="14">
                  <c:v>Německo</c:v>
                </c:pt>
                <c:pt idx="15">
                  <c:v>Rusko</c:v>
                </c:pt>
                <c:pt idx="16">
                  <c:v>Francie*</c:v>
                </c:pt>
                <c:pt idx="17">
                  <c:v>Estonsko</c:v>
                </c:pt>
                <c:pt idx="18">
                  <c:v>Nizozemsko*</c:v>
                </c:pt>
                <c:pt idx="19">
                  <c:v>Lotyšsko</c:v>
                </c:pt>
                <c:pt idx="20">
                  <c:v>Litva</c:v>
                </c:pt>
                <c:pt idx="21">
                  <c:v>Polsko</c:v>
                </c:pt>
                <c:pt idx="22">
                  <c:v>Finsko</c:v>
                </c:pt>
                <c:pt idx="23">
                  <c:v>Švédsko*</c:v>
                </c:pt>
                <c:pt idx="24">
                  <c:v>Maďarsko</c:v>
                </c:pt>
                <c:pt idx="25">
                  <c:v>Japonsko</c:v>
                </c:pt>
              </c:strCache>
            </c:strRef>
          </c:cat>
          <c:val>
            <c:numRef>
              <c:f>B.1.3!$B$115:$B$140</c:f>
              <c:numCache>
                <c:formatCode>0.0%</c:formatCode>
                <c:ptCount val="26"/>
                <c:pt idx="0">
                  <c:v>0.10829584207411025</c:v>
                </c:pt>
                <c:pt idx="1">
                  <c:v>8.5352663973204068E-2</c:v>
                </c:pt>
                <c:pt idx="2">
                  <c:v>8.0726148916048818E-2</c:v>
                </c:pt>
                <c:pt idx="3">
                  <c:v>7.7139673524832433E-2</c:v>
                </c:pt>
                <c:pt idx="4">
                  <c:v>7.2551638406136529E-2</c:v>
                </c:pt>
                <c:pt idx="5">
                  <c:v>6.6435172101799278E-2</c:v>
                </c:pt>
                <c:pt idx="6">
                  <c:v>5.9039197303968408E-2</c:v>
                </c:pt>
                <c:pt idx="7">
                  <c:v>5.6367388295110572E-2</c:v>
                </c:pt>
                <c:pt idx="8">
                  <c:v>5.0533967726694072E-2</c:v>
                </c:pt>
                <c:pt idx="9">
                  <c:v>4.8389639075533467E-2</c:v>
                </c:pt>
                <c:pt idx="10">
                  <c:v>4.5727918999211109E-2</c:v>
                </c:pt>
                <c:pt idx="11">
                  <c:v>3.3980775209711656E-2</c:v>
                </c:pt>
                <c:pt idx="12">
                  <c:v>3.1637026888027102E-2</c:v>
                </c:pt>
                <c:pt idx="13">
                  <c:v>2.7269710436000273E-2</c:v>
                </c:pt>
                <c:pt idx="14">
                  <c:v>1.9093497650058525E-2</c:v>
                </c:pt>
                <c:pt idx="15">
                  <c:v>1.8010964967767121E-2</c:v>
                </c:pt>
                <c:pt idx="16">
                  <c:v>1.6812384618656771E-2</c:v>
                </c:pt>
                <c:pt idx="17">
                  <c:v>1.567160048587124E-2</c:v>
                </c:pt>
                <c:pt idx="18">
                  <c:v>1.5215702753474938E-2</c:v>
                </c:pt>
                <c:pt idx="19">
                  <c:v>1.4694000220786485E-2</c:v>
                </c:pt>
                <c:pt idx="20">
                  <c:v>8.517913268694775E-3</c:v>
                </c:pt>
                <c:pt idx="21">
                  <c:v>5.6544035667338566E-3</c:v>
                </c:pt>
                <c:pt idx="22">
                  <c:v>2.2537730512137743E-3</c:v>
                </c:pt>
                <c:pt idx="23">
                  <c:v>1.1434655560913513E-3</c:v>
                </c:pt>
                <c:pt idx="24">
                  <c:v>-6.344271754805347E-3</c:v>
                </c:pt>
                <c:pt idx="25">
                  <c:v>-1.5331558445494841E-2</c:v>
                </c:pt>
              </c:numCache>
            </c:numRef>
          </c:val>
        </c:ser>
        <c:dLbls>
          <c:showLegendKey val="0"/>
          <c:showVal val="1"/>
          <c:showCatName val="0"/>
          <c:showSerName val="0"/>
          <c:showPercent val="0"/>
          <c:showBubbleSize val="0"/>
        </c:dLbls>
        <c:gapWidth val="50"/>
        <c:axId val="305722112"/>
        <c:axId val="305723648"/>
      </c:barChart>
      <c:catAx>
        <c:axId val="305722112"/>
        <c:scaling>
          <c:orientation val="minMax"/>
        </c:scaling>
        <c:delete val="0"/>
        <c:axPos val="b"/>
        <c:numFmt formatCode="General" sourceLinked="1"/>
        <c:majorTickMark val="out"/>
        <c:minorTickMark val="none"/>
        <c:tickLblPos val="low"/>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5723648"/>
        <c:crosses val="autoZero"/>
        <c:auto val="1"/>
        <c:lblAlgn val="ctr"/>
        <c:lblOffset val="100"/>
        <c:tickLblSkip val="1"/>
        <c:tickMarkSkip val="6"/>
        <c:noMultiLvlLbl val="0"/>
      </c:catAx>
      <c:valAx>
        <c:axId val="305723648"/>
        <c:scaling>
          <c:orientation val="minMax"/>
          <c:max val="0.13500000000000001"/>
          <c:min val="-7.0000000000000021E-2"/>
        </c:scaling>
        <c:delete val="1"/>
        <c:axPos val="l"/>
        <c:majorGridlines>
          <c:spPr>
            <a:ln>
              <a:solidFill>
                <a:schemeClr val="bg1">
                  <a:lumMod val="75000"/>
                </a:schemeClr>
              </a:solidFill>
              <a:prstDash val="dash"/>
            </a:ln>
          </c:spPr>
        </c:majorGridlines>
        <c:numFmt formatCode="0.0%" sourceLinked="1"/>
        <c:majorTickMark val="out"/>
        <c:minorTickMark val="none"/>
        <c:tickLblPos val="none"/>
        <c:crossAx val="305722112"/>
        <c:crosses val="autoZero"/>
        <c:crossBetween val="between"/>
        <c:majorUnit val="0.05"/>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805030729512804E-3"/>
          <c:y val="0.21018391479202109"/>
          <c:w val="0.98464049395235387"/>
          <c:h val="0.65562059998705713"/>
        </c:manualLayout>
      </c:layout>
      <c:barChart>
        <c:barDir val="col"/>
        <c:grouping val="clustered"/>
        <c:varyColors val="0"/>
        <c:ser>
          <c:idx val="1"/>
          <c:order val="0"/>
          <c:tx>
            <c:strRef>
              <c:f>B.1.4!$A$4</c:f>
              <c:strCache>
                <c:ptCount val="1"/>
                <c:pt idx="0">
                  <c:v>Tis. fyzických osob (HC)</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B.1.4!$B$3:$I$3</c:f>
              <c:numCache>
                <c:formatCode>General</c:formatCode>
                <c:ptCount val="8"/>
                <c:pt idx="0">
                  <c:v>2005</c:v>
                </c:pt>
                <c:pt idx="1">
                  <c:v>2006</c:v>
                </c:pt>
                <c:pt idx="2">
                  <c:v>2007</c:v>
                </c:pt>
                <c:pt idx="3">
                  <c:v>2008</c:v>
                </c:pt>
                <c:pt idx="4">
                  <c:v>2009</c:v>
                </c:pt>
                <c:pt idx="5">
                  <c:v>2010</c:v>
                </c:pt>
                <c:pt idx="6">
                  <c:v>2011</c:v>
                </c:pt>
                <c:pt idx="7">
                  <c:v>2012</c:v>
                </c:pt>
              </c:numCache>
            </c:numRef>
          </c:cat>
          <c:val>
            <c:numRef>
              <c:f>B.1.4!$B$4:$I$4</c:f>
              <c:numCache>
                <c:formatCode>#,##0.0</c:formatCode>
                <c:ptCount val="8"/>
                <c:pt idx="0">
                  <c:v>27.277840000000001</c:v>
                </c:pt>
                <c:pt idx="1">
                  <c:v>29.739830000000001</c:v>
                </c:pt>
                <c:pt idx="2">
                  <c:v>31.847290000000001</c:v>
                </c:pt>
                <c:pt idx="3">
                  <c:v>32.744790000000002</c:v>
                </c:pt>
                <c:pt idx="4" formatCode="0.0">
                  <c:v>33.479800000000004</c:v>
                </c:pt>
                <c:pt idx="5" formatCode="0.0">
                  <c:v>35.629250000000063</c:v>
                </c:pt>
                <c:pt idx="6" formatCode="0.0">
                  <c:v>38.414569999999941</c:v>
                </c:pt>
                <c:pt idx="7">
                  <c:v>42.442930000000011</c:v>
                </c:pt>
              </c:numCache>
            </c:numRef>
          </c:val>
        </c:ser>
        <c:ser>
          <c:idx val="2"/>
          <c:order val="2"/>
          <c:tx>
            <c:strRef>
              <c:f>B.1.4!$A$6</c:f>
              <c:strCache>
                <c:ptCount val="1"/>
                <c:pt idx="0">
                  <c:v>Tis. přepočtených osob (FTE)</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B.1.4!$B$3:$I$3</c:f>
              <c:numCache>
                <c:formatCode>General</c:formatCode>
                <c:ptCount val="8"/>
                <c:pt idx="0">
                  <c:v>2005</c:v>
                </c:pt>
                <c:pt idx="1">
                  <c:v>2006</c:v>
                </c:pt>
                <c:pt idx="2">
                  <c:v>2007</c:v>
                </c:pt>
                <c:pt idx="3">
                  <c:v>2008</c:v>
                </c:pt>
                <c:pt idx="4">
                  <c:v>2009</c:v>
                </c:pt>
                <c:pt idx="5">
                  <c:v>2010</c:v>
                </c:pt>
                <c:pt idx="6">
                  <c:v>2011</c:v>
                </c:pt>
                <c:pt idx="7">
                  <c:v>2012</c:v>
                </c:pt>
              </c:numCache>
            </c:numRef>
          </c:cat>
          <c:val>
            <c:numRef>
              <c:f>B.1.4!$B$6:$I$6</c:f>
              <c:numCache>
                <c:formatCode>#,##0.0</c:formatCode>
                <c:ptCount val="8"/>
                <c:pt idx="0">
                  <c:v>21.781666740000009</c:v>
                </c:pt>
                <c:pt idx="1">
                  <c:v>23.713091625000068</c:v>
                </c:pt>
                <c:pt idx="2">
                  <c:v>25.217260340000031</c:v>
                </c:pt>
                <c:pt idx="3">
                  <c:v>26.07017082500003</c:v>
                </c:pt>
                <c:pt idx="4" formatCode="0.0">
                  <c:v>25.883534524999963</c:v>
                </c:pt>
                <c:pt idx="5" formatCode="0.0">
                  <c:v>26.998342344999944</c:v>
                </c:pt>
                <c:pt idx="6" formatCode="0.0">
                  <c:v>29.509007174999926</c:v>
                </c:pt>
                <c:pt idx="7">
                  <c:v>32.223770565000009</c:v>
                </c:pt>
              </c:numCache>
            </c:numRef>
          </c:val>
        </c:ser>
        <c:dLbls>
          <c:showLegendKey val="0"/>
          <c:showVal val="0"/>
          <c:showCatName val="0"/>
          <c:showSerName val="0"/>
          <c:showPercent val="0"/>
          <c:showBubbleSize val="0"/>
        </c:dLbls>
        <c:gapWidth val="50"/>
        <c:overlap val="20"/>
        <c:axId val="305903104"/>
        <c:axId val="305904640"/>
      </c:barChart>
      <c:lineChart>
        <c:grouping val="standard"/>
        <c:varyColors val="0"/>
        <c:ser>
          <c:idx val="0"/>
          <c:order val="1"/>
          <c:tx>
            <c:strRef>
              <c:f>B.1.4!$A$5</c:f>
              <c:strCache>
                <c:ptCount val="1"/>
                <c:pt idx="0">
                  <c:v>HC - na 1 000 zaměstnaných podnikatelského sektoru ČR</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B.1.4!$B$3:$I$3</c:f>
              <c:numCache>
                <c:formatCode>General</c:formatCode>
                <c:ptCount val="8"/>
                <c:pt idx="0">
                  <c:v>2005</c:v>
                </c:pt>
                <c:pt idx="1">
                  <c:v>2006</c:v>
                </c:pt>
                <c:pt idx="2">
                  <c:v>2007</c:v>
                </c:pt>
                <c:pt idx="3">
                  <c:v>2008</c:v>
                </c:pt>
                <c:pt idx="4">
                  <c:v>2009</c:v>
                </c:pt>
                <c:pt idx="5">
                  <c:v>2010</c:v>
                </c:pt>
                <c:pt idx="6">
                  <c:v>2011</c:v>
                </c:pt>
                <c:pt idx="7">
                  <c:v>2012</c:v>
                </c:pt>
              </c:numCache>
            </c:numRef>
          </c:cat>
          <c:val>
            <c:numRef>
              <c:f>B.1.4!$B$5:$I$5</c:f>
              <c:numCache>
                <c:formatCode>0.0</c:formatCode>
                <c:ptCount val="8"/>
                <c:pt idx="0">
                  <c:v>6.7070606333111034</c:v>
                </c:pt>
                <c:pt idx="1">
                  <c:v>7.3078863507959797</c:v>
                </c:pt>
                <c:pt idx="2">
                  <c:v>7.6809685435883495</c:v>
                </c:pt>
                <c:pt idx="3">
                  <c:v>7.7884084334649932</c:v>
                </c:pt>
                <c:pt idx="4">
                  <c:v>7.9807525956444003</c:v>
                </c:pt>
                <c:pt idx="5">
                  <c:v>8.6053478564352748</c:v>
                </c:pt>
                <c:pt idx="6">
                  <c:v>9.2164819656212753</c:v>
                </c:pt>
                <c:pt idx="7" formatCode="#,##0.0">
                  <c:v>10.167546180914696</c:v>
                </c:pt>
              </c:numCache>
            </c:numRef>
          </c:val>
          <c:smooth val="0"/>
        </c:ser>
        <c:dLbls>
          <c:showLegendKey val="0"/>
          <c:showVal val="0"/>
          <c:showCatName val="0"/>
          <c:showSerName val="0"/>
          <c:showPercent val="0"/>
          <c:showBubbleSize val="0"/>
        </c:dLbls>
        <c:marker val="1"/>
        <c:smooth val="0"/>
        <c:axId val="305988352"/>
        <c:axId val="305989888"/>
      </c:lineChart>
      <c:catAx>
        <c:axId val="305903104"/>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5904640"/>
        <c:crosses val="autoZero"/>
        <c:auto val="0"/>
        <c:lblAlgn val="ctr"/>
        <c:lblOffset val="100"/>
        <c:tickLblSkip val="1"/>
        <c:tickMarkSkip val="1"/>
        <c:noMultiLvlLbl val="0"/>
      </c:catAx>
      <c:valAx>
        <c:axId val="305904640"/>
        <c:scaling>
          <c:orientation val="minMax"/>
          <c:max val="60"/>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5903104"/>
        <c:crosses val="autoZero"/>
        <c:crossBetween val="between"/>
      </c:valAx>
      <c:catAx>
        <c:axId val="305988352"/>
        <c:scaling>
          <c:orientation val="minMax"/>
        </c:scaling>
        <c:delete val="1"/>
        <c:axPos val="b"/>
        <c:numFmt formatCode="General" sourceLinked="1"/>
        <c:majorTickMark val="out"/>
        <c:minorTickMark val="none"/>
        <c:tickLblPos val="none"/>
        <c:crossAx val="305989888"/>
        <c:crosses val="autoZero"/>
        <c:auto val="0"/>
        <c:lblAlgn val="ctr"/>
        <c:lblOffset val="100"/>
        <c:noMultiLvlLbl val="0"/>
      </c:catAx>
      <c:valAx>
        <c:axId val="305989888"/>
        <c:scaling>
          <c:orientation val="minMax"/>
          <c:max val="12"/>
          <c:min val="0"/>
        </c:scaling>
        <c:delete val="0"/>
        <c:axPos val="r"/>
        <c:numFmt formatCode="0.0" sourceLinked="1"/>
        <c:majorTickMark val="none"/>
        <c:minorTickMark val="none"/>
        <c:tickLblPos val="none"/>
        <c:spPr>
          <a:ln w="9525">
            <a:noFill/>
          </a:ln>
        </c:spPr>
        <c:crossAx val="305988352"/>
        <c:crosses val="max"/>
        <c:crossBetween val="between"/>
      </c:valAx>
      <c:spPr>
        <a:noFill/>
        <a:ln w="12700">
          <a:solidFill>
            <a:schemeClr val="bg1">
              <a:lumMod val="75000"/>
            </a:schemeClr>
          </a:solidFill>
          <a:prstDash val="solid"/>
        </a:ln>
      </c:spPr>
    </c:plotArea>
    <c:legend>
      <c:legendPos val="r"/>
      <c:layout>
        <c:manualLayout>
          <c:xMode val="edge"/>
          <c:yMode val="edge"/>
          <c:x val="7.6805030729512804E-3"/>
          <c:y val="2.459021314319677E-2"/>
          <c:w val="0.99385709763990004"/>
          <c:h val="0.16518956610077587"/>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Zdroje financující VaV prováděný v ČR:, </a:t>
            </a:r>
            <a:r>
              <a:rPr lang="cs-CZ" sz="800" baseline="0">
                <a:latin typeface="Arial" pitchFamily="34" charset="0"/>
                <a:cs typeface="Arial" pitchFamily="34" charset="0"/>
              </a:rPr>
              <a:t> 2012</a:t>
            </a:r>
            <a:endParaRPr lang="cs-CZ" sz="800">
              <a:latin typeface="Arial" pitchFamily="34" charset="0"/>
              <a:cs typeface="Arial" pitchFamily="34" charset="0"/>
            </a:endParaRPr>
          </a:p>
        </c:rich>
      </c:tx>
      <c:layout>
        <c:manualLayout>
          <c:xMode val="edge"/>
          <c:yMode val="edge"/>
          <c:x val="0.11812843137254909"/>
          <c:y val="3.0238095238095241E-2"/>
        </c:manualLayout>
      </c:layout>
      <c:overlay val="0"/>
    </c:title>
    <c:autoTitleDeleted val="0"/>
    <c:plotArea>
      <c:layout>
        <c:manualLayout>
          <c:layoutTarget val="inner"/>
          <c:xMode val="edge"/>
          <c:yMode val="edge"/>
          <c:x val="0.10711725146198889"/>
          <c:y val="0.12704238839600146"/>
          <c:w val="0.59523969760190243"/>
          <c:h val="0.73275839083697125"/>
        </c:manualLayout>
      </c:layout>
      <c:barChart>
        <c:barDir val="col"/>
        <c:grouping val="percentStacked"/>
        <c:varyColors val="0"/>
        <c:ser>
          <c:idx val="0"/>
          <c:order val="0"/>
          <c:tx>
            <c:strRef>
              <c:f>'A.1.1_GERD_Cesko'!$G$99</c:f>
              <c:strCache>
                <c:ptCount val="1"/>
                <c:pt idx="0">
                  <c:v> Podnikatelský
 (BERD)</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'A.1.1_GERD_Cesko'!$H$98:$K$98</c:f>
              <c:strCache>
                <c:ptCount val="4"/>
                <c:pt idx="0">
                  <c:v> Soukromé 
domácí</c:v>
                </c:pt>
                <c:pt idx="1">
                  <c:v> Soukromé 
zahraniční</c:v>
                </c:pt>
                <c:pt idx="2">
                  <c:v> Veřejné 
domácí</c:v>
                </c:pt>
                <c:pt idx="3">
                  <c:v> Veřejné 
zahraniční</c:v>
                </c:pt>
              </c:strCache>
            </c:strRef>
          </c:cat>
          <c:val>
            <c:numRef>
              <c:f>'A.1.1_GERD_Cesko'!$H$99:$K$99</c:f>
              <c:numCache>
                <c:formatCode>0.0%</c:formatCode>
                <c:ptCount val="4"/>
                <c:pt idx="0">
                  <c:v>0.96905613787212763</c:v>
                </c:pt>
                <c:pt idx="1">
                  <c:v>0.8342692650893283</c:v>
                </c:pt>
                <c:pt idx="2">
                  <c:v>0.20016511172765064</c:v>
                </c:pt>
                <c:pt idx="3">
                  <c:v>0.17030423172925693</c:v>
                </c:pt>
              </c:numCache>
            </c:numRef>
          </c:val>
        </c:ser>
        <c:ser>
          <c:idx val="1"/>
          <c:order val="1"/>
          <c:tx>
            <c:strRef>
              <c:f>'A.1.1_GERD_Cesko'!$G$100</c:f>
              <c:strCache>
                <c:ptCount val="1"/>
                <c:pt idx="0">
                  <c:v> Vládní 
(GOVERD)</c:v>
                </c:pt>
              </c:strCache>
            </c:strRef>
          </c:tx>
          <c:spPr>
            <a:solidFill>
              <a:srgbClr val="0066FF"/>
            </a:solidFill>
          </c:spPr>
          <c:invertIfNegative val="0"/>
          <c:dLbls>
            <c:dLbl>
              <c:idx val="0"/>
              <c:delete val="1"/>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'A.1.1_GERD_Cesko'!$H$98:$K$98</c:f>
              <c:strCache>
                <c:ptCount val="4"/>
                <c:pt idx="0">
                  <c:v> Soukromé 
domácí</c:v>
                </c:pt>
                <c:pt idx="1">
                  <c:v> Soukromé 
zahraniční</c:v>
                </c:pt>
                <c:pt idx="2">
                  <c:v> Veřejné 
domácí</c:v>
                </c:pt>
                <c:pt idx="3">
                  <c:v> Veřejné 
zahraniční</c:v>
                </c:pt>
              </c:strCache>
            </c:strRef>
          </c:cat>
          <c:val>
            <c:numRef>
              <c:f>'A.1.1_GERD_Cesko'!$H$100:$K$100</c:f>
              <c:numCache>
                <c:formatCode>0.0%</c:formatCode>
                <c:ptCount val="4"/>
                <c:pt idx="0">
                  <c:v>2.0301474605665313E-2</c:v>
                </c:pt>
                <c:pt idx="1">
                  <c:v>0.16531034428900301</c:v>
                </c:pt>
                <c:pt idx="2">
                  <c:v>0.35629063146873513</c:v>
                </c:pt>
                <c:pt idx="3">
                  <c:v>0.18227183088382909</c:v>
                </c:pt>
              </c:numCache>
            </c:numRef>
          </c:val>
        </c:ser>
        <c:ser>
          <c:idx val="2"/>
          <c:order val="2"/>
          <c:tx>
            <c:strRef>
              <c:f>'A.1.1_GERD_Cesko'!$G$101</c:f>
              <c:strCache>
                <c:ptCount val="1"/>
                <c:pt idx="0">
                  <c:v> Vysokoškolský 
(HERD)</c:v>
                </c:pt>
              </c:strCache>
            </c:strRef>
          </c:tx>
          <c:spPr>
            <a:solidFill>
              <a:srgbClr val="66CCFF"/>
            </a:solidFill>
          </c:spPr>
          <c:invertIfNegative val="0"/>
          <c:dLbls>
            <c:dLbl>
              <c:idx val="0"/>
              <c:delete val="1"/>
            </c:dLbl>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'A.1.1_GERD_Cesko'!$H$98:$K$98</c:f>
              <c:strCache>
                <c:ptCount val="4"/>
                <c:pt idx="0">
                  <c:v> Soukromé 
domácí</c:v>
                </c:pt>
                <c:pt idx="1">
                  <c:v> Soukromé 
zahraniční</c:v>
                </c:pt>
                <c:pt idx="2">
                  <c:v> Veřejné 
domácí</c:v>
                </c:pt>
                <c:pt idx="3">
                  <c:v> Veřejné 
zahraniční</c:v>
                </c:pt>
              </c:strCache>
            </c:strRef>
          </c:cat>
          <c:val>
            <c:numRef>
              <c:f>'A.1.1_GERD_Cesko'!$H$101:$K$101</c:f>
              <c:numCache>
                <c:formatCode>0.0%</c:formatCode>
                <c:ptCount val="4"/>
                <c:pt idx="0">
                  <c:v>6.0169581227588285E-3</c:v>
                </c:pt>
                <c:pt idx="1">
                  <c:v>4.203906216687328E-4</c:v>
                </c:pt>
                <c:pt idx="2">
                  <c:v>0.43733209416036645</c:v>
                </c:pt>
                <c:pt idx="3">
                  <c:v>0.64041509441280831</c:v>
                </c:pt>
              </c:numCache>
            </c:numRef>
          </c:val>
        </c:ser>
        <c:ser>
          <c:idx val="3"/>
          <c:order val="3"/>
          <c:tx>
            <c:strRef>
              <c:f>'A.1.1_GERD_Cesko'!$G$102</c:f>
              <c:strCache>
                <c:ptCount val="1"/>
                <c:pt idx="0">
                  <c:v> Soukromý neziskový</c:v>
                </c:pt>
              </c:strCache>
            </c:strRef>
          </c:tx>
          <c:spPr>
            <a:solidFill>
              <a:schemeClr val="tx1"/>
            </a:solidFill>
          </c:spPr>
          <c:invertIfNegative val="0"/>
          <c:cat>
            <c:strRef>
              <c:f>'A.1.1_GERD_Cesko'!$H$98:$K$98</c:f>
              <c:strCache>
                <c:ptCount val="4"/>
                <c:pt idx="0">
                  <c:v> Soukromé 
domácí</c:v>
                </c:pt>
                <c:pt idx="1">
                  <c:v> Soukromé 
zahraniční</c:v>
                </c:pt>
                <c:pt idx="2">
                  <c:v> Veřejné 
domácí</c:v>
                </c:pt>
                <c:pt idx="3">
                  <c:v> Veřejné 
zahraniční</c:v>
                </c:pt>
              </c:strCache>
            </c:strRef>
          </c:cat>
          <c:val>
            <c:numRef>
              <c:f>'A.1.1_GERD_Cesko'!$H$102:$K$102</c:f>
              <c:numCache>
                <c:formatCode>0.0%</c:formatCode>
                <c:ptCount val="4"/>
                <c:pt idx="0">
                  <c:v>4.6254293994482318E-3</c:v>
                </c:pt>
                <c:pt idx="1">
                  <c:v>0</c:v>
                </c:pt>
                <c:pt idx="2">
                  <c:v>6.2121626432477912E-3</c:v>
                </c:pt>
                <c:pt idx="3">
                  <c:v>7.008842974105681E-3</c:v>
                </c:pt>
              </c:numCache>
            </c:numRef>
          </c:val>
        </c:ser>
        <c:dLbls>
          <c:showLegendKey val="0"/>
          <c:showVal val="0"/>
          <c:showCatName val="0"/>
          <c:showSerName val="0"/>
          <c:showPercent val="0"/>
          <c:showBubbleSize val="0"/>
        </c:dLbls>
        <c:gapWidth val="45"/>
        <c:overlap val="100"/>
        <c:axId val="277085568"/>
        <c:axId val="277095552"/>
      </c:barChart>
      <c:catAx>
        <c:axId val="277085568"/>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095552"/>
        <c:crosses val="autoZero"/>
        <c:auto val="1"/>
        <c:lblAlgn val="ctr"/>
        <c:lblOffset val="100"/>
        <c:tickLblSkip val="1"/>
        <c:tickMarkSkip val="1"/>
        <c:noMultiLvlLbl val="0"/>
      </c:catAx>
      <c:valAx>
        <c:axId val="277095552"/>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085568"/>
        <c:crosses val="autoZero"/>
        <c:crossBetween val="between"/>
        <c:majorUnit val="0.25"/>
      </c:valAx>
      <c:spPr>
        <a:ln>
          <a:solidFill>
            <a:schemeClr val="bg1">
              <a:lumMod val="50000"/>
            </a:schemeClr>
          </a:solidFill>
        </a:ln>
      </c:spPr>
    </c:plotArea>
    <c:legend>
      <c:legendPos val="r"/>
      <c:layout>
        <c:manualLayout>
          <c:xMode val="edge"/>
          <c:yMode val="edge"/>
          <c:x val="0.72635321637426964"/>
          <c:y val="0.13645000000000004"/>
          <c:w val="0.24699736842105369"/>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895536017718127E-2"/>
          <c:y val="2.5641404256272489E-2"/>
          <c:w val="0.52256391672569957"/>
          <c:h val="0.81538869886167298"/>
        </c:manualLayout>
      </c:layout>
      <c:barChart>
        <c:barDir val="col"/>
        <c:grouping val="percentStacked"/>
        <c:varyColors val="0"/>
        <c:ser>
          <c:idx val="0"/>
          <c:order val="0"/>
          <c:tx>
            <c:strRef>
              <c:f>B.1.4!$A$26</c:f>
              <c:strCache>
                <c:ptCount val="1"/>
                <c:pt idx="0">
                  <c:v>Domácí veřejné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B.1.4!$B$25:$C$25</c:f>
              <c:numCache>
                <c:formatCode>General</c:formatCode>
                <c:ptCount val="2"/>
                <c:pt idx="0">
                  <c:v>2005</c:v>
                </c:pt>
                <c:pt idx="1">
                  <c:v>2012</c:v>
                </c:pt>
              </c:numCache>
            </c:numRef>
          </c:cat>
          <c:val>
            <c:numRef>
              <c:f>B.1.4!$B$26:$C$26</c:f>
              <c:numCache>
                <c:formatCode>0%</c:formatCode>
                <c:ptCount val="2"/>
                <c:pt idx="0">
                  <c:v>8.2065746718284066E-2</c:v>
                </c:pt>
                <c:pt idx="1">
                  <c:v>5.0443680906961615E-2</c:v>
                </c:pt>
              </c:numCache>
            </c:numRef>
          </c:val>
        </c:ser>
        <c:ser>
          <c:idx val="1"/>
          <c:order val="1"/>
          <c:tx>
            <c:strRef>
              <c:f>B.1.4!$A$27</c:f>
              <c:strCache>
                <c:ptCount val="1"/>
                <c:pt idx="0">
                  <c:v>Domácí soukromé</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B.1.4!$B$25:$C$25</c:f>
              <c:numCache>
                <c:formatCode>General</c:formatCode>
                <c:ptCount val="2"/>
                <c:pt idx="0">
                  <c:v>2005</c:v>
                </c:pt>
                <c:pt idx="1">
                  <c:v>2012</c:v>
                </c:pt>
              </c:numCache>
            </c:numRef>
          </c:cat>
          <c:val>
            <c:numRef>
              <c:f>B.1.4!$B$27:$C$27</c:f>
              <c:numCache>
                <c:formatCode>0%</c:formatCode>
                <c:ptCount val="2"/>
                <c:pt idx="0">
                  <c:v>0.57398258743526409</c:v>
                </c:pt>
                <c:pt idx="1">
                  <c:v>0.46825770139354911</c:v>
                </c:pt>
              </c:numCache>
            </c:numRef>
          </c:val>
        </c:ser>
        <c:ser>
          <c:idx val="2"/>
          <c:order val="2"/>
          <c:tx>
            <c:strRef>
              <c:f>B.1.4!$A$28</c:f>
              <c:strCache>
                <c:ptCount val="1"/>
                <c:pt idx="0">
                  <c:v>Zahraniční afilace</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B.1.4!$B$25:$C$25</c:f>
              <c:numCache>
                <c:formatCode>General</c:formatCode>
                <c:ptCount val="2"/>
                <c:pt idx="0">
                  <c:v>2005</c:v>
                </c:pt>
                <c:pt idx="1">
                  <c:v>2012</c:v>
                </c:pt>
              </c:numCache>
            </c:numRef>
          </c:cat>
          <c:val>
            <c:numRef>
              <c:f>B.1.4!$B$28:$C$28</c:f>
              <c:numCache>
                <c:formatCode>0%</c:formatCode>
                <c:ptCount val="2"/>
                <c:pt idx="0">
                  <c:v>0.34395166584645165</c:v>
                </c:pt>
                <c:pt idx="1">
                  <c:v>0.48129861769949023</c:v>
                </c:pt>
              </c:numCache>
            </c:numRef>
          </c:val>
        </c:ser>
        <c:dLbls>
          <c:showLegendKey val="0"/>
          <c:showVal val="0"/>
          <c:showCatName val="0"/>
          <c:showSerName val="0"/>
          <c:showPercent val="0"/>
          <c:showBubbleSize val="0"/>
        </c:dLbls>
        <c:gapWidth val="50"/>
        <c:overlap val="100"/>
        <c:axId val="306029312"/>
        <c:axId val="306030848"/>
      </c:barChart>
      <c:catAx>
        <c:axId val="306029312"/>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6030848"/>
        <c:crosses val="autoZero"/>
        <c:auto val="1"/>
        <c:lblAlgn val="ctr"/>
        <c:lblOffset val="100"/>
        <c:tickLblSkip val="1"/>
        <c:tickMarkSkip val="1"/>
        <c:noMultiLvlLbl val="0"/>
      </c:catAx>
      <c:valAx>
        <c:axId val="306030848"/>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6029312"/>
        <c:crosses val="autoZero"/>
        <c:crossBetween val="between"/>
      </c:valAx>
      <c:spPr>
        <a:noFill/>
        <a:ln w="12700">
          <a:solidFill>
            <a:schemeClr val="bg1">
              <a:lumMod val="75000"/>
            </a:schemeClr>
          </a:solidFill>
        </a:ln>
      </c:spPr>
    </c:plotArea>
    <c:legend>
      <c:legendPos val="r"/>
      <c:layout>
        <c:manualLayout>
          <c:xMode val="edge"/>
          <c:yMode val="edge"/>
          <c:x val="0.62626984794024576"/>
          <c:y val="0.1076288256655392"/>
          <c:w val="0.34704629030303891"/>
          <c:h val="0.6266927683763287"/>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4E-2"/>
          <c:y val="2.5641154052253892E-2"/>
          <c:w val="0.58494452141980102"/>
          <c:h val="0.81538869886167298"/>
        </c:manualLayout>
      </c:layout>
      <c:barChart>
        <c:barDir val="col"/>
        <c:grouping val="percentStacked"/>
        <c:varyColors val="0"/>
        <c:ser>
          <c:idx val="0"/>
          <c:order val="0"/>
          <c:tx>
            <c:strRef>
              <c:f>B.1.4!$A$39</c:f>
              <c:strCache>
                <c:ptCount val="1"/>
                <c:pt idx="0">
                  <c:v>Výzkumní pracovníci</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B.1.4!$B$38:$C$38</c:f>
              <c:numCache>
                <c:formatCode>General</c:formatCode>
                <c:ptCount val="2"/>
                <c:pt idx="0">
                  <c:v>2005</c:v>
                </c:pt>
                <c:pt idx="1">
                  <c:v>2012</c:v>
                </c:pt>
              </c:numCache>
            </c:numRef>
          </c:cat>
          <c:val>
            <c:numRef>
              <c:f>B.1.4!$B$39:$C$39</c:f>
              <c:numCache>
                <c:formatCode>0%</c:formatCode>
                <c:ptCount val="2"/>
                <c:pt idx="0">
                  <c:v>0.46567397417632189</c:v>
                </c:pt>
                <c:pt idx="1">
                  <c:v>0.47928791423691097</c:v>
                </c:pt>
              </c:numCache>
            </c:numRef>
          </c:val>
        </c:ser>
        <c:ser>
          <c:idx val="1"/>
          <c:order val="1"/>
          <c:tx>
            <c:strRef>
              <c:f>B.1.4!$A$40</c:f>
              <c:strCache>
                <c:ptCount val="1"/>
                <c:pt idx="0">
                  <c:v>Techničtí pracovníci</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B.1.4!$B$38:$C$38</c:f>
              <c:numCache>
                <c:formatCode>General</c:formatCode>
                <c:ptCount val="2"/>
                <c:pt idx="0">
                  <c:v>2005</c:v>
                </c:pt>
                <c:pt idx="1">
                  <c:v>2012</c:v>
                </c:pt>
              </c:numCache>
            </c:numRef>
          </c:cat>
          <c:val>
            <c:numRef>
              <c:f>B.1.4!$B$40:$C$40</c:f>
              <c:numCache>
                <c:formatCode>0%</c:formatCode>
                <c:ptCount val="2"/>
                <c:pt idx="0">
                  <c:v>0.40017648667780564</c:v>
                </c:pt>
                <c:pt idx="1">
                  <c:v>0.36235378783367694</c:v>
                </c:pt>
              </c:numCache>
            </c:numRef>
          </c:val>
        </c:ser>
        <c:ser>
          <c:idx val="2"/>
          <c:order val="2"/>
          <c:tx>
            <c:strRef>
              <c:f>B.1.4!$A$41</c:f>
              <c:strCache>
                <c:ptCount val="1"/>
                <c:pt idx="0">
                  <c:v>Ostatní pracovníci</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B.1.4!$B$38:$C$38</c:f>
              <c:numCache>
                <c:formatCode>General</c:formatCode>
                <c:ptCount val="2"/>
                <c:pt idx="0">
                  <c:v>2005</c:v>
                </c:pt>
                <c:pt idx="1">
                  <c:v>2012</c:v>
                </c:pt>
              </c:numCache>
            </c:numRef>
          </c:cat>
          <c:val>
            <c:numRef>
              <c:f>B.1.4!$B$41:$C$41</c:f>
              <c:numCache>
                <c:formatCode>0%</c:formatCode>
                <c:ptCount val="2"/>
                <c:pt idx="0">
                  <c:v>0.13414953914587341</c:v>
                </c:pt>
                <c:pt idx="1">
                  <c:v>0.15835829792941344</c:v>
                </c:pt>
              </c:numCache>
            </c:numRef>
          </c:val>
        </c:ser>
        <c:dLbls>
          <c:showLegendKey val="0"/>
          <c:showVal val="0"/>
          <c:showCatName val="0"/>
          <c:showSerName val="0"/>
          <c:showPercent val="0"/>
          <c:showBubbleSize val="0"/>
        </c:dLbls>
        <c:gapWidth val="50"/>
        <c:overlap val="100"/>
        <c:axId val="306070272"/>
        <c:axId val="306071808"/>
      </c:barChart>
      <c:catAx>
        <c:axId val="306070272"/>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6071808"/>
        <c:crosses val="autoZero"/>
        <c:auto val="1"/>
        <c:lblAlgn val="ctr"/>
        <c:lblOffset val="100"/>
        <c:tickLblSkip val="1"/>
        <c:tickMarkSkip val="1"/>
        <c:noMultiLvlLbl val="0"/>
      </c:catAx>
      <c:valAx>
        <c:axId val="306071808"/>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6070272"/>
        <c:crosses val="autoZero"/>
        <c:crossBetween val="between"/>
      </c:valAx>
      <c:spPr>
        <a:noFill/>
        <a:ln w="12700">
          <a:solidFill>
            <a:schemeClr val="bg1">
              <a:lumMod val="75000"/>
            </a:schemeClr>
          </a:solidFill>
        </a:ln>
      </c:spPr>
    </c:plotArea>
    <c:legend>
      <c:legendPos val="r"/>
      <c:layout>
        <c:manualLayout>
          <c:xMode val="edge"/>
          <c:yMode val="edge"/>
          <c:x val="0.6288695887263015"/>
          <c:y val="0.10762894969620512"/>
          <c:w val="0.32096622138959968"/>
          <c:h val="0.65615869839474816"/>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54E-2"/>
          <c:y val="2.5641154052253892E-2"/>
          <c:w val="0.51052193143389923"/>
          <c:h val="0.81538869886167298"/>
        </c:manualLayout>
      </c:layout>
      <c:barChart>
        <c:barDir val="col"/>
        <c:grouping val="percentStacked"/>
        <c:varyColors val="0"/>
        <c:ser>
          <c:idx val="0"/>
          <c:order val="0"/>
          <c:tx>
            <c:strRef>
              <c:f>B.1.4!$A$51</c:f>
              <c:strCache>
                <c:ptCount val="1"/>
                <c:pt idx="0">
                  <c:v>Doktorské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B.1.4!$B$50:$C$50</c:f>
              <c:numCache>
                <c:formatCode>General</c:formatCode>
                <c:ptCount val="2"/>
                <c:pt idx="0">
                  <c:v>2005</c:v>
                </c:pt>
                <c:pt idx="1">
                  <c:v>2012</c:v>
                </c:pt>
              </c:numCache>
            </c:numRef>
          </c:cat>
          <c:val>
            <c:numRef>
              <c:f>B.1.4!$B$51:$C$51</c:f>
              <c:numCache>
                <c:formatCode>0%</c:formatCode>
                <c:ptCount val="2"/>
                <c:pt idx="0">
                  <c:v>6.7142041204005173E-2</c:v>
                </c:pt>
                <c:pt idx="1">
                  <c:v>6.8928178338754545E-2</c:v>
                </c:pt>
              </c:numCache>
            </c:numRef>
          </c:val>
        </c:ser>
        <c:ser>
          <c:idx val="1"/>
          <c:order val="1"/>
          <c:tx>
            <c:strRef>
              <c:f>B.1.4!$A$52</c:f>
              <c:strCache>
                <c:ptCount val="1"/>
                <c:pt idx="0">
                  <c:v>Vysokoškolské a vyšší odborné</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B.1.4!$B$50:$C$50</c:f>
              <c:numCache>
                <c:formatCode>General</c:formatCode>
                <c:ptCount val="2"/>
                <c:pt idx="0">
                  <c:v>2005</c:v>
                </c:pt>
                <c:pt idx="1">
                  <c:v>2012</c:v>
                </c:pt>
              </c:numCache>
            </c:numRef>
          </c:cat>
          <c:val>
            <c:numRef>
              <c:f>B.1.4!$B$52:$C$52</c:f>
              <c:numCache>
                <c:formatCode>0%</c:formatCode>
                <c:ptCount val="2"/>
                <c:pt idx="0">
                  <c:v>0.52124018780159997</c:v>
                </c:pt>
                <c:pt idx="1">
                  <c:v>0.58491195458336509</c:v>
                </c:pt>
              </c:numCache>
            </c:numRef>
          </c:val>
        </c:ser>
        <c:ser>
          <c:idx val="2"/>
          <c:order val="2"/>
          <c:tx>
            <c:strRef>
              <c:f>B.1.4!$A$53</c:f>
              <c:strCache>
                <c:ptCount val="1"/>
                <c:pt idx="0">
                  <c:v>Střední a nižší vzdělání</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B.1.4!$B$50:$C$50</c:f>
              <c:numCache>
                <c:formatCode>General</c:formatCode>
                <c:ptCount val="2"/>
                <c:pt idx="0">
                  <c:v>2005</c:v>
                </c:pt>
                <c:pt idx="1">
                  <c:v>2012</c:v>
                </c:pt>
              </c:numCache>
            </c:numRef>
          </c:cat>
          <c:val>
            <c:numRef>
              <c:f>B.1.4!$B$53:$C$53</c:f>
              <c:numCache>
                <c:formatCode>0%</c:formatCode>
                <c:ptCount val="2"/>
                <c:pt idx="0">
                  <c:v>0.41161777099439423</c:v>
                </c:pt>
                <c:pt idx="1">
                  <c:v>0.34615986707788116</c:v>
                </c:pt>
              </c:numCache>
            </c:numRef>
          </c:val>
        </c:ser>
        <c:dLbls>
          <c:showLegendKey val="0"/>
          <c:showVal val="0"/>
          <c:showCatName val="0"/>
          <c:showSerName val="0"/>
          <c:showPercent val="0"/>
          <c:showBubbleSize val="0"/>
        </c:dLbls>
        <c:gapWidth val="50"/>
        <c:overlap val="100"/>
        <c:axId val="306197248"/>
        <c:axId val="306198784"/>
      </c:barChart>
      <c:catAx>
        <c:axId val="306197248"/>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6198784"/>
        <c:crosses val="autoZero"/>
        <c:auto val="1"/>
        <c:lblAlgn val="ctr"/>
        <c:lblOffset val="100"/>
        <c:tickLblSkip val="1"/>
        <c:tickMarkSkip val="1"/>
        <c:noMultiLvlLbl val="0"/>
      </c:catAx>
      <c:valAx>
        <c:axId val="306198784"/>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6197248"/>
        <c:crosses val="autoZero"/>
        <c:crossBetween val="between"/>
      </c:valAx>
      <c:spPr>
        <a:noFill/>
        <a:ln w="12700">
          <a:solidFill>
            <a:schemeClr val="bg1">
              <a:lumMod val="75000"/>
            </a:schemeClr>
          </a:solidFill>
        </a:ln>
      </c:spPr>
    </c:plotArea>
    <c:legend>
      <c:legendPos val="r"/>
      <c:layout>
        <c:manualLayout>
          <c:xMode val="edge"/>
          <c:yMode val="edge"/>
          <c:x val="0.57735571448791789"/>
          <c:y val="0.10762894969620512"/>
          <c:w val="0.41345934528000677"/>
          <c:h val="0.71904467742637745"/>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985155149454E-2"/>
          <c:y val="2.5641154052253892E-2"/>
          <c:w val="0.67050626693053761"/>
          <c:h val="0.81538869886167298"/>
        </c:manualLayout>
      </c:layout>
      <c:barChart>
        <c:barDir val="col"/>
        <c:grouping val="percentStacked"/>
        <c:varyColors val="0"/>
        <c:ser>
          <c:idx val="0"/>
          <c:order val="0"/>
          <c:tx>
            <c:strRef>
              <c:f>B.1.4!$A$64</c:f>
              <c:strCache>
                <c:ptCount val="1"/>
                <c:pt idx="0">
                  <c:v>0-49</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B.1.4!$B$63:$C$63</c:f>
              <c:numCache>
                <c:formatCode>General</c:formatCode>
                <c:ptCount val="2"/>
                <c:pt idx="0">
                  <c:v>2005</c:v>
                </c:pt>
                <c:pt idx="1">
                  <c:v>2012</c:v>
                </c:pt>
              </c:numCache>
            </c:numRef>
          </c:cat>
          <c:val>
            <c:numRef>
              <c:f>B.1.4!$B$64:$C$64</c:f>
              <c:numCache>
                <c:formatCode>0%</c:formatCode>
                <c:ptCount val="2"/>
                <c:pt idx="0">
                  <c:v>0.14623306384165274</c:v>
                </c:pt>
                <c:pt idx="1">
                  <c:v>0.1635758566604604</c:v>
                </c:pt>
              </c:numCache>
            </c:numRef>
          </c:val>
        </c:ser>
        <c:ser>
          <c:idx val="1"/>
          <c:order val="1"/>
          <c:tx>
            <c:strRef>
              <c:f>B.1.4!$A$65</c:f>
              <c:strCache>
                <c:ptCount val="1"/>
                <c:pt idx="0">
                  <c:v>50-249</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B.1.4!$B$63:$C$63</c:f>
              <c:numCache>
                <c:formatCode>General</c:formatCode>
                <c:ptCount val="2"/>
                <c:pt idx="0">
                  <c:v>2005</c:v>
                </c:pt>
                <c:pt idx="1">
                  <c:v>2012</c:v>
                </c:pt>
              </c:numCache>
            </c:numRef>
          </c:cat>
          <c:val>
            <c:numRef>
              <c:f>B.1.4!$B$65:$C$65</c:f>
              <c:numCache>
                <c:formatCode>0%</c:formatCode>
                <c:ptCount val="2"/>
                <c:pt idx="0">
                  <c:v>0.321722867777198</c:v>
                </c:pt>
                <c:pt idx="1">
                  <c:v>0.32941819529120192</c:v>
                </c:pt>
              </c:numCache>
            </c:numRef>
          </c:val>
        </c:ser>
        <c:ser>
          <c:idx val="2"/>
          <c:order val="2"/>
          <c:tx>
            <c:strRef>
              <c:f>B.1.4!$A$66</c:f>
              <c:strCache>
                <c:ptCount val="1"/>
                <c:pt idx="0">
                  <c:v>250 +</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B.1.4!$B$63:$C$63</c:f>
              <c:numCache>
                <c:formatCode>General</c:formatCode>
                <c:ptCount val="2"/>
                <c:pt idx="0">
                  <c:v>2005</c:v>
                </c:pt>
                <c:pt idx="1">
                  <c:v>2012</c:v>
                </c:pt>
              </c:numCache>
            </c:numRef>
          </c:cat>
          <c:val>
            <c:numRef>
              <c:f>B.1.4!$B$66:$C$66</c:f>
              <c:numCache>
                <c:formatCode>0%</c:formatCode>
                <c:ptCount val="2"/>
                <c:pt idx="0">
                  <c:v>0.5320440683811507</c:v>
                </c:pt>
                <c:pt idx="1">
                  <c:v>0.50700594804833909</c:v>
                </c:pt>
              </c:numCache>
            </c:numRef>
          </c:val>
        </c:ser>
        <c:dLbls>
          <c:showLegendKey val="0"/>
          <c:showVal val="0"/>
          <c:showCatName val="0"/>
          <c:showSerName val="0"/>
          <c:showPercent val="0"/>
          <c:showBubbleSize val="0"/>
        </c:dLbls>
        <c:gapWidth val="50"/>
        <c:overlap val="100"/>
        <c:axId val="306238208"/>
        <c:axId val="306239744"/>
      </c:barChart>
      <c:catAx>
        <c:axId val="306238208"/>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6239744"/>
        <c:crosses val="autoZero"/>
        <c:auto val="1"/>
        <c:lblAlgn val="ctr"/>
        <c:lblOffset val="100"/>
        <c:tickLblSkip val="1"/>
        <c:tickMarkSkip val="1"/>
        <c:noMultiLvlLbl val="0"/>
      </c:catAx>
      <c:valAx>
        <c:axId val="306239744"/>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6238208"/>
        <c:crosses val="autoZero"/>
        <c:crossBetween val="between"/>
      </c:valAx>
      <c:spPr>
        <a:noFill/>
        <a:ln w="12700">
          <a:solidFill>
            <a:schemeClr val="bg1">
              <a:lumMod val="75000"/>
            </a:schemeClr>
          </a:solidFill>
        </a:ln>
      </c:spPr>
    </c:plotArea>
    <c:legend>
      <c:legendPos val="r"/>
      <c:layout>
        <c:manualLayout>
          <c:xMode val="edge"/>
          <c:yMode val="edge"/>
          <c:x val="0.69304082978932469"/>
          <c:y val="0.10762894969620512"/>
          <c:w val="0.25031566241385744"/>
          <c:h val="0.5490738243354971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2711864406779699E-2"/>
          <c:y val="0.17307746481077479"/>
          <c:w val="0.93050847457627162"/>
          <c:h val="0.44496507936507934"/>
        </c:manualLayout>
      </c:layout>
      <c:barChart>
        <c:barDir val="col"/>
        <c:grouping val="clustered"/>
        <c:varyColors val="0"/>
        <c:ser>
          <c:idx val="0"/>
          <c:order val="0"/>
          <c:tx>
            <c:strRef>
              <c:f>B.18!$B$3</c:f>
              <c:strCache>
                <c:ptCount val="1"/>
                <c:pt idx="0">
                  <c:v>Zaměstnaní ve VaV podnikatelského sektoru (FTE) - % osob zaměstnaných ve VaV celkem</c:v>
                </c:pt>
              </c:strCache>
            </c:strRef>
          </c:tx>
          <c:spPr>
            <a:solidFill>
              <a:srgbClr val="FF6600"/>
            </a:solidFill>
            <a:ln w="25400">
              <a:noFill/>
            </a:ln>
          </c:spPr>
          <c:invertIfNegative val="0"/>
          <c:dPt>
            <c:idx val="12"/>
            <c:invertIfNegative val="0"/>
            <c:bubble3D val="0"/>
            <c:spPr>
              <a:solidFill>
                <a:srgbClr val="FFCC00"/>
              </a:solidFill>
              <a:ln w="25400">
                <a:noFill/>
              </a:ln>
            </c:spPr>
          </c:dPt>
          <c:dPt>
            <c:idx val="15"/>
            <c:invertIfNegative val="0"/>
            <c:bubble3D val="0"/>
            <c:spPr>
              <a:solidFill>
                <a:srgbClr val="FFCC00"/>
              </a:solidFill>
              <a:ln w="25400">
                <a:noFill/>
              </a:ln>
            </c:spPr>
          </c:dPt>
          <c:dLbls>
            <c:delete val="1"/>
          </c:dLbls>
          <c:cat>
            <c:strRef>
              <c:f>B.18!$A$4:$A$32</c:f>
              <c:strCache>
                <c:ptCount val="29"/>
                <c:pt idx="0">
                  <c:v>Čína</c:v>
                </c:pt>
                <c:pt idx="1">
                  <c:v>Korea</c:v>
                </c:pt>
                <c:pt idx="2">
                  <c:v>Švédsko</c:v>
                </c:pt>
                <c:pt idx="3">
                  <c:v>Japonsko</c:v>
                </c:pt>
                <c:pt idx="4">
                  <c:v>Rakousko</c:v>
                </c:pt>
                <c:pt idx="5">
                  <c:v>Irsko</c:v>
                </c:pt>
                <c:pt idx="6">
                  <c:v>Dánsko</c:v>
                </c:pt>
                <c:pt idx="7">
                  <c:v>Slovinsko</c:v>
                </c:pt>
                <c:pt idx="8">
                  <c:v>Německo*</c:v>
                </c:pt>
                <c:pt idx="9">
                  <c:v>Francie*</c:v>
                </c:pt>
                <c:pt idx="10">
                  <c:v>Finsko</c:v>
                </c:pt>
                <c:pt idx="11">
                  <c:v>Nizozemsko*</c:v>
                </c:pt>
                <c:pt idx="12">
                  <c:v>Česko</c:v>
                </c:pt>
                <c:pt idx="13">
                  <c:v>Belgie</c:v>
                </c:pt>
                <c:pt idx="14">
                  <c:v>Rusko</c:v>
                </c:pt>
                <c:pt idx="15">
                  <c:v>EU28*</c:v>
                </c:pt>
                <c:pt idx="16">
                  <c:v>Maďarsko</c:v>
                </c:pt>
                <c:pt idx="17">
                  <c:v>Itálie</c:v>
                </c:pt>
                <c:pt idx="18">
                  <c:v>Spojené království</c:v>
                </c:pt>
                <c:pt idx="19">
                  <c:v>Španělsko</c:v>
                </c:pt>
                <c:pt idx="20">
                  <c:v>Estonsko</c:v>
                </c:pt>
                <c:pt idx="21">
                  <c:v>Rumunsko</c:v>
                </c:pt>
                <c:pt idx="22">
                  <c:v>Portugalsko</c:v>
                </c:pt>
                <c:pt idx="23">
                  <c:v>Chorvatsko</c:v>
                </c:pt>
                <c:pt idx="24">
                  <c:v>Polsko</c:v>
                </c:pt>
                <c:pt idx="25">
                  <c:v>Litva</c:v>
                </c:pt>
                <c:pt idx="26">
                  <c:v>Slovensko</c:v>
                </c:pt>
                <c:pt idx="27">
                  <c:v>Lotyšsko</c:v>
                </c:pt>
                <c:pt idx="28">
                  <c:v>Bulharsko</c:v>
                </c:pt>
              </c:strCache>
            </c:strRef>
          </c:cat>
          <c:val>
            <c:numRef>
              <c:f>B.18!$B$4:$B$32</c:f>
              <c:numCache>
                <c:formatCode>0%</c:formatCode>
                <c:ptCount val="29"/>
                <c:pt idx="0">
                  <c:v>0.75246756481227428</c:v>
                </c:pt>
                <c:pt idx="1">
                  <c:v>0.70364725395667294</c:v>
                </c:pt>
                <c:pt idx="2">
                  <c:v>0.69787206931702339</c:v>
                </c:pt>
                <c:pt idx="3">
                  <c:v>0.69238295059351018</c:v>
                </c:pt>
                <c:pt idx="4">
                  <c:v>0.67867831559769787</c:v>
                </c:pt>
                <c:pt idx="5">
                  <c:v>0.65491651205936918</c:v>
                </c:pt>
                <c:pt idx="6">
                  <c:v>0.65141682700717163</c:v>
                </c:pt>
                <c:pt idx="7">
                  <c:v>0.63016569519942367</c:v>
                </c:pt>
                <c:pt idx="8">
                  <c:v>0.61475833008079139</c:v>
                </c:pt>
                <c:pt idx="9">
                  <c:v>0.58729823221733768</c:v>
                </c:pt>
                <c:pt idx="10">
                  <c:v>0.57183071872093572</c:v>
                </c:pt>
                <c:pt idx="11">
                  <c:v>0.53846077339274345</c:v>
                </c:pt>
                <c:pt idx="12">
                  <c:v>0.52981377373738203</c:v>
                </c:pt>
                <c:pt idx="13">
                  <c:v>0.52788515553244086</c:v>
                </c:pt>
                <c:pt idx="14">
                  <c:v>0.5239417385719205</c:v>
                </c:pt>
                <c:pt idx="15">
                  <c:v>0.51537419861711076</c:v>
                </c:pt>
                <c:pt idx="16">
                  <c:v>0.50706713780918733</c:v>
                </c:pt>
                <c:pt idx="17">
                  <c:v>0.50331675244573837</c:v>
                </c:pt>
                <c:pt idx="18">
                  <c:v>0.44151990600773544</c:v>
                </c:pt>
                <c:pt idx="19">
                  <c:v>0.41771163154003876</c:v>
                </c:pt>
                <c:pt idx="20">
                  <c:v>0.37054507337526205</c:v>
                </c:pt>
                <c:pt idx="21">
                  <c:v>0.33621298194897309</c:v>
                </c:pt>
                <c:pt idx="22">
                  <c:v>0.26658217589023503</c:v>
                </c:pt>
                <c:pt idx="23">
                  <c:v>0.23837318772359253</c:v>
                </c:pt>
                <c:pt idx="24">
                  <c:v>0.22917270505182549</c:v>
                </c:pt>
                <c:pt idx="25">
                  <c:v>0.18661057907455472</c:v>
                </c:pt>
                <c:pt idx="26">
                  <c:v>0.17950530035335688</c:v>
                </c:pt>
                <c:pt idx="27">
                  <c:v>0.16016200294550811</c:v>
                </c:pt>
                <c:pt idx="28">
                  <c:v>0.14358883786647827</c:v>
                </c:pt>
              </c:numCache>
            </c:numRef>
          </c:val>
        </c:ser>
        <c:dLbls>
          <c:showLegendKey val="0"/>
          <c:showVal val="1"/>
          <c:showCatName val="0"/>
          <c:showSerName val="0"/>
          <c:showPercent val="0"/>
          <c:showBubbleSize val="0"/>
        </c:dLbls>
        <c:gapWidth val="50"/>
        <c:axId val="306816896"/>
        <c:axId val="306823168"/>
      </c:barChart>
      <c:lineChart>
        <c:grouping val="standard"/>
        <c:varyColors val="0"/>
        <c:ser>
          <c:idx val="1"/>
          <c:order val="1"/>
          <c:tx>
            <c:strRef>
              <c:f>B.18!$C$3</c:f>
              <c:strCache>
                <c:ptCount val="1"/>
                <c:pt idx="0">
                  <c:v>Výzkumní pracovníci v podnikatelském sektoru (FTE) - % výzkumných pracovníků celkem</c:v>
                </c:pt>
              </c:strCache>
            </c:strRef>
          </c:tx>
          <c:spPr>
            <a:ln>
              <a:noFill/>
            </a:ln>
          </c:spPr>
          <c:marker>
            <c:symbol val="diamond"/>
            <c:size val="6"/>
            <c:spPr>
              <a:solidFill>
                <a:srgbClr val="993300"/>
              </a:solidFill>
              <a:ln>
                <a:solidFill>
                  <a:srgbClr val="FFCC00"/>
                </a:solidFill>
                <a:prstDash val="solid"/>
              </a:ln>
            </c:spPr>
          </c:marker>
          <c:dLbls>
            <c:delete val="1"/>
          </c:dLbls>
          <c:cat>
            <c:strRef>
              <c:f>B.18!$A$4:$A$32</c:f>
              <c:strCache>
                <c:ptCount val="29"/>
                <c:pt idx="0">
                  <c:v>Čína</c:v>
                </c:pt>
                <c:pt idx="1">
                  <c:v>Korea</c:v>
                </c:pt>
                <c:pt idx="2">
                  <c:v>Švédsko</c:v>
                </c:pt>
                <c:pt idx="3">
                  <c:v>Japonsko</c:v>
                </c:pt>
                <c:pt idx="4">
                  <c:v>Rakousko</c:v>
                </c:pt>
                <c:pt idx="5">
                  <c:v>Irsko</c:v>
                </c:pt>
                <c:pt idx="6">
                  <c:v>Dánsko</c:v>
                </c:pt>
                <c:pt idx="7">
                  <c:v>Slovinsko</c:v>
                </c:pt>
                <c:pt idx="8">
                  <c:v>Německo*</c:v>
                </c:pt>
                <c:pt idx="9">
                  <c:v>Francie*</c:v>
                </c:pt>
                <c:pt idx="10">
                  <c:v>Finsko</c:v>
                </c:pt>
                <c:pt idx="11">
                  <c:v>Nizozemsko*</c:v>
                </c:pt>
                <c:pt idx="12">
                  <c:v>Česko</c:v>
                </c:pt>
                <c:pt idx="13">
                  <c:v>Belgie</c:v>
                </c:pt>
                <c:pt idx="14">
                  <c:v>Rusko</c:v>
                </c:pt>
                <c:pt idx="15">
                  <c:v>EU28*</c:v>
                </c:pt>
                <c:pt idx="16">
                  <c:v>Maďarsko</c:v>
                </c:pt>
                <c:pt idx="17">
                  <c:v>Itálie</c:v>
                </c:pt>
                <c:pt idx="18">
                  <c:v>Spojené království</c:v>
                </c:pt>
                <c:pt idx="19">
                  <c:v>Španělsko</c:v>
                </c:pt>
                <c:pt idx="20">
                  <c:v>Estonsko</c:v>
                </c:pt>
                <c:pt idx="21">
                  <c:v>Rumunsko</c:v>
                </c:pt>
                <c:pt idx="22">
                  <c:v>Portugalsko</c:v>
                </c:pt>
                <c:pt idx="23">
                  <c:v>Chorvatsko</c:v>
                </c:pt>
                <c:pt idx="24">
                  <c:v>Polsko</c:v>
                </c:pt>
                <c:pt idx="25">
                  <c:v>Litva</c:v>
                </c:pt>
                <c:pt idx="26">
                  <c:v>Slovensko</c:v>
                </c:pt>
                <c:pt idx="27">
                  <c:v>Lotyšsko</c:v>
                </c:pt>
                <c:pt idx="28">
                  <c:v>Bulharsko</c:v>
                </c:pt>
              </c:strCache>
            </c:strRef>
          </c:cat>
          <c:val>
            <c:numRef>
              <c:f>B.18!$C$4:$C$32</c:f>
              <c:numCache>
                <c:formatCode>0%</c:formatCode>
                <c:ptCount val="29"/>
                <c:pt idx="0">
                  <c:v>0.62121212121212122</c:v>
                </c:pt>
                <c:pt idx="1">
                  <c:v>0.77366765429309237</c:v>
                </c:pt>
                <c:pt idx="2">
                  <c:v>0.60383666646280554</c:v>
                </c:pt>
                <c:pt idx="3">
                  <c:v>0.74761174505178551</c:v>
                </c:pt>
                <c:pt idx="4">
                  <c:v>0.62310293499013047</c:v>
                </c:pt>
                <c:pt idx="5">
                  <c:v>0.59293435275507511</c:v>
                </c:pt>
                <c:pt idx="6">
                  <c:v>0.61585953154056927</c:v>
                </c:pt>
                <c:pt idx="7">
                  <c:v>0.51401869158878499</c:v>
                </c:pt>
                <c:pt idx="8">
                  <c:v>0.5665901516317976</c:v>
                </c:pt>
                <c:pt idx="9">
                  <c:v>0.58379686884368009</c:v>
                </c:pt>
                <c:pt idx="10">
                  <c:v>0.57367905678352138</c:v>
                </c:pt>
                <c:pt idx="11">
                  <c:v>0.49509338398227287</c:v>
                </c:pt>
                <c:pt idx="12">
                  <c:v>0.45491479812961177</c:v>
                </c:pt>
                <c:pt idx="13">
                  <c:v>0.46027705071855396</c:v>
                </c:pt>
                <c:pt idx="14">
                  <c:v>0.47979015994941676</c:v>
                </c:pt>
                <c:pt idx="15">
                  <c:v>0.44774277336098017</c:v>
                </c:pt>
                <c:pt idx="16">
                  <c:v>0.51144706546765717</c:v>
                </c:pt>
                <c:pt idx="17">
                  <c:v>0.38637244239959118</c:v>
                </c:pt>
                <c:pt idx="18">
                  <c:v>0.32766545203898095</c:v>
                </c:pt>
                <c:pt idx="19">
                  <c:v>0.34487656927861177</c:v>
                </c:pt>
                <c:pt idx="20">
                  <c:v>0.33340722677898471</c:v>
                </c:pt>
                <c:pt idx="21">
                  <c:v>0.21878109452736319</c:v>
                </c:pt>
                <c:pt idx="22">
                  <c:v>0.22382736532289851</c:v>
                </c:pt>
                <c:pt idx="23">
                  <c:v>0.17964071856287425</c:v>
                </c:pt>
                <c:pt idx="24">
                  <c:v>0.16476592320934061</c:v>
                </c:pt>
                <c:pt idx="25">
                  <c:v>0.16317044100119191</c:v>
                </c:pt>
                <c:pt idx="26">
                  <c:v>0.13430858872888379</c:v>
                </c:pt>
                <c:pt idx="27">
                  <c:v>0.14010640993159362</c:v>
                </c:pt>
                <c:pt idx="28">
                  <c:v>0.1299781549319442</c:v>
                </c:pt>
              </c:numCache>
            </c:numRef>
          </c:val>
          <c:smooth val="0"/>
        </c:ser>
        <c:dLbls>
          <c:showLegendKey val="0"/>
          <c:showVal val="1"/>
          <c:showCatName val="0"/>
          <c:showSerName val="0"/>
          <c:showPercent val="0"/>
          <c:showBubbleSize val="0"/>
        </c:dLbls>
        <c:marker val="1"/>
        <c:smooth val="0"/>
        <c:axId val="306824704"/>
        <c:axId val="306826240"/>
      </c:lineChart>
      <c:catAx>
        <c:axId val="306816896"/>
        <c:scaling>
          <c:orientation val="minMax"/>
        </c:scaling>
        <c:delete val="0"/>
        <c:axPos val="b"/>
        <c:numFmt formatCode="0%" sourceLinked="1"/>
        <c:majorTickMark val="out"/>
        <c:minorTickMark val="none"/>
        <c:tickLblPos val="nextTo"/>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6823168"/>
        <c:crosses val="autoZero"/>
        <c:auto val="1"/>
        <c:lblAlgn val="ctr"/>
        <c:lblOffset val="100"/>
        <c:tickLblSkip val="1"/>
        <c:tickMarkSkip val="3"/>
        <c:noMultiLvlLbl val="0"/>
      </c:catAx>
      <c:valAx>
        <c:axId val="306823168"/>
        <c:scaling>
          <c:orientation val="minMax"/>
          <c:max val="0.8"/>
          <c:min val="0"/>
        </c:scaling>
        <c:delete val="0"/>
        <c:axPos val="l"/>
        <c:majorGridlines>
          <c:spPr>
            <a:ln w="9525">
              <a:solidFill>
                <a:schemeClr val="bg1">
                  <a:lumMod val="75000"/>
                </a:schemeClr>
              </a:solidFill>
              <a:prstDash val="dash"/>
            </a:ln>
          </c:spPr>
        </c:majorGridlines>
        <c:numFmt formatCode="0%" sourceLinked="1"/>
        <c:majorTickMark val="out"/>
        <c:minorTickMark val="none"/>
        <c:tickLblPos val="low"/>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6816896"/>
        <c:crosses val="autoZero"/>
        <c:crossBetween val="between"/>
      </c:valAx>
      <c:catAx>
        <c:axId val="306824704"/>
        <c:scaling>
          <c:orientation val="minMax"/>
        </c:scaling>
        <c:delete val="1"/>
        <c:axPos val="b"/>
        <c:majorTickMark val="out"/>
        <c:minorTickMark val="none"/>
        <c:tickLblPos val="none"/>
        <c:crossAx val="306826240"/>
        <c:crosses val="autoZero"/>
        <c:auto val="1"/>
        <c:lblAlgn val="ctr"/>
        <c:lblOffset val="100"/>
        <c:noMultiLvlLbl val="0"/>
      </c:catAx>
      <c:valAx>
        <c:axId val="306826240"/>
        <c:scaling>
          <c:orientation val="minMax"/>
          <c:max val="0.8"/>
          <c:min val="0"/>
        </c:scaling>
        <c:delete val="0"/>
        <c:axPos val="r"/>
        <c:numFmt formatCode="0%" sourceLinked="1"/>
        <c:majorTickMark val="none"/>
        <c:minorTickMark val="none"/>
        <c:tickLblPos val="none"/>
        <c:spPr>
          <a:ln w="9525">
            <a:noFill/>
          </a:ln>
        </c:spPr>
        <c:crossAx val="306824704"/>
        <c:crosses val="max"/>
        <c:crossBetween val="between"/>
      </c:valAx>
      <c:spPr>
        <a:solidFill>
          <a:srgbClr val="FFFFFF"/>
        </a:solidFill>
        <a:ln w="12700">
          <a:solidFill>
            <a:schemeClr val="bg1">
              <a:lumMod val="75000"/>
            </a:schemeClr>
          </a:solidFill>
          <a:prstDash val="solid"/>
        </a:ln>
      </c:spPr>
    </c:plotArea>
    <c:legend>
      <c:legendPos val="r"/>
      <c:layout>
        <c:manualLayout>
          <c:xMode val="edge"/>
          <c:yMode val="edge"/>
          <c:x val="0.11186440677966102"/>
          <c:y val="1.9230829423419565E-2"/>
          <c:w val="0.83389830508474572"/>
          <c:h val="0.12820552948946279"/>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3536401386027158E-2"/>
          <c:y val="2.5198412698412699E-2"/>
          <c:w val="0.97292884962069814"/>
          <c:h val="0.61344682539682538"/>
        </c:manualLayout>
      </c:layout>
      <c:barChart>
        <c:barDir val="col"/>
        <c:grouping val="clustered"/>
        <c:varyColors val="0"/>
        <c:ser>
          <c:idx val="0"/>
          <c:order val="0"/>
          <c:spPr>
            <a:solidFill>
              <a:srgbClr val="FF6600"/>
            </a:solidFill>
            <a:ln w="25400">
              <a:noFill/>
            </a:ln>
          </c:spPr>
          <c:invertIfNegative val="0"/>
          <c:dPt>
            <c:idx val="9"/>
            <c:invertIfNegative val="0"/>
            <c:bubble3D val="0"/>
            <c:spPr>
              <a:solidFill>
                <a:srgbClr val="FFCC00"/>
              </a:solidFill>
              <a:ln w="25400">
                <a:noFill/>
              </a:ln>
            </c:spPr>
          </c:dPt>
          <c:dPt>
            <c:idx val="13"/>
            <c:invertIfNegative val="0"/>
            <c:bubble3D val="0"/>
            <c:spPr>
              <a:solidFill>
                <a:srgbClr val="FFCC00"/>
              </a:solidFill>
              <a:ln w="25400">
                <a:noFill/>
              </a:ln>
            </c:spPr>
          </c:dPt>
          <c:dLbls>
            <c:dLbl>
              <c:idx val="8"/>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9"/>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0"/>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1"/>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2"/>
              <c:numFmt formatCode="0.0%" sourceLinked="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3"/>
              <c:numFmt formatCode="0.0%" sourceLinked="0"/>
              <c:spPr>
                <a:noFill/>
                <a:ln w="25400">
                  <a:noFill/>
                </a:ln>
              </c:spPr>
              <c:txPr>
                <a:bodyPr rot="-5400000" vert="horz"/>
                <a:lstStyle/>
                <a:p>
                  <a:pPr algn="ctr">
                    <a:defRPr sz="800" b="1" i="0" u="none" strike="noStrike" baseline="0">
                      <a:solidFill>
                        <a:srgbClr val="000000"/>
                      </a:solidFill>
                      <a:latin typeface="Arial"/>
                      <a:ea typeface="Arial"/>
                      <a:cs typeface="Arial"/>
                    </a:defRPr>
                  </a:pPr>
                  <a:endParaRPr lang="cs-CZ"/>
                </a:p>
              </c:txPr>
              <c:dLblPos val="outEnd"/>
              <c:showLegendKey val="0"/>
              <c:showVal val="1"/>
              <c:showCatName val="0"/>
              <c:showSerName val="0"/>
              <c:showPercent val="0"/>
              <c:showBubbleSize val="0"/>
            </c:dLbl>
            <c:dLbl>
              <c:idx val="14"/>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5"/>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6"/>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19"/>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0"/>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1"/>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2"/>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3"/>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4"/>
              <c:layout>
                <c:manualLayout>
                  <c:x val="0"/>
                  <c:y val="3.0238095238095241E-2"/>
                </c:manualLayout>
              </c:layout>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5"/>
              <c:layout>
                <c:manualLayout>
                  <c:x val="0"/>
                  <c:y val="3.5277777777777845E-2"/>
                </c:manualLayout>
              </c:layout>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6"/>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inEnd"/>
              <c:showLegendKey val="0"/>
              <c:showVal val="1"/>
              <c:showCatName val="0"/>
              <c:showSerName val="0"/>
              <c:showPercent val="0"/>
              <c:showBubbleSize val="0"/>
            </c:dLbl>
            <c:dLbl>
              <c:idx val="27"/>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8"/>
              <c:numFmt formatCode="0.0%" sourceLinked="0"/>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9"/>
              <c:numFmt formatCode="0.0%" sourceLinked="0"/>
              <c:spPr>
                <a:noFill/>
                <a:ln w="25400">
                  <a:noFill/>
                </a:ln>
              </c:spPr>
              <c:txPr>
                <a:bodyPr rot="-5400000" vert="horz"/>
                <a:lstStyle/>
                <a:p>
                  <a:pPr algn="ctr">
                    <a:defRPr sz="800" b="1" i="0" u="none" strike="noStrike" baseline="0">
                      <a:solidFill>
                        <a:srgbClr val="000000"/>
                      </a:solidFill>
                      <a:latin typeface="Arial"/>
                      <a:ea typeface="Arial"/>
                      <a:cs typeface="Arial"/>
                    </a:defRPr>
                  </a:pPr>
                  <a:endParaRPr lang="cs-CZ"/>
                </a:p>
              </c:txPr>
              <c:dLblPos val="outEnd"/>
              <c:showLegendKey val="0"/>
              <c:showVal val="1"/>
              <c:showCatName val="0"/>
              <c:showSerName val="0"/>
              <c:showPercent val="0"/>
              <c:showBubbleSize val="0"/>
            </c:dLbl>
            <c:dLbl>
              <c:idx val="30"/>
              <c:numFmt formatCode="0.0%" sourceLinked="0"/>
              <c:spPr>
                <a:noFill/>
                <a:ln w="25400">
                  <a:noFill/>
                </a:ln>
              </c:spPr>
              <c:txPr>
                <a:bodyPr rot="-5400000" vert="horz"/>
                <a:lstStyle/>
                <a:p>
                  <a:pPr algn="ctr">
                    <a:defRPr sz="800" b="1" i="0" u="none" strike="noStrike" baseline="0">
                      <a:solidFill>
                        <a:schemeClr val="bg1"/>
                      </a:solidFill>
                      <a:latin typeface="Arial"/>
                      <a:ea typeface="Arial"/>
                      <a:cs typeface="Arial"/>
                    </a:defRPr>
                  </a:pPr>
                  <a:endParaRPr lang="cs-CZ"/>
                </a:p>
              </c:txPr>
              <c:dLblPos val="inEnd"/>
              <c:showLegendKey val="0"/>
              <c:showVal val="1"/>
              <c:showCatName val="0"/>
              <c:showSerName val="0"/>
              <c:showPercent val="0"/>
              <c:showBubbleSize val="0"/>
            </c:dLbl>
            <c:numFmt formatCode="0.0%" sourceLinked="0"/>
            <c:spPr>
              <a:noFill/>
              <a:ln w="25400">
                <a:noFill/>
              </a:ln>
            </c:spPr>
            <c:txPr>
              <a:bodyPr rot="-5400000" vert="horz"/>
              <a:lstStyle/>
              <a:p>
                <a:pPr algn="ctr">
                  <a:defRPr sz="800" b="1" i="0" u="none" strike="noStrike" baseline="0">
                    <a:solidFill>
                      <a:srgbClr val="FFFFFF"/>
                    </a:solidFill>
                    <a:latin typeface="Arial CE"/>
                    <a:ea typeface="Arial CE"/>
                    <a:cs typeface="Arial CE"/>
                  </a:defRPr>
                </a:pPr>
                <a:endParaRPr lang="cs-CZ"/>
              </a:p>
            </c:txPr>
            <c:dLblPos val="inEnd"/>
            <c:showLegendKey val="0"/>
            <c:showVal val="1"/>
            <c:showCatName val="0"/>
            <c:showSerName val="0"/>
            <c:showPercent val="0"/>
            <c:showBubbleSize val="0"/>
            <c:showLeaderLines val="0"/>
          </c:dLbls>
          <c:cat>
            <c:strRef>
              <c:f>B.19!$A$3:$A$29</c:f>
              <c:strCache>
                <c:ptCount val="27"/>
                <c:pt idx="0">
                  <c:v>Estonsko</c:v>
                </c:pt>
                <c:pt idx="1">
                  <c:v>Čína</c:v>
                </c:pt>
                <c:pt idx="2">
                  <c:v>Portugalsko</c:v>
                </c:pt>
                <c:pt idx="3">
                  <c:v>Litva</c:v>
                </c:pt>
                <c:pt idx="4">
                  <c:v>Korea</c:v>
                </c:pt>
                <c:pt idx="5">
                  <c:v>Maďarsko</c:v>
                </c:pt>
                <c:pt idx="6">
                  <c:v>Slovinsko</c:v>
                </c:pt>
                <c:pt idx="7">
                  <c:v>Španělsko</c:v>
                </c:pt>
                <c:pt idx="8">
                  <c:v>Itálie</c:v>
                </c:pt>
                <c:pt idx="9">
                  <c:v>Česko</c:v>
                </c:pt>
                <c:pt idx="10">
                  <c:v>Irsko</c:v>
                </c:pt>
                <c:pt idx="11">
                  <c:v>Dánsko</c:v>
                </c:pt>
                <c:pt idx="12">
                  <c:v>Francie*</c:v>
                </c:pt>
                <c:pt idx="13">
                  <c:v>EU28</c:v>
                </c:pt>
                <c:pt idx="14">
                  <c:v>Nizozemsko*</c:v>
                </c:pt>
                <c:pt idx="15">
                  <c:v>Bulharsko</c:v>
                </c:pt>
                <c:pt idx="16">
                  <c:v>Švédsko*</c:v>
                </c:pt>
                <c:pt idx="17">
                  <c:v>Německo</c:v>
                </c:pt>
                <c:pt idx="18">
                  <c:v>Spojené království</c:v>
                </c:pt>
                <c:pt idx="19">
                  <c:v>Finsko</c:v>
                </c:pt>
                <c:pt idx="20">
                  <c:v>Polsko</c:v>
                </c:pt>
                <c:pt idx="21">
                  <c:v>Japonsko</c:v>
                </c:pt>
                <c:pt idx="22">
                  <c:v>Belgie</c:v>
                </c:pt>
                <c:pt idx="23">
                  <c:v>Rusko</c:v>
                </c:pt>
                <c:pt idx="24">
                  <c:v>Lotyšsko</c:v>
                </c:pt>
                <c:pt idx="25">
                  <c:v>Slovensko</c:v>
                </c:pt>
                <c:pt idx="26">
                  <c:v>Rumunsko</c:v>
                </c:pt>
              </c:strCache>
            </c:strRef>
          </c:cat>
          <c:val>
            <c:numRef>
              <c:f>B.19!$B$3:$B$29</c:f>
              <c:numCache>
                <c:formatCode>0.0%</c:formatCode>
                <c:ptCount val="27"/>
                <c:pt idx="0">
                  <c:v>0.15936077116390113</c:v>
                </c:pt>
                <c:pt idx="1">
                  <c:v>0.14679926974874657</c:v>
                </c:pt>
                <c:pt idx="2">
                  <c:v>0.13318033759213077</c:v>
                </c:pt>
                <c:pt idx="3">
                  <c:v>0.12530996054441146</c:v>
                </c:pt>
                <c:pt idx="4">
                  <c:v>0.10228413907899681</c:v>
                </c:pt>
                <c:pt idx="5">
                  <c:v>9.3054903940034128E-2</c:v>
                </c:pt>
                <c:pt idx="6">
                  <c:v>8.0398462146922922E-2</c:v>
                </c:pt>
                <c:pt idx="7">
                  <c:v>6.0554989801950843E-2</c:v>
                </c:pt>
                <c:pt idx="8">
                  <c:v>5.6154325224585522E-2</c:v>
                </c:pt>
                <c:pt idx="9">
                  <c:v>5.3739793745377629E-2</c:v>
                </c:pt>
                <c:pt idx="10">
                  <c:v>4.4746252006078402E-2</c:v>
                </c:pt>
                <c:pt idx="11">
                  <c:v>4.184210252245979E-2</c:v>
                </c:pt>
                <c:pt idx="12">
                  <c:v>2.6468272763391809E-2</c:v>
                </c:pt>
                <c:pt idx="13">
                  <c:v>2.2636430103985639E-2</c:v>
                </c:pt>
                <c:pt idx="14">
                  <c:v>1.3149265802367971E-2</c:v>
                </c:pt>
                <c:pt idx="15">
                  <c:v>1.2089323372642236E-2</c:v>
                </c:pt>
                <c:pt idx="16">
                  <c:v>1.0303968008325448E-2</c:v>
                </c:pt>
                <c:pt idx="17">
                  <c:v>9.0380485737588945E-3</c:v>
                </c:pt>
                <c:pt idx="18">
                  <c:v>7.7076036018173255E-3</c:v>
                </c:pt>
                <c:pt idx="19">
                  <c:v>5.4054695355654214E-3</c:v>
                </c:pt>
                <c:pt idx="20">
                  <c:v>4.5131441551720108E-3</c:v>
                </c:pt>
                <c:pt idx="21">
                  <c:v>3.1581593303147137E-3</c:v>
                </c:pt>
                <c:pt idx="22">
                  <c:v>-5.0801298666992567E-3</c:v>
                </c:pt>
                <c:pt idx="23">
                  <c:v>-3.2008479165116399E-2</c:v>
                </c:pt>
                <c:pt idx="24">
                  <c:v>-4.0183856320030742E-2</c:v>
                </c:pt>
                <c:pt idx="25">
                  <c:v>-4.1325050857255019E-2</c:v>
                </c:pt>
                <c:pt idx="26">
                  <c:v>-7.1205949841665617E-2</c:v>
                </c:pt>
              </c:numCache>
            </c:numRef>
          </c:val>
        </c:ser>
        <c:dLbls>
          <c:showLegendKey val="0"/>
          <c:showVal val="1"/>
          <c:showCatName val="0"/>
          <c:showSerName val="0"/>
          <c:showPercent val="0"/>
          <c:showBubbleSize val="0"/>
        </c:dLbls>
        <c:gapWidth val="50"/>
        <c:axId val="307827456"/>
        <c:axId val="307828992"/>
      </c:barChart>
      <c:catAx>
        <c:axId val="307827456"/>
        <c:scaling>
          <c:orientation val="minMax"/>
        </c:scaling>
        <c:delete val="0"/>
        <c:axPos val="b"/>
        <c:numFmt formatCode="General" sourceLinked="1"/>
        <c:majorTickMark val="out"/>
        <c:minorTickMark val="none"/>
        <c:tickLblPos val="low"/>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07828992"/>
        <c:crosses val="autoZero"/>
        <c:auto val="1"/>
        <c:lblAlgn val="ctr"/>
        <c:lblOffset val="100"/>
        <c:tickLblSkip val="1"/>
        <c:tickMarkSkip val="6"/>
        <c:noMultiLvlLbl val="0"/>
      </c:catAx>
      <c:valAx>
        <c:axId val="307828992"/>
        <c:scaling>
          <c:orientation val="minMax"/>
          <c:max val="0.23500000000000001"/>
          <c:min val="-0.1"/>
        </c:scaling>
        <c:delete val="1"/>
        <c:axPos val="l"/>
        <c:majorGridlines>
          <c:spPr>
            <a:ln>
              <a:solidFill>
                <a:schemeClr val="bg1">
                  <a:lumMod val="75000"/>
                </a:schemeClr>
              </a:solidFill>
              <a:prstDash val="dash"/>
            </a:ln>
          </c:spPr>
        </c:majorGridlines>
        <c:numFmt formatCode="0.0%" sourceLinked="1"/>
        <c:majorTickMark val="out"/>
        <c:minorTickMark val="none"/>
        <c:tickLblPos val="none"/>
        <c:crossAx val="307827456"/>
        <c:crosses val="autoZero"/>
        <c:crossBetween val="between"/>
        <c:majorUnit val="0.05"/>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4587245913901318E-2"/>
          <c:y val="4.1198367314351864E-2"/>
          <c:w val="0.97156863736063803"/>
          <c:h val="0.67990539205413802"/>
        </c:manualLayout>
      </c:layout>
      <c:barChart>
        <c:barDir val="col"/>
        <c:grouping val="clustered"/>
        <c:varyColors val="0"/>
        <c:ser>
          <c:idx val="0"/>
          <c:order val="0"/>
          <c:invertIfNegative val="0"/>
          <c:dPt>
            <c:idx val="0"/>
            <c:invertIfNegative val="0"/>
            <c:bubble3D val="0"/>
            <c:spPr>
              <a:solidFill>
                <a:srgbClr val="993300"/>
              </a:solidFill>
            </c:spPr>
          </c:dPt>
          <c:dPt>
            <c:idx val="1"/>
            <c:invertIfNegative val="0"/>
            <c:bubble3D val="0"/>
            <c:spPr>
              <a:solidFill>
                <a:srgbClr val="FF6600"/>
              </a:solidFill>
            </c:spPr>
          </c:dPt>
          <c:dPt>
            <c:idx val="2"/>
            <c:invertIfNegative val="0"/>
            <c:bubble3D val="0"/>
            <c:spPr>
              <a:solidFill>
                <a:srgbClr val="FFCC00"/>
              </a:solidFill>
            </c:spPr>
          </c:dPt>
          <c:dPt>
            <c:idx val="3"/>
            <c:invertIfNegative val="0"/>
            <c:bubble3D val="0"/>
            <c:spPr>
              <a:solidFill>
                <a:srgbClr val="FFCC00"/>
              </a:solidFill>
            </c:spPr>
          </c:dPt>
          <c:dPt>
            <c:idx val="4"/>
            <c:invertIfNegative val="0"/>
            <c:bubble3D val="0"/>
            <c:spPr>
              <a:solidFill>
                <a:srgbClr val="FFCC00"/>
              </a:solidFill>
            </c:spPr>
          </c:dPt>
          <c:dPt>
            <c:idx val="5"/>
            <c:invertIfNegative val="0"/>
            <c:bubble3D val="0"/>
            <c:spPr>
              <a:solidFill>
                <a:srgbClr val="FFCC00"/>
              </a:solidFill>
            </c:spPr>
          </c:dPt>
          <c:dPt>
            <c:idx val="6"/>
            <c:invertIfNegative val="0"/>
            <c:bubble3D val="0"/>
            <c:spPr>
              <a:solidFill>
                <a:srgbClr val="FFCC00"/>
              </a:solidFill>
            </c:spPr>
          </c:dPt>
          <c:dPt>
            <c:idx val="7"/>
            <c:invertIfNegative val="0"/>
            <c:bubble3D val="0"/>
            <c:spPr>
              <a:solidFill>
                <a:srgbClr val="FFCC00"/>
              </a:solidFill>
            </c:spPr>
          </c:dPt>
          <c:dLbls>
            <c:dLbl>
              <c:idx val="0"/>
              <c:spPr/>
              <c:txPr>
                <a:bodyPr rot="-5400000" vert="horz"/>
                <a:lstStyle/>
                <a:p>
                  <a:pPr algn="ct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dLbl>
            <c:dLbl>
              <c:idx val="1"/>
              <c:spPr/>
              <c:txPr>
                <a:bodyPr rot="-5400000" vert="horz"/>
                <a:lstStyle/>
                <a:p>
                  <a:pPr algn="ctr">
                    <a:defRPr sz="800" b="1" i="0" u="none" strike="noStrike" baseline="0">
                      <a:solidFill>
                        <a:schemeClr val="bg1"/>
                      </a:solidFill>
                      <a:latin typeface="Arial"/>
                      <a:ea typeface="Arial"/>
                      <a:cs typeface="Arial"/>
                    </a:defRPr>
                  </a:pPr>
                  <a:endParaRPr lang="cs-CZ"/>
                </a:p>
              </c:txPr>
              <c:dLblPos val="inEnd"/>
              <c:showLegendKey val="0"/>
              <c:showVal val="1"/>
              <c:showCatName val="0"/>
              <c:showSerName val="0"/>
              <c:showPercent val="0"/>
              <c:showBubbleSize val="0"/>
            </c:dLbl>
            <c:txPr>
              <a:bodyPr rot="-5400000" vert="horz"/>
              <a:lstStyle/>
              <a:p>
                <a:pPr algn="ct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strRef>
              <c:f>B.2!$A$4:$A$11</c:f>
              <c:strCache>
                <c:ptCount val="8"/>
                <c:pt idx="0">
                  <c:v>Celkem - 
všechna
CZ-ISCO*</c:v>
                </c:pt>
                <c:pt idx="1">
                  <c:v>CZ-ISCO 21</c:v>
                </c:pt>
                <c:pt idx="2">
                  <c:v>CZ-ISCO 211</c:v>
                </c:pt>
                <c:pt idx="3">
                  <c:v>CZ-ISCO 212</c:v>
                </c:pt>
                <c:pt idx="4">
                  <c:v>CZ-ISCO 213</c:v>
                </c:pt>
                <c:pt idx="5">
                  <c:v>CZ-ISCO 214</c:v>
                </c:pt>
                <c:pt idx="6">
                  <c:v>CZ-ISCO 215</c:v>
                </c:pt>
                <c:pt idx="7">
                  <c:v>CZ-ISCO 216</c:v>
                </c:pt>
              </c:strCache>
            </c:strRef>
          </c:cat>
          <c:val>
            <c:numRef>
              <c:f>B.2!$B$4:$B$11</c:f>
              <c:numCache>
                <c:formatCode>#,##0</c:formatCode>
                <c:ptCount val="8"/>
                <c:pt idx="0">
                  <c:v>26133.220099999999</c:v>
                </c:pt>
                <c:pt idx="1">
                  <c:v>39308.159400000004</c:v>
                </c:pt>
                <c:pt idx="2" formatCode="#,##0_ ;\-#,##0\ ">
                  <c:v>39161.886800000153</c:v>
                </c:pt>
                <c:pt idx="3" formatCode="#,##0_ ;\-#,##0\ ">
                  <c:v>44527.184300000001</c:v>
                </c:pt>
                <c:pt idx="4" formatCode="#,##0_ ;\-#,##0\ ">
                  <c:v>33703.1728</c:v>
                </c:pt>
                <c:pt idx="5" formatCode="#,##0_ ;\-#,##0\ ">
                  <c:v>39523.366300000002</c:v>
                </c:pt>
                <c:pt idx="6" formatCode="#,##0_ ;\-#,##0\ ">
                  <c:v>45324.8344</c:v>
                </c:pt>
                <c:pt idx="7" formatCode="#,##0_ ;\-#,##0\ ">
                  <c:v>34382.683100000002</c:v>
                </c:pt>
              </c:numCache>
            </c:numRef>
          </c:val>
        </c:ser>
        <c:dLbls>
          <c:showLegendKey val="0"/>
          <c:showVal val="0"/>
          <c:showCatName val="0"/>
          <c:showSerName val="0"/>
          <c:showPercent val="0"/>
          <c:showBubbleSize val="0"/>
        </c:dLbls>
        <c:gapWidth val="66"/>
        <c:axId val="307865088"/>
        <c:axId val="307866624"/>
      </c:barChart>
      <c:catAx>
        <c:axId val="307865088"/>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sz="1000" b="0" i="0" u="none" strike="noStrike" baseline="0">
                <a:solidFill>
                  <a:srgbClr val="000000"/>
                </a:solidFill>
                <a:latin typeface="Calibri"/>
                <a:ea typeface="Calibri"/>
                <a:cs typeface="Calibri"/>
              </a:defRPr>
            </a:pPr>
            <a:endParaRPr lang="cs-CZ"/>
          </a:p>
        </c:txPr>
        <c:crossAx val="307866624"/>
        <c:crosses val="autoZero"/>
        <c:auto val="1"/>
        <c:lblAlgn val="ctr"/>
        <c:lblOffset val="100"/>
        <c:noMultiLvlLbl val="0"/>
      </c:catAx>
      <c:valAx>
        <c:axId val="307866624"/>
        <c:scaling>
          <c:orientation val="minMax"/>
        </c:scaling>
        <c:delete val="1"/>
        <c:axPos val="l"/>
        <c:majorGridlines>
          <c:spPr>
            <a:ln>
              <a:solidFill>
                <a:schemeClr val="bg1">
                  <a:lumMod val="75000"/>
                </a:schemeClr>
              </a:solidFill>
              <a:prstDash val="dash"/>
            </a:ln>
          </c:spPr>
        </c:majorGridlines>
        <c:numFmt formatCode="#,##0" sourceLinked="1"/>
        <c:majorTickMark val="out"/>
        <c:minorTickMark val="none"/>
        <c:tickLblPos val="none"/>
        <c:crossAx val="307865088"/>
        <c:crosses val="autoZero"/>
        <c:crossBetween val="between"/>
      </c:valAx>
      <c:spPr>
        <a:ln w="12700">
          <a:solidFill>
            <a:schemeClr val="bg1">
              <a:lumMod val="75000"/>
            </a:schemeClr>
          </a:solidFill>
        </a:ln>
      </c:spPr>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2876883556007692E-2"/>
          <c:y val="3.1014024281294759E-2"/>
          <c:w val="0.96256509963562387"/>
          <c:h val="0.54999535600757166"/>
        </c:manualLayout>
      </c:layout>
      <c:barChart>
        <c:barDir val="col"/>
        <c:grouping val="clustered"/>
        <c:varyColors val="0"/>
        <c:ser>
          <c:idx val="0"/>
          <c:order val="0"/>
          <c:spPr>
            <a:solidFill>
              <a:srgbClr val="FFCC00"/>
            </a:solidFill>
          </c:spPr>
          <c:invertIfNegative val="0"/>
          <c:dPt>
            <c:idx val="0"/>
            <c:invertIfNegative val="0"/>
            <c:bubble3D val="0"/>
            <c:spPr>
              <a:solidFill>
                <a:srgbClr val="FF6600"/>
              </a:solidFill>
            </c:spPr>
          </c:dPt>
          <c:dPt>
            <c:idx val="1"/>
            <c:invertIfNegative val="0"/>
            <c:bubble3D val="0"/>
            <c:spPr>
              <a:solidFill>
                <a:srgbClr val="FF6600"/>
              </a:solidFill>
            </c:spPr>
          </c:dPt>
          <c:dPt>
            <c:idx val="2"/>
            <c:invertIfNegative val="0"/>
            <c:bubble3D val="0"/>
            <c:spPr>
              <a:solidFill>
                <a:srgbClr val="FF6600"/>
              </a:solidFill>
            </c:spPr>
          </c:dPt>
          <c:dPt>
            <c:idx val="3"/>
            <c:invertIfNegative val="0"/>
            <c:bubble3D val="0"/>
            <c:spPr>
              <a:solidFill>
                <a:srgbClr val="FF6600"/>
              </a:solidFill>
            </c:spPr>
          </c:dPt>
          <c:dLbls>
            <c:dLbl>
              <c:idx val="0"/>
              <c:spPr/>
              <c:txPr>
                <a:bodyPr rot="-5400000" vert="horz"/>
                <a:lstStyle/>
                <a:p>
                  <a:pPr>
                    <a:defRPr b="1">
                      <a:solidFill>
                        <a:schemeClr val="bg1"/>
                      </a:solidFill>
                    </a:defRPr>
                  </a:pPr>
                  <a:endParaRPr lang="cs-CZ"/>
                </a:p>
              </c:txPr>
              <c:dLblPos val="inEnd"/>
              <c:showLegendKey val="0"/>
              <c:showVal val="1"/>
              <c:showCatName val="0"/>
              <c:showSerName val="0"/>
              <c:showPercent val="0"/>
              <c:showBubbleSize val="0"/>
            </c:dLbl>
            <c:dLbl>
              <c:idx val="1"/>
              <c:spPr/>
              <c:txPr>
                <a:bodyPr rot="-5400000" vert="horz"/>
                <a:lstStyle/>
                <a:p>
                  <a:pPr>
                    <a:defRPr b="1">
                      <a:solidFill>
                        <a:schemeClr val="bg1"/>
                      </a:solidFill>
                    </a:defRPr>
                  </a:pPr>
                  <a:endParaRPr lang="cs-CZ"/>
                </a:p>
              </c:txPr>
              <c:dLblPos val="inEnd"/>
              <c:showLegendKey val="0"/>
              <c:showVal val="1"/>
              <c:showCatName val="0"/>
              <c:showSerName val="0"/>
              <c:showPercent val="0"/>
              <c:showBubbleSize val="0"/>
            </c:dLbl>
            <c:dLbl>
              <c:idx val="2"/>
              <c:spPr/>
              <c:txPr>
                <a:bodyPr rot="-5400000" vert="horz"/>
                <a:lstStyle/>
                <a:p>
                  <a:pPr>
                    <a:defRPr b="1">
                      <a:solidFill>
                        <a:schemeClr val="bg1"/>
                      </a:solidFill>
                    </a:defRPr>
                  </a:pPr>
                  <a:endParaRPr lang="cs-CZ"/>
                </a:p>
              </c:txPr>
              <c:dLblPos val="inEnd"/>
              <c:showLegendKey val="0"/>
              <c:showVal val="1"/>
              <c:showCatName val="0"/>
              <c:showSerName val="0"/>
              <c:showPercent val="0"/>
              <c:showBubbleSize val="0"/>
            </c:dLbl>
            <c:dLbl>
              <c:idx val="3"/>
              <c:spPr/>
              <c:txPr>
                <a:bodyPr rot="-5400000" vert="horz"/>
                <a:lstStyle/>
                <a:p>
                  <a:pPr>
                    <a:defRPr b="1">
                      <a:solidFill>
                        <a:schemeClr val="bg1"/>
                      </a:solidFill>
                    </a:defRPr>
                  </a:pPr>
                  <a:endParaRPr lang="cs-CZ"/>
                </a:p>
              </c:txPr>
              <c:dLblPos val="inEnd"/>
              <c:showLegendKey val="0"/>
              <c:showVal val="1"/>
              <c:showCatName val="0"/>
              <c:showSerName val="0"/>
              <c:showPercent val="0"/>
              <c:showBubbleSize val="0"/>
            </c:dLbl>
            <c:txPr>
              <a:bodyPr rot="-5400000" vert="horz"/>
              <a:lstStyle/>
              <a:p>
                <a:pPr>
                  <a:defRPr b="1"/>
                </a:pPr>
                <a:endParaRPr lang="cs-CZ"/>
              </a:p>
            </c:txPr>
            <c:dLblPos val="inEnd"/>
            <c:showLegendKey val="0"/>
            <c:showVal val="1"/>
            <c:showCatName val="0"/>
            <c:showSerName val="0"/>
            <c:showPercent val="0"/>
            <c:showBubbleSize val="0"/>
            <c:showLeaderLines val="0"/>
          </c:dLbls>
          <c:cat>
            <c:strRef>
              <c:f>B.2!$A$23:$A$37</c:f>
              <c:strCache>
                <c:ptCount val="15"/>
                <c:pt idx="0">
                  <c:v>Střední
bez maturity</c:v>
                </c:pt>
                <c:pt idx="1">
                  <c:v>Střední
s maturitou</c:v>
                </c:pt>
                <c:pt idx="2">
                  <c:v>Vyšší odborné
a bakalářské</c:v>
                </c:pt>
                <c:pt idx="3">
                  <c:v>Vysokoškolské</c:v>
                </c:pt>
                <c:pt idx="5">
                  <c:v>20 - 24 </c:v>
                </c:pt>
                <c:pt idx="6">
                  <c:v>25 - 29</c:v>
                </c:pt>
                <c:pt idx="7">
                  <c:v>30 - 34 </c:v>
                </c:pt>
                <c:pt idx="8">
                  <c:v>35 - 39</c:v>
                </c:pt>
                <c:pt idx="9">
                  <c:v>40 - 44 </c:v>
                </c:pt>
                <c:pt idx="10">
                  <c:v>45 - 49 </c:v>
                </c:pt>
                <c:pt idx="11">
                  <c:v>50 - 54 </c:v>
                </c:pt>
                <c:pt idx="12">
                  <c:v>55 - 59 </c:v>
                </c:pt>
                <c:pt idx="13">
                  <c:v>60 - 64 </c:v>
                </c:pt>
                <c:pt idx="14">
                  <c:v> 65+</c:v>
                </c:pt>
              </c:strCache>
            </c:strRef>
          </c:cat>
          <c:val>
            <c:numRef>
              <c:f>B.2!$B$23:$B$37</c:f>
              <c:numCache>
                <c:formatCode>#,##0__</c:formatCode>
                <c:ptCount val="15"/>
                <c:pt idx="0">
                  <c:v>30636.393499999998</c:v>
                </c:pt>
                <c:pt idx="1">
                  <c:v>36411.289199999999</c:v>
                </c:pt>
                <c:pt idx="2">
                  <c:v>37655.579100000003</c:v>
                </c:pt>
                <c:pt idx="3">
                  <c:v>40970.054100000001</c:v>
                </c:pt>
                <c:pt idx="5">
                  <c:v>25502.1937</c:v>
                </c:pt>
                <c:pt idx="6">
                  <c:v>31028.467100000093</c:v>
                </c:pt>
                <c:pt idx="7">
                  <c:v>39244.969700000001</c:v>
                </c:pt>
                <c:pt idx="8">
                  <c:v>44328.247600000002</c:v>
                </c:pt>
                <c:pt idx="9">
                  <c:v>42498.709900000002</c:v>
                </c:pt>
                <c:pt idx="10">
                  <c:v>39991.659500000002</c:v>
                </c:pt>
                <c:pt idx="11">
                  <c:v>38833.720599999993</c:v>
                </c:pt>
                <c:pt idx="12">
                  <c:v>39715.314000000013</c:v>
                </c:pt>
                <c:pt idx="13">
                  <c:v>40750.692999999999</c:v>
                </c:pt>
                <c:pt idx="14">
                  <c:v>43400.239099999999</c:v>
                </c:pt>
              </c:numCache>
            </c:numRef>
          </c:val>
        </c:ser>
        <c:dLbls>
          <c:showLegendKey val="0"/>
          <c:showVal val="0"/>
          <c:showCatName val="0"/>
          <c:showSerName val="0"/>
          <c:showPercent val="0"/>
          <c:showBubbleSize val="0"/>
        </c:dLbls>
        <c:gapWidth val="70"/>
        <c:axId val="308303744"/>
        <c:axId val="308305280"/>
      </c:barChart>
      <c:catAx>
        <c:axId val="308303744"/>
        <c:scaling>
          <c:orientation val="minMax"/>
        </c:scaling>
        <c:delete val="0"/>
        <c:axPos val="b"/>
        <c:majorTickMark val="out"/>
        <c:minorTickMark val="none"/>
        <c:tickLblPos val="nextTo"/>
        <c:spPr>
          <a:ln w="12700">
            <a:solidFill>
              <a:schemeClr val="bg1">
                <a:lumMod val="75000"/>
              </a:schemeClr>
            </a:solidFill>
          </a:ln>
        </c:spPr>
        <c:txPr>
          <a:bodyPr rot="-5400000" vert="horz"/>
          <a:lstStyle/>
          <a:p>
            <a:pPr>
              <a:defRPr/>
            </a:pPr>
            <a:endParaRPr lang="cs-CZ"/>
          </a:p>
        </c:txPr>
        <c:crossAx val="308305280"/>
        <c:crosses val="autoZero"/>
        <c:auto val="1"/>
        <c:lblAlgn val="ctr"/>
        <c:lblOffset val="100"/>
        <c:noMultiLvlLbl val="0"/>
      </c:catAx>
      <c:valAx>
        <c:axId val="308305280"/>
        <c:scaling>
          <c:orientation val="minMax"/>
          <c:max val="50000"/>
          <c:min val="0"/>
        </c:scaling>
        <c:delete val="1"/>
        <c:axPos val="l"/>
        <c:majorGridlines>
          <c:spPr>
            <a:ln>
              <a:solidFill>
                <a:schemeClr val="bg1">
                  <a:lumMod val="75000"/>
                </a:schemeClr>
              </a:solidFill>
              <a:prstDash val="dash"/>
            </a:ln>
          </c:spPr>
        </c:majorGridlines>
        <c:numFmt formatCode="#,##0__" sourceLinked="1"/>
        <c:majorTickMark val="out"/>
        <c:minorTickMark val="none"/>
        <c:tickLblPos val="none"/>
        <c:crossAx val="308303744"/>
        <c:crosses val="autoZero"/>
        <c:crossBetween val="between"/>
      </c:valAx>
      <c:spPr>
        <a:ln w="12700">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034154831916398E-3"/>
          <c:y val="0.13725555901290121"/>
          <c:w val="0.98469551295360036"/>
          <c:h val="0.73103811814318909"/>
        </c:manualLayout>
      </c:layout>
      <c:barChart>
        <c:barDir val="col"/>
        <c:grouping val="stacked"/>
        <c:varyColors val="0"/>
        <c:ser>
          <c:idx val="1"/>
          <c:order val="0"/>
          <c:tx>
            <c:strRef>
              <c:f>B.22!$A$5</c:f>
              <c:strCache>
                <c:ptCount val="1"/>
                <c:pt idx="0">
                  <c:v> Tis. fyzických osob</c:v>
                </c:pt>
              </c:strCache>
            </c:strRef>
          </c:tx>
          <c:spPr>
            <a:solidFill>
              <a:srgbClr val="FF6600"/>
            </a:solidFill>
            <a:ln w="25400">
              <a:noFill/>
            </a:ln>
          </c:spPr>
          <c:invertIfNegative val="0"/>
          <c:dLbls>
            <c:numFmt formatCode="#,##0" sourceLinked="0"/>
            <c:spPr>
              <a:noFill/>
              <a:ln w="25400">
                <a:noFill/>
              </a:ln>
            </c:spPr>
            <c:txPr>
              <a:bodyPr rot="-5400000" vert="horz"/>
              <a:lstStyle/>
              <a:p>
                <a:pPr algn="ctr">
                  <a:defRPr sz="800" b="1" i="0" u="none" strike="noStrike" baseline="0">
                    <a:solidFill>
                      <a:srgbClr val="FFFFFF"/>
                    </a:solidFill>
                    <a:latin typeface="Arial"/>
                    <a:ea typeface="Arial"/>
                    <a:cs typeface="Arial"/>
                  </a:defRPr>
                </a:pPr>
                <a:endParaRPr lang="cs-CZ"/>
              </a:p>
            </c:txPr>
            <c:dLblPos val="ctr"/>
            <c:showLegendKey val="0"/>
            <c:showVal val="1"/>
            <c:showCatName val="0"/>
            <c:showSerName val="0"/>
            <c:showPercent val="0"/>
            <c:showBubbleSize val="0"/>
            <c:showLeaderLines val="0"/>
          </c:dLbls>
          <c:cat>
            <c:numRef>
              <c:f>B.22!$G$4:$N$4</c:f>
              <c:numCache>
                <c:formatCode>General</c:formatCode>
                <c:ptCount val="8"/>
                <c:pt idx="0">
                  <c:v>2005</c:v>
                </c:pt>
                <c:pt idx="1">
                  <c:v>2006</c:v>
                </c:pt>
                <c:pt idx="2">
                  <c:v>2007</c:v>
                </c:pt>
                <c:pt idx="3">
                  <c:v>2008</c:v>
                </c:pt>
                <c:pt idx="4">
                  <c:v>2009</c:v>
                </c:pt>
                <c:pt idx="5">
                  <c:v>2010</c:v>
                </c:pt>
                <c:pt idx="6">
                  <c:v>2011</c:v>
                </c:pt>
                <c:pt idx="7">
                  <c:v>2012</c:v>
                </c:pt>
              </c:numCache>
            </c:numRef>
          </c:cat>
          <c:val>
            <c:numRef>
              <c:f>B.22!$G$5:$N$5</c:f>
              <c:numCache>
                <c:formatCode>#,##0.0</c:formatCode>
                <c:ptCount val="8"/>
                <c:pt idx="0">
                  <c:v>842.17410334085048</c:v>
                </c:pt>
                <c:pt idx="1">
                  <c:v>877.36847783544965</c:v>
                </c:pt>
                <c:pt idx="2">
                  <c:v>886.7153902806765</c:v>
                </c:pt>
                <c:pt idx="3">
                  <c:v>944.40347331564908</c:v>
                </c:pt>
                <c:pt idx="4">
                  <c:v>1035.0548727304968</c:v>
                </c:pt>
                <c:pt idx="5">
                  <c:v>1110.9340083284726</c:v>
                </c:pt>
                <c:pt idx="6">
                  <c:v>1204.6925568511992</c:v>
                </c:pt>
                <c:pt idx="7">
                  <c:v>1347.8428949425011</c:v>
                </c:pt>
              </c:numCache>
            </c:numRef>
          </c:val>
        </c:ser>
        <c:dLbls>
          <c:showLegendKey val="0"/>
          <c:showVal val="0"/>
          <c:showCatName val="0"/>
          <c:showSerName val="0"/>
          <c:showPercent val="0"/>
          <c:showBubbleSize val="0"/>
        </c:dLbls>
        <c:gapWidth val="80"/>
        <c:overlap val="100"/>
        <c:axId val="308340224"/>
        <c:axId val="308341760"/>
      </c:barChart>
      <c:lineChart>
        <c:grouping val="standard"/>
        <c:varyColors val="0"/>
        <c:ser>
          <c:idx val="2"/>
          <c:order val="1"/>
          <c:tx>
            <c:strRef>
              <c:f>B.22!$A$6</c:f>
              <c:strCache>
                <c:ptCount val="1"/>
                <c:pt idx="0">
                  <c:v> Podíl na populaci 25 +</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B.22!$G$4:$N$4</c:f>
              <c:numCache>
                <c:formatCode>General</c:formatCode>
                <c:ptCount val="8"/>
                <c:pt idx="0">
                  <c:v>2005</c:v>
                </c:pt>
                <c:pt idx="1">
                  <c:v>2006</c:v>
                </c:pt>
                <c:pt idx="2">
                  <c:v>2007</c:v>
                </c:pt>
                <c:pt idx="3">
                  <c:v>2008</c:v>
                </c:pt>
                <c:pt idx="4">
                  <c:v>2009</c:v>
                </c:pt>
                <c:pt idx="5">
                  <c:v>2010</c:v>
                </c:pt>
                <c:pt idx="6">
                  <c:v>2011</c:v>
                </c:pt>
                <c:pt idx="7">
                  <c:v>2012</c:v>
                </c:pt>
              </c:numCache>
            </c:numRef>
          </c:cat>
          <c:val>
            <c:numRef>
              <c:f>B.22!$G$6:$N$6</c:f>
              <c:numCache>
                <c:formatCode>0.0%</c:formatCode>
                <c:ptCount val="8"/>
                <c:pt idx="0">
                  <c:v>0.11444149912971521</c:v>
                </c:pt>
                <c:pt idx="1">
                  <c:v>0.11814411996472772</c:v>
                </c:pt>
                <c:pt idx="2">
                  <c:v>0.11815584831386697</c:v>
                </c:pt>
                <c:pt idx="3">
                  <c:v>0.12425470071604179</c:v>
                </c:pt>
                <c:pt idx="4">
                  <c:v>0.1348137145704216</c:v>
                </c:pt>
                <c:pt idx="5">
                  <c:v>0.14392450583395586</c:v>
                </c:pt>
                <c:pt idx="6">
                  <c:v>0.155212178881308</c:v>
                </c:pt>
                <c:pt idx="7">
                  <c:v>0.17341329264429298</c:v>
                </c:pt>
              </c:numCache>
            </c:numRef>
          </c:val>
          <c:smooth val="0"/>
        </c:ser>
        <c:dLbls>
          <c:showLegendKey val="0"/>
          <c:showVal val="0"/>
          <c:showCatName val="0"/>
          <c:showSerName val="0"/>
          <c:showPercent val="0"/>
          <c:showBubbleSize val="0"/>
        </c:dLbls>
        <c:marker val="1"/>
        <c:smooth val="0"/>
        <c:axId val="308372224"/>
        <c:axId val="308373760"/>
      </c:lineChart>
      <c:catAx>
        <c:axId val="308340224"/>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8341760"/>
        <c:crosses val="autoZero"/>
        <c:auto val="0"/>
        <c:lblAlgn val="ctr"/>
        <c:lblOffset val="100"/>
        <c:tickLblSkip val="1"/>
        <c:tickMarkSkip val="1"/>
        <c:noMultiLvlLbl val="0"/>
      </c:catAx>
      <c:valAx>
        <c:axId val="308341760"/>
        <c:scaling>
          <c:orientation val="minMax"/>
          <c:max val="1650"/>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8340224"/>
        <c:crosses val="autoZero"/>
        <c:crossBetween val="between"/>
      </c:valAx>
      <c:catAx>
        <c:axId val="308372224"/>
        <c:scaling>
          <c:orientation val="minMax"/>
        </c:scaling>
        <c:delete val="1"/>
        <c:axPos val="b"/>
        <c:numFmt formatCode="General" sourceLinked="1"/>
        <c:majorTickMark val="out"/>
        <c:minorTickMark val="none"/>
        <c:tickLblPos val="none"/>
        <c:crossAx val="308373760"/>
        <c:crosses val="autoZero"/>
        <c:auto val="0"/>
        <c:lblAlgn val="ctr"/>
        <c:lblOffset val="100"/>
        <c:noMultiLvlLbl val="0"/>
      </c:catAx>
      <c:valAx>
        <c:axId val="308373760"/>
        <c:scaling>
          <c:orientation val="minMax"/>
          <c:max val="0.2"/>
          <c:min val="0"/>
        </c:scaling>
        <c:delete val="0"/>
        <c:axPos val="r"/>
        <c:numFmt formatCode="0.0%" sourceLinked="1"/>
        <c:majorTickMark val="none"/>
        <c:minorTickMark val="none"/>
        <c:tickLblPos val="none"/>
        <c:spPr>
          <a:ln w="9525">
            <a:noFill/>
          </a:ln>
        </c:spPr>
        <c:crossAx val="308372224"/>
        <c:crosses val="max"/>
        <c:crossBetween val="between"/>
      </c:valAx>
      <c:spPr>
        <a:solidFill>
          <a:srgbClr val="FFFFFF"/>
        </a:solidFill>
        <a:ln w="12700">
          <a:solidFill>
            <a:schemeClr val="bg1">
              <a:lumMod val="75000"/>
            </a:schemeClr>
          </a:solidFill>
          <a:prstDash val="solid"/>
        </a:ln>
      </c:spPr>
    </c:plotArea>
    <c:legend>
      <c:legendPos val="r"/>
      <c:layout>
        <c:manualLayout>
          <c:xMode val="edge"/>
          <c:yMode val="edge"/>
          <c:x val="7.1839181257831747E-3"/>
          <c:y val="2.1276639953125006E-2"/>
          <c:w val="0.95258754347884045"/>
          <c:h val="7.2340575840624824E-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3909599795600766E-2"/>
          <c:y val="0.15432728051850694"/>
          <c:w val="0.88958632383341196"/>
          <c:h val="0.7132268466441738"/>
        </c:manualLayout>
      </c:layout>
      <c:barChart>
        <c:barDir val="col"/>
        <c:grouping val="percentStacked"/>
        <c:varyColors val="0"/>
        <c:ser>
          <c:idx val="0"/>
          <c:order val="0"/>
          <c:tx>
            <c:strRef>
              <c:f>B.22!$I$10</c:f>
              <c:strCache>
                <c:ptCount val="1"/>
                <c:pt idx="0">
                  <c:v> Muži</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B.22!$J$9:$K$9</c:f>
              <c:numCache>
                <c:formatCode>General</c:formatCode>
                <c:ptCount val="2"/>
                <c:pt idx="0">
                  <c:v>2000</c:v>
                </c:pt>
                <c:pt idx="1">
                  <c:v>2012</c:v>
                </c:pt>
              </c:numCache>
            </c:numRef>
          </c:cat>
          <c:val>
            <c:numRef>
              <c:f>B.22!$J$10:$K$10</c:f>
              <c:numCache>
                <c:formatCode>0%</c:formatCode>
                <c:ptCount val="2"/>
                <c:pt idx="0">
                  <c:v>0.59</c:v>
                </c:pt>
                <c:pt idx="1">
                  <c:v>0.51122892463249214</c:v>
                </c:pt>
              </c:numCache>
            </c:numRef>
          </c:val>
        </c:ser>
        <c:ser>
          <c:idx val="1"/>
          <c:order val="1"/>
          <c:tx>
            <c:strRef>
              <c:f>B.22!$I$11</c:f>
              <c:strCache>
                <c:ptCount val="1"/>
                <c:pt idx="0">
                  <c:v> Ženy</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B.22!$J$9:$K$9</c:f>
              <c:numCache>
                <c:formatCode>General</c:formatCode>
                <c:ptCount val="2"/>
                <c:pt idx="0">
                  <c:v>2000</c:v>
                </c:pt>
                <c:pt idx="1">
                  <c:v>2012</c:v>
                </c:pt>
              </c:numCache>
            </c:numRef>
          </c:cat>
          <c:val>
            <c:numRef>
              <c:f>B.22!$J$11:$K$11</c:f>
              <c:numCache>
                <c:formatCode>0%</c:formatCode>
                <c:ptCount val="2"/>
                <c:pt idx="0">
                  <c:v>0.41</c:v>
                </c:pt>
                <c:pt idx="1">
                  <c:v>0.4887710753675078</c:v>
                </c:pt>
              </c:numCache>
            </c:numRef>
          </c:val>
        </c:ser>
        <c:dLbls>
          <c:showLegendKey val="0"/>
          <c:showVal val="0"/>
          <c:showCatName val="0"/>
          <c:showSerName val="0"/>
          <c:showPercent val="0"/>
          <c:showBubbleSize val="0"/>
        </c:dLbls>
        <c:gapWidth val="50"/>
        <c:overlap val="100"/>
        <c:axId val="308399488"/>
        <c:axId val="308409472"/>
      </c:barChart>
      <c:catAx>
        <c:axId val="308399488"/>
        <c:scaling>
          <c:orientation val="minMax"/>
        </c:scaling>
        <c:delete val="0"/>
        <c:axPos val="b"/>
        <c:numFmt formatCode="General" sourceLinked="1"/>
        <c:majorTickMark val="out"/>
        <c:minorTickMark val="none"/>
        <c:tickLblPos val="nextTo"/>
        <c:spPr>
          <a:ln w="12700">
            <a:solidFill>
              <a:schemeClr val="bg1">
                <a:lumMod val="75000"/>
              </a:schemeClr>
            </a:solidFill>
          </a:ln>
        </c:spPr>
        <c:crossAx val="308409472"/>
        <c:crosses val="autoZero"/>
        <c:auto val="1"/>
        <c:lblAlgn val="ctr"/>
        <c:lblOffset val="100"/>
        <c:noMultiLvlLbl val="0"/>
      </c:catAx>
      <c:valAx>
        <c:axId val="308409472"/>
        <c:scaling>
          <c:orientation val="minMax"/>
        </c:scaling>
        <c:delete val="1"/>
        <c:axPos val="l"/>
        <c:majorGridlines>
          <c:spPr>
            <a:ln>
              <a:solidFill>
                <a:schemeClr val="bg1">
                  <a:lumMod val="65000"/>
                </a:schemeClr>
              </a:solidFill>
              <a:prstDash val="dash"/>
            </a:ln>
          </c:spPr>
        </c:majorGridlines>
        <c:numFmt formatCode="0%" sourceLinked="1"/>
        <c:majorTickMark val="out"/>
        <c:minorTickMark val="none"/>
        <c:tickLblPos val="none"/>
        <c:crossAx val="308399488"/>
        <c:crosses val="autoZero"/>
        <c:crossBetween val="between"/>
      </c:valAx>
      <c:spPr>
        <a:ln>
          <a:solidFill>
            <a:schemeClr val="bg1">
              <a:lumMod val="65000"/>
            </a:schemeClr>
          </a:solidFill>
        </a:ln>
      </c:spPr>
    </c:plotArea>
    <c:legend>
      <c:legendPos val="r"/>
      <c:layout>
        <c:manualLayout>
          <c:xMode val="edge"/>
          <c:yMode val="edge"/>
          <c:x val="0.24937944444444513"/>
          <c:y val="7.1206813434035133E-3"/>
          <c:w val="0.44245036164372581"/>
          <c:h val="0.10716289035299159"/>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a) roční změna v mld.</a:t>
            </a:r>
            <a:r>
              <a:rPr lang="cs-CZ" baseline="0"/>
              <a:t> Kč</a:t>
            </a:r>
            <a:endParaRPr lang="cs-CZ"/>
          </a:p>
        </c:rich>
      </c:tx>
      <c:overlay val="0"/>
    </c:title>
    <c:autoTitleDeleted val="0"/>
    <c:plotArea>
      <c:layout>
        <c:manualLayout>
          <c:layoutTarget val="inner"/>
          <c:xMode val="edge"/>
          <c:yMode val="edge"/>
          <c:x val="6.8331944444444501E-2"/>
          <c:y val="0.24680707070707125"/>
          <c:w val="0.90415277777777758"/>
          <c:h val="0.66272929292929805"/>
        </c:manualLayout>
      </c:layout>
      <c:barChart>
        <c:barDir val="col"/>
        <c:grouping val="clustered"/>
        <c:varyColors val="0"/>
        <c:ser>
          <c:idx val="0"/>
          <c:order val="0"/>
          <c:tx>
            <c:strRef>
              <c:f>'A.1.1_GERD_Cesko'!$A$129</c:f>
              <c:strCache>
                <c:ptCount val="1"/>
                <c:pt idx="0">
                  <c:v> Podnikatelský</c:v>
                </c:pt>
              </c:strCache>
            </c:strRef>
          </c:tx>
          <c:spPr>
            <a:solidFill>
              <a:srgbClr val="000099"/>
            </a:solidFill>
          </c:spPr>
          <c:invertIfNegative val="0"/>
          <c:cat>
            <c:numRef>
              <c:f>'A.1.1_GERD_Cesko'!$E$128:$I$128</c:f>
              <c:numCache>
                <c:formatCode>General</c:formatCode>
                <c:ptCount val="5"/>
                <c:pt idx="0">
                  <c:v>2008</c:v>
                </c:pt>
                <c:pt idx="1">
                  <c:v>2009</c:v>
                </c:pt>
                <c:pt idx="2">
                  <c:v>2010</c:v>
                </c:pt>
                <c:pt idx="3">
                  <c:v>2011</c:v>
                </c:pt>
                <c:pt idx="4">
                  <c:v>2012</c:v>
                </c:pt>
              </c:numCache>
            </c:numRef>
          </c:cat>
          <c:val>
            <c:numRef>
              <c:f>'A.1.1_GERD_Cesko'!$E$129:$I$129</c:f>
              <c:numCache>
                <c:formatCode>#,##0.0</c:formatCode>
                <c:ptCount val="5"/>
                <c:pt idx="0">
                  <c:v>-9.5832599999997825E-2</c:v>
                </c:pt>
                <c:pt idx="1">
                  <c:v>-0.50646416999990151</c:v>
                </c:pt>
                <c:pt idx="2">
                  <c:v>1.8214573800000018</c:v>
                </c:pt>
                <c:pt idx="3">
                  <c:v>4.1527139000000979</c:v>
                </c:pt>
                <c:pt idx="4">
                  <c:v>4.0732551699998538</c:v>
                </c:pt>
              </c:numCache>
            </c:numRef>
          </c:val>
        </c:ser>
        <c:ser>
          <c:idx val="1"/>
          <c:order val="1"/>
          <c:tx>
            <c:strRef>
              <c:f>'A.1.1_GERD_Cesko'!$A$130</c:f>
              <c:strCache>
                <c:ptCount val="1"/>
                <c:pt idx="0">
                  <c:v> Vládní</c:v>
                </c:pt>
              </c:strCache>
            </c:strRef>
          </c:tx>
          <c:spPr>
            <a:solidFill>
              <a:srgbClr val="0066FF"/>
            </a:solidFill>
          </c:spPr>
          <c:invertIfNegative val="0"/>
          <c:cat>
            <c:numRef>
              <c:f>'A.1.1_GERD_Cesko'!$E$128:$I$128</c:f>
              <c:numCache>
                <c:formatCode>General</c:formatCode>
                <c:ptCount val="5"/>
                <c:pt idx="0">
                  <c:v>2008</c:v>
                </c:pt>
                <c:pt idx="1">
                  <c:v>2009</c:v>
                </c:pt>
                <c:pt idx="2">
                  <c:v>2010</c:v>
                </c:pt>
                <c:pt idx="3">
                  <c:v>2011</c:v>
                </c:pt>
                <c:pt idx="4">
                  <c:v>2012</c:v>
                </c:pt>
              </c:numCache>
            </c:numRef>
          </c:cat>
          <c:val>
            <c:numRef>
              <c:f>'A.1.1_GERD_Cesko'!$E$130:$I$130</c:f>
              <c:numCache>
                <c:formatCode>#,##0.0</c:formatCode>
                <c:ptCount val="5"/>
                <c:pt idx="0">
                  <c:v>1.8318000000006052E-2</c:v>
                </c:pt>
                <c:pt idx="1">
                  <c:v>0.51111667999999533</c:v>
                </c:pt>
                <c:pt idx="2">
                  <c:v>-0.36681468000000628</c:v>
                </c:pt>
                <c:pt idx="3">
                  <c:v>0.93367203000000387</c:v>
                </c:pt>
                <c:pt idx="4">
                  <c:v>0.91941496999999117</c:v>
                </c:pt>
              </c:numCache>
            </c:numRef>
          </c:val>
        </c:ser>
        <c:ser>
          <c:idx val="2"/>
          <c:order val="2"/>
          <c:tx>
            <c:strRef>
              <c:f>'A.1.1_GERD_Cesko'!$A$131</c:f>
              <c:strCache>
                <c:ptCount val="1"/>
                <c:pt idx="0">
                  <c:v> Vysokoškolský</c:v>
                </c:pt>
              </c:strCache>
            </c:strRef>
          </c:tx>
          <c:spPr>
            <a:solidFill>
              <a:srgbClr val="66CCFF"/>
            </a:solidFill>
          </c:spPr>
          <c:invertIfNegative val="0"/>
          <c:cat>
            <c:numRef>
              <c:f>'A.1.1_GERD_Cesko'!$E$128:$I$128</c:f>
              <c:numCache>
                <c:formatCode>General</c:formatCode>
                <c:ptCount val="5"/>
                <c:pt idx="0">
                  <c:v>2008</c:v>
                </c:pt>
                <c:pt idx="1">
                  <c:v>2009</c:v>
                </c:pt>
                <c:pt idx="2">
                  <c:v>2010</c:v>
                </c:pt>
                <c:pt idx="3">
                  <c:v>2011</c:v>
                </c:pt>
                <c:pt idx="4">
                  <c:v>2012</c:v>
                </c:pt>
              </c:numCache>
            </c:numRef>
          </c:cat>
          <c:val>
            <c:numRef>
              <c:f>'A.1.1_GERD_Cesko'!$E$131:$I$131</c:f>
              <c:numCache>
                <c:formatCode>#,##0.0</c:formatCode>
                <c:ptCount val="5"/>
                <c:pt idx="0">
                  <c:v>-6.8548999999999083E-2</c:v>
                </c:pt>
                <c:pt idx="1">
                  <c:v>0.9322480000000013</c:v>
                </c:pt>
                <c:pt idx="2">
                  <c:v>0.59396100000000018</c:v>
                </c:pt>
                <c:pt idx="3">
                  <c:v>4.6723400000000019</c:v>
                </c:pt>
                <c:pt idx="4">
                  <c:v>4.5901319999999917</c:v>
                </c:pt>
              </c:numCache>
            </c:numRef>
          </c:val>
        </c:ser>
        <c:dLbls>
          <c:showLegendKey val="0"/>
          <c:showVal val="0"/>
          <c:showCatName val="0"/>
          <c:showSerName val="0"/>
          <c:showPercent val="0"/>
          <c:showBubbleSize val="0"/>
        </c:dLbls>
        <c:gapWidth val="102"/>
        <c:axId val="277113472"/>
        <c:axId val="277115264"/>
      </c:barChart>
      <c:catAx>
        <c:axId val="277113472"/>
        <c:scaling>
          <c:orientation val="minMax"/>
        </c:scaling>
        <c:delete val="0"/>
        <c:axPos val="b"/>
        <c:numFmt formatCode="General" sourceLinked="1"/>
        <c:majorTickMark val="none"/>
        <c:minorTickMark val="none"/>
        <c:tickLblPos val="low"/>
        <c:txPr>
          <a:bodyPr rot="0" vert="horz"/>
          <a:lstStyle/>
          <a:p>
            <a:pPr>
              <a:defRPr/>
            </a:pPr>
            <a:endParaRPr lang="cs-CZ"/>
          </a:p>
        </c:txPr>
        <c:crossAx val="277115264"/>
        <c:crosses val="autoZero"/>
        <c:auto val="1"/>
        <c:lblAlgn val="ctr"/>
        <c:lblOffset val="10"/>
        <c:tickLblSkip val="1"/>
        <c:tickMarkSkip val="1"/>
        <c:noMultiLvlLbl val="0"/>
      </c:catAx>
      <c:valAx>
        <c:axId val="277115264"/>
        <c:scaling>
          <c:orientation val="minMax"/>
          <c:max val="5"/>
          <c:min val="-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77113472"/>
        <c:crosses val="autoZero"/>
        <c:crossBetween val="between"/>
        <c:majorUnit val="1"/>
        <c:minorUnit val="0.1"/>
      </c:valAx>
    </c:plotArea>
    <c:legend>
      <c:legendPos val="r"/>
      <c:layout>
        <c:manualLayout>
          <c:xMode val="edge"/>
          <c:yMode val="edge"/>
          <c:x val="1.7837847222222224E-2"/>
          <c:y val="0.13749343434343542"/>
          <c:w val="0.91160659722222226"/>
          <c:h val="7.1027272727272717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791711642106309E-2"/>
          <c:y val="0.18601573849796707"/>
          <c:w val="0.91277014615597363"/>
          <c:h val="0.72421629616739891"/>
        </c:manualLayout>
      </c:layout>
      <c:barChart>
        <c:barDir val="bar"/>
        <c:grouping val="percentStacked"/>
        <c:varyColors val="0"/>
        <c:ser>
          <c:idx val="0"/>
          <c:order val="0"/>
          <c:tx>
            <c:strRef>
              <c:f>B.3.1!$A$28</c:f>
              <c:strCache>
                <c:ptCount val="1"/>
                <c:pt idx="0">
                  <c:v> Bakalářský</c:v>
                </c:pt>
              </c:strCache>
            </c:strRef>
          </c:tx>
          <c:spPr>
            <a:solidFill>
              <a:srgbClr val="9933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B.3.1!$B$27:$C$27</c:f>
              <c:numCache>
                <c:formatCode>General</c:formatCode>
                <c:ptCount val="2"/>
                <c:pt idx="0">
                  <c:v>2005</c:v>
                </c:pt>
                <c:pt idx="1">
                  <c:v>2012</c:v>
                </c:pt>
              </c:numCache>
            </c:numRef>
          </c:cat>
          <c:val>
            <c:numRef>
              <c:f>B.3.1!$B$28:$C$28</c:f>
              <c:numCache>
                <c:formatCode>0%</c:formatCode>
                <c:ptCount val="2"/>
                <c:pt idx="0">
                  <c:v>4.5012058074805038E-2</c:v>
                </c:pt>
                <c:pt idx="1">
                  <c:v>0.14765548261600162</c:v>
                </c:pt>
              </c:numCache>
            </c:numRef>
          </c:val>
        </c:ser>
        <c:ser>
          <c:idx val="1"/>
          <c:order val="1"/>
          <c:tx>
            <c:strRef>
              <c:f>B.3.1!$A$29</c:f>
              <c:strCache>
                <c:ptCount val="1"/>
                <c:pt idx="0">
                  <c:v> Magisterský</c:v>
                </c:pt>
              </c:strCache>
            </c:strRef>
          </c:tx>
          <c:spPr>
            <a:solidFill>
              <a:srgbClr val="FF66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B.3.1!$B$27:$C$27</c:f>
              <c:numCache>
                <c:formatCode>General</c:formatCode>
                <c:ptCount val="2"/>
                <c:pt idx="0">
                  <c:v>2005</c:v>
                </c:pt>
                <c:pt idx="1">
                  <c:v>2012</c:v>
                </c:pt>
              </c:numCache>
            </c:numRef>
          </c:cat>
          <c:val>
            <c:numRef>
              <c:f>B.3.1!$B$29:$C$29</c:f>
              <c:numCache>
                <c:formatCode>0%</c:formatCode>
                <c:ptCount val="2"/>
                <c:pt idx="0">
                  <c:v>0.90594176751379185</c:v>
                </c:pt>
                <c:pt idx="1">
                  <c:v>0.8203403856048217</c:v>
                </c:pt>
              </c:numCache>
            </c:numRef>
          </c:val>
        </c:ser>
        <c:ser>
          <c:idx val="2"/>
          <c:order val="2"/>
          <c:tx>
            <c:strRef>
              <c:f>B.3.1!$A$30</c:f>
              <c:strCache>
                <c:ptCount val="1"/>
                <c:pt idx="0">
                  <c:v> Doktorský</c:v>
                </c:pt>
              </c:strCache>
            </c:strRef>
          </c:tx>
          <c:spPr>
            <a:solidFill>
              <a:srgbClr val="FFCC00"/>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B.3.1!$B$27:$C$27</c:f>
              <c:numCache>
                <c:formatCode>General</c:formatCode>
                <c:ptCount val="2"/>
                <c:pt idx="0">
                  <c:v>2005</c:v>
                </c:pt>
                <c:pt idx="1">
                  <c:v>2012</c:v>
                </c:pt>
              </c:numCache>
            </c:numRef>
          </c:cat>
          <c:val>
            <c:numRef>
              <c:f>B.3.1!$B$30:$C$30</c:f>
              <c:numCache>
                <c:formatCode>0%</c:formatCode>
                <c:ptCount val="2"/>
                <c:pt idx="0">
                  <c:v>4.9046174411406532E-2</c:v>
                </c:pt>
                <c:pt idx="1">
                  <c:v>3.2004131779177616E-2</c:v>
                </c:pt>
              </c:numCache>
            </c:numRef>
          </c:val>
        </c:ser>
        <c:dLbls>
          <c:showLegendKey val="0"/>
          <c:showVal val="0"/>
          <c:showCatName val="0"/>
          <c:showSerName val="0"/>
          <c:showPercent val="0"/>
          <c:showBubbleSize val="0"/>
        </c:dLbls>
        <c:gapWidth val="60"/>
        <c:overlap val="100"/>
        <c:axId val="308637056"/>
        <c:axId val="308647040"/>
      </c:barChart>
      <c:catAx>
        <c:axId val="308637056"/>
        <c:scaling>
          <c:orientation val="minMax"/>
        </c:scaling>
        <c:delete val="0"/>
        <c:axPos val="l"/>
        <c:numFmt formatCode="General" sourceLinked="1"/>
        <c:majorTickMark val="out"/>
        <c:minorTickMark val="none"/>
        <c:tickLblPos val="nextTo"/>
        <c:spPr>
          <a:ln w="12700">
            <a:solidFill>
              <a:schemeClr val="bg1">
                <a:lumMod val="75000"/>
              </a:schemeClr>
            </a:solidFill>
          </a:ln>
        </c:spPr>
        <c:crossAx val="308647040"/>
        <c:crosses val="autoZero"/>
        <c:auto val="1"/>
        <c:lblAlgn val="ctr"/>
        <c:lblOffset val="100"/>
        <c:noMultiLvlLbl val="0"/>
      </c:catAx>
      <c:valAx>
        <c:axId val="308647040"/>
        <c:scaling>
          <c:orientation val="minMax"/>
        </c:scaling>
        <c:delete val="1"/>
        <c:axPos val="b"/>
        <c:majorGridlines>
          <c:spPr>
            <a:ln>
              <a:solidFill>
                <a:schemeClr val="bg1">
                  <a:lumMod val="75000"/>
                </a:schemeClr>
              </a:solidFill>
              <a:prstDash val="dash"/>
            </a:ln>
          </c:spPr>
        </c:majorGridlines>
        <c:numFmt formatCode="0%" sourceLinked="1"/>
        <c:majorTickMark val="out"/>
        <c:minorTickMark val="none"/>
        <c:tickLblPos val="none"/>
        <c:crossAx val="308637056"/>
        <c:crosses val="autoZero"/>
        <c:crossBetween val="between"/>
      </c:valAx>
      <c:spPr>
        <a:ln w="12700">
          <a:solidFill>
            <a:schemeClr val="bg1">
              <a:lumMod val="75000"/>
            </a:schemeClr>
          </a:solidFill>
        </a:ln>
      </c:spPr>
    </c:plotArea>
    <c:legend>
      <c:legendPos val="r"/>
      <c:layout>
        <c:manualLayout>
          <c:xMode val="edge"/>
          <c:yMode val="edge"/>
          <c:x val="0.34776383782557418"/>
          <c:y val="4.2944913921449432E-2"/>
          <c:w val="0.38528192821339541"/>
          <c:h val="0.10429479095209267"/>
        </c:manualLayout>
      </c:layout>
      <c:overlay val="0"/>
    </c:legend>
    <c:plotVisOnly val="1"/>
    <c:dispBlanksAs val="gap"/>
    <c:showDLblsOverMax val="0"/>
  </c:chart>
  <c:spPr>
    <a:pattFill prst="pct5">
      <a:fgClr>
        <a:srgbClr val="FFFFFF"/>
      </a:fgClr>
      <a:bgClr>
        <a:schemeClr val="bg1"/>
      </a:bgClr>
    </a:patt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7751470588235323E-2"/>
          <c:y val="1.6947619047619187E-2"/>
          <c:w val="0.96055411842432203"/>
          <c:h val="0.85974484126984563"/>
        </c:manualLayout>
      </c:layout>
      <c:barChart>
        <c:barDir val="col"/>
        <c:grouping val="clustered"/>
        <c:varyColors val="0"/>
        <c:ser>
          <c:idx val="0"/>
          <c:order val="0"/>
          <c:tx>
            <c:strRef>
              <c:f>B.3.1!$B$38</c:f>
              <c:strCache>
                <c:ptCount val="1"/>
                <c:pt idx="0">
                  <c:v>2005</c:v>
                </c:pt>
              </c:strCache>
            </c:strRef>
          </c:tx>
          <c:spPr>
            <a:solidFill>
              <a:srgbClr val="FF6600"/>
            </a:solidFill>
          </c:spPr>
          <c:invertIfNegative val="0"/>
          <c:dLbls>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strRef>
              <c:f>B.3.1!$A$39:$A$43</c:f>
              <c:strCache>
                <c:ptCount val="5"/>
                <c:pt idx="0">
                  <c:v>25-34</c:v>
                </c:pt>
                <c:pt idx="1">
                  <c:v>35-44</c:v>
                </c:pt>
                <c:pt idx="2">
                  <c:v>45-54</c:v>
                </c:pt>
                <c:pt idx="3">
                  <c:v>55-64</c:v>
                </c:pt>
                <c:pt idx="4">
                  <c:v>65+</c:v>
                </c:pt>
              </c:strCache>
            </c:strRef>
          </c:cat>
          <c:val>
            <c:numRef>
              <c:f>B.3.1!$B$39:$B$43</c:f>
              <c:numCache>
                <c:formatCode>0%</c:formatCode>
                <c:ptCount val="5"/>
                <c:pt idx="0">
                  <c:v>0.13181715489329907</c:v>
                </c:pt>
                <c:pt idx="1">
                  <c:v>0.1378790541681254</c:v>
                </c:pt>
                <c:pt idx="2">
                  <c:v>0.12487977630398776</c:v>
                </c:pt>
                <c:pt idx="3">
                  <c:v>0.10334347733375505</c:v>
                </c:pt>
                <c:pt idx="4">
                  <c:v>7.1489238952305439E-2</c:v>
                </c:pt>
              </c:numCache>
            </c:numRef>
          </c:val>
        </c:ser>
        <c:ser>
          <c:idx val="1"/>
          <c:order val="1"/>
          <c:tx>
            <c:strRef>
              <c:f>B.3.1!$C$38</c:f>
              <c:strCache>
                <c:ptCount val="1"/>
                <c:pt idx="0">
                  <c:v>2012</c:v>
                </c:pt>
              </c:strCache>
            </c:strRef>
          </c:tx>
          <c:spPr>
            <a:solidFill>
              <a:srgbClr val="FFCC00"/>
            </a:solidFill>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strRef>
              <c:f>B.3.1!$A$39:$A$43</c:f>
              <c:strCache>
                <c:ptCount val="5"/>
                <c:pt idx="0">
                  <c:v>25-34</c:v>
                </c:pt>
                <c:pt idx="1">
                  <c:v>35-44</c:v>
                </c:pt>
                <c:pt idx="2">
                  <c:v>45-54</c:v>
                </c:pt>
                <c:pt idx="3">
                  <c:v>55-64</c:v>
                </c:pt>
                <c:pt idx="4">
                  <c:v>65+</c:v>
                </c:pt>
              </c:strCache>
            </c:strRef>
          </c:cat>
          <c:val>
            <c:numRef>
              <c:f>B.3.1!$C$39:$C$43</c:f>
              <c:numCache>
                <c:formatCode>0%</c:formatCode>
                <c:ptCount val="5"/>
                <c:pt idx="0">
                  <c:v>0.27827671972429507</c:v>
                </c:pt>
                <c:pt idx="1">
                  <c:v>0.18600149927648252</c:v>
                </c:pt>
                <c:pt idx="2">
                  <c:v>0.17576530720795344</c:v>
                </c:pt>
                <c:pt idx="3">
                  <c:v>0.12633211415025083</c:v>
                </c:pt>
                <c:pt idx="4">
                  <c:v>0.10614459168062119</c:v>
                </c:pt>
              </c:numCache>
            </c:numRef>
          </c:val>
        </c:ser>
        <c:dLbls>
          <c:showLegendKey val="0"/>
          <c:showVal val="0"/>
          <c:showCatName val="0"/>
          <c:showSerName val="0"/>
          <c:showPercent val="0"/>
          <c:showBubbleSize val="0"/>
        </c:dLbls>
        <c:gapWidth val="150"/>
        <c:axId val="308660480"/>
        <c:axId val="308666368"/>
      </c:barChart>
      <c:catAx>
        <c:axId val="308660480"/>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sz="800" b="0" i="0" u="none" strike="noStrike" baseline="0">
                <a:solidFill>
                  <a:srgbClr val="000000"/>
                </a:solidFill>
                <a:latin typeface="Arial"/>
                <a:ea typeface="Arial"/>
                <a:cs typeface="Arial"/>
              </a:defRPr>
            </a:pPr>
            <a:endParaRPr lang="cs-CZ"/>
          </a:p>
        </c:txPr>
        <c:crossAx val="308666368"/>
        <c:crosses val="autoZero"/>
        <c:auto val="1"/>
        <c:lblAlgn val="ctr"/>
        <c:lblOffset val="100"/>
        <c:noMultiLvlLbl val="0"/>
      </c:catAx>
      <c:valAx>
        <c:axId val="308666368"/>
        <c:scaling>
          <c:orientation val="minMax"/>
          <c:max val="0.30000000000000032"/>
          <c:min val="0"/>
        </c:scaling>
        <c:delete val="1"/>
        <c:axPos val="l"/>
        <c:majorGridlines>
          <c:spPr>
            <a:ln>
              <a:solidFill>
                <a:schemeClr val="bg1">
                  <a:lumMod val="75000"/>
                </a:schemeClr>
              </a:solidFill>
              <a:prstDash val="dash"/>
            </a:ln>
          </c:spPr>
        </c:majorGridlines>
        <c:numFmt formatCode="0%" sourceLinked="1"/>
        <c:majorTickMark val="out"/>
        <c:minorTickMark val="none"/>
        <c:tickLblPos val="none"/>
        <c:crossAx val="308660480"/>
        <c:crosses val="autoZero"/>
        <c:crossBetween val="between"/>
      </c:valAx>
      <c:spPr>
        <a:ln w="12700">
          <a:solidFill>
            <a:schemeClr val="bg1">
              <a:lumMod val="75000"/>
            </a:schemeClr>
          </a:solidFill>
        </a:ln>
      </c:spPr>
    </c:plotArea>
    <c:legend>
      <c:legendPos val="r"/>
      <c:layout>
        <c:manualLayout>
          <c:xMode val="edge"/>
          <c:yMode val="edge"/>
          <c:x val="0.61670081699347035"/>
          <c:y val="5.3010317460317473E-2"/>
          <c:w val="0.33727875616131231"/>
          <c:h val="7.7165476190476423E-2"/>
        </c:manualLayout>
      </c:layout>
      <c:overlay val="0"/>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ln>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545418554524292E-2"/>
          <c:y val="5.4744525547445598E-2"/>
          <c:w val="0.90130529773163826"/>
          <c:h val="0.54137182539682538"/>
        </c:manualLayout>
      </c:layout>
      <c:barChart>
        <c:barDir val="col"/>
        <c:grouping val="clustered"/>
        <c:varyColors val="0"/>
        <c:ser>
          <c:idx val="1"/>
          <c:order val="1"/>
          <c:tx>
            <c:strRef>
              <c:f>B.25!$C$3</c:f>
              <c:strCache>
                <c:ptCount val="1"/>
                <c:pt idx="0">
                  <c:v>2012</c:v>
                </c:pt>
              </c:strCache>
            </c:strRef>
          </c:tx>
          <c:spPr>
            <a:solidFill>
              <a:srgbClr val="FF6600"/>
            </a:solidFill>
            <a:ln w="25400">
              <a:noFill/>
            </a:ln>
          </c:spPr>
          <c:invertIfNegative val="0"/>
          <c:cat>
            <c:strRef>
              <c:f>B.25!$A$4:$A$30</c:f>
              <c:strCache>
                <c:ptCount val="27"/>
                <c:pt idx="0">
                  <c:v>Finsko</c:v>
                </c:pt>
                <c:pt idx="1">
                  <c:v>Irsko</c:v>
                </c:pt>
                <c:pt idx="2">
                  <c:v>Spojené království</c:v>
                </c:pt>
                <c:pt idx="3">
                  <c:v>Estonsko</c:v>
                </c:pt>
                <c:pt idx="4">
                  <c:v>Švýcarsko</c:v>
                </c:pt>
                <c:pt idx="5">
                  <c:v>Švédsko</c:v>
                </c:pt>
                <c:pt idx="6">
                  <c:v>Belgie</c:v>
                </c:pt>
                <c:pt idx="7">
                  <c:v>Litva</c:v>
                </c:pt>
                <c:pt idx="8">
                  <c:v>Dánsko</c:v>
                </c:pt>
                <c:pt idx="9">
                  <c:v>Nizozemsko</c:v>
                </c:pt>
                <c:pt idx="10">
                  <c:v>Španělsko</c:v>
                </c:pt>
                <c:pt idx="11">
                  <c:v>Francie</c:v>
                </c:pt>
                <c:pt idx="12">
                  <c:v>Lotyšsko</c:v>
                </c:pt>
                <c:pt idx="13">
                  <c:v>Německo</c:v>
                </c:pt>
                <c:pt idx="14">
                  <c:v>EU27</c:v>
                </c:pt>
                <c:pt idx="15">
                  <c:v>Slovinsko</c:v>
                </c:pt>
                <c:pt idx="16">
                  <c:v>Řecko</c:v>
                </c:pt>
                <c:pt idx="17">
                  <c:v>Polsko</c:v>
                </c:pt>
                <c:pt idx="18">
                  <c:v>Bulharsko</c:v>
                </c:pt>
                <c:pt idx="19">
                  <c:v>Maďarsko</c:v>
                </c:pt>
                <c:pt idx="20">
                  <c:v>Rakousko</c:v>
                </c:pt>
                <c:pt idx="21">
                  <c:v>Česko</c:v>
                </c:pt>
                <c:pt idx="22">
                  <c:v>Slovensko</c:v>
                </c:pt>
                <c:pt idx="23">
                  <c:v>Chorvatsko</c:v>
                </c:pt>
                <c:pt idx="24">
                  <c:v>Portugalsko</c:v>
                </c:pt>
                <c:pt idx="25">
                  <c:v>Itálie</c:v>
                </c:pt>
                <c:pt idx="26">
                  <c:v>Rumunsko</c:v>
                </c:pt>
              </c:strCache>
            </c:strRef>
          </c:cat>
          <c:val>
            <c:numRef>
              <c:f>B.25!$C$4:$C$30</c:f>
              <c:numCache>
                <c:formatCode>0.0%</c:formatCode>
                <c:ptCount val="27"/>
                <c:pt idx="0">
                  <c:v>0.40200000000000002</c:v>
                </c:pt>
                <c:pt idx="1">
                  <c:v>0.38799999999999996</c:v>
                </c:pt>
                <c:pt idx="2">
                  <c:v>0.375</c:v>
                </c:pt>
                <c:pt idx="3">
                  <c:v>0.373</c:v>
                </c:pt>
                <c:pt idx="4">
                  <c:v>0.36499999999999999</c:v>
                </c:pt>
                <c:pt idx="5">
                  <c:v>0.35600000000000004</c:v>
                </c:pt>
                <c:pt idx="6">
                  <c:v>0.35299999999999998</c:v>
                </c:pt>
                <c:pt idx="7">
                  <c:v>0.34299999999999997</c:v>
                </c:pt>
                <c:pt idx="8">
                  <c:v>0.33399999999999996</c:v>
                </c:pt>
                <c:pt idx="9">
                  <c:v>0.33</c:v>
                </c:pt>
                <c:pt idx="10">
                  <c:v>0.32899999999999996</c:v>
                </c:pt>
                <c:pt idx="11">
                  <c:v>0.307</c:v>
                </c:pt>
                <c:pt idx="12">
                  <c:v>0.29199999999999998</c:v>
                </c:pt>
                <c:pt idx="13">
                  <c:v>0.28100000000000003</c:v>
                </c:pt>
                <c:pt idx="14">
                  <c:v>0.27600000000000002</c:v>
                </c:pt>
                <c:pt idx="15">
                  <c:v>0.26400000000000001</c:v>
                </c:pt>
                <c:pt idx="16">
                  <c:v>0.26100000000000001</c:v>
                </c:pt>
                <c:pt idx="17">
                  <c:v>0.245</c:v>
                </c:pt>
                <c:pt idx="18">
                  <c:v>0.24</c:v>
                </c:pt>
                <c:pt idx="19">
                  <c:v>0.22</c:v>
                </c:pt>
                <c:pt idx="20">
                  <c:v>0.2</c:v>
                </c:pt>
                <c:pt idx="21">
                  <c:v>0.192</c:v>
                </c:pt>
                <c:pt idx="22">
                  <c:v>0.19</c:v>
                </c:pt>
                <c:pt idx="23">
                  <c:v>0.18600000000000003</c:v>
                </c:pt>
                <c:pt idx="24">
                  <c:v>0.185</c:v>
                </c:pt>
                <c:pt idx="25">
                  <c:v>0.157</c:v>
                </c:pt>
                <c:pt idx="26" formatCode="0%">
                  <c:v>0.154</c:v>
                </c:pt>
              </c:numCache>
            </c:numRef>
          </c:val>
        </c:ser>
        <c:dLbls>
          <c:showLegendKey val="0"/>
          <c:showVal val="0"/>
          <c:showCatName val="0"/>
          <c:showSerName val="0"/>
          <c:showPercent val="0"/>
          <c:showBubbleSize val="0"/>
        </c:dLbls>
        <c:gapWidth val="70"/>
        <c:axId val="308828416"/>
        <c:axId val="308842496"/>
      </c:barChart>
      <c:barChart>
        <c:barDir val="col"/>
        <c:grouping val="clustered"/>
        <c:varyColors val="0"/>
        <c:ser>
          <c:idx val="0"/>
          <c:order val="0"/>
          <c:tx>
            <c:strRef>
              <c:f>B.25!$B$3</c:f>
              <c:strCache>
                <c:ptCount val="1"/>
                <c:pt idx="0">
                  <c:v>2000</c:v>
                </c:pt>
              </c:strCache>
            </c:strRef>
          </c:tx>
          <c:spPr>
            <a:solidFill>
              <a:srgbClr val="FFCC00"/>
            </a:solidFill>
            <a:ln w="25400">
              <a:noFill/>
            </a:ln>
          </c:spPr>
          <c:invertIfNegative val="0"/>
          <c:cat>
            <c:strRef>
              <c:f>B.25!$A$4:$A$30</c:f>
              <c:strCache>
                <c:ptCount val="27"/>
                <c:pt idx="0">
                  <c:v>Finsko</c:v>
                </c:pt>
                <c:pt idx="1">
                  <c:v>Irsko</c:v>
                </c:pt>
                <c:pt idx="2">
                  <c:v>Spojené království</c:v>
                </c:pt>
                <c:pt idx="3">
                  <c:v>Estonsko</c:v>
                </c:pt>
                <c:pt idx="4">
                  <c:v>Švýcarsko</c:v>
                </c:pt>
                <c:pt idx="5">
                  <c:v>Švédsko</c:v>
                </c:pt>
                <c:pt idx="6">
                  <c:v>Belgie</c:v>
                </c:pt>
                <c:pt idx="7">
                  <c:v>Litva</c:v>
                </c:pt>
                <c:pt idx="8">
                  <c:v>Dánsko</c:v>
                </c:pt>
                <c:pt idx="9">
                  <c:v>Nizozemsko</c:v>
                </c:pt>
                <c:pt idx="10">
                  <c:v>Španělsko</c:v>
                </c:pt>
                <c:pt idx="11">
                  <c:v>Francie</c:v>
                </c:pt>
                <c:pt idx="12">
                  <c:v>Lotyšsko</c:v>
                </c:pt>
                <c:pt idx="13">
                  <c:v>Německo</c:v>
                </c:pt>
                <c:pt idx="14">
                  <c:v>EU27</c:v>
                </c:pt>
                <c:pt idx="15">
                  <c:v>Slovinsko</c:v>
                </c:pt>
                <c:pt idx="16">
                  <c:v>Řecko</c:v>
                </c:pt>
                <c:pt idx="17">
                  <c:v>Polsko</c:v>
                </c:pt>
                <c:pt idx="18">
                  <c:v>Bulharsko</c:v>
                </c:pt>
                <c:pt idx="19">
                  <c:v>Maďarsko</c:v>
                </c:pt>
                <c:pt idx="20">
                  <c:v>Rakousko</c:v>
                </c:pt>
                <c:pt idx="21">
                  <c:v>Česko</c:v>
                </c:pt>
                <c:pt idx="22">
                  <c:v>Slovensko</c:v>
                </c:pt>
                <c:pt idx="23">
                  <c:v>Chorvatsko</c:v>
                </c:pt>
                <c:pt idx="24">
                  <c:v>Portugalsko</c:v>
                </c:pt>
                <c:pt idx="25">
                  <c:v>Itálie</c:v>
                </c:pt>
                <c:pt idx="26">
                  <c:v>Rumunsko</c:v>
                </c:pt>
              </c:strCache>
            </c:strRef>
          </c:cat>
          <c:val>
            <c:numRef>
              <c:f>B.25!$B$4:$B$30</c:f>
              <c:numCache>
                <c:formatCode>0.0%</c:formatCode>
                <c:ptCount val="27"/>
                <c:pt idx="0">
                  <c:v>0.32299999999999995</c:v>
                </c:pt>
                <c:pt idx="1">
                  <c:v>0.21199999999999999</c:v>
                </c:pt>
                <c:pt idx="2">
                  <c:v>0.24399999999999999</c:v>
                </c:pt>
                <c:pt idx="3">
                  <c:v>0.28899999999999998</c:v>
                </c:pt>
                <c:pt idx="4">
                  <c:v>0.24100000000000002</c:v>
                </c:pt>
                <c:pt idx="5">
                  <c:v>0.29499999999999998</c:v>
                </c:pt>
                <c:pt idx="6">
                  <c:v>0.27100000000000002</c:v>
                </c:pt>
                <c:pt idx="8">
                  <c:v>0.252</c:v>
                </c:pt>
                <c:pt idx="9">
                  <c:v>0.24</c:v>
                </c:pt>
                <c:pt idx="10">
                  <c:v>0.22500000000000001</c:v>
                </c:pt>
                <c:pt idx="11">
                  <c:v>0.21600000000000003</c:v>
                </c:pt>
                <c:pt idx="12">
                  <c:v>0.18</c:v>
                </c:pt>
                <c:pt idx="13">
                  <c:v>0.22500000000000001</c:v>
                </c:pt>
                <c:pt idx="14">
                  <c:v>0.18899999999999997</c:v>
                </c:pt>
                <c:pt idx="15">
                  <c:v>0.157</c:v>
                </c:pt>
                <c:pt idx="16">
                  <c:v>0.16899999999999998</c:v>
                </c:pt>
                <c:pt idx="17">
                  <c:v>0.114</c:v>
                </c:pt>
                <c:pt idx="18">
                  <c:v>0.184</c:v>
                </c:pt>
                <c:pt idx="19">
                  <c:v>0.14000000000000001</c:v>
                </c:pt>
                <c:pt idx="20">
                  <c:v>0.14199999999999999</c:v>
                </c:pt>
                <c:pt idx="21">
                  <c:v>0.115</c:v>
                </c:pt>
                <c:pt idx="22">
                  <c:v>0.10199999999999999</c:v>
                </c:pt>
                <c:pt idx="23">
                  <c:v>0</c:v>
                </c:pt>
                <c:pt idx="24">
                  <c:v>0.09</c:v>
                </c:pt>
                <c:pt idx="25">
                  <c:v>9.4E-2</c:v>
                </c:pt>
                <c:pt idx="26" formatCode="0%">
                  <c:v>9.1999999999999998E-2</c:v>
                </c:pt>
              </c:numCache>
            </c:numRef>
          </c:val>
        </c:ser>
        <c:dLbls>
          <c:showLegendKey val="0"/>
          <c:showVal val="0"/>
          <c:showCatName val="0"/>
          <c:showSerName val="0"/>
          <c:showPercent val="0"/>
          <c:showBubbleSize val="0"/>
        </c:dLbls>
        <c:gapWidth val="220"/>
        <c:axId val="308844032"/>
        <c:axId val="308845568"/>
      </c:barChart>
      <c:catAx>
        <c:axId val="308828416"/>
        <c:scaling>
          <c:orientation val="minMax"/>
        </c:scaling>
        <c:delete val="0"/>
        <c:axPos val="b"/>
        <c:numFmt formatCode="#,##0.0" sourceLinked="1"/>
        <c:majorTickMark val="out"/>
        <c:minorTickMark val="none"/>
        <c:tickLblPos val="nextTo"/>
        <c:spPr>
          <a:ln w="12700">
            <a:solidFill>
              <a:schemeClr val="bg1">
                <a:lumMod val="75000"/>
              </a:schemeClr>
            </a:solidFill>
            <a:prstDash val="solid"/>
          </a:ln>
        </c:spPr>
        <c:txPr>
          <a:bodyPr rot="-5400000" vert="horz"/>
          <a:lstStyle/>
          <a:p>
            <a:pPr>
              <a:defRPr sz="800" b="0" i="0" u="none" strike="noStrike" kern="800" baseline="0">
                <a:solidFill>
                  <a:srgbClr val="000000"/>
                </a:solidFill>
                <a:latin typeface="Arial"/>
                <a:ea typeface="Arial"/>
                <a:cs typeface="Arial"/>
              </a:defRPr>
            </a:pPr>
            <a:endParaRPr lang="cs-CZ"/>
          </a:p>
        </c:txPr>
        <c:crossAx val="308842496"/>
        <c:crosses val="autoZero"/>
        <c:auto val="1"/>
        <c:lblAlgn val="ctr"/>
        <c:lblOffset val="100"/>
        <c:tickLblSkip val="1"/>
        <c:tickMarkSkip val="1"/>
        <c:noMultiLvlLbl val="0"/>
      </c:catAx>
      <c:valAx>
        <c:axId val="308842496"/>
        <c:scaling>
          <c:orientation val="minMax"/>
          <c:max val="0.45"/>
          <c:min val="0"/>
        </c:scaling>
        <c:delete val="0"/>
        <c:axPos val="l"/>
        <c:majorGridlines>
          <c:spPr>
            <a:ln w="9525">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prstDash val="solid"/>
          </a:ln>
        </c:spPr>
        <c:txPr>
          <a:bodyPr rot="0" vert="horz"/>
          <a:lstStyle/>
          <a:p>
            <a:pPr>
              <a:defRPr sz="800" b="0" i="0" u="none" strike="noStrike" kern="800" baseline="0">
                <a:solidFill>
                  <a:srgbClr val="000000"/>
                </a:solidFill>
                <a:latin typeface="Arial"/>
                <a:ea typeface="Arial"/>
                <a:cs typeface="Arial"/>
              </a:defRPr>
            </a:pPr>
            <a:endParaRPr lang="cs-CZ"/>
          </a:p>
        </c:txPr>
        <c:crossAx val="308828416"/>
        <c:crosses val="autoZero"/>
        <c:crossBetween val="between"/>
        <c:majorUnit val="0.05"/>
      </c:valAx>
      <c:catAx>
        <c:axId val="308844032"/>
        <c:scaling>
          <c:orientation val="minMax"/>
        </c:scaling>
        <c:delete val="1"/>
        <c:axPos val="b"/>
        <c:numFmt formatCode="#,##0.0" sourceLinked="1"/>
        <c:majorTickMark val="out"/>
        <c:minorTickMark val="none"/>
        <c:tickLblPos val="none"/>
        <c:crossAx val="308845568"/>
        <c:crosses val="autoZero"/>
        <c:auto val="1"/>
        <c:lblAlgn val="ctr"/>
        <c:lblOffset val="100"/>
        <c:noMultiLvlLbl val="0"/>
      </c:catAx>
      <c:valAx>
        <c:axId val="308845568"/>
        <c:scaling>
          <c:orientation val="minMax"/>
          <c:max val="0.45"/>
          <c:min val="0"/>
        </c:scaling>
        <c:delete val="0"/>
        <c:axPos val="r"/>
        <c:numFmt formatCode="0.0%" sourceLinked="1"/>
        <c:majorTickMark val="none"/>
        <c:minorTickMark val="none"/>
        <c:tickLblPos val="none"/>
        <c:spPr>
          <a:ln w="9525">
            <a:noFill/>
          </a:ln>
        </c:spPr>
        <c:crossAx val="308844032"/>
        <c:crosses val="max"/>
        <c:crossBetween val="between"/>
      </c:valAx>
      <c:spPr>
        <a:noFill/>
        <a:ln w="12700">
          <a:solidFill>
            <a:schemeClr val="bg1">
              <a:lumMod val="75000"/>
            </a:schemeClr>
          </a:solidFill>
          <a:prstDash val="solid"/>
        </a:ln>
      </c:spPr>
    </c:plotArea>
    <c:legend>
      <c:legendPos val="r"/>
      <c:layout>
        <c:manualLayout>
          <c:xMode val="edge"/>
          <c:yMode val="edge"/>
          <c:x val="0.72430473856209165"/>
          <c:y val="9.5247619047619053E-2"/>
          <c:w val="0.20842124183006591"/>
          <c:h val="0.11125198412698413"/>
        </c:manualLayout>
      </c:layout>
      <c:overlay val="0"/>
      <c:spPr>
        <a:noFill/>
        <a:ln w="25400">
          <a:noFill/>
        </a:ln>
      </c:spPr>
      <c:txPr>
        <a:bodyPr/>
        <a:lstStyle/>
        <a:p>
          <a:pPr>
            <a:defRPr sz="800" b="0" i="0" u="none" strike="noStrike" kern="800"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6129032258064581E-3"/>
          <c:y val="0.12905303503728704"/>
          <c:w val="0.98817204301075257"/>
          <c:h val="0.79209018079203164"/>
        </c:manualLayout>
      </c:layout>
      <c:barChart>
        <c:barDir val="col"/>
        <c:grouping val="clustered"/>
        <c:varyColors val="0"/>
        <c:ser>
          <c:idx val="1"/>
          <c:order val="0"/>
          <c:tx>
            <c:strRef>
              <c:f>B.3.2!$A$4</c:f>
              <c:strCache>
                <c:ptCount val="1"/>
                <c:pt idx="0">
                  <c:v>Studenti VŠ</c:v>
                </c:pt>
              </c:strCache>
            </c:strRef>
          </c:tx>
          <c:spPr>
            <a:solidFill>
              <a:srgbClr val="FF6600"/>
            </a:solidFill>
            <a:ln w="25400">
              <a:noFill/>
            </a:ln>
          </c:spPr>
          <c:invertIfNegative val="0"/>
          <c:dLbls>
            <c:spPr>
              <a:noFill/>
              <a:ln w="25400">
                <a:noFill/>
              </a:ln>
            </c:spPr>
            <c:txPr>
              <a:bodyPr rot="-5400000" vert="horz"/>
              <a:lstStyle/>
              <a:p>
                <a:pPr algn="ct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B.3.2!$B$3:$M$3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B.3.2!$B$4:$M$4</c:f>
              <c:numCache>
                <c:formatCode>#,##0</c:formatCode>
                <c:ptCount val="12"/>
                <c:pt idx="0">
                  <c:v>203461</c:v>
                </c:pt>
                <c:pt idx="1">
                  <c:v>220198</c:v>
                </c:pt>
                <c:pt idx="2">
                  <c:v>243723</c:v>
                </c:pt>
                <c:pt idx="3">
                  <c:v>264792</c:v>
                </c:pt>
                <c:pt idx="4">
                  <c:v>289455</c:v>
                </c:pt>
                <c:pt idx="5">
                  <c:v>316177</c:v>
                </c:pt>
                <c:pt idx="6">
                  <c:v>343941</c:v>
                </c:pt>
                <c:pt idx="7">
                  <c:v>368048</c:v>
                </c:pt>
                <c:pt idx="8">
                  <c:v>389044</c:v>
                </c:pt>
                <c:pt idx="9">
                  <c:v>396047</c:v>
                </c:pt>
                <c:pt idx="10">
                  <c:v>392176</c:v>
                </c:pt>
                <c:pt idx="11">
                  <c:v>381272</c:v>
                </c:pt>
              </c:numCache>
            </c:numRef>
          </c:val>
        </c:ser>
        <c:ser>
          <c:idx val="0"/>
          <c:order val="1"/>
          <c:tx>
            <c:strRef>
              <c:f>B.3.2!$A$5</c:f>
              <c:strCache>
                <c:ptCount val="1"/>
                <c:pt idx="0">
                  <c:v>Absolventi VŠ</c:v>
                </c:pt>
              </c:strCache>
            </c:strRef>
          </c:tx>
          <c:spPr>
            <a:solidFill>
              <a:srgbClr val="FFCC00"/>
            </a:solidFill>
          </c:spPr>
          <c:invertIfNegative val="0"/>
          <c:dLbls>
            <c:spPr>
              <a:noFill/>
              <a:ln w="25400">
                <a:noFill/>
              </a:ln>
            </c:spPr>
            <c:txPr>
              <a:bodyPr rot="-5400000" vert="horz"/>
              <a:lstStyle/>
              <a:p>
                <a:pPr>
                  <a:defRPr sz="800" b="1"/>
                </a:pPr>
                <a:endParaRPr lang="cs-CZ"/>
              </a:p>
            </c:txPr>
            <c:dLblPos val="outEnd"/>
            <c:showLegendKey val="0"/>
            <c:showVal val="1"/>
            <c:showCatName val="0"/>
            <c:showSerName val="0"/>
            <c:showPercent val="0"/>
            <c:showBubbleSize val="0"/>
            <c:showLeaderLines val="0"/>
          </c:dLbls>
          <c:cat>
            <c:numRef>
              <c:f>B.3.2!$B$3:$M$3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B.3.2!$B$5:$M$5</c:f>
              <c:numCache>
                <c:formatCode>#,##0</c:formatCode>
                <c:ptCount val="12"/>
                <c:pt idx="0">
                  <c:v>30096</c:v>
                </c:pt>
                <c:pt idx="1">
                  <c:v>31231</c:v>
                </c:pt>
                <c:pt idx="2">
                  <c:v>32978</c:v>
                </c:pt>
                <c:pt idx="3">
                  <c:v>38381</c:v>
                </c:pt>
                <c:pt idx="4">
                  <c:v>44343</c:v>
                </c:pt>
                <c:pt idx="5">
                  <c:v>53468</c:v>
                </c:pt>
                <c:pt idx="6">
                  <c:v>63765</c:v>
                </c:pt>
                <c:pt idx="7">
                  <c:v>73230</c:v>
                </c:pt>
                <c:pt idx="8">
                  <c:v>81734</c:v>
                </c:pt>
                <c:pt idx="9">
                  <c:v>88063</c:v>
                </c:pt>
                <c:pt idx="10">
                  <c:v>92970</c:v>
                </c:pt>
                <c:pt idx="11">
                  <c:v>93870</c:v>
                </c:pt>
              </c:numCache>
            </c:numRef>
          </c:val>
        </c:ser>
        <c:dLbls>
          <c:showLegendKey val="0"/>
          <c:showVal val="0"/>
          <c:showCatName val="0"/>
          <c:showSerName val="0"/>
          <c:showPercent val="0"/>
          <c:showBubbleSize val="0"/>
        </c:dLbls>
        <c:gapWidth val="40"/>
        <c:axId val="309012352"/>
        <c:axId val="309013888"/>
      </c:barChart>
      <c:lineChart>
        <c:grouping val="standard"/>
        <c:varyColors val="0"/>
        <c:ser>
          <c:idx val="2"/>
          <c:order val="2"/>
          <c:tx>
            <c:strRef>
              <c:f>B.3.2!$A$6</c:f>
              <c:strCache>
                <c:ptCount val="1"/>
                <c:pt idx="0">
                  <c:v>Studenti - % populace 20 - 29 let</c:v>
                </c:pt>
              </c:strCache>
            </c:strRef>
          </c:tx>
          <c:spPr>
            <a:ln w="22225">
              <a:solidFill>
                <a:srgbClr val="FF9900"/>
              </a:solidFill>
            </a:ln>
          </c:spPr>
          <c:marker>
            <c:symbol val="diamond"/>
            <c:size val="7"/>
            <c:spPr>
              <a:solidFill>
                <a:srgbClr val="FF9900"/>
              </a:solidFill>
              <a:ln>
                <a:solidFill>
                  <a:srgbClr val="FF9900"/>
                </a:solidFill>
              </a:ln>
            </c:spPr>
          </c:marker>
          <c:dLbls>
            <c:spPr>
              <a:noFill/>
              <a:ln w="25400">
                <a:noFill/>
              </a:ln>
            </c:spPr>
            <c:txPr>
              <a:bodyPr/>
              <a:lstStyle/>
              <a:p>
                <a:pPr>
                  <a:defRPr sz="800" b="1"/>
                </a:pPr>
                <a:endParaRPr lang="cs-CZ"/>
              </a:p>
            </c:txPr>
            <c:dLblPos val="t"/>
            <c:showLegendKey val="0"/>
            <c:showVal val="1"/>
            <c:showCatName val="0"/>
            <c:showSerName val="0"/>
            <c:showPercent val="0"/>
            <c:showBubbleSize val="0"/>
            <c:showLeaderLines val="0"/>
          </c:dLbls>
          <c:cat>
            <c:numRef>
              <c:f>B.3.2!$B$3:$M$3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B.3.2!$B$6:$M$6</c:f>
              <c:numCache>
                <c:formatCode>0%</c:formatCode>
                <c:ptCount val="12"/>
                <c:pt idx="0">
                  <c:v>0.11944871712499726</c:v>
                </c:pt>
                <c:pt idx="1">
                  <c:v>0.13040022984303373</c:v>
                </c:pt>
                <c:pt idx="2">
                  <c:v>0.14657929501607406</c:v>
                </c:pt>
                <c:pt idx="3">
                  <c:v>0.16288219183157321</c:v>
                </c:pt>
                <c:pt idx="4">
                  <c:v>0.18338336015995071</c:v>
                </c:pt>
                <c:pt idx="5">
                  <c:v>0.20513913549546409</c:v>
                </c:pt>
                <c:pt idx="6">
                  <c:v>0.22795355753972821</c:v>
                </c:pt>
                <c:pt idx="7">
                  <c:v>0.24559721847056137</c:v>
                </c:pt>
                <c:pt idx="8">
                  <c:v>0.26308283378049557</c:v>
                </c:pt>
                <c:pt idx="9">
                  <c:v>0.27295655831700238</c:v>
                </c:pt>
                <c:pt idx="10">
                  <c:v>0.27390058991982352</c:v>
                </c:pt>
                <c:pt idx="11">
                  <c:v>0.27553233388119425</c:v>
                </c:pt>
              </c:numCache>
            </c:numRef>
          </c:val>
          <c:smooth val="0"/>
        </c:ser>
        <c:dLbls>
          <c:showLegendKey val="0"/>
          <c:showVal val="0"/>
          <c:showCatName val="0"/>
          <c:showSerName val="0"/>
          <c:showPercent val="0"/>
          <c:showBubbleSize val="0"/>
        </c:dLbls>
        <c:marker val="1"/>
        <c:smooth val="0"/>
        <c:axId val="309044352"/>
        <c:axId val="309045888"/>
      </c:lineChart>
      <c:catAx>
        <c:axId val="309012352"/>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9013888"/>
        <c:crosses val="autoZero"/>
        <c:auto val="0"/>
        <c:lblAlgn val="ctr"/>
        <c:lblOffset val="100"/>
        <c:tickLblSkip val="1"/>
        <c:tickMarkSkip val="1"/>
        <c:noMultiLvlLbl val="0"/>
      </c:catAx>
      <c:valAx>
        <c:axId val="309013888"/>
        <c:scaling>
          <c:orientation val="minMax"/>
          <c:max val="600000"/>
          <c:min val="0"/>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9012352"/>
        <c:crosses val="autoZero"/>
        <c:crossBetween val="between"/>
      </c:valAx>
      <c:catAx>
        <c:axId val="309044352"/>
        <c:scaling>
          <c:orientation val="minMax"/>
        </c:scaling>
        <c:delete val="1"/>
        <c:axPos val="b"/>
        <c:numFmt formatCode="General" sourceLinked="1"/>
        <c:majorTickMark val="out"/>
        <c:minorTickMark val="none"/>
        <c:tickLblPos val="none"/>
        <c:crossAx val="309045888"/>
        <c:crosses val="autoZero"/>
        <c:auto val="0"/>
        <c:lblAlgn val="ctr"/>
        <c:lblOffset val="100"/>
        <c:noMultiLvlLbl val="0"/>
      </c:catAx>
      <c:valAx>
        <c:axId val="309045888"/>
        <c:scaling>
          <c:orientation val="minMax"/>
          <c:max val="0.32000000000000284"/>
          <c:min val="0"/>
        </c:scaling>
        <c:delete val="0"/>
        <c:axPos val="r"/>
        <c:numFmt formatCode="0%" sourceLinked="1"/>
        <c:majorTickMark val="none"/>
        <c:minorTickMark val="none"/>
        <c:tickLblPos val="none"/>
        <c:spPr>
          <a:noFill/>
          <a:ln>
            <a:noFill/>
          </a:ln>
        </c:spPr>
        <c:crossAx val="309044352"/>
        <c:crosses val="max"/>
        <c:crossBetween val="between"/>
      </c:valAx>
      <c:spPr>
        <a:noFill/>
        <a:ln w="12700">
          <a:solidFill>
            <a:schemeClr val="bg1">
              <a:lumMod val="75000"/>
            </a:schemeClr>
          </a:solidFill>
        </a:ln>
      </c:spPr>
    </c:plotArea>
    <c:legend>
      <c:legendPos val="r"/>
      <c:layout>
        <c:manualLayout>
          <c:xMode val="edge"/>
          <c:yMode val="edge"/>
          <c:x val="3.7096774193548385E-2"/>
          <c:y val="2.2556390977443611E-2"/>
          <c:w val="0.92419354838709677"/>
          <c:h val="9.0225563909774764E-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cs-CZ"/>
    </a:p>
  </c:txPr>
  <c:externalData r:id="rId1">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538071895424848E-2"/>
          <c:y val="0.18007361505847272"/>
          <c:w val="0.88546601307189543"/>
          <c:h val="0.7506220006522909"/>
        </c:manualLayout>
      </c:layout>
      <c:barChart>
        <c:barDir val="bar"/>
        <c:grouping val="percentStacked"/>
        <c:varyColors val="0"/>
        <c:ser>
          <c:idx val="0"/>
          <c:order val="0"/>
          <c:tx>
            <c:strRef>
              <c:f>B.3.2!$A$28</c:f>
              <c:strCache>
                <c:ptCount val="1"/>
                <c:pt idx="0">
                  <c:v>Bakalářský</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a:ea typeface="Arial"/>
                    <a:cs typeface="Arial"/>
                  </a:defRPr>
                </a:pPr>
                <a:endParaRPr lang="cs-CZ"/>
              </a:p>
            </c:txPr>
            <c:showLegendKey val="0"/>
            <c:showVal val="1"/>
            <c:showCatName val="0"/>
            <c:showSerName val="0"/>
            <c:showPercent val="0"/>
            <c:showBubbleSize val="0"/>
            <c:showLeaderLines val="0"/>
          </c:dLbls>
          <c:cat>
            <c:numRef>
              <c:f>B.3.2!$B$27:$H$27</c:f>
              <c:numCache>
                <c:formatCode>General</c:formatCode>
                <c:ptCount val="7"/>
                <c:pt idx="0">
                  <c:v>2000</c:v>
                </c:pt>
                <c:pt idx="1">
                  <c:v>2002</c:v>
                </c:pt>
                <c:pt idx="2">
                  <c:v>2004</c:v>
                </c:pt>
                <c:pt idx="3">
                  <c:v>2006</c:v>
                </c:pt>
                <c:pt idx="4">
                  <c:v>2008</c:v>
                </c:pt>
                <c:pt idx="5">
                  <c:v>2010</c:v>
                </c:pt>
                <c:pt idx="6">
                  <c:v>2012</c:v>
                </c:pt>
              </c:numCache>
            </c:numRef>
          </c:cat>
          <c:val>
            <c:numRef>
              <c:f>B.3.2!$B$28:$H$28</c:f>
              <c:numCache>
                <c:formatCode>0%</c:formatCode>
                <c:ptCount val="7"/>
                <c:pt idx="0">
                  <c:v>0.17982201686592275</c:v>
                </c:pt>
                <c:pt idx="1">
                  <c:v>0.27126859509665352</c:v>
                </c:pt>
                <c:pt idx="2">
                  <c:v>0.45772726934883401</c:v>
                </c:pt>
                <c:pt idx="3">
                  <c:v>0.56729296452157363</c:v>
                </c:pt>
                <c:pt idx="4">
                  <c:v>0.61368583591580583</c:v>
                </c:pt>
                <c:pt idx="5">
                  <c:v>0.61878421347964674</c:v>
                </c:pt>
                <c:pt idx="6">
                  <c:v>0.60993443819512494</c:v>
                </c:pt>
              </c:numCache>
            </c:numRef>
          </c:val>
        </c:ser>
        <c:ser>
          <c:idx val="1"/>
          <c:order val="1"/>
          <c:tx>
            <c:strRef>
              <c:f>B.3.2!$A$29</c:f>
              <c:strCache>
                <c:ptCount val="1"/>
                <c:pt idx="0">
                  <c:v>Navazující magisterský</c:v>
                </c:pt>
              </c:strCache>
            </c:strRef>
          </c:tx>
          <c:spPr>
            <a:solidFill>
              <a:srgbClr val="FF66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B.3.2!$B$27:$H$27</c:f>
              <c:numCache>
                <c:formatCode>General</c:formatCode>
                <c:ptCount val="7"/>
                <c:pt idx="0">
                  <c:v>2000</c:v>
                </c:pt>
                <c:pt idx="1">
                  <c:v>2002</c:v>
                </c:pt>
                <c:pt idx="2">
                  <c:v>2004</c:v>
                </c:pt>
                <c:pt idx="3">
                  <c:v>2006</c:v>
                </c:pt>
                <c:pt idx="4">
                  <c:v>2008</c:v>
                </c:pt>
                <c:pt idx="5">
                  <c:v>2010</c:v>
                </c:pt>
                <c:pt idx="6">
                  <c:v>2012</c:v>
                </c:pt>
              </c:numCache>
            </c:numRef>
          </c:cat>
          <c:val>
            <c:numRef>
              <c:f>B.3.2!$B$29:$H$29</c:f>
              <c:numCache>
                <c:formatCode>0%</c:formatCode>
                <c:ptCount val="7"/>
                <c:pt idx="0">
                  <c:v>5.8859789072374276E-2</c:v>
                </c:pt>
                <c:pt idx="1">
                  <c:v>5.7344086837372091E-2</c:v>
                </c:pt>
                <c:pt idx="2">
                  <c:v>6.3931233880618124E-2</c:v>
                </c:pt>
                <c:pt idx="3">
                  <c:v>0.11210658813767116</c:v>
                </c:pt>
                <c:pt idx="4">
                  <c:v>0.17758452448609754</c:v>
                </c:pt>
                <c:pt idx="5">
                  <c:v>0.21499095953613195</c:v>
                </c:pt>
                <c:pt idx="6">
                  <c:v>0.23373702287804171</c:v>
                </c:pt>
              </c:numCache>
            </c:numRef>
          </c:val>
        </c:ser>
        <c:ser>
          <c:idx val="2"/>
          <c:order val="2"/>
          <c:tx>
            <c:strRef>
              <c:f>B.3.2!$A$30</c:f>
              <c:strCache>
                <c:ptCount val="1"/>
                <c:pt idx="0">
                  <c:v>Magisterský</c:v>
                </c:pt>
              </c:strCache>
            </c:strRef>
          </c:tx>
          <c:spPr>
            <a:solidFill>
              <a:srgbClr val="FF9900"/>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B.3.2!$B$27:$H$27</c:f>
              <c:numCache>
                <c:formatCode>General</c:formatCode>
                <c:ptCount val="7"/>
                <c:pt idx="0">
                  <c:v>2000</c:v>
                </c:pt>
                <c:pt idx="1">
                  <c:v>2002</c:v>
                </c:pt>
                <c:pt idx="2">
                  <c:v>2004</c:v>
                </c:pt>
                <c:pt idx="3">
                  <c:v>2006</c:v>
                </c:pt>
                <c:pt idx="4">
                  <c:v>2008</c:v>
                </c:pt>
                <c:pt idx="5">
                  <c:v>2010</c:v>
                </c:pt>
                <c:pt idx="6">
                  <c:v>2012</c:v>
                </c:pt>
              </c:numCache>
            </c:numRef>
          </c:cat>
          <c:val>
            <c:numRef>
              <c:f>B.3.2!$B$30:$H$30</c:f>
              <c:numCache>
                <c:formatCode>0%</c:formatCode>
                <c:ptCount val="7"/>
                <c:pt idx="0">
                  <c:v>0.68208047572674657</c:v>
                </c:pt>
                <c:pt idx="1">
                  <c:v>0.59073603777711259</c:v>
                </c:pt>
                <c:pt idx="2">
                  <c:v>0.39875355834194282</c:v>
                </c:pt>
                <c:pt idx="3">
                  <c:v>0.24790913429893313</c:v>
                </c:pt>
                <c:pt idx="4">
                  <c:v>0.1430375199716912</c:v>
                </c:pt>
                <c:pt idx="5">
                  <c:v>0.10159236860153376</c:v>
                </c:pt>
                <c:pt idx="6">
                  <c:v>9.193147199581729E-2</c:v>
                </c:pt>
              </c:numCache>
            </c:numRef>
          </c:val>
        </c:ser>
        <c:ser>
          <c:idx val="3"/>
          <c:order val="3"/>
          <c:tx>
            <c:strRef>
              <c:f>B.3.2!$A$31</c:f>
              <c:strCache>
                <c:ptCount val="1"/>
                <c:pt idx="0">
                  <c:v>Doktorský</c:v>
                </c:pt>
              </c:strCache>
            </c:strRef>
          </c:tx>
          <c:spPr>
            <a:solidFill>
              <a:srgbClr val="FFCC00"/>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B.3.2!$B$27:$H$27</c:f>
              <c:numCache>
                <c:formatCode>General</c:formatCode>
                <c:ptCount val="7"/>
                <c:pt idx="0">
                  <c:v>2000</c:v>
                </c:pt>
                <c:pt idx="1">
                  <c:v>2002</c:v>
                </c:pt>
                <c:pt idx="2">
                  <c:v>2004</c:v>
                </c:pt>
                <c:pt idx="3">
                  <c:v>2006</c:v>
                </c:pt>
                <c:pt idx="4">
                  <c:v>2008</c:v>
                </c:pt>
                <c:pt idx="5">
                  <c:v>2010</c:v>
                </c:pt>
                <c:pt idx="6">
                  <c:v>2012</c:v>
                </c:pt>
              </c:numCache>
            </c:numRef>
          </c:cat>
          <c:val>
            <c:numRef>
              <c:f>B.3.2!$B$31:$H$31</c:f>
              <c:numCache>
                <c:formatCode>0%</c:formatCode>
                <c:ptCount val="7"/>
                <c:pt idx="0">
                  <c:v>7.9237718334956422E-2</c:v>
                </c:pt>
                <c:pt idx="1">
                  <c:v>8.0651280288863217E-2</c:v>
                </c:pt>
                <c:pt idx="2">
                  <c:v>7.9587938428606828E-2</c:v>
                </c:pt>
                <c:pt idx="3">
                  <c:v>7.2691313041823594E-2</c:v>
                </c:pt>
                <c:pt idx="4">
                  <c:v>6.5692119626408793E-2</c:v>
                </c:pt>
                <c:pt idx="5">
                  <c:v>6.4632458382692187E-2</c:v>
                </c:pt>
                <c:pt idx="6">
                  <c:v>6.4397066931019487E-2</c:v>
                </c:pt>
              </c:numCache>
            </c:numRef>
          </c:val>
        </c:ser>
        <c:dLbls>
          <c:showLegendKey val="0"/>
          <c:showVal val="0"/>
          <c:showCatName val="0"/>
          <c:showSerName val="0"/>
          <c:showPercent val="0"/>
          <c:showBubbleSize val="0"/>
        </c:dLbls>
        <c:gapWidth val="30"/>
        <c:overlap val="100"/>
        <c:axId val="309147904"/>
        <c:axId val="309153792"/>
      </c:barChart>
      <c:catAx>
        <c:axId val="309147904"/>
        <c:scaling>
          <c:orientation val="minMax"/>
        </c:scaling>
        <c:delete val="0"/>
        <c:axPos val="l"/>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9153792"/>
        <c:crosses val="autoZero"/>
        <c:auto val="1"/>
        <c:lblAlgn val="ctr"/>
        <c:lblOffset val="100"/>
        <c:tickLblSkip val="1"/>
        <c:tickMarkSkip val="1"/>
        <c:noMultiLvlLbl val="0"/>
      </c:catAx>
      <c:valAx>
        <c:axId val="309153792"/>
        <c:scaling>
          <c:orientation val="minMax"/>
        </c:scaling>
        <c:delete val="1"/>
        <c:axPos val="b"/>
        <c:majorGridlines>
          <c:spPr>
            <a:ln w="9525">
              <a:solidFill>
                <a:schemeClr val="bg1">
                  <a:lumMod val="75000"/>
                </a:schemeClr>
              </a:solidFill>
              <a:prstDash val="sysDash"/>
            </a:ln>
          </c:spPr>
        </c:majorGridlines>
        <c:numFmt formatCode="0%" sourceLinked="1"/>
        <c:majorTickMark val="out"/>
        <c:minorTickMark val="none"/>
        <c:tickLblPos val="none"/>
        <c:crossAx val="309147904"/>
        <c:crosses val="autoZero"/>
        <c:crossBetween val="between"/>
      </c:valAx>
      <c:spPr>
        <a:noFill/>
        <a:ln w="12700">
          <a:solidFill>
            <a:schemeClr val="bg1">
              <a:lumMod val="75000"/>
            </a:schemeClr>
          </a:solidFill>
          <a:prstDash val="solid"/>
        </a:ln>
      </c:spPr>
    </c:plotArea>
    <c:legend>
      <c:legendPos val="r"/>
      <c:layout>
        <c:manualLayout>
          <c:xMode val="edge"/>
          <c:yMode val="edge"/>
          <c:x val="0.1822978758169948"/>
          <c:y val="3.3112689856328377E-2"/>
          <c:w val="0.64466274509803922"/>
          <c:h val="0.13245075942531376"/>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406763460925751E-2"/>
          <c:y val="0.31895974373238312"/>
          <c:w val="0.88116562741795956"/>
          <c:h val="0.61400485825770124"/>
        </c:manualLayout>
      </c:layout>
      <c:barChart>
        <c:barDir val="bar"/>
        <c:grouping val="percentStacked"/>
        <c:varyColors val="0"/>
        <c:ser>
          <c:idx val="0"/>
          <c:order val="0"/>
          <c:tx>
            <c:strRef>
              <c:f>B.3.2!$A$40</c:f>
              <c:strCache>
                <c:ptCount val="1"/>
                <c:pt idx="0">
                  <c:v>Vzdělávání a výchova</c:v>
                </c:pt>
              </c:strCache>
            </c:strRef>
          </c:tx>
          <c:spPr>
            <a:solidFill>
              <a:srgbClr val="8E2F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B.3.2!$B$40:$C$40</c:f>
              <c:numCache>
                <c:formatCode>0%</c:formatCode>
                <c:ptCount val="2"/>
                <c:pt idx="0">
                  <c:v>0.13366515706162371</c:v>
                </c:pt>
                <c:pt idx="1">
                  <c:v>0.10299778946960222</c:v>
                </c:pt>
              </c:numCache>
            </c:numRef>
          </c:val>
        </c:ser>
        <c:ser>
          <c:idx val="1"/>
          <c:order val="1"/>
          <c:tx>
            <c:strRef>
              <c:f>B.3.2!$A$41</c:f>
              <c:strCache>
                <c:ptCount val="1"/>
                <c:pt idx="0">
                  <c:v>Humanitní vědy a umění</c:v>
                </c:pt>
              </c:strCache>
            </c:strRef>
          </c:tx>
          <c:spPr>
            <a:solidFill>
              <a:schemeClr val="accent6">
                <a:lumMod val="50000"/>
              </a:schemeClr>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B.3.2!$B$41:$C$41</c:f>
              <c:numCache>
                <c:formatCode>0%</c:formatCode>
                <c:ptCount val="2"/>
                <c:pt idx="0">
                  <c:v>9.6793174463077378E-2</c:v>
                </c:pt>
                <c:pt idx="1">
                  <c:v>0.10051061959486479</c:v>
                </c:pt>
              </c:numCache>
            </c:numRef>
          </c:val>
        </c:ser>
        <c:ser>
          <c:idx val="2"/>
          <c:order val="2"/>
          <c:tx>
            <c:strRef>
              <c:f>B.3.2!$A$42</c:f>
              <c:strCache>
                <c:ptCount val="1"/>
                <c:pt idx="0">
                  <c:v>Společenské vědy, obchod a právo</c:v>
                </c:pt>
              </c:strCache>
            </c:strRef>
          </c:tx>
          <c:spPr>
            <a:solidFill>
              <a:srgbClr val="CA52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B.3.2!$B$42:$C$42</c:f>
              <c:numCache>
                <c:formatCode>0%</c:formatCode>
                <c:ptCount val="2"/>
                <c:pt idx="0">
                  <c:v>0.2565171048379708</c:v>
                </c:pt>
                <c:pt idx="1">
                  <c:v>0.33282055922541276</c:v>
                </c:pt>
              </c:numCache>
            </c:numRef>
          </c:val>
        </c:ser>
        <c:ser>
          <c:idx val="3"/>
          <c:order val="3"/>
          <c:tx>
            <c:strRef>
              <c:f>B.3.2!$A$43</c:f>
              <c:strCache>
                <c:ptCount val="1"/>
                <c:pt idx="0">
                  <c:v>Přírodní vědy, matematika a informatika</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B.3.2!$B$43:$C$43</c:f>
              <c:numCache>
                <c:formatCode>0%</c:formatCode>
                <c:ptCount val="2"/>
                <c:pt idx="0">
                  <c:v>0.10221907118294196</c:v>
                </c:pt>
                <c:pt idx="1">
                  <c:v>0.12881575035226348</c:v>
                </c:pt>
              </c:numCache>
            </c:numRef>
          </c:val>
        </c:ser>
        <c:ser>
          <c:idx val="4"/>
          <c:order val="4"/>
          <c:tx>
            <c:strRef>
              <c:f>B.3.2!$A$44</c:f>
              <c:strCache>
                <c:ptCount val="1"/>
                <c:pt idx="0">
                  <c:v>Technické vědy, výroba a stavebnictví</c:v>
                </c:pt>
              </c:strCache>
            </c:strRef>
          </c:tx>
          <c:spPr>
            <a:solidFill>
              <a:srgbClr val="F57E1B"/>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B.3.2!$B$44:$C$44</c:f>
              <c:numCache>
                <c:formatCode>0%</c:formatCode>
                <c:ptCount val="2"/>
                <c:pt idx="0">
                  <c:v>0.24382291802314085</c:v>
                </c:pt>
                <c:pt idx="1">
                  <c:v>0.14534689814755028</c:v>
                </c:pt>
              </c:numCache>
            </c:numRef>
          </c:val>
        </c:ser>
        <c:ser>
          <c:idx val="5"/>
          <c:order val="5"/>
          <c:tx>
            <c:strRef>
              <c:f>B.3.2!$A$45</c:f>
              <c:strCache>
                <c:ptCount val="1"/>
                <c:pt idx="0">
                  <c:v>Zemědělství a veterinářství</c:v>
                </c:pt>
              </c:strCache>
            </c:strRef>
          </c:tx>
          <c:spPr>
            <a:solidFill>
              <a:srgbClr val="FF99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B.3.2!$B$45:$C$45</c:f>
              <c:numCache>
                <c:formatCode>0%</c:formatCode>
                <c:ptCount val="2"/>
                <c:pt idx="0">
                  <c:v>4.0585707464586979E-2</c:v>
                </c:pt>
                <c:pt idx="1">
                  <c:v>4.3791770621921924E-2</c:v>
                </c:pt>
              </c:numCache>
            </c:numRef>
          </c:val>
        </c:ser>
        <c:ser>
          <c:idx val="6"/>
          <c:order val="6"/>
          <c:tx>
            <c:strRef>
              <c:f>B.3.2!$A$46</c:f>
              <c:strCache>
                <c:ptCount val="1"/>
                <c:pt idx="0">
                  <c:v>Zdravotnicví a sociální péče</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B.3.2!$B$46:$C$46</c:f>
              <c:numCache>
                <c:formatCode>0%</c:formatCode>
                <c:ptCount val="2"/>
                <c:pt idx="0">
                  <c:v>8.7952580074178013E-2</c:v>
                </c:pt>
                <c:pt idx="1">
                  <c:v>9.7454658272684208E-2</c:v>
                </c:pt>
              </c:numCache>
            </c:numRef>
          </c:val>
        </c:ser>
        <c:ser>
          <c:idx val="7"/>
          <c:order val="7"/>
          <c:tx>
            <c:strRef>
              <c:f>B.3.2!$A$47</c:f>
              <c:strCache>
                <c:ptCount val="1"/>
                <c:pt idx="0">
                  <c:v>Služby</c:v>
                </c:pt>
              </c:strCache>
            </c:strRef>
          </c:tx>
          <c:spPr>
            <a:solidFill>
              <a:srgbClr val="FFCC99"/>
            </a:solidFill>
          </c:spPr>
          <c:invertIfNegative val="0"/>
          <c:dLbls>
            <c:txPr>
              <a:bodyPr/>
              <a:lstStyle/>
              <a:p>
                <a:pPr>
                  <a:defRPr b="1"/>
                </a:pPr>
                <a:endParaRPr lang="cs-CZ"/>
              </a:p>
            </c:txPr>
            <c:showLegendKey val="0"/>
            <c:showVal val="1"/>
            <c:showCatName val="0"/>
            <c:showSerName val="0"/>
            <c:showPercent val="0"/>
            <c:showBubbleSize val="0"/>
            <c:showLeaderLines val="0"/>
          </c:dLbls>
          <c:cat>
            <c:numRef>
              <c:f>B.3.2!$B$39:$C$39</c:f>
              <c:numCache>
                <c:formatCode>General</c:formatCode>
                <c:ptCount val="2"/>
                <c:pt idx="0">
                  <c:v>2001</c:v>
                </c:pt>
                <c:pt idx="1">
                  <c:v>2012</c:v>
                </c:pt>
              </c:numCache>
            </c:numRef>
          </c:cat>
          <c:val>
            <c:numRef>
              <c:f>B.3.2!$B$47:$C$47</c:f>
              <c:numCache>
                <c:formatCode>0%</c:formatCode>
                <c:ptCount val="2"/>
                <c:pt idx="0">
                  <c:v>3.8444286892480431E-2</c:v>
                </c:pt>
                <c:pt idx="1">
                  <c:v>4.8261954315705111E-2</c:v>
                </c:pt>
              </c:numCache>
            </c:numRef>
          </c:val>
        </c:ser>
        <c:dLbls>
          <c:showLegendKey val="0"/>
          <c:showVal val="0"/>
          <c:showCatName val="0"/>
          <c:showSerName val="0"/>
          <c:showPercent val="0"/>
          <c:showBubbleSize val="0"/>
        </c:dLbls>
        <c:gapWidth val="50"/>
        <c:overlap val="100"/>
        <c:axId val="309395840"/>
        <c:axId val="309397376"/>
      </c:barChart>
      <c:catAx>
        <c:axId val="309395840"/>
        <c:scaling>
          <c:orientation val="minMax"/>
        </c:scaling>
        <c:delete val="0"/>
        <c:axPos val="l"/>
        <c:numFmt formatCode="General" sourceLinked="1"/>
        <c:majorTickMark val="out"/>
        <c:minorTickMark val="none"/>
        <c:tickLblPos val="nextTo"/>
        <c:spPr>
          <a:ln w="12700">
            <a:solidFill>
              <a:schemeClr val="bg1">
                <a:lumMod val="75000"/>
              </a:schemeClr>
            </a:solidFill>
          </a:ln>
        </c:spPr>
        <c:crossAx val="309397376"/>
        <c:crosses val="autoZero"/>
        <c:auto val="1"/>
        <c:lblAlgn val="ctr"/>
        <c:lblOffset val="100"/>
        <c:noMultiLvlLbl val="0"/>
      </c:catAx>
      <c:valAx>
        <c:axId val="309397376"/>
        <c:scaling>
          <c:orientation val="minMax"/>
        </c:scaling>
        <c:delete val="1"/>
        <c:axPos val="b"/>
        <c:majorGridlines>
          <c:spPr>
            <a:ln>
              <a:solidFill>
                <a:schemeClr val="bg1">
                  <a:lumMod val="75000"/>
                </a:schemeClr>
              </a:solidFill>
              <a:prstDash val="dash"/>
            </a:ln>
          </c:spPr>
        </c:majorGridlines>
        <c:numFmt formatCode="0%" sourceLinked="1"/>
        <c:majorTickMark val="out"/>
        <c:minorTickMark val="none"/>
        <c:tickLblPos val="none"/>
        <c:crossAx val="309395840"/>
        <c:crosses val="autoZero"/>
        <c:crossBetween val="between"/>
      </c:valAx>
      <c:spPr>
        <a:ln w="12700">
          <a:solidFill>
            <a:schemeClr val="bg1">
              <a:lumMod val="75000"/>
            </a:schemeClr>
          </a:solidFill>
        </a:ln>
      </c:spPr>
    </c:plotArea>
    <c:legend>
      <c:legendPos val="r"/>
      <c:layout>
        <c:manualLayout>
          <c:xMode val="edge"/>
          <c:yMode val="edge"/>
          <c:x val="7.7805592220048124E-3"/>
          <c:y val="2.6178010471204622E-2"/>
          <c:w val="0.9488757908151656"/>
          <c:h val="0.25587276837920397"/>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724685384289416E-2"/>
          <c:y val="0.31895974373238239"/>
          <c:w val="0.91584769676005773"/>
          <c:h val="0.61400485825769979"/>
        </c:manualLayout>
      </c:layout>
      <c:barChart>
        <c:barDir val="bar"/>
        <c:grouping val="percentStacked"/>
        <c:varyColors val="0"/>
        <c:ser>
          <c:idx val="0"/>
          <c:order val="0"/>
          <c:tx>
            <c:strRef>
              <c:f>B.29!$A$3</c:f>
              <c:strCache>
                <c:ptCount val="1"/>
                <c:pt idx="0">
                  <c:v>Vzdělávání a výchova</c:v>
                </c:pt>
              </c:strCache>
            </c:strRef>
          </c:tx>
          <c:spPr>
            <a:solidFill>
              <a:srgbClr val="8E2F00"/>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B.29!$B$3:$C$3</c:f>
              <c:numCache>
                <c:formatCode>0%</c:formatCode>
                <c:ptCount val="2"/>
                <c:pt idx="0">
                  <c:v>3.815357514612859E-2</c:v>
                </c:pt>
                <c:pt idx="1">
                  <c:v>0.10743680675239736</c:v>
                </c:pt>
              </c:numCache>
            </c:numRef>
          </c:val>
        </c:ser>
        <c:ser>
          <c:idx val="1"/>
          <c:order val="1"/>
          <c:tx>
            <c:strRef>
              <c:f>B.29!$A$4</c:f>
              <c:strCache>
                <c:ptCount val="1"/>
                <c:pt idx="0">
                  <c:v>Humanitní vědy a umění</c:v>
                </c:pt>
              </c:strCache>
            </c:strRef>
          </c:tx>
          <c:spPr>
            <a:solidFill>
              <a:schemeClr val="accent6">
                <a:lumMod val="50000"/>
              </a:schemeClr>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B.29!$B$4:$C$4</c:f>
              <c:numCache>
                <c:formatCode>0%</c:formatCode>
                <c:ptCount val="2"/>
                <c:pt idx="0">
                  <c:v>0.14560813515893986</c:v>
                </c:pt>
                <c:pt idx="1">
                  <c:v>9.7513146846966284E-2</c:v>
                </c:pt>
              </c:numCache>
            </c:numRef>
          </c:val>
        </c:ser>
        <c:ser>
          <c:idx val="2"/>
          <c:order val="2"/>
          <c:tx>
            <c:strRef>
              <c:f>B.29!$A$5</c:f>
              <c:strCache>
                <c:ptCount val="1"/>
                <c:pt idx="0">
                  <c:v>Společenské vědy, obchod a právo</c:v>
                </c:pt>
              </c:strCache>
            </c:strRef>
          </c:tx>
          <c:spPr>
            <a:solidFill>
              <a:srgbClr val="CA52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B.29!$B$5:$C$5</c:f>
              <c:numCache>
                <c:formatCode>0%</c:formatCode>
                <c:ptCount val="2"/>
                <c:pt idx="0">
                  <c:v>0.16254303787332852</c:v>
                </c:pt>
                <c:pt idx="1">
                  <c:v>0.34454958239427286</c:v>
                </c:pt>
              </c:numCache>
            </c:numRef>
          </c:val>
        </c:ser>
        <c:ser>
          <c:idx val="3"/>
          <c:order val="3"/>
          <c:tx>
            <c:strRef>
              <c:f>B.29!$A$6</c:f>
              <c:strCache>
                <c:ptCount val="1"/>
                <c:pt idx="0">
                  <c:v>Přírodní vědy, matematika a informatika</c:v>
                </c:pt>
              </c:strCache>
            </c:strRef>
          </c:tx>
          <c:spPr>
            <a:solidFill>
              <a:srgbClr val="FF6600"/>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B.29!$B$6:$C$6</c:f>
              <c:numCache>
                <c:formatCode>0%</c:formatCode>
                <c:ptCount val="2"/>
                <c:pt idx="0">
                  <c:v>0.28841380414764994</c:v>
                </c:pt>
                <c:pt idx="1">
                  <c:v>0.11784933050510407</c:v>
                </c:pt>
              </c:numCache>
            </c:numRef>
          </c:val>
        </c:ser>
        <c:ser>
          <c:idx val="4"/>
          <c:order val="4"/>
          <c:tx>
            <c:strRef>
              <c:f>B.29!$A$7</c:f>
              <c:strCache>
                <c:ptCount val="1"/>
                <c:pt idx="0">
                  <c:v>Technické vědy, výroba a stavebnictví</c:v>
                </c:pt>
              </c:strCache>
            </c:strRef>
          </c:tx>
          <c:spPr>
            <a:solidFill>
              <a:srgbClr val="F57E1B"/>
            </a:solidFill>
          </c:spPr>
          <c:invertIfNegative val="0"/>
          <c:dLbls>
            <c:txPr>
              <a:bodyPr/>
              <a:lstStyle/>
              <a:p>
                <a:pPr>
                  <a:defRPr b="1"/>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B.29!$B$7:$C$7</c:f>
              <c:numCache>
                <c:formatCode>0%</c:formatCode>
                <c:ptCount val="2"/>
                <c:pt idx="0">
                  <c:v>0.20017615501641445</c:v>
                </c:pt>
                <c:pt idx="1">
                  <c:v>0.14151365504441205</c:v>
                </c:pt>
              </c:numCache>
            </c:numRef>
          </c:val>
        </c:ser>
        <c:ser>
          <c:idx val="5"/>
          <c:order val="5"/>
          <c:tx>
            <c:strRef>
              <c:f>B.29!$A$8</c:f>
              <c:strCache>
                <c:ptCount val="1"/>
                <c:pt idx="0">
                  <c:v>Zemědělství a veterinářství</c:v>
                </c:pt>
              </c:strCache>
            </c:strRef>
          </c:tx>
          <c:spPr>
            <a:solidFill>
              <a:srgbClr val="FF9900"/>
            </a:solidFill>
          </c:spPr>
          <c:invertIfNegative val="0"/>
          <c:dLbls>
            <c:txPr>
              <a:bodyPr/>
              <a:lstStyle/>
              <a:p>
                <a:pPr>
                  <a:defRPr b="1"/>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B.29!$B$8:$C$8</c:f>
              <c:numCache>
                <c:formatCode>0%</c:formatCode>
                <c:ptCount val="2"/>
                <c:pt idx="0">
                  <c:v>3.6432060212987429E-2</c:v>
                </c:pt>
                <c:pt idx="1">
                  <c:v>4.4301559945203059E-2</c:v>
                </c:pt>
              </c:numCache>
            </c:numRef>
          </c:val>
        </c:ser>
        <c:ser>
          <c:idx val="6"/>
          <c:order val="6"/>
          <c:tx>
            <c:strRef>
              <c:f>B.29!$A$9</c:f>
              <c:strCache>
                <c:ptCount val="1"/>
                <c:pt idx="0">
                  <c:v>Zdravotnicví a sociální péče</c:v>
                </c:pt>
              </c:strCache>
            </c:strRef>
          </c:tx>
          <c:spPr>
            <a:solidFill>
              <a:srgbClr val="FFCC00"/>
            </a:solidFill>
          </c:spPr>
          <c:invertIfNegative val="0"/>
          <c:dLbls>
            <c:txPr>
              <a:bodyPr/>
              <a:lstStyle/>
              <a:p>
                <a:pPr>
                  <a:defRPr b="1"/>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B.29!$B$9:$C$9</c:f>
              <c:numCache>
                <c:formatCode>0%</c:formatCode>
                <c:ptCount val="2"/>
                <c:pt idx="0">
                  <c:v>9.6524941948915047E-2</c:v>
                </c:pt>
                <c:pt idx="1">
                  <c:v>9.7491051305846482E-2</c:v>
                </c:pt>
              </c:numCache>
            </c:numRef>
          </c:val>
        </c:ser>
        <c:ser>
          <c:idx val="7"/>
          <c:order val="7"/>
          <c:tx>
            <c:strRef>
              <c:f>B.29!$A$10</c:f>
              <c:strCache>
                <c:ptCount val="1"/>
                <c:pt idx="0">
                  <c:v>Služby</c:v>
                </c:pt>
              </c:strCache>
            </c:strRef>
          </c:tx>
          <c:spPr>
            <a:solidFill>
              <a:srgbClr val="FFCC99"/>
            </a:solidFill>
          </c:spPr>
          <c:invertIfNegative val="0"/>
          <c:dLbls>
            <c:txPr>
              <a:bodyPr/>
              <a:lstStyle/>
              <a:p>
                <a:pPr>
                  <a:defRPr b="1"/>
                </a:pPr>
                <a:endParaRPr lang="cs-CZ"/>
              </a:p>
            </c:txPr>
            <c:showLegendKey val="0"/>
            <c:showVal val="1"/>
            <c:showCatName val="0"/>
            <c:showSerName val="0"/>
            <c:showPercent val="0"/>
            <c:showBubbleSize val="0"/>
            <c:showLeaderLines val="0"/>
          </c:dLbls>
          <c:cat>
            <c:strRef>
              <c:f>B.29!$B$2:$C$2</c:f>
              <c:strCache>
                <c:ptCount val="2"/>
                <c:pt idx="0">
                  <c:v>6</c:v>
                </c:pt>
                <c:pt idx="1">
                  <c:v>5A</c:v>
                </c:pt>
              </c:strCache>
            </c:strRef>
          </c:cat>
          <c:val>
            <c:numRef>
              <c:f>B.29!$B$10:$C$10</c:f>
              <c:numCache>
                <c:formatCode>0%</c:formatCode>
                <c:ptCount val="2"/>
                <c:pt idx="0">
                  <c:v>3.214829049563616E-2</c:v>
                </c:pt>
                <c:pt idx="1">
                  <c:v>4.9344867205797872E-2</c:v>
                </c:pt>
              </c:numCache>
            </c:numRef>
          </c:val>
        </c:ser>
        <c:dLbls>
          <c:showLegendKey val="0"/>
          <c:showVal val="0"/>
          <c:showCatName val="0"/>
          <c:showSerName val="0"/>
          <c:showPercent val="0"/>
          <c:showBubbleSize val="0"/>
        </c:dLbls>
        <c:gapWidth val="50"/>
        <c:overlap val="100"/>
        <c:axId val="309668096"/>
        <c:axId val="309686272"/>
      </c:barChart>
      <c:catAx>
        <c:axId val="309668096"/>
        <c:scaling>
          <c:orientation val="minMax"/>
        </c:scaling>
        <c:delete val="0"/>
        <c:axPos val="l"/>
        <c:numFmt formatCode="General" sourceLinked="1"/>
        <c:majorTickMark val="out"/>
        <c:minorTickMark val="none"/>
        <c:tickLblPos val="nextTo"/>
        <c:spPr>
          <a:ln w="12700">
            <a:solidFill>
              <a:schemeClr val="bg1">
                <a:lumMod val="75000"/>
              </a:schemeClr>
            </a:solidFill>
          </a:ln>
        </c:spPr>
        <c:crossAx val="309686272"/>
        <c:crosses val="autoZero"/>
        <c:auto val="1"/>
        <c:lblAlgn val="ctr"/>
        <c:lblOffset val="100"/>
        <c:noMultiLvlLbl val="0"/>
      </c:catAx>
      <c:valAx>
        <c:axId val="309686272"/>
        <c:scaling>
          <c:orientation val="minMax"/>
        </c:scaling>
        <c:delete val="1"/>
        <c:axPos val="b"/>
        <c:majorGridlines>
          <c:spPr>
            <a:ln>
              <a:solidFill>
                <a:schemeClr val="bg1">
                  <a:lumMod val="75000"/>
                </a:schemeClr>
              </a:solidFill>
              <a:prstDash val="dash"/>
            </a:ln>
          </c:spPr>
        </c:majorGridlines>
        <c:numFmt formatCode="0%" sourceLinked="1"/>
        <c:majorTickMark val="out"/>
        <c:minorTickMark val="none"/>
        <c:tickLblPos val="none"/>
        <c:crossAx val="309668096"/>
        <c:crosses val="autoZero"/>
        <c:crossBetween val="between"/>
      </c:valAx>
      <c:spPr>
        <a:noFill/>
        <a:ln w="12700">
          <a:solidFill>
            <a:schemeClr val="bg1">
              <a:lumMod val="75000"/>
            </a:schemeClr>
          </a:solidFill>
        </a:ln>
      </c:spPr>
    </c:plotArea>
    <c:legend>
      <c:legendPos val="r"/>
      <c:layout>
        <c:manualLayout>
          <c:xMode val="edge"/>
          <c:yMode val="edge"/>
          <c:x val="7.7805592220047933E-3"/>
          <c:y val="2.6178010471204504E-2"/>
          <c:w val="0.9649836906224899"/>
          <c:h val="0.22947012811517373"/>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294117647058824E-2"/>
          <c:y val="0.11426568354889423"/>
          <c:w val="0.90780392156862744"/>
          <c:h val="0.49080220798581731"/>
        </c:manualLayout>
      </c:layout>
      <c:barChart>
        <c:barDir val="col"/>
        <c:grouping val="clustered"/>
        <c:varyColors val="0"/>
        <c:ser>
          <c:idx val="0"/>
          <c:order val="0"/>
          <c:tx>
            <c:strRef>
              <c:f>B.30!$B$3</c:f>
              <c:strCache>
                <c:ptCount val="1"/>
                <c:pt idx="0">
                  <c:v>Celkem</c:v>
                </c:pt>
              </c:strCache>
            </c:strRef>
          </c:tx>
          <c:spPr>
            <a:solidFill>
              <a:srgbClr val="FF6600"/>
            </a:solidFill>
          </c:spPr>
          <c:invertIfNegative val="0"/>
          <c:dPt>
            <c:idx val="13"/>
            <c:invertIfNegative val="0"/>
            <c:bubble3D val="0"/>
            <c:spPr>
              <a:solidFill>
                <a:srgbClr val="FFCC00"/>
              </a:solidFill>
            </c:spPr>
          </c:dPt>
          <c:dPt>
            <c:idx val="15"/>
            <c:invertIfNegative val="0"/>
            <c:bubble3D val="0"/>
            <c:spPr>
              <a:solidFill>
                <a:srgbClr val="FFCC00"/>
              </a:solidFill>
            </c:spPr>
          </c:dPt>
          <c:cat>
            <c:strRef>
              <c:f>B.30!$A$4:$A$30</c:f>
              <c:strCache>
                <c:ptCount val="27"/>
                <c:pt idx="0">
                  <c:v>Řecko</c:v>
                </c:pt>
                <c:pt idx="1">
                  <c:v>Finsko</c:v>
                </c:pt>
                <c:pt idx="2">
                  <c:v>Slovinsko</c:v>
                </c:pt>
                <c:pt idx="3">
                  <c:v>Litva</c:v>
                </c:pt>
                <c:pt idx="4">
                  <c:v>Švédsko</c:v>
                </c:pt>
                <c:pt idx="5">
                  <c:v>Dánsko</c:v>
                </c:pt>
                <c:pt idx="6">
                  <c:v>Polsko</c:v>
                </c:pt>
                <c:pt idx="7">
                  <c:v>Španělsko</c:v>
                </c:pt>
                <c:pt idx="8">
                  <c:v>Estonsko</c:v>
                </c:pt>
                <c:pt idx="9">
                  <c:v>Bulharsko</c:v>
                </c:pt>
                <c:pt idx="10">
                  <c:v>Rakousko</c:v>
                </c:pt>
                <c:pt idx="11">
                  <c:v>Belgie</c:v>
                </c:pt>
                <c:pt idx="12">
                  <c:v>Nizozemsko</c:v>
                </c:pt>
                <c:pt idx="13">
                  <c:v>EU27</c:v>
                </c:pt>
                <c:pt idx="14">
                  <c:v>Lotyšsko</c:v>
                </c:pt>
                <c:pt idx="15">
                  <c:v>Česko</c:v>
                </c:pt>
                <c:pt idx="16">
                  <c:v>Itálie</c:v>
                </c:pt>
                <c:pt idx="17">
                  <c:v>Rumunsko</c:v>
                </c:pt>
                <c:pt idx="18">
                  <c:v>Maďarsko</c:v>
                </c:pt>
                <c:pt idx="19">
                  <c:v>Spojené království</c:v>
                </c:pt>
                <c:pt idx="20">
                  <c:v>Francie</c:v>
                </c:pt>
                <c:pt idx="21">
                  <c:v>Irsko</c:v>
                </c:pt>
                <c:pt idx="22">
                  <c:v>Portugalsko</c:v>
                </c:pt>
                <c:pt idx="23">
                  <c:v>Chorvatsko</c:v>
                </c:pt>
                <c:pt idx="24">
                  <c:v>Slovensko</c:v>
                </c:pt>
                <c:pt idx="25">
                  <c:v>Německo</c:v>
                </c:pt>
                <c:pt idx="26">
                  <c:v>Švýcarsko</c:v>
                </c:pt>
              </c:strCache>
            </c:strRef>
          </c:cat>
          <c:val>
            <c:numRef>
              <c:f>B.30!$B$4:$B$30</c:f>
              <c:numCache>
                <c:formatCode>0%</c:formatCode>
                <c:ptCount val="27"/>
                <c:pt idx="0">
                  <c:v>0.49310000000000004</c:v>
                </c:pt>
                <c:pt idx="1">
                  <c:v>0.47840000000000005</c:v>
                </c:pt>
                <c:pt idx="2">
                  <c:v>0.41100000000000003</c:v>
                </c:pt>
                <c:pt idx="3">
                  <c:v>0.4103</c:v>
                </c:pt>
                <c:pt idx="4">
                  <c:v>0.38250000000000001</c:v>
                </c:pt>
                <c:pt idx="5">
                  <c:v>0.37670000000000003</c:v>
                </c:pt>
                <c:pt idx="6">
                  <c:v>0.36880000000000002</c:v>
                </c:pt>
                <c:pt idx="7">
                  <c:v>0.33789999999999998</c:v>
                </c:pt>
                <c:pt idx="8">
                  <c:v>0.33539999999999998</c:v>
                </c:pt>
                <c:pt idx="9">
                  <c:v>0.33100000000000002</c:v>
                </c:pt>
                <c:pt idx="10">
                  <c:v>0.33090000000000003</c:v>
                </c:pt>
                <c:pt idx="11">
                  <c:v>0.32750000000000001</c:v>
                </c:pt>
                <c:pt idx="12">
                  <c:v>0.32679999999999998</c:v>
                </c:pt>
                <c:pt idx="13">
                  <c:v>0.32040000000000002</c:v>
                </c:pt>
                <c:pt idx="14">
                  <c:v>0.317</c:v>
                </c:pt>
                <c:pt idx="15">
                  <c:v>0.3014</c:v>
                </c:pt>
                <c:pt idx="16">
                  <c:v>0.30010000000000003</c:v>
                </c:pt>
                <c:pt idx="17">
                  <c:v>0.29909999999999998</c:v>
                </c:pt>
                <c:pt idx="18">
                  <c:v>0.2989</c:v>
                </c:pt>
                <c:pt idx="19">
                  <c:v>0.29620000000000002</c:v>
                </c:pt>
                <c:pt idx="20">
                  <c:v>0.29430000000000001</c:v>
                </c:pt>
                <c:pt idx="21">
                  <c:v>0.29260000000000003</c:v>
                </c:pt>
                <c:pt idx="22">
                  <c:v>0.28739999999999999</c:v>
                </c:pt>
                <c:pt idx="23">
                  <c:v>0.27690000000000003</c:v>
                </c:pt>
                <c:pt idx="24">
                  <c:v>0.2676</c:v>
                </c:pt>
                <c:pt idx="25">
                  <c:v>0.26390000000000002</c:v>
                </c:pt>
                <c:pt idx="26">
                  <c:v>0.25429999999999997</c:v>
                </c:pt>
              </c:numCache>
            </c:numRef>
          </c:val>
        </c:ser>
        <c:dLbls>
          <c:showLegendKey val="0"/>
          <c:showVal val="0"/>
          <c:showCatName val="0"/>
          <c:showSerName val="0"/>
          <c:showPercent val="0"/>
          <c:showBubbleSize val="0"/>
        </c:dLbls>
        <c:gapWidth val="60"/>
        <c:axId val="310902784"/>
        <c:axId val="310904704"/>
      </c:barChart>
      <c:lineChart>
        <c:grouping val="standard"/>
        <c:varyColors val="0"/>
        <c:ser>
          <c:idx val="1"/>
          <c:order val="1"/>
          <c:tx>
            <c:strRef>
              <c:f>B.30!$C$3</c:f>
              <c:strCache>
                <c:ptCount val="1"/>
                <c:pt idx="0">
                  <c:v>Muži</c:v>
                </c:pt>
              </c:strCache>
            </c:strRef>
          </c:tx>
          <c:spPr>
            <a:ln>
              <a:noFill/>
            </a:ln>
          </c:spPr>
          <c:marker>
            <c:symbol val="square"/>
            <c:size val="6"/>
            <c:spPr>
              <a:solidFill>
                <a:srgbClr val="800000"/>
              </a:solidFill>
              <a:ln>
                <a:solidFill>
                  <a:schemeClr val="bg1"/>
                </a:solidFill>
              </a:ln>
            </c:spPr>
          </c:marker>
          <c:cat>
            <c:strRef>
              <c:f>B.30!$A$4:$A$30</c:f>
              <c:strCache>
                <c:ptCount val="27"/>
                <c:pt idx="0">
                  <c:v>Řecko</c:v>
                </c:pt>
                <c:pt idx="1">
                  <c:v>Finsko</c:v>
                </c:pt>
                <c:pt idx="2">
                  <c:v>Slovinsko</c:v>
                </c:pt>
                <c:pt idx="3">
                  <c:v>Litva</c:v>
                </c:pt>
                <c:pt idx="4">
                  <c:v>Švédsko</c:v>
                </c:pt>
                <c:pt idx="5">
                  <c:v>Dánsko</c:v>
                </c:pt>
                <c:pt idx="6">
                  <c:v>Polsko</c:v>
                </c:pt>
                <c:pt idx="7">
                  <c:v>Španělsko</c:v>
                </c:pt>
                <c:pt idx="8">
                  <c:v>Estonsko</c:v>
                </c:pt>
                <c:pt idx="9">
                  <c:v>Bulharsko</c:v>
                </c:pt>
                <c:pt idx="10">
                  <c:v>Rakousko</c:v>
                </c:pt>
                <c:pt idx="11">
                  <c:v>Belgie</c:v>
                </c:pt>
                <c:pt idx="12">
                  <c:v>Nizozemsko</c:v>
                </c:pt>
                <c:pt idx="13">
                  <c:v>EU27</c:v>
                </c:pt>
                <c:pt idx="14">
                  <c:v>Lotyšsko</c:v>
                </c:pt>
                <c:pt idx="15">
                  <c:v>Česko</c:v>
                </c:pt>
                <c:pt idx="16">
                  <c:v>Itálie</c:v>
                </c:pt>
                <c:pt idx="17">
                  <c:v>Rumunsko</c:v>
                </c:pt>
                <c:pt idx="18">
                  <c:v>Maďarsko</c:v>
                </c:pt>
                <c:pt idx="19">
                  <c:v>Spojené království</c:v>
                </c:pt>
                <c:pt idx="20">
                  <c:v>Francie</c:v>
                </c:pt>
                <c:pt idx="21">
                  <c:v>Irsko</c:v>
                </c:pt>
                <c:pt idx="22">
                  <c:v>Portugalsko</c:v>
                </c:pt>
                <c:pt idx="23">
                  <c:v>Chorvatsko</c:v>
                </c:pt>
                <c:pt idx="24">
                  <c:v>Slovensko</c:v>
                </c:pt>
                <c:pt idx="25">
                  <c:v>Německo</c:v>
                </c:pt>
                <c:pt idx="26">
                  <c:v>Švýcarsko</c:v>
                </c:pt>
              </c:strCache>
            </c:strRef>
          </c:cat>
          <c:val>
            <c:numRef>
              <c:f>B.30!$C$4:$C$30</c:f>
              <c:numCache>
                <c:formatCode>0%</c:formatCode>
                <c:ptCount val="27"/>
                <c:pt idx="0">
                  <c:v>0.48670000000000002</c:v>
                </c:pt>
                <c:pt idx="1">
                  <c:v>0.43209999999999998</c:v>
                </c:pt>
                <c:pt idx="2">
                  <c:v>0.33</c:v>
                </c:pt>
                <c:pt idx="3">
                  <c:v>0.32400000000000001</c:v>
                </c:pt>
                <c:pt idx="4">
                  <c:v>0.30320000000000003</c:v>
                </c:pt>
                <c:pt idx="5">
                  <c:v>0.31259999999999999</c:v>
                </c:pt>
                <c:pt idx="6">
                  <c:v>0.29799999999999999</c:v>
                </c:pt>
                <c:pt idx="7">
                  <c:v>0.3095</c:v>
                </c:pt>
                <c:pt idx="8">
                  <c:v>0.26050000000000001</c:v>
                </c:pt>
                <c:pt idx="9">
                  <c:v>0.27750000000000002</c:v>
                </c:pt>
                <c:pt idx="10">
                  <c:v>0.31219999999999998</c:v>
                </c:pt>
                <c:pt idx="11">
                  <c:v>0.29309999999999997</c:v>
                </c:pt>
                <c:pt idx="12">
                  <c:v>0.31370000000000003</c:v>
                </c:pt>
                <c:pt idx="13">
                  <c:v>0.28289999999999998</c:v>
                </c:pt>
                <c:pt idx="14">
                  <c:v>0.23149999999999998</c:v>
                </c:pt>
                <c:pt idx="15">
                  <c:v>0.25190000000000001</c:v>
                </c:pt>
                <c:pt idx="16">
                  <c:v>0.25190000000000001</c:v>
                </c:pt>
                <c:pt idx="17">
                  <c:v>0.25519999999999998</c:v>
                </c:pt>
                <c:pt idx="18">
                  <c:v>0.25769999999999998</c:v>
                </c:pt>
                <c:pt idx="19">
                  <c:v>0.25340000000000001</c:v>
                </c:pt>
                <c:pt idx="20">
                  <c:v>0.2681</c:v>
                </c:pt>
                <c:pt idx="21">
                  <c:v>0.28639999999999999</c:v>
                </c:pt>
                <c:pt idx="22">
                  <c:v>0.26400000000000001</c:v>
                </c:pt>
                <c:pt idx="23">
                  <c:v>0.20749999999999999</c:v>
                </c:pt>
                <c:pt idx="24">
                  <c:v>0.21100000000000002</c:v>
                </c:pt>
                <c:pt idx="25">
                  <c:v>0.25359999999999999</c:v>
                </c:pt>
                <c:pt idx="26">
                  <c:v>0.25309999999999999</c:v>
                </c:pt>
              </c:numCache>
            </c:numRef>
          </c:val>
          <c:smooth val="0"/>
        </c:ser>
        <c:ser>
          <c:idx val="2"/>
          <c:order val="2"/>
          <c:tx>
            <c:strRef>
              <c:f>B.30!$D$3</c:f>
              <c:strCache>
                <c:ptCount val="1"/>
                <c:pt idx="0">
                  <c:v>Ženy</c:v>
                </c:pt>
              </c:strCache>
            </c:strRef>
          </c:tx>
          <c:spPr>
            <a:ln>
              <a:noFill/>
            </a:ln>
          </c:spPr>
          <c:marker>
            <c:symbol val="diamond"/>
            <c:size val="7"/>
            <c:spPr>
              <a:solidFill>
                <a:srgbClr val="FFCC00"/>
              </a:solidFill>
              <a:ln>
                <a:solidFill>
                  <a:sysClr val="window" lastClr="FFFFFF"/>
                </a:solidFill>
              </a:ln>
            </c:spPr>
          </c:marker>
          <c:cat>
            <c:strRef>
              <c:f>B.30!$A$4:$A$30</c:f>
              <c:strCache>
                <c:ptCount val="27"/>
                <c:pt idx="0">
                  <c:v>Řecko</c:v>
                </c:pt>
                <c:pt idx="1">
                  <c:v>Finsko</c:v>
                </c:pt>
                <c:pt idx="2">
                  <c:v>Slovinsko</c:v>
                </c:pt>
                <c:pt idx="3">
                  <c:v>Litva</c:v>
                </c:pt>
                <c:pt idx="4">
                  <c:v>Švédsko</c:v>
                </c:pt>
                <c:pt idx="5">
                  <c:v>Dánsko</c:v>
                </c:pt>
                <c:pt idx="6">
                  <c:v>Polsko</c:v>
                </c:pt>
                <c:pt idx="7">
                  <c:v>Španělsko</c:v>
                </c:pt>
                <c:pt idx="8">
                  <c:v>Estonsko</c:v>
                </c:pt>
                <c:pt idx="9">
                  <c:v>Bulharsko</c:v>
                </c:pt>
                <c:pt idx="10">
                  <c:v>Rakousko</c:v>
                </c:pt>
                <c:pt idx="11">
                  <c:v>Belgie</c:v>
                </c:pt>
                <c:pt idx="12">
                  <c:v>Nizozemsko</c:v>
                </c:pt>
                <c:pt idx="13">
                  <c:v>EU27</c:v>
                </c:pt>
                <c:pt idx="14">
                  <c:v>Lotyšsko</c:v>
                </c:pt>
                <c:pt idx="15">
                  <c:v>Česko</c:v>
                </c:pt>
                <c:pt idx="16">
                  <c:v>Itálie</c:v>
                </c:pt>
                <c:pt idx="17">
                  <c:v>Rumunsko</c:v>
                </c:pt>
                <c:pt idx="18">
                  <c:v>Maďarsko</c:v>
                </c:pt>
                <c:pt idx="19">
                  <c:v>Spojené království</c:v>
                </c:pt>
                <c:pt idx="20">
                  <c:v>Francie</c:v>
                </c:pt>
                <c:pt idx="21">
                  <c:v>Irsko</c:v>
                </c:pt>
                <c:pt idx="22">
                  <c:v>Portugalsko</c:v>
                </c:pt>
                <c:pt idx="23">
                  <c:v>Chorvatsko</c:v>
                </c:pt>
                <c:pt idx="24">
                  <c:v>Slovensko</c:v>
                </c:pt>
                <c:pt idx="25">
                  <c:v>Německo</c:v>
                </c:pt>
                <c:pt idx="26">
                  <c:v>Švýcarsko</c:v>
                </c:pt>
              </c:strCache>
            </c:strRef>
          </c:cat>
          <c:val>
            <c:numRef>
              <c:f>B.30!$D$4:$D$30</c:f>
              <c:numCache>
                <c:formatCode>0%</c:formatCode>
                <c:ptCount val="27"/>
                <c:pt idx="0">
                  <c:v>0.49969999999999998</c:v>
                </c:pt>
                <c:pt idx="1">
                  <c:v>0.52680000000000005</c:v>
                </c:pt>
                <c:pt idx="2">
                  <c:v>0.50049999999999994</c:v>
                </c:pt>
                <c:pt idx="3">
                  <c:v>0.50170000000000003</c:v>
                </c:pt>
                <c:pt idx="4">
                  <c:v>0.46560000000000001</c:v>
                </c:pt>
                <c:pt idx="5">
                  <c:v>0.44209999999999999</c:v>
                </c:pt>
                <c:pt idx="6">
                  <c:v>0.44109999999999999</c:v>
                </c:pt>
                <c:pt idx="7">
                  <c:v>0.36659999999999998</c:v>
                </c:pt>
                <c:pt idx="8">
                  <c:v>0.4113</c:v>
                </c:pt>
                <c:pt idx="9">
                  <c:v>0.39140000000000003</c:v>
                </c:pt>
                <c:pt idx="10">
                  <c:v>0.3493</c:v>
                </c:pt>
                <c:pt idx="11">
                  <c:v>0.36200000000000004</c:v>
                </c:pt>
                <c:pt idx="12">
                  <c:v>0.34009999999999996</c:v>
                </c:pt>
                <c:pt idx="13">
                  <c:v>0.35869999999999996</c:v>
                </c:pt>
                <c:pt idx="14">
                  <c:v>0.40610000000000002</c:v>
                </c:pt>
                <c:pt idx="15">
                  <c:v>0.3543</c:v>
                </c:pt>
                <c:pt idx="16">
                  <c:v>0.3493</c:v>
                </c:pt>
                <c:pt idx="17">
                  <c:v>0.34499999999999997</c:v>
                </c:pt>
                <c:pt idx="18">
                  <c:v>0.34090000000000004</c:v>
                </c:pt>
                <c:pt idx="19">
                  <c:v>0.34029999999999999</c:v>
                </c:pt>
                <c:pt idx="20">
                  <c:v>0.31989999999999996</c:v>
                </c:pt>
                <c:pt idx="21">
                  <c:v>0.2984</c:v>
                </c:pt>
                <c:pt idx="22">
                  <c:v>0.31159999999999999</c:v>
                </c:pt>
                <c:pt idx="23">
                  <c:v>0.35799999999999998</c:v>
                </c:pt>
                <c:pt idx="24">
                  <c:v>0.32669999999999999</c:v>
                </c:pt>
                <c:pt idx="25">
                  <c:v>0.27460000000000001</c:v>
                </c:pt>
                <c:pt idx="26">
                  <c:v>0.25559999999999999</c:v>
                </c:pt>
              </c:numCache>
            </c:numRef>
          </c:val>
          <c:smooth val="0"/>
        </c:ser>
        <c:dLbls>
          <c:showLegendKey val="0"/>
          <c:showVal val="0"/>
          <c:showCatName val="0"/>
          <c:showSerName val="0"/>
          <c:showPercent val="0"/>
          <c:showBubbleSize val="0"/>
        </c:dLbls>
        <c:marker val="1"/>
        <c:smooth val="0"/>
        <c:axId val="310906240"/>
        <c:axId val="310912128"/>
      </c:lineChart>
      <c:catAx>
        <c:axId val="310902784"/>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5400000" vert="horz"/>
          <a:lstStyle/>
          <a:p>
            <a:pPr>
              <a:defRPr/>
            </a:pPr>
            <a:endParaRPr lang="cs-CZ"/>
          </a:p>
        </c:txPr>
        <c:crossAx val="310904704"/>
        <c:crosses val="autoZero"/>
        <c:auto val="1"/>
        <c:lblAlgn val="ctr"/>
        <c:lblOffset val="100"/>
        <c:noMultiLvlLbl val="0"/>
      </c:catAx>
      <c:valAx>
        <c:axId val="310904704"/>
        <c:scaling>
          <c:orientation val="minMax"/>
        </c:scaling>
        <c:delete val="0"/>
        <c:axPos val="l"/>
        <c:majorGridlines>
          <c:spPr>
            <a:ln w="9525">
              <a:solidFill>
                <a:schemeClr val="bg1">
                  <a:lumMod val="75000"/>
                </a:schemeClr>
              </a:solidFill>
              <a:prstDash val="dash"/>
            </a:ln>
          </c:spPr>
        </c:majorGridlines>
        <c:numFmt formatCode="0%" sourceLinked="1"/>
        <c:majorTickMark val="out"/>
        <c:minorTickMark val="none"/>
        <c:tickLblPos val="nextTo"/>
        <c:spPr>
          <a:ln w="12700">
            <a:solidFill>
              <a:schemeClr val="bg1">
                <a:lumMod val="75000"/>
              </a:schemeClr>
            </a:solidFill>
            <a:prstDash val="sysDash"/>
          </a:ln>
        </c:spPr>
        <c:crossAx val="310902784"/>
        <c:crosses val="autoZero"/>
        <c:crossBetween val="between"/>
      </c:valAx>
      <c:catAx>
        <c:axId val="310906240"/>
        <c:scaling>
          <c:orientation val="minMax"/>
        </c:scaling>
        <c:delete val="1"/>
        <c:axPos val="b"/>
        <c:majorTickMark val="out"/>
        <c:minorTickMark val="none"/>
        <c:tickLblPos val="none"/>
        <c:crossAx val="310912128"/>
        <c:crosses val="autoZero"/>
        <c:auto val="1"/>
        <c:lblAlgn val="ctr"/>
        <c:lblOffset val="100"/>
        <c:noMultiLvlLbl val="0"/>
      </c:catAx>
      <c:valAx>
        <c:axId val="310912128"/>
        <c:scaling>
          <c:orientation val="minMax"/>
        </c:scaling>
        <c:delete val="0"/>
        <c:axPos val="r"/>
        <c:numFmt formatCode="0%" sourceLinked="1"/>
        <c:majorTickMark val="none"/>
        <c:minorTickMark val="none"/>
        <c:tickLblPos val="none"/>
        <c:spPr>
          <a:ln>
            <a:noFill/>
          </a:ln>
        </c:spPr>
        <c:crossAx val="310906240"/>
        <c:crosses val="max"/>
        <c:crossBetween val="between"/>
      </c:valAx>
      <c:spPr>
        <a:ln w="12700">
          <a:solidFill>
            <a:schemeClr val="bg1">
              <a:lumMod val="75000"/>
            </a:schemeClr>
          </a:solidFill>
        </a:ln>
      </c:spPr>
    </c:plotArea>
    <c:legend>
      <c:legendPos val="r"/>
      <c:layout>
        <c:manualLayout>
          <c:xMode val="edge"/>
          <c:yMode val="edge"/>
          <c:x val="0.35319197860147744"/>
          <c:y val="1.6393442622950821E-2"/>
          <c:w val="0.30638340312417695"/>
          <c:h val="9.5081967213114682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45952912163027E-3"/>
          <c:y val="2.2831152036744212E-2"/>
          <c:w val="0.98479810955820002"/>
          <c:h val="0.53752962603051491"/>
        </c:manualLayout>
      </c:layout>
      <c:barChart>
        <c:barDir val="col"/>
        <c:grouping val="clustered"/>
        <c:varyColors val="0"/>
        <c:ser>
          <c:idx val="0"/>
          <c:order val="0"/>
          <c:spPr>
            <a:solidFill>
              <a:srgbClr val="FF6600"/>
            </a:solidFill>
            <a:ln w="25400">
              <a:noFill/>
            </a:ln>
          </c:spPr>
          <c:invertIfNegative val="0"/>
          <c:dPt>
            <c:idx val="3"/>
            <c:invertIfNegative val="0"/>
            <c:bubble3D val="0"/>
            <c:spPr>
              <a:solidFill>
                <a:srgbClr val="FFCC00"/>
              </a:solidFill>
              <a:ln w="25400">
                <a:noFill/>
              </a:ln>
            </c:spPr>
          </c:dPt>
          <c:dLbls>
            <c:dLbl>
              <c:idx val="2"/>
              <c:spPr>
                <a:noFill/>
                <a:ln w="25400">
                  <a:noFill/>
                </a:ln>
              </c:spPr>
              <c:txPr>
                <a:bodyPr rot="-5400000" vert="horz"/>
                <a:lstStyle/>
                <a:p>
                  <a:pPr algn="ctr">
                    <a:defRPr sz="800" b="1" i="0" u="none" strike="noStrike" baseline="0">
                      <a:solidFill>
                        <a:schemeClr val="bg1"/>
                      </a:solidFill>
                      <a:latin typeface="Arial CE"/>
                      <a:ea typeface="Arial CE"/>
                      <a:cs typeface="Arial CE"/>
                    </a:defRPr>
                  </a:pPr>
                  <a:endParaRPr lang="cs-CZ"/>
                </a:p>
              </c:txPr>
              <c:dLblPos val="inEnd"/>
              <c:showLegendKey val="0"/>
              <c:showVal val="1"/>
              <c:showCatName val="0"/>
              <c:showSerName val="0"/>
              <c:showPercent val="0"/>
              <c:showBubbleSize val="0"/>
            </c:dLbl>
            <c:dLbl>
              <c:idx val="3"/>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inEnd"/>
              <c:showLegendKey val="0"/>
              <c:showVal val="1"/>
              <c:showCatName val="0"/>
              <c:showSerName val="0"/>
              <c:showPercent val="0"/>
              <c:showBubbleSize val="0"/>
            </c:dLbl>
            <c:dLbl>
              <c:idx val="18"/>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19"/>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20"/>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21"/>
              <c:spPr>
                <a:noFill/>
                <a:ln w="25400">
                  <a:noFill/>
                </a:ln>
              </c:spPr>
              <c:txPr>
                <a:bodyPr rot="-5400000" vert="horz"/>
                <a:lstStyle/>
                <a:p>
                  <a:pPr algn="ctr">
                    <a:defRPr sz="800" b="1" i="0" u="none" strike="noStrike" baseline="0">
                      <a:solidFill>
                        <a:sysClr val="windowText" lastClr="000000"/>
                      </a:solidFill>
                      <a:latin typeface="Arial CE"/>
                      <a:ea typeface="Arial CE"/>
                      <a:cs typeface="Arial CE"/>
                    </a:defRPr>
                  </a:pPr>
                  <a:endParaRPr lang="cs-CZ"/>
                </a:p>
              </c:txPr>
              <c:dLblPos val="outEnd"/>
              <c:showLegendKey val="0"/>
              <c:showVal val="1"/>
              <c:showCatName val="0"/>
              <c:showSerName val="0"/>
              <c:showPercent val="0"/>
              <c:showBubbleSize val="0"/>
            </c:dLbl>
            <c:dLbl>
              <c:idx val="22"/>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3"/>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4"/>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5"/>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6"/>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dLbl>
              <c:idx val="27"/>
              <c:spPr>
                <a:noFill/>
                <a:ln w="25400">
                  <a:noFill/>
                </a:ln>
              </c:spPr>
              <c:txPr>
                <a:bodyPr rot="-5400000" vert="horz"/>
                <a:lstStyle/>
                <a:p>
                  <a:pPr algn="ctr">
                    <a:defRPr sz="800" b="1" i="0" u="none" strike="noStrike" baseline="0">
                      <a:solidFill>
                        <a:srgbClr val="000000"/>
                      </a:solidFill>
                      <a:latin typeface="Arial CE"/>
                      <a:ea typeface="Arial CE"/>
                      <a:cs typeface="Arial CE"/>
                    </a:defRPr>
                  </a:pPr>
                  <a:endParaRPr lang="cs-CZ"/>
                </a:p>
              </c:txPr>
              <c:dLblPos val="outEnd"/>
              <c:showLegendKey val="0"/>
              <c:showVal val="1"/>
              <c:showCatName val="0"/>
              <c:showSerName val="0"/>
              <c:showPercent val="0"/>
              <c:showBubbleSize val="0"/>
            </c:dLbl>
            <c:spPr>
              <a:noFill/>
              <a:ln w="25400">
                <a:noFill/>
              </a:ln>
            </c:spPr>
            <c:txPr>
              <a:bodyPr rot="-5400000" vert="horz"/>
              <a:lstStyle/>
              <a:p>
                <a:pPr algn="ctr">
                  <a:defRPr sz="800" b="1" i="0" u="none" strike="noStrike" baseline="0">
                    <a:solidFill>
                      <a:srgbClr val="FFFFFF"/>
                    </a:solidFill>
                    <a:latin typeface="Arial CE"/>
                    <a:ea typeface="Arial CE"/>
                    <a:cs typeface="Arial CE"/>
                  </a:defRPr>
                </a:pPr>
                <a:endParaRPr lang="cs-CZ"/>
              </a:p>
            </c:txPr>
            <c:dLblPos val="inEnd"/>
            <c:showLegendKey val="0"/>
            <c:showVal val="1"/>
            <c:showCatName val="0"/>
            <c:showSerName val="0"/>
            <c:showPercent val="0"/>
            <c:showBubbleSize val="0"/>
            <c:showLeaderLines val="0"/>
          </c:dLbls>
          <c:cat>
            <c:strRef>
              <c:f>B.31!$A$4:$A$30</c:f>
              <c:strCache>
                <c:ptCount val="27"/>
                <c:pt idx="0">
                  <c:v>Švýcarsko</c:v>
                </c:pt>
                <c:pt idx="1">
                  <c:v>Rakousko</c:v>
                </c:pt>
                <c:pt idx="2">
                  <c:v>Finsko</c:v>
                </c:pt>
                <c:pt idx="3">
                  <c:v>Česko</c:v>
                </c:pt>
                <c:pt idx="4">
                  <c:v>Slovensko</c:v>
                </c:pt>
                <c:pt idx="5">
                  <c:v>Portugalsko</c:v>
                </c:pt>
                <c:pt idx="6">
                  <c:v>Švédsko</c:v>
                </c:pt>
                <c:pt idx="7">
                  <c:v>Irsko</c:v>
                </c:pt>
                <c:pt idx="8">
                  <c:v>Estonsko</c:v>
                </c:pt>
                <c:pt idx="9">
                  <c:v>Španělsko</c:v>
                </c:pt>
                <c:pt idx="10">
                  <c:v>Řecko</c:v>
                </c:pt>
                <c:pt idx="11">
                  <c:v>Spojené království</c:v>
                </c:pt>
                <c:pt idx="12">
                  <c:v>Dánsko</c:v>
                </c:pt>
                <c:pt idx="13">
                  <c:v>Francie</c:v>
                </c:pt>
                <c:pt idx="14">
                  <c:v>Belgie</c:v>
                </c:pt>
                <c:pt idx="15">
                  <c:v>Slovinsko</c:v>
                </c:pt>
                <c:pt idx="16">
                  <c:v>Rumunsko</c:v>
                </c:pt>
                <c:pt idx="17">
                  <c:v>USA</c:v>
                </c:pt>
                <c:pt idx="18">
                  <c:v>Chorvatsko</c:v>
                </c:pt>
                <c:pt idx="19">
                  <c:v>Itálie</c:v>
                </c:pt>
                <c:pt idx="20">
                  <c:v>Japonsko</c:v>
                </c:pt>
                <c:pt idx="21">
                  <c:v>Lotyšsko</c:v>
                </c:pt>
                <c:pt idx="22">
                  <c:v>Maďarsko</c:v>
                </c:pt>
                <c:pt idx="23">
                  <c:v>Polsko</c:v>
                </c:pt>
                <c:pt idx="24">
                  <c:v>Litva</c:v>
                </c:pt>
                <c:pt idx="25">
                  <c:v>Bulharsko</c:v>
                </c:pt>
                <c:pt idx="26">
                  <c:v>Nizozemsko</c:v>
                </c:pt>
              </c:strCache>
            </c:strRef>
          </c:cat>
          <c:val>
            <c:numRef>
              <c:f>B.31!$B$4:$B$30</c:f>
              <c:numCache>
                <c:formatCode>0.0%</c:formatCode>
                <c:ptCount val="27"/>
                <c:pt idx="0">
                  <c:v>8.0920531372793494E-2</c:v>
                </c:pt>
                <c:pt idx="1">
                  <c:v>7.661269596504755E-2</c:v>
                </c:pt>
                <c:pt idx="2">
                  <c:v>6.7539877583560087E-2</c:v>
                </c:pt>
                <c:pt idx="3">
                  <c:v>5.9267778504369456E-2</c:v>
                </c:pt>
                <c:pt idx="4">
                  <c:v>4.6685655321798004E-2</c:v>
                </c:pt>
                <c:pt idx="5">
                  <c:v>4.3993253863779135E-2</c:v>
                </c:pt>
                <c:pt idx="6">
                  <c:v>4.3922861381242795E-2</c:v>
                </c:pt>
                <c:pt idx="7">
                  <c:v>4.389487085650666E-2</c:v>
                </c:pt>
                <c:pt idx="8">
                  <c:v>3.8457635717909694E-2</c:v>
                </c:pt>
                <c:pt idx="9">
                  <c:v>3.7478984530379095E-2</c:v>
                </c:pt>
                <c:pt idx="10">
                  <c:v>3.5374639320457923E-2</c:v>
                </c:pt>
                <c:pt idx="11">
                  <c:v>3.4357467875713081E-2</c:v>
                </c:pt>
                <c:pt idx="12">
                  <c:v>3.2631290118734828E-2</c:v>
                </c:pt>
                <c:pt idx="13">
                  <c:v>3.1783036545859705E-2</c:v>
                </c:pt>
                <c:pt idx="14">
                  <c:v>3.0113920895378263E-2</c:v>
                </c:pt>
                <c:pt idx="15">
                  <c:v>2.9676251164329301E-2</c:v>
                </c:pt>
                <c:pt idx="16">
                  <c:v>2.8976821944067321E-2</c:v>
                </c:pt>
                <c:pt idx="17">
                  <c:v>2.3469247239693181E-2</c:v>
                </c:pt>
                <c:pt idx="18">
                  <c:v>2.0686760615480922E-2</c:v>
                </c:pt>
                <c:pt idx="19">
                  <c:v>1.9302675874912075E-2</c:v>
                </c:pt>
                <c:pt idx="20">
                  <c:v>1.9220011709156236E-2</c:v>
                </c:pt>
                <c:pt idx="21">
                  <c:v>1.9117503353558326E-2</c:v>
                </c:pt>
                <c:pt idx="22">
                  <c:v>1.7526674379740328E-2</c:v>
                </c:pt>
                <c:pt idx="23">
                  <c:v>1.660138615593975E-2</c:v>
                </c:pt>
                <c:pt idx="24">
                  <c:v>1.4490522562607699E-2</c:v>
                </c:pt>
                <c:pt idx="25">
                  <c:v>1.3410615634339535E-2</c:v>
                </c:pt>
                <c:pt idx="26">
                  <c:v>1.2358178228773786E-2</c:v>
                </c:pt>
              </c:numCache>
            </c:numRef>
          </c:val>
        </c:ser>
        <c:dLbls>
          <c:showLegendKey val="0"/>
          <c:showVal val="1"/>
          <c:showCatName val="0"/>
          <c:showSerName val="0"/>
          <c:showPercent val="0"/>
          <c:showBubbleSize val="0"/>
        </c:dLbls>
        <c:gapWidth val="50"/>
        <c:axId val="310986240"/>
        <c:axId val="310987776"/>
      </c:barChart>
      <c:catAx>
        <c:axId val="31098624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5400000" vert="horz"/>
          <a:lstStyle/>
          <a:p>
            <a:pPr>
              <a:defRPr sz="800" b="0" i="0" u="none" strike="noStrike" baseline="0">
                <a:solidFill>
                  <a:srgbClr val="000000"/>
                </a:solidFill>
                <a:latin typeface="Arial CE"/>
                <a:ea typeface="Arial CE"/>
                <a:cs typeface="Arial CE"/>
              </a:defRPr>
            </a:pPr>
            <a:endParaRPr lang="cs-CZ"/>
          </a:p>
        </c:txPr>
        <c:crossAx val="310987776"/>
        <c:crosses val="autoZero"/>
        <c:auto val="1"/>
        <c:lblAlgn val="ctr"/>
        <c:lblOffset val="100"/>
        <c:tickLblSkip val="1"/>
        <c:tickMarkSkip val="1"/>
        <c:noMultiLvlLbl val="0"/>
      </c:catAx>
      <c:valAx>
        <c:axId val="310987776"/>
        <c:scaling>
          <c:orientation val="minMax"/>
          <c:max val="9.0000000000000024E-2"/>
        </c:scaling>
        <c:delete val="1"/>
        <c:axPos val="l"/>
        <c:majorGridlines>
          <c:spPr>
            <a:ln>
              <a:solidFill>
                <a:schemeClr val="bg1">
                  <a:lumMod val="75000"/>
                </a:schemeClr>
              </a:solidFill>
              <a:prstDash val="dash"/>
            </a:ln>
          </c:spPr>
        </c:majorGridlines>
        <c:numFmt formatCode="0.0%" sourceLinked="1"/>
        <c:majorTickMark val="out"/>
        <c:minorTickMark val="none"/>
        <c:tickLblPos val="none"/>
        <c:crossAx val="310986240"/>
        <c:crosses val="autoZero"/>
        <c:crossBetween val="between"/>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613280652641359E-2"/>
          <c:y val="0.16418995963873087"/>
          <c:w val="0.93180987308093821"/>
          <c:h val="0.73677209110211694"/>
        </c:manualLayout>
      </c:layout>
      <c:barChart>
        <c:barDir val="col"/>
        <c:grouping val="stacked"/>
        <c:varyColors val="0"/>
        <c:ser>
          <c:idx val="0"/>
          <c:order val="0"/>
          <c:tx>
            <c:strRef>
              <c:f>B.3.3!$A$4</c:f>
              <c:strCache>
                <c:ptCount val="1"/>
                <c:pt idx="0">
                  <c:v>Přírodní vědy</c:v>
                </c:pt>
              </c:strCache>
            </c:strRef>
          </c:tx>
          <c:spPr>
            <a:solidFill>
              <a:srgbClr val="FF6600"/>
            </a:solidFill>
          </c:spPr>
          <c:invertIfNegative val="0"/>
          <c:dLbls>
            <c:spPr>
              <a:noFill/>
              <a:ln w="25400">
                <a:noFill/>
              </a:ln>
            </c:spPr>
            <c:txPr>
              <a:bodyPr/>
              <a:lstStyle/>
              <a:p>
                <a:pPr>
                  <a:defRPr b="1">
                    <a:solidFill>
                      <a:schemeClr val="bg1"/>
                    </a:solidFill>
                  </a:defRPr>
                </a:pPr>
                <a:endParaRPr lang="cs-CZ"/>
              </a:p>
            </c:txPr>
            <c:dLblPos val="inBase"/>
            <c:showLegendKey val="0"/>
            <c:showVal val="1"/>
            <c:showCatName val="0"/>
            <c:showSerName val="0"/>
            <c:showPercent val="0"/>
            <c:showBubbleSize val="0"/>
            <c:showLeaderLines val="0"/>
          </c:dLbls>
          <c:cat>
            <c:numRef>
              <c:f>B.3.3!$B$3:$M$3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B.3.3!$B$4:$M$4</c:f>
              <c:numCache>
                <c:formatCode>#,##0;;\-</c:formatCode>
                <c:ptCount val="12"/>
                <c:pt idx="0">
                  <c:v>21194</c:v>
                </c:pt>
                <c:pt idx="1">
                  <c:v>23921</c:v>
                </c:pt>
                <c:pt idx="2">
                  <c:v>28047</c:v>
                </c:pt>
                <c:pt idx="3">
                  <c:v>31723</c:v>
                </c:pt>
                <c:pt idx="4">
                  <c:v>35394</c:v>
                </c:pt>
                <c:pt idx="5">
                  <c:v>38690</c:v>
                </c:pt>
                <c:pt idx="6">
                  <c:v>41855</c:v>
                </c:pt>
                <c:pt idx="7">
                  <c:v>44374</c:v>
                </c:pt>
                <c:pt idx="8">
                  <c:v>47322</c:v>
                </c:pt>
                <c:pt idx="9">
                  <c:v>49488</c:v>
                </c:pt>
                <c:pt idx="10">
                  <c:v>49869</c:v>
                </c:pt>
                <c:pt idx="11">
                  <c:v>49824</c:v>
                </c:pt>
              </c:numCache>
            </c:numRef>
          </c:val>
        </c:ser>
        <c:ser>
          <c:idx val="1"/>
          <c:order val="1"/>
          <c:tx>
            <c:strRef>
              <c:f>B.3.3!$A$5</c:f>
              <c:strCache>
                <c:ptCount val="1"/>
                <c:pt idx="0">
                  <c:v>Technické vědy </c:v>
                </c:pt>
              </c:strCache>
            </c:strRef>
          </c:tx>
          <c:spPr>
            <a:solidFill>
              <a:srgbClr val="FFCC00"/>
            </a:solidFill>
          </c:spPr>
          <c:invertIfNegative val="0"/>
          <c:dLbls>
            <c:spPr>
              <a:noFill/>
              <a:ln w="25400">
                <a:noFill/>
              </a:ln>
            </c:spPr>
            <c:txPr>
              <a:bodyPr/>
              <a:lstStyle/>
              <a:p>
                <a:pPr>
                  <a:defRPr b="1"/>
                </a:pPr>
                <a:endParaRPr lang="cs-CZ"/>
              </a:p>
            </c:txPr>
            <c:dLblPos val="inBase"/>
            <c:showLegendKey val="0"/>
            <c:showVal val="1"/>
            <c:showCatName val="0"/>
            <c:showSerName val="0"/>
            <c:showPercent val="0"/>
            <c:showBubbleSize val="0"/>
            <c:showLeaderLines val="0"/>
          </c:dLbls>
          <c:cat>
            <c:numRef>
              <c:f>B.3.3!$B$3:$M$3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B.3.3!$B$5:$M$5</c:f>
              <c:numCache>
                <c:formatCode>#,##0;;\-</c:formatCode>
                <c:ptCount val="12"/>
                <c:pt idx="0">
                  <c:v>50554</c:v>
                </c:pt>
                <c:pt idx="1">
                  <c:v>52380</c:v>
                </c:pt>
                <c:pt idx="2">
                  <c:v>55469</c:v>
                </c:pt>
                <c:pt idx="3">
                  <c:v>55963</c:v>
                </c:pt>
                <c:pt idx="4">
                  <c:v>57979</c:v>
                </c:pt>
                <c:pt idx="5">
                  <c:v>60111</c:v>
                </c:pt>
                <c:pt idx="6">
                  <c:v>60525</c:v>
                </c:pt>
                <c:pt idx="7">
                  <c:v>60010</c:v>
                </c:pt>
                <c:pt idx="8">
                  <c:v>60212</c:v>
                </c:pt>
                <c:pt idx="9">
                  <c:v>59612</c:v>
                </c:pt>
                <c:pt idx="10">
                  <c:v>57668</c:v>
                </c:pt>
                <c:pt idx="11">
                  <c:v>56218</c:v>
                </c:pt>
              </c:numCache>
            </c:numRef>
          </c:val>
        </c:ser>
        <c:dLbls>
          <c:showLegendKey val="0"/>
          <c:showVal val="0"/>
          <c:showCatName val="0"/>
          <c:showSerName val="0"/>
          <c:showPercent val="0"/>
          <c:showBubbleSize val="0"/>
        </c:dLbls>
        <c:gapWidth val="40"/>
        <c:overlap val="100"/>
        <c:axId val="311031680"/>
        <c:axId val="311181312"/>
      </c:barChart>
      <c:lineChart>
        <c:grouping val="standard"/>
        <c:varyColors val="0"/>
        <c:ser>
          <c:idx val="2"/>
          <c:order val="2"/>
          <c:tx>
            <c:strRef>
              <c:f>B.3.3!$A$6</c:f>
              <c:strCache>
                <c:ptCount val="1"/>
                <c:pt idx="0">
                  <c:v>Přírodní vědy - % všech studentů vysokých škol</c:v>
                </c:pt>
              </c:strCache>
            </c:strRef>
          </c:tx>
          <c:spPr>
            <a:ln w="19050">
              <a:solidFill>
                <a:srgbClr val="FF6600"/>
              </a:solidFill>
            </a:ln>
          </c:spPr>
          <c:marker>
            <c:symbol val="diamond"/>
            <c:size val="9"/>
            <c:spPr>
              <a:solidFill>
                <a:srgbClr val="FF6600"/>
              </a:solidFill>
              <a:ln>
                <a:solidFill>
                  <a:srgbClr val="FF6600"/>
                </a:solidFill>
              </a:ln>
            </c:spPr>
          </c:marker>
          <c:cat>
            <c:numRef>
              <c:f>B.3.3!$B$3:$M$3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B.3.3!$B$6:$M$6</c:f>
              <c:numCache>
                <c:formatCode>0.0%</c:formatCode>
                <c:ptCount val="12"/>
                <c:pt idx="0">
                  <c:v>0.10416738342974798</c:v>
                </c:pt>
                <c:pt idx="1">
                  <c:v>0.10863404753903352</c:v>
                </c:pt>
                <c:pt idx="2">
                  <c:v>0.1150773624155291</c:v>
                </c:pt>
                <c:pt idx="3">
                  <c:v>0.11980346838273058</c:v>
                </c:pt>
                <c:pt idx="4">
                  <c:v>0.12227807431206923</c:v>
                </c:pt>
                <c:pt idx="5">
                  <c:v>0.12236816719748735</c:v>
                </c:pt>
                <c:pt idx="6">
                  <c:v>0.1216923832866688</c:v>
                </c:pt>
                <c:pt idx="7">
                  <c:v>0.1205657957657701</c:v>
                </c:pt>
                <c:pt idx="8">
                  <c:v>0.1216366272195437</c:v>
                </c:pt>
                <c:pt idx="9">
                  <c:v>0.12495486646786855</c:v>
                </c:pt>
                <c:pt idx="10">
                  <c:v>0.1271597446044633</c:v>
                </c:pt>
                <c:pt idx="11">
                  <c:v>0.13067836085524245</c:v>
                </c:pt>
              </c:numCache>
            </c:numRef>
          </c:val>
          <c:smooth val="0"/>
        </c:ser>
        <c:ser>
          <c:idx val="3"/>
          <c:order val="3"/>
          <c:tx>
            <c:strRef>
              <c:f>B.3.3!$A$7</c:f>
              <c:strCache>
                <c:ptCount val="1"/>
                <c:pt idx="0">
                  <c:v>Technické vědy - % všech studentů vysokých škol</c:v>
                </c:pt>
              </c:strCache>
            </c:strRef>
          </c:tx>
          <c:spPr>
            <a:ln w="19050">
              <a:solidFill>
                <a:srgbClr val="FFCC00"/>
              </a:solidFill>
            </a:ln>
          </c:spPr>
          <c:marker>
            <c:symbol val="square"/>
            <c:size val="8"/>
            <c:spPr>
              <a:solidFill>
                <a:srgbClr val="FFCC00"/>
              </a:solidFill>
              <a:ln w="19050">
                <a:solidFill>
                  <a:srgbClr val="FF6600"/>
                </a:solidFill>
              </a:ln>
            </c:spPr>
          </c:marker>
          <c:cat>
            <c:numRef>
              <c:f>B.3.3!$B$3:$M$3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B.3.3!$B$7:$M$7</c:f>
              <c:numCache>
                <c:formatCode>0.0%</c:formatCode>
                <c:ptCount val="12"/>
                <c:pt idx="0">
                  <c:v>0.24847022279454048</c:v>
                </c:pt>
                <c:pt idx="1">
                  <c:v>0.23787681995295137</c:v>
                </c:pt>
                <c:pt idx="2">
                  <c:v>0.22759033821182309</c:v>
                </c:pt>
                <c:pt idx="3">
                  <c:v>0.21134701954741936</c:v>
                </c:pt>
                <c:pt idx="4">
                  <c:v>0.20030401962308467</c:v>
                </c:pt>
                <c:pt idx="5">
                  <c:v>0.19011819329046764</c:v>
                </c:pt>
                <c:pt idx="6">
                  <c:v>0.17597494919186796</c:v>
                </c:pt>
                <c:pt idx="7">
                  <c:v>0.1630493848628452</c:v>
                </c:pt>
                <c:pt idx="8">
                  <c:v>0.15476912637131107</c:v>
                </c:pt>
                <c:pt idx="9">
                  <c:v>0.15051748908589277</c:v>
                </c:pt>
                <c:pt idx="10">
                  <c:v>0.14704622414426277</c:v>
                </c:pt>
                <c:pt idx="11">
                  <c:v>0.14744854067437507</c:v>
                </c:pt>
              </c:numCache>
            </c:numRef>
          </c:val>
          <c:smooth val="0"/>
        </c:ser>
        <c:dLbls>
          <c:showLegendKey val="0"/>
          <c:showVal val="0"/>
          <c:showCatName val="0"/>
          <c:showSerName val="0"/>
          <c:showPercent val="0"/>
          <c:showBubbleSize val="0"/>
        </c:dLbls>
        <c:marker val="1"/>
        <c:smooth val="0"/>
        <c:axId val="311182848"/>
        <c:axId val="311184384"/>
      </c:lineChart>
      <c:catAx>
        <c:axId val="311031680"/>
        <c:scaling>
          <c:orientation val="minMax"/>
        </c:scaling>
        <c:delete val="0"/>
        <c:axPos val="b"/>
        <c:numFmt formatCode="General" sourceLinked="1"/>
        <c:majorTickMark val="out"/>
        <c:minorTickMark val="none"/>
        <c:tickLblPos val="nextTo"/>
        <c:spPr>
          <a:ln w="12700">
            <a:solidFill>
              <a:schemeClr val="bg1">
                <a:lumMod val="75000"/>
              </a:schemeClr>
            </a:solidFill>
          </a:ln>
        </c:spPr>
        <c:crossAx val="311181312"/>
        <c:crosses val="autoZero"/>
        <c:auto val="1"/>
        <c:lblAlgn val="ctr"/>
        <c:lblOffset val="100"/>
        <c:noMultiLvlLbl val="0"/>
      </c:catAx>
      <c:valAx>
        <c:axId val="311181312"/>
        <c:scaling>
          <c:orientation val="minMax"/>
          <c:max val="160000"/>
          <c:min val="0"/>
        </c:scaling>
        <c:delete val="0"/>
        <c:axPos val="l"/>
        <c:numFmt formatCode="#,##0;;\-" sourceLinked="1"/>
        <c:majorTickMark val="none"/>
        <c:minorTickMark val="none"/>
        <c:tickLblPos val="none"/>
        <c:spPr>
          <a:ln w="12700">
            <a:solidFill>
              <a:schemeClr val="bg1">
                <a:lumMod val="75000"/>
              </a:schemeClr>
            </a:solidFill>
          </a:ln>
        </c:spPr>
        <c:crossAx val="311031680"/>
        <c:crosses val="autoZero"/>
        <c:crossBetween val="between"/>
      </c:valAx>
      <c:catAx>
        <c:axId val="311182848"/>
        <c:scaling>
          <c:orientation val="minMax"/>
        </c:scaling>
        <c:delete val="1"/>
        <c:axPos val="b"/>
        <c:numFmt formatCode="General" sourceLinked="1"/>
        <c:majorTickMark val="out"/>
        <c:minorTickMark val="none"/>
        <c:tickLblPos val="none"/>
        <c:crossAx val="311184384"/>
        <c:crosses val="autoZero"/>
        <c:auto val="1"/>
        <c:lblAlgn val="ctr"/>
        <c:lblOffset val="100"/>
        <c:noMultiLvlLbl val="0"/>
      </c:catAx>
      <c:valAx>
        <c:axId val="311184384"/>
        <c:scaling>
          <c:orientation val="minMax"/>
          <c:max val="0.25"/>
          <c:min val="0"/>
        </c:scaling>
        <c:delete val="0"/>
        <c:axPos val="r"/>
        <c:majorGridlines>
          <c:spPr>
            <a:ln w="9525">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crossAx val="311182848"/>
        <c:crosses val="max"/>
        <c:crossBetween val="between"/>
      </c:valAx>
      <c:spPr>
        <a:ln w="12700">
          <a:solidFill>
            <a:schemeClr val="bg1">
              <a:lumMod val="75000"/>
            </a:schemeClr>
          </a:solidFill>
        </a:ln>
      </c:spPr>
    </c:plotArea>
    <c:legend>
      <c:legendPos val="r"/>
      <c:layout>
        <c:manualLayout>
          <c:xMode val="edge"/>
          <c:yMode val="edge"/>
          <c:x val="3.4675052881499371E-2"/>
          <c:y val="5.823124073237069E-3"/>
          <c:w val="0.9040515268357775"/>
          <c:h val="0.15561776836802074"/>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b) roční změna v %</a:t>
            </a:r>
          </a:p>
        </c:rich>
      </c:tx>
      <c:overlay val="0"/>
    </c:title>
    <c:autoTitleDeleted val="0"/>
    <c:plotArea>
      <c:layout>
        <c:manualLayout>
          <c:layoutTarget val="inner"/>
          <c:xMode val="edge"/>
          <c:yMode val="edge"/>
          <c:x val="6.8331944444444501E-2"/>
          <c:y val="0.22756464646464647"/>
          <c:w val="0.90415277777777758"/>
          <c:h val="0.68197171717171945"/>
        </c:manualLayout>
      </c:layout>
      <c:barChart>
        <c:barDir val="col"/>
        <c:grouping val="clustered"/>
        <c:varyColors val="0"/>
        <c:ser>
          <c:idx val="0"/>
          <c:order val="0"/>
          <c:tx>
            <c:strRef>
              <c:f>'A.1.1_GERD_Cesko'!$A$143</c:f>
              <c:strCache>
                <c:ptCount val="1"/>
                <c:pt idx="0">
                  <c:v> Podnikatelský</c:v>
                </c:pt>
              </c:strCache>
            </c:strRef>
          </c:tx>
          <c:spPr>
            <a:solidFill>
              <a:srgbClr val="000099"/>
            </a:solidFill>
          </c:spPr>
          <c:invertIfNegative val="0"/>
          <c:cat>
            <c:numRef>
              <c:f>'A.1.1_GERD_Cesko'!$E$142:$I$142</c:f>
              <c:numCache>
                <c:formatCode>General</c:formatCode>
                <c:ptCount val="5"/>
                <c:pt idx="0">
                  <c:v>2008</c:v>
                </c:pt>
                <c:pt idx="1">
                  <c:v>2009</c:v>
                </c:pt>
                <c:pt idx="2">
                  <c:v>2010</c:v>
                </c:pt>
                <c:pt idx="3">
                  <c:v>2011</c:v>
                </c:pt>
                <c:pt idx="4">
                  <c:v>2012</c:v>
                </c:pt>
              </c:numCache>
            </c:numRef>
          </c:cat>
          <c:val>
            <c:numRef>
              <c:f>'A.1.1_GERD_Cesko'!$E$143:$I$143</c:f>
              <c:numCache>
                <c:formatCode>0.0%</c:formatCode>
                <c:ptCount val="5"/>
                <c:pt idx="0">
                  <c:v>-3.2657157932928227E-3</c:v>
                </c:pt>
                <c:pt idx="1">
                  <c:v>-1.7315476418759412E-2</c:v>
                </c:pt>
                <c:pt idx="2">
                  <c:v>6.3371008137135698E-2</c:v>
                </c:pt>
                <c:pt idx="3">
                  <c:v>0.13586850554529306</c:v>
                </c:pt>
                <c:pt idx="4">
                  <c:v>0.117327643062344</c:v>
                </c:pt>
              </c:numCache>
            </c:numRef>
          </c:val>
        </c:ser>
        <c:ser>
          <c:idx val="1"/>
          <c:order val="1"/>
          <c:tx>
            <c:strRef>
              <c:f>'A.1.1_GERD_Cesko'!$A$144</c:f>
              <c:strCache>
                <c:ptCount val="1"/>
                <c:pt idx="0">
                  <c:v> Vládní </c:v>
                </c:pt>
              </c:strCache>
            </c:strRef>
          </c:tx>
          <c:spPr>
            <a:solidFill>
              <a:srgbClr val="0066FF"/>
            </a:solidFill>
          </c:spPr>
          <c:invertIfNegative val="0"/>
          <c:cat>
            <c:numRef>
              <c:f>'A.1.1_GERD_Cesko'!$E$142:$I$142</c:f>
              <c:numCache>
                <c:formatCode>General</c:formatCode>
                <c:ptCount val="5"/>
                <c:pt idx="0">
                  <c:v>2008</c:v>
                </c:pt>
                <c:pt idx="1">
                  <c:v>2009</c:v>
                </c:pt>
                <c:pt idx="2">
                  <c:v>2010</c:v>
                </c:pt>
                <c:pt idx="3">
                  <c:v>2011</c:v>
                </c:pt>
                <c:pt idx="4">
                  <c:v>2012</c:v>
                </c:pt>
              </c:numCache>
            </c:numRef>
          </c:cat>
          <c:val>
            <c:numRef>
              <c:f>'A.1.1_GERD_Cesko'!$E$144:$I$144</c:f>
              <c:numCache>
                <c:formatCode>0.0%</c:formatCode>
                <c:ptCount val="5"/>
                <c:pt idx="0">
                  <c:v>1.6201313033377129E-3</c:v>
                </c:pt>
                <c:pt idx="1">
                  <c:v>4.5132476847953518E-2</c:v>
                </c:pt>
                <c:pt idx="2">
                  <c:v>-3.0991634276636204E-2</c:v>
                </c:pt>
                <c:pt idx="3">
                  <c:v>8.1407532807033167E-2</c:v>
                </c:pt>
                <c:pt idx="4">
                  <c:v>7.4129731026987944E-2</c:v>
                </c:pt>
              </c:numCache>
            </c:numRef>
          </c:val>
        </c:ser>
        <c:ser>
          <c:idx val="2"/>
          <c:order val="2"/>
          <c:tx>
            <c:strRef>
              <c:f>'A.1.1_GERD_Cesko'!$A$145</c:f>
              <c:strCache>
                <c:ptCount val="1"/>
                <c:pt idx="0">
                  <c:v> Vysokoškolský</c:v>
                </c:pt>
              </c:strCache>
            </c:strRef>
          </c:tx>
          <c:spPr>
            <a:solidFill>
              <a:srgbClr val="66CCFF"/>
            </a:solidFill>
          </c:spPr>
          <c:invertIfNegative val="0"/>
          <c:cat>
            <c:numRef>
              <c:f>'A.1.1_GERD_Cesko'!$E$142:$I$142</c:f>
              <c:numCache>
                <c:formatCode>General</c:formatCode>
                <c:ptCount val="5"/>
                <c:pt idx="0">
                  <c:v>2008</c:v>
                </c:pt>
                <c:pt idx="1">
                  <c:v>2009</c:v>
                </c:pt>
                <c:pt idx="2">
                  <c:v>2010</c:v>
                </c:pt>
                <c:pt idx="3">
                  <c:v>2011</c:v>
                </c:pt>
                <c:pt idx="4">
                  <c:v>2012</c:v>
                </c:pt>
              </c:numCache>
            </c:numRef>
          </c:cat>
          <c:val>
            <c:numRef>
              <c:f>'A.1.1_GERD_Cesko'!$E$145:$I$145</c:f>
              <c:numCache>
                <c:formatCode>0.0%</c:formatCode>
                <c:ptCount val="5"/>
                <c:pt idx="0">
                  <c:v>-7.4848218591868632E-3</c:v>
                </c:pt>
                <c:pt idx="1">
                  <c:v>0.10255920558442555</c:v>
                </c:pt>
                <c:pt idx="2">
                  <c:v>5.926512407579243E-2</c:v>
                </c:pt>
                <c:pt idx="3">
                  <c:v>0.44011992772083741</c:v>
                </c:pt>
                <c:pt idx="4">
                  <c:v>0.30023623791657417</c:v>
                </c:pt>
              </c:numCache>
            </c:numRef>
          </c:val>
        </c:ser>
        <c:dLbls>
          <c:showLegendKey val="0"/>
          <c:showVal val="0"/>
          <c:showCatName val="0"/>
          <c:showSerName val="0"/>
          <c:showPercent val="0"/>
          <c:showBubbleSize val="0"/>
        </c:dLbls>
        <c:gapWidth val="102"/>
        <c:axId val="277129088"/>
        <c:axId val="277130624"/>
      </c:barChart>
      <c:catAx>
        <c:axId val="277129088"/>
        <c:scaling>
          <c:orientation val="minMax"/>
        </c:scaling>
        <c:delete val="0"/>
        <c:axPos val="b"/>
        <c:numFmt formatCode="General" sourceLinked="1"/>
        <c:majorTickMark val="none"/>
        <c:minorTickMark val="none"/>
        <c:tickLblPos val="low"/>
        <c:txPr>
          <a:bodyPr rot="0" vert="horz"/>
          <a:lstStyle/>
          <a:p>
            <a:pPr>
              <a:defRPr/>
            </a:pPr>
            <a:endParaRPr lang="cs-CZ"/>
          </a:p>
        </c:txPr>
        <c:crossAx val="277130624"/>
        <c:crosses val="autoZero"/>
        <c:auto val="1"/>
        <c:lblAlgn val="ctr"/>
        <c:lblOffset val="10"/>
        <c:tickLblSkip val="1"/>
        <c:tickMarkSkip val="1"/>
        <c:noMultiLvlLbl val="0"/>
      </c:catAx>
      <c:valAx>
        <c:axId val="277130624"/>
        <c:scaling>
          <c:orientation val="minMax"/>
          <c:max val="0.5"/>
          <c:min val="-0.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77129088"/>
        <c:crosses val="autoZero"/>
        <c:crossBetween val="between"/>
        <c:majorUnit val="0.1"/>
        <c:minorUnit val="1.0000000000000005E-2"/>
      </c:valAx>
    </c:plotArea>
    <c:legend>
      <c:legendPos val="r"/>
      <c:layout>
        <c:manualLayout>
          <c:xMode val="edge"/>
          <c:yMode val="edge"/>
          <c:x val="0.13249062499999997"/>
          <c:y val="0.12466515151515214"/>
          <c:w val="0.8013635416666629"/>
          <c:h val="8.3855555555556224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3254795982427615E-2"/>
          <c:y val="0.17608001985572191"/>
          <c:w val="0.92783571876993309"/>
          <c:h val="0.71363673742994493"/>
        </c:manualLayout>
      </c:layout>
      <c:barChart>
        <c:barDir val="col"/>
        <c:grouping val="stacked"/>
        <c:varyColors val="0"/>
        <c:ser>
          <c:idx val="0"/>
          <c:order val="0"/>
          <c:tx>
            <c:strRef>
              <c:f>B.3.3!$A$29</c:f>
              <c:strCache>
                <c:ptCount val="1"/>
                <c:pt idx="0">
                  <c:v>Přírodní vědy</c:v>
                </c:pt>
              </c:strCache>
            </c:strRef>
          </c:tx>
          <c:spPr>
            <a:solidFill>
              <a:srgbClr val="FF6600"/>
            </a:solidFill>
          </c:spPr>
          <c:invertIfNegative val="0"/>
          <c:dLbls>
            <c:spPr>
              <a:noFill/>
              <a:ln w="25400">
                <a:noFill/>
              </a:ln>
            </c:spPr>
            <c:txPr>
              <a:bodyPr/>
              <a:lstStyle/>
              <a:p>
                <a:pPr>
                  <a:defRPr b="1">
                    <a:solidFill>
                      <a:schemeClr val="bg1"/>
                    </a:solidFill>
                  </a:defRPr>
                </a:pPr>
                <a:endParaRPr lang="cs-CZ"/>
              </a:p>
            </c:txPr>
            <c:dLblPos val="inBase"/>
            <c:showLegendKey val="0"/>
            <c:showVal val="1"/>
            <c:showCatName val="0"/>
            <c:showSerName val="0"/>
            <c:showPercent val="0"/>
            <c:showBubbleSize val="0"/>
            <c:showLeaderLines val="0"/>
          </c:dLbls>
          <c:cat>
            <c:numRef>
              <c:f>B.3.3!$B$28:$M$28</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B.3.3!$B$29:$M$29</c:f>
              <c:numCache>
                <c:formatCode>#,##0;;\-</c:formatCode>
                <c:ptCount val="12"/>
                <c:pt idx="0">
                  <c:v>3650</c:v>
                </c:pt>
                <c:pt idx="1">
                  <c:v>4285</c:v>
                </c:pt>
                <c:pt idx="2">
                  <c:v>4975</c:v>
                </c:pt>
                <c:pt idx="3">
                  <c:v>5530</c:v>
                </c:pt>
                <c:pt idx="4">
                  <c:v>5758</c:v>
                </c:pt>
                <c:pt idx="5">
                  <c:v>6060</c:v>
                </c:pt>
                <c:pt idx="6">
                  <c:v>6108</c:v>
                </c:pt>
                <c:pt idx="7">
                  <c:v>6600</c:v>
                </c:pt>
                <c:pt idx="8">
                  <c:v>6908</c:v>
                </c:pt>
                <c:pt idx="9">
                  <c:v>7168</c:v>
                </c:pt>
                <c:pt idx="10">
                  <c:v>7235</c:v>
                </c:pt>
                <c:pt idx="11">
                  <c:v>7204</c:v>
                </c:pt>
              </c:numCache>
            </c:numRef>
          </c:val>
        </c:ser>
        <c:ser>
          <c:idx val="1"/>
          <c:order val="1"/>
          <c:tx>
            <c:strRef>
              <c:f>B.3.3!$A$30</c:f>
              <c:strCache>
                <c:ptCount val="1"/>
                <c:pt idx="0">
                  <c:v>Technické vědy</c:v>
                </c:pt>
              </c:strCache>
            </c:strRef>
          </c:tx>
          <c:spPr>
            <a:solidFill>
              <a:srgbClr val="FFCC00"/>
            </a:solidFill>
          </c:spPr>
          <c:invertIfNegative val="0"/>
          <c:dLbls>
            <c:spPr>
              <a:noFill/>
              <a:ln w="25400">
                <a:noFill/>
              </a:ln>
            </c:spPr>
            <c:txPr>
              <a:bodyPr/>
              <a:lstStyle/>
              <a:p>
                <a:pPr>
                  <a:defRPr b="1"/>
                </a:pPr>
                <a:endParaRPr lang="cs-CZ"/>
              </a:p>
            </c:txPr>
            <c:dLblPos val="inBase"/>
            <c:showLegendKey val="0"/>
            <c:showVal val="1"/>
            <c:showCatName val="0"/>
            <c:showSerName val="0"/>
            <c:showPercent val="0"/>
            <c:showBubbleSize val="0"/>
            <c:showLeaderLines val="0"/>
          </c:dLbls>
          <c:cat>
            <c:numRef>
              <c:f>B.3.3!$B$28:$M$28</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B.3.3!$B$30:$M$30</c:f>
              <c:numCache>
                <c:formatCode>#,##0;;\-</c:formatCode>
                <c:ptCount val="12"/>
                <c:pt idx="0">
                  <c:v>4651</c:v>
                </c:pt>
                <c:pt idx="1">
                  <c:v>5132</c:v>
                </c:pt>
                <c:pt idx="2">
                  <c:v>5851</c:v>
                </c:pt>
                <c:pt idx="3">
                  <c:v>5950</c:v>
                </c:pt>
                <c:pt idx="4">
                  <c:v>5892</c:v>
                </c:pt>
                <c:pt idx="5">
                  <c:v>5925</c:v>
                </c:pt>
                <c:pt idx="6">
                  <c:v>5982</c:v>
                </c:pt>
                <c:pt idx="7">
                  <c:v>5387</c:v>
                </c:pt>
                <c:pt idx="8">
                  <c:v>5319</c:v>
                </c:pt>
                <c:pt idx="9">
                  <c:v>5233</c:v>
                </c:pt>
                <c:pt idx="10">
                  <c:v>5160</c:v>
                </c:pt>
                <c:pt idx="11">
                  <c:v>5000</c:v>
                </c:pt>
              </c:numCache>
            </c:numRef>
          </c:val>
        </c:ser>
        <c:dLbls>
          <c:showLegendKey val="0"/>
          <c:showVal val="0"/>
          <c:showCatName val="0"/>
          <c:showSerName val="0"/>
          <c:showPercent val="0"/>
          <c:showBubbleSize val="0"/>
        </c:dLbls>
        <c:gapWidth val="70"/>
        <c:overlap val="100"/>
        <c:axId val="311216768"/>
        <c:axId val="311247616"/>
      </c:barChart>
      <c:lineChart>
        <c:grouping val="standard"/>
        <c:varyColors val="0"/>
        <c:ser>
          <c:idx val="2"/>
          <c:order val="2"/>
          <c:tx>
            <c:strRef>
              <c:f>B.3.3!$A$31</c:f>
              <c:strCache>
                <c:ptCount val="1"/>
                <c:pt idx="0">
                  <c:v>Přírodní vědy - % všech studentů doktorského stupně</c:v>
                </c:pt>
              </c:strCache>
            </c:strRef>
          </c:tx>
          <c:spPr>
            <a:ln w="19050">
              <a:solidFill>
                <a:srgbClr val="FF6600"/>
              </a:solidFill>
            </a:ln>
          </c:spPr>
          <c:marker>
            <c:symbol val="diamond"/>
            <c:size val="9"/>
            <c:spPr>
              <a:solidFill>
                <a:srgbClr val="FF6600"/>
              </a:solidFill>
              <a:ln>
                <a:solidFill>
                  <a:srgbClr val="FF6600"/>
                </a:solidFill>
              </a:ln>
            </c:spPr>
          </c:marker>
          <c:cat>
            <c:numRef>
              <c:f>B.3.3!$B$28:$M$28</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B.3.3!$B$31:$M$31</c:f>
              <c:numCache>
                <c:formatCode>0%</c:formatCode>
                <c:ptCount val="12"/>
                <c:pt idx="0">
                  <c:v>0.22125234891192341</c:v>
                </c:pt>
                <c:pt idx="1">
                  <c:v>0.23701532164389624</c:v>
                </c:pt>
                <c:pt idx="2">
                  <c:v>0.24825349301397281</c:v>
                </c:pt>
                <c:pt idx="3">
                  <c:v>0.25815788245179844</c:v>
                </c:pt>
                <c:pt idx="4">
                  <c:v>0.2580905423576873</c:v>
                </c:pt>
                <c:pt idx="5">
                  <c:v>0.26008583690987291</c:v>
                </c:pt>
                <c:pt idx="6">
                  <c:v>0.25488232348522782</c:v>
                </c:pt>
                <c:pt idx="7">
                  <c:v>0.26936576605991497</c:v>
                </c:pt>
                <c:pt idx="8">
                  <c:v>0.27102950408035181</c:v>
                </c:pt>
                <c:pt idx="9">
                  <c:v>0.27657522089748082</c:v>
                </c:pt>
                <c:pt idx="10">
                  <c:v>0.28194536456100699</c:v>
                </c:pt>
                <c:pt idx="11">
                  <c:v>0.2895498392282958</c:v>
                </c:pt>
              </c:numCache>
            </c:numRef>
          </c:val>
          <c:smooth val="0"/>
        </c:ser>
        <c:ser>
          <c:idx val="3"/>
          <c:order val="3"/>
          <c:tx>
            <c:strRef>
              <c:f>B.3.3!$A$32</c:f>
              <c:strCache>
                <c:ptCount val="1"/>
                <c:pt idx="0">
                  <c:v>Technické vědy - % všech studentů doktorského stupně</c:v>
                </c:pt>
              </c:strCache>
            </c:strRef>
          </c:tx>
          <c:spPr>
            <a:ln w="19050">
              <a:solidFill>
                <a:srgbClr val="FFCC00"/>
              </a:solidFill>
            </a:ln>
          </c:spPr>
          <c:marker>
            <c:symbol val="square"/>
            <c:size val="8"/>
            <c:spPr>
              <a:solidFill>
                <a:srgbClr val="FFCC00"/>
              </a:solidFill>
              <a:ln w="12700">
                <a:solidFill>
                  <a:srgbClr val="FF6600"/>
                </a:solidFill>
              </a:ln>
            </c:spPr>
          </c:marker>
          <c:cat>
            <c:numRef>
              <c:f>B.3.3!$B$28:$M$28</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B.3.3!$B$32:$M$32</c:f>
              <c:numCache>
                <c:formatCode>0%</c:formatCode>
                <c:ptCount val="12"/>
                <c:pt idx="0">
                  <c:v>0.28193004788749482</c:v>
                </c:pt>
                <c:pt idx="1">
                  <c:v>0.28386525803418333</c:v>
                </c:pt>
                <c:pt idx="2">
                  <c:v>0.29196606786427476</c:v>
                </c:pt>
                <c:pt idx="3">
                  <c:v>0.27776481023295041</c:v>
                </c:pt>
                <c:pt idx="4">
                  <c:v>0.26409681757059617</c:v>
                </c:pt>
                <c:pt idx="5">
                  <c:v>0.25429184549356099</c:v>
                </c:pt>
                <c:pt idx="6">
                  <c:v>0.24962443665498246</c:v>
                </c:pt>
                <c:pt idx="7">
                  <c:v>0.21985960329769041</c:v>
                </c:pt>
                <c:pt idx="8">
                  <c:v>0.20868644067796699</c:v>
                </c:pt>
                <c:pt idx="9">
                  <c:v>0.20191380175174653</c:v>
                </c:pt>
                <c:pt idx="10">
                  <c:v>0.20108335606562491</c:v>
                </c:pt>
                <c:pt idx="11">
                  <c:v>0.2009646302250804</c:v>
                </c:pt>
              </c:numCache>
            </c:numRef>
          </c:val>
          <c:smooth val="0"/>
        </c:ser>
        <c:dLbls>
          <c:showLegendKey val="0"/>
          <c:showVal val="0"/>
          <c:showCatName val="0"/>
          <c:showSerName val="0"/>
          <c:showPercent val="0"/>
          <c:showBubbleSize val="0"/>
        </c:dLbls>
        <c:marker val="1"/>
        <c:smooth val="0"/>
        <c:axId val="311249152"/>
        <c:axId val="311263232"/>
      </c:lineChart>
      <c:catAx>
        <c:axId val="311216768"/>
        <c:scaling>
          <c:orientation val="minMax"/>
        </c:scaling>
        <c:delete val="0"/>
        <c:axPos val="b"/>
        <c:numFmt formatCode="General" sourceLinked="1"/>
        <c:majorTickMark val="out"/>
        <c:minorTickMark val="none"/>
        <c:tickLblPos val="nextTo"/>
        <c:spPr>
          <a:ln w="12700">
            <a:solidFill>
              <a:schemeClr val="bg1">
                <a:lumMod val="75000"/>
              </a:schemeClr>
            </a:solidFill>
          </a:ln>
        </c:spPr>
        <c:crossAx val="311247616"/>
        <c:crosses val="autoZero"/>
        <c:auto val="1"/>
        <c:lblAlgn val="ctr"/>
        <c:lblOffset val="100"/>
        <c:noMultiLvlLbl val="0"/>
      </c:catAx>
      <c:valAx>
        <c:axId val="311247616"/>
        <c:scaling>
          <c:orientation val="minMax"/>
          <c:max val="20000"/>
          <c:min val="0"/>
        </c:scaling>
        <c:delete val="0"/>
        <c:axPos val="l"/>
        <c:numFmt formatCode="#,##0;;\-" sourceLinked="1"/>
        <c:majorTickMark val="none"/>
        <c:minorTickMark val="none"/>
        <c:tickLblPos val="none"/>
        <c:spPr>
          <a:ln w="12700">
            <a:solidFill>
              <a:schemeClr val="bg1">
                <a:lumMod val="75000"/>
              </a:schemeClr>
            </a:solidFill>
          </a:ln>
        </c:spPr>
        <c:crossAx val="311216768"/>
        <c:crosses val="autoZero"/>
        <c:crossBetween val="between"/>
      </c:valAx>
      <c:catAx>
        <c:axId val="311249152"/>
        <c:scaling>
          <c:orientation val="minMax"/>
        </c:scaling>
        <c:delete val="1"/>
        <c:axPos val="b"/>
        <c:numFmt formatCode="General" sourceLinked="1"/>
        <c:majorTickMark val="out"/>
        <c:minorTickMark val="none"/>
        <c:tickLblPos val="none"/>
        <c:crossAx val="311263232"/>
        <c:crosses val="autoZero"/>
        <c:auto val="1"/>
        <c:lblAlgn val="ctr"/>
        <c:lblOffset val="100"/>
        <c:noMultiLvlLbl val="0"/>
      </c:catAx>
      <c:valAx>
        <c:axId val="311263232"/>
        <c:scaling>
          <c:orientation val="minMax"/>
          <c:max val="0.30000000000000032"/>
          <c:min val="0"/>
        </c:scaling>
        <c:delete val="0"/>
        <c:axPos val="r"/>
        <c:majorGridlines>
          <c:spPr>
            <a:ln w="9525">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crossAx val="311249152"/>
        <c:crosses val="max"/>
        <c:crossBetween val="between"/>
      </c:valAx>
      <c:spPr>
        <a:ln w="12700">
          <a:solidFill>
            <a:schemeClr val="bg1">
              <a:lumMod val="75000"/>
            </a:schemeClr>
          </a:solidFill>
        </a:ln>
      </c:spPr>
    </c:plotArea>
    <c:legend>
      <c:legendPos val="r"/>
      <c:layout>
        <c:manualLayout>
          <c:xMode val="edge"/>
          <c:yMode val="edge"/>
          <c:x val="1.098006535947723E-2"/>
          <c:y val="1.6611322627898262E-2"/>
          <c:w val="0.97750473856209164"/>
          <c:h val="0.1196614583333336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3212135247799906E-2"/>
          <c:y val="0.13473388743073791"/>
          <c:w val="0.91436662629614696"/>
          <c:h val="0.47228015873015872"/>
        </c:manualLayout>
      </c:layout>
      <c:barChart>
        <c:barDir val="col"/>
        <c:grouping val="clustered"/>
        <c:varyColors val="0"/>
        <c:ser>
          <c:idx val="0"/>
          <c:order val="0"/>
          <c:tx>
            <c:strRef>
              <c:f>B.34!$B$3</c:f>
              <c:strCache>
                <c:ptCount val="1"/>
                <c:pt idx="0">
                  <c:v>Celkem</c:v>
                </c:pt>
              </c:strCache>
            </c:strRef>
          </c:tx>
          <c:spPr>
            <a:solidFill>
              <a:srgbClr val="FF6600"/>
            </a:solidFill>
          </c:spPr>
          <c:invertIfNegative val="0"/>
          <c:dPt>
            <c:idx val="11"/>
            <c:invertIfNegative val="0"/>
            <c:bubble3D val="0"/>
            <c:spPr>
              <a:solidFill>
                <a:srgbClr val="C00000"/>
              </a:solidFill>
            </c:spPr>
          </c:dPt>
          <c:dPt>
            <c:idx val="14"/>
            <c:invertIfNegative val="0"/>
            <c:bubble3D val="0"/>
            <c:spPr>
              <a:solidFill>
                <a:srgbClr val="C00000"/>
              </a:solidFill>
            </c:spPr>
          </c:dPt>
          <c:cat>
            <c:strRef>
              <c:f>B.34!$A$4:$A$31</c:f>
              <c:strCache>
                <c:ptCount val="28"/>
                <c:pt idx="0">
                  <c:v>Finsko</c:v>
                </c:pt>
                <c:pt idx="1">
                  <c:v>Řecko</c:v>
                </c:pt>
                <c:pt idx="2">
                  <c:v>Slovinsko</c:v>
                </c:pt>
                <c:pt idx="3">
                  <c:v>Švédsko</c:v>
                </c:pt>
                <c:pt idx="4">
                  <c:v>Litva</c:v>
                </c:pt>
                <c:pt idx="5">
                  <c:v>Španělsko</c:v>
                </c:pt>
                <c:pt idx="6">
                  <c:v>Rakousko</c:v>
                </c:pt>
                <c:pt idx="7">
                  <c:v>Portugalsko</c:v>
                </c:pt>
                <c:pt idx="8">
                  <c:v>Německo</c:v>
                </c:pt>
                <c:pt idx="9">
                  <c:v>Estonsko</c:v>
                </c:pt>
                <c:pt idx="10">
                  <c:v>Bulharsko</c:v>
                </c:pt>
                <c:pt idx="11">
                  <c:v>EU27</c:v>
                </c:pt>
                <c:pt idx="12">
                  <c:v>Polsko</c:v>
                </c:pt>
                <c:pt idx="13">
                  <c:v>Irsko</c:v>
                </c:pt>
                <c:pt idx="14">
                  <c:v>Česko</c:v>
                </c:pt>
                <c:pt idx="15">
                  <c:v>Francie</c:v>
                </c:pt>
                <c:pt idx="16">
                  <c:v>Dánsko</c:v>
                </c:pt>
                <c:pt idx="17">
                  <c:v>Itálie</c:v>
                </c:pt>
                <c:pt idx="18">
                  <c:v>Rumunsko</c:v>
                </c:pt>
                <c:pt idx="19">
                  <c:v>Spojené království</c:v>
                </c:pt>
                <c:pt idx="20">
                  <c:v>Maďarsko</c:v>
                </c:pt>
                <c:pt idx="21">
                  <c:v>Slovensko</c:v>
                </c:pt>
                <c:pt idx="22">
                  <c:v>Chorvatsko</c:v>
                </c:pt>
                <c:pt idx="23">
                  <c:v>Švýcarsko</c:v>
                </c:pt>
                <c:pt idx="24">
                  <c:v>Lotyšsko</c:v>
                </c:pt>
                <c:pt idx="25">
                  <c:v>Belgie</c:v>
                </c:pt>
                <c:pt idx="26">
                  <c:v>Nizozemsko</c:v>
                </c:pt>
                <c:pt idx="27">
                  <c:v>Jugoslávie</c:v>
                </c:pt>
              </c:strCache>
            </c:strRef>
          </c:cat>
          <c:val>
            <c:numRef>
              <c:f>B.34!$B$4:$B$31</c:f>
              <c:numCache>
                <c:formatCode>0.0%</c:formatCode>
                <c:ptCount val="28"/>
                <c:pt idx="0">
                  <c:v>0.16789999999999999</c:v>
                </c:pt>
                <c:pt idx="1">
                  <c:v>0.15410000000000001</c:v>
                </c:pt>
                <c:pt idx="2">
                  <c:v>0.1052</c:v>
                </c:pt>
                <c:pt idx="3">
                  <c:v>9.6699999999999994E-2</c:v>
                </c:pt>
                <c:pt idx="4">
                  <c:v>9.0800000000000006E-2</c:v>
                </c:pt>
                <c:pt idx="5">
                  <c:v>8.9399999999999993E-2</c:v>
                </c:pt>
                <c:pt idx="6">
                  <c:v>8.5000000000000006E-2</c:v>
                </c:pt>
                <c:pt idx="7">
                  <c:v>8.4499999999999992E-2</c:v>
                </c:pt>
                <c:pt idx="8">
                  <c:v>8.0799999999999997E-2</c:v>
                </c:pt>
                <c:pt idx="9">
                  <c:v>7.9899999999999999E-2</c:v>
                </c:pt>
                <c:pt idx="10">
                  <c:v>7.8600000000000003E-2</c:v>
                </c:pt>
                <c:pt idx="11">
                  <c:v>7.85E-2</c:v>
                </c:pt>
                <c:pt idx="12">
                  <c:v>7.8299999999999995E-2</c:v>
                </c:pt>
                <c:pt idx="13">
                  <c:v>7.7399999999999997E-2</c:v>
                </c:pt>
                <c:pt idx="14">
                  <c:v>7.5800000000000006E-2</c:v>
                </c:pt>
                <c:pt idx="15">
                  <c:v>7.51E-2</c:v>
                </c:pt>
                <c:pt idx="16">
                  <c:v>7.0400000000000004E-2</c:v>
                </c:pt>
                <c:pt idx="17">
                  <c:v>7.0000000000000007E-2</c:v>
                </c:pt>
                <c:pt idx="18">
                  <c:v>6.8000000000000005E-2</c:v>
                </c:pt>
                <c:pt idx="19">
                  <c:v>6.4600000000000005E-2</c:v>
                </c:pt>
                <c:pt idx="20">
                  <c:v>6.3099999999999989E-2</c:v>
                </c:pt>
                <c:pt idx="21">
                  <c:v>6.25E-2</c:v>
                </c:pt>
                <c:pt idx="22">
                  <c:v>6.1200000000000004E-2</c:v>
                </c:pt>
                <c:pt idx="23">
                  <c:v>5.79E-2</c:v>
                </c:pt>
                <c:pt idx="24">
                  <c:v>5.7500000000000002E-2</c:v>
                </c:pt>
                <c:pt idx="25">
                  <c:v>5.3800000000000001E-2</c:v>
                </c:pt>
                <c:pt idx="26">
                  <c:v>4.6399999999999997E-2</c:v>
                </c:pt>
                <c:pt idx="27" formatCode="0%">
                  <c:v>4.5499999999999999E-2</c:v>
                </c:pt>
              </c:numCache>
            </c:numRef>
          </c:val>
        </c:ser>
        <c:dLbls>
          <c:showLegendKey val="0"/>
          <c:showVal val="0"/>
          <c:showCatName val="0"/>
          <c:showSerName val="0"/>
          <c:showPercent val="0"/>
          <c:showBubbleSize val="0"/>
        </c:dLbls>
        <c:gapWidth val="60"/>
        <c:axId val="311431168"/>
        <c:axId val="311433088"/>
      </c:barChart>
      <c:lineChart>
        <c:grouping val="standard"/>
        <c:varyColors val="0"/>
        <c:ser>
          <c:idx val="1"/>
          <c:order val="1"/>
          <c:tx>
            <c:strRef>
              <c:f>B.34!$C$3</c:f>
              <c:strCache>
                <c:ptCount val="1"/>
                <c:pt idx="0">
                  <c:v>Muži</c:v>
                </c:pt>
              </c:strCache>
            </c:strRef>
          </c:tx>
          <c:spPr>
            <a:ln>
              <a:noFill/>
            </a:ln>
          </c:spPr>
          <c:marker>
            <c:symbol val="square"/>
            <c:size val="6"/>
            <c:spPr>
              <a:solidFill>
                <a:srgbClr val="800000"/>
              </a:solidFill>
              <a:ln>
                <a:solidFill>
                  <a:schemeClr val="bg1"/>
                </a:solidFill>
              </a:ln>
            </c:spPr>
          </c:marker>
          <c:cat>
            <c:strRef>
              <c:f>B.34!$A$4:$A$31</c:f>
              <c:strCache>
                <c:ptCount val="28"/>
                <c:pt idx="0">
                  <c:v>Finsko</c:v>
                </c:pt>
                <c:pt idx="1">
                  <c:v>Řecko</c:v>
                </c:pt>
                <c:pt idx="2">
                  <c:v>Slovinsko</c:v>
                </c:pt>
                <c:pt idx="3">
                  <c:v>Švédsko</c:v>
                </c:pt>
                <c:pt idx="4">
                  <c:v>Litva</c:v>
                </c:pt>
                <c:pt idx="5">
                  <c:v>Španělsko</c:v>
                </c:pt>
                <c:pt idx="6">
                  <c:v>Rakousko</c:v>
                </c:pt>
                <c:pt idx="7">
                  <c:v>Portugalsko</c:v>
                </c:pt>
                <c:pt idx="8">
                  <c:v>Německo</c:v>
                </c:pt>
                <c:pt idx="9">
                  <c:v>Estonsko</c:v>
                </c:pt>
                <c:pt idx="10">
                  <c:v>Bulharsko</c:v>
                </c:pt>
                <c:pt idx="11">
                  <c:v>EU27</c:v>
                </c:pt>
                <c:pt idx="12">
                  <c:v>Polsko</c:v>
                </c:pt>
                <c:pt idx="13">
                  <c:v>Irsko</c:v>
                </c:pt>
                <c:pt idx="14">
                  <c:v>Česko</c:v>
                </c:pt>
                <c:pt idx="15">
                  <c:v>Francie</c:v>
                </c:pt>
                <c:pt idx="16">
                  <c:v>Dánsko</c:v>
                </c:pt>
                <c:pt idx="17">
                  <c:v>Itálie</c:v>
                </c:pt>
                <c:pt idx="18">
                  <c:v>Rumunsko</c:v>
                </c:pt>
                <c:pt idx="19">
                  <c:v>Spojené království</c:v>
                </c:pt>
                <c:pt idx="20">
                  <c:v>Maďarsko</c:v>
                </c:pt>
                <c:pt idx="21">
                  <c:v>Slovensko</c:v>
                </c:pt>
                <c:pt idx="22">
                  <c:v>Chorvatsko</c:v>
                </c:pt>
                <c:pt idx="23">
                  <c:v>Švýcarsko</c:v>
                </c:pt>
                <c:pt idx="24">
                  <c:v>Lotyšsko</c:v>
                </c:pt>
                <c:pt idx="25">
                  <c:v>Belgie</c:v>
                </c:pt>
                <c:pt idx="26">
                  <c:v>Nizozemsko</c:v>
                </c:pt>
                <c:pt idx="27">
                  <c:v>Jugoslávie</c:v>
                </c:pt>
              </c:strCache>
            </c:strRef>
          </c:cat>
          <c:val>
            <c:numRef>
              <c:f>B.34!$C$4:$C$31</c:f>
              <c:numCache>
                <c:formatCode>0.0%</c:formatCode>
                <c:ptCount val="28"/>
                <c:pt idx="0">
                  <c:v>0.24719999999999998</c:v>
                </c:pt>
                <c:pt idx="1">
                  <c:v>0.2094</c:v>
                </c:pt>
                <c:pt idx="2">
                  <c:v>0.14230000000000001</c:v>
                </c:pt>
                <c:pt idx="3">
                  <c:v>0.1258</c:v>
                </c:pt>
                <c:pt idx="4">
                  <c:v>0.1346</c:v>
                </c:pt>
                <c:pt idx="5">
                  <c:v>0.12520000000000001</c:v>
                </c:pt>
                <c:pt idx="6">
                  <c:v>0.1222</c:v>
                </c:pt>
                <c:pt idx="7">
                  <c:v>0.1152</c:v>
                </c:pt>
                <c:pt idx="8">
                  <c:v>0.1174</c:v>
                </c:pt>
                <c:pt idx="9">
                  <c:v>0.111</c:v>
                </c:pt>
                <c:pt idx="10">
                  <c:v>9.6000000000000002E-2</c:v>
                </c:pt>
                <c:pt idx="11">
                  <c:v>0.1084</c:v>
                </c:pt>
                <c:pt idx="12">
                  <c:v>0.1041</c:v>
                </c:pt>
                <c:pt idx="13">
                  <c:v>0.1152</c:v>
                </c:pt>
                <c:pt idx="14">
                  <c:v>0.10339999999999999</c:v>
                </c:pt>
                <c:pt idx="15">
                  <c:v>0.10580000000000001</c:v>
                </c:pt>
                <c:pt idx="16">
                  <c:v>9.0899999999999995E-2</c:v>
                </c:pt>
                <c:pt idx="17">
                  <c:v>8.6899999999999991E-2</c:v>
                </c:pt>
                <c:pt idx="18">
                  <c:v>8.6199999999999999E-2</c:v>
                </c:pt>
                <c:pt idx="19">
                  <c:v>8.9399999999999993E-2</c:v>
                </c:pt>
                <c:pt idx="20">
                  <c:v>9.6300000000000011E-2</c:v>
                </c:pt>
                <c:pt idx="21">
                  <c:v>8.2299999999999998E-2</c:v>
                </c:pt>
                <c:pt idx="22">
                  <c:v>7.3399999999999993E-2</c:v>
                </c:pt>
                <c:pt idx="23">
                  <c:v>8.77E-2</c:v>
                </c:pt>
                <c:pt idx="24">
                  <c:v>8.4900000000000003E-2</c:v>
                </c:pt>
                <c:pt idx="25">
                  <c:v>8.0500000000000002E-2</c:v>
                </c:pt>
                <c:pt idx="26">
                  <c:v>7.5600000000000001E-2</c:v>
                </c:pt>
                <c:pt idx="27" formatCode="0%">
                  <c:v>5.79E-2</c:v>
                </c:pt>
              </c:numCache>
            </c:numRef>
          </c:val>
          <c:smooth val="0"/>
        </c:ser>
        <c:ser>
          <c:idx val="2"/>
          <c:order val="2"/>
          <c:tx>
            <c:strRef>
              <c:f>B.34!$D$3</c:f>
              <c:strCache>
                <c:ptCount val="1"/>
                <c:pt idx="0">
                  <c:v>Ženy</c:v>
                </c:pt>
              </c:strCache>
            </c:strRef>
          </c:tx>
          <c:spPr>
            <a:ln>
              <a:noFill/>
            </a:ln>
          </c:spPr>
          <c:marker>
            <c:symbol val="diamond"/>
            <c:size val="7"/>
            <c:spPr>
              <a:solidFill>
                <a:srgbClr val="FFCC00"/>
              </a:solidFill>
              <a:ln>
                <a:solidFill>
                  <a:sysClr val="window" lastClr="FFFFFF"/>
                </a:solidFill>
              </a:ln>
            </c:spPr>
          </c:marker>
          <c:cat>
            <c:strRef>
              <c:f>B.34!$A$4:$A$31</c:f>
              <c:strCache>
                <c:ptCount val="28"/>
                <c:pt idx="0">
                  <c:v>Finsko</c:v>
                </c:pt>
                <c:pt idx="1">
                  <c:v>Řecko</c:v>
                </c:pt>
                <c:pt idx="2">
                  <c:v>Slovinsko</c:v>
                </c:pt>
                <c:pt idx="3">
                  <c:v>Švédsko</c:v>
                </c:pt>
                <c:pt idx="4">
                  <c:v>Litva</c:v>
                </c:pt>
                <c:pt idx="5">
                  <c:v>Španělsko</c:v>
                </c:pt>
                <c:pt idx="6">
                  <c:v>Rakousko</c:v>
                </c:pt>
                <c:pt idx="7">
                  <c:v>Portugalsko</c:v>
                </c:pt>
                <c:pt idx="8">
                  <c:v>Německo</c:v>
                </c:pt>
                <c:pt idx="9">
                  <c:v>Estonsko</c:v>
                </c:pt>
                <c:pt idx="10">
                  <c:v>Bulharsko</c:v>
                </c:pt>
                <c:pt idx="11">
                  <c:v>EU27</c:v>
                </c:pt>
                <c:pt idx="12">
                  <c:v>Polsko</c:v>
                </c:pt>
                <c:pt idx="13">
                  <c:v>Irsko</c:v>
                </c:pt>
                <c:pt idx="14">
                  <c:v>Česko</c:v>
                </c:pt>
                <c:pt idx="15">
                  <c:v>Francie</c:v>
                </c:pt>
                <c:pt idx="16">
                  <c:v>Dánsko</c:v>
                </c:pt>
                <c:pt idx="17">
                  <c:v>Itálie</c:v>
                </c:pt>
                <c:pt idx="18">
                  <c:v>Rumunsko</c:v>
                </c:pt>
                <c:pt idx="19">
                  <c:v>Spojené království</c:v>
                </c:pt>
                <c:pt idx="20">
                  <c:v>Maďarsko</c:v>
                </c:pt>
                <c:pt idx="21">
                  <c:v>Slovensko</c:v>
                </c:pt>
                <c:pt idx="22">
                  <c:v>Chorvatsko</c:v>
                </c:pt>
                <c:pt idx="23">
                  <c:v>Švýcarsko</c:v>
                </c:pt>
                <c:pt idx="24">
                  <c:v>Lotyšsko</c:v>
                </c:pt>
                <c:pt idx="25">
                  <c:v>Belgie</c:v>
                </c:pt>
                <c:pt idx="26">
                  <c:v>Nizozemsko</c:v>
                </c:pt>
                <c:pt idx="27">
                  <c:v>Jugoslávie</c:v>
                </c:pt>
              </c:strCache>
            </c:strRef>
          </c:cat>
          <c:val>
            <c:numRef>
              <c:f>B.34!$D$4:$D$31</c:f>
              <c:numCache>
                <c:formatCode>0.0%</c:formatCode>
                <c:ptCount val="28"/>
                <c:pt idx="0">
                  <c:v>8.5099999999999995E-2</c:v>
                </c:pt>
                <c:pt idx="1">
                  <c:v>9.6999999999999989E-2</c:v>
                </c:pt>
                <c:pt idx="2">
                  <c:v>6.4299999999999996E-2</c:v>
                </c:pt>
                <c:pt idx="3">
                  <c:v>6.6199999999999995E-2</c:v>
                </c:pt>
                <c:pt idx="4">
                  <c:v>4.4500000000000005E-2</c:v>
                </c:pt>
                <c:pt idx="5">
                  <c:v>5.3099999999999994E-2</c:v>
                </c:pt>
                <c:pt idx="6">
                  <c:v>4.8300000000000003E-2</c:v>
                </c:pt>
                <c:pt idx="7">
                  <c:v>5.2699999999999997E-2</c:v>
                </c:pt>
                <c:pt idx="8">
                  <c:v>4.3200000000000002E-2</c:v>
                </c:pt>
                <c:pt idx="9">
                  <c:v>4.8300000000000003E-2</c:v>
                </c:pt>
                <c:pt idx="10">
                  <c:v>5.8899999999999994E-2</c:v>
                </c:pt>
                <c:pt idx="11">
                  <c:v>4.7899999999999998E-2</c:v>
                </c:pt>
                <c:pt idx="12">
                  <c:v>5.1900000000000002E-2</c:v>
                </c:pt>
                <c:pt idx="13">
                  <c:v>4.1599999999999998E-2</c:v>
                </c:pt>
                <c:pt idx="14">
                  <c:v>4.6199999999999998E-2</c:v>
                </c:pt>
                <c:pt idx="15">
                  <c:v>4.4999999999999998E-2</c:v>
                </c:pt>
                <c:pt idx="16">
                  <c:v>4.9400000000000006E-2</c:v>
                </c:pt>
                <c:pt idx="17">
                  <c:v>5.2699999999999997E-2</c:v>
                </c:pt>
                <c:pt idx="18">
                  <c:v>4.8899999999999999E-2</c:v>
                </c:pt>
                <c:pt idx="19">
                  <c:v>3.9100000000000003E-2</c:v>
                </c:pt>
                <c:pt idx="20">
                  <c:v>2.92E-2</c:v>
                </c:pt>
                <c:pt idx="21">
                  <c:v>4.1799999999999997E-2</c:v>
                </c:pt>
                <c:pt idx="22">
                  <c:v>4.7E-2</c:v>
                </c:pt>
                <c:pt idx="23">
                  <c:v>2.69E-2</c:v>
                </c:pt>
                <c:pt idx="24">
                  <c:v>2.8900000000000002E-2</c:v>
                </c:pt>
                <c:pt idx="25">
                  <c:v>2.7099999999999999E-2</c:v>
                </c:pt>
                <c:pt idx="26">
                  <c:v>1.6899999999999998E-2</c:v>
                </c:pt>
                <c:pt idx="27" formatCode="0%">
                  <c:v>3.2400000000000005E-2</c:v>
                </c:pt>
              </c:numCache>
            </c:numRef>
          </c:val>
          <c:smooth val="0"/>
        </c:ser>
        <c:dLbls>
          <c:showLegendKey val="0"/>
          <c:showVal val="0"/>
          <c:showCatName val="0"/>
          <c:showSerName val="0"/>
          <c:showPercent val="0"/>
          <c:showBubbleSize val="0"/>
        </c:dLbls>
        <c:marker val="1"/>
        <c:smooth val="0"/>
        <c:axId val="311434624"/>
        <c:axId val="311444608"/>
      </c:lineChart>
      <c:catAx>
        <c:axId val="311431168"/>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5400000" vert="horz"/>
          <a:lstStyle/>
          <a:p>
            <a:pPr>
              <a:defRPr/>
            </a:pPr>
            <a:endParaRPr lang="cs-CZ"/>
          </a:p>
        </c:txPr>
        <c:crossAx val="311433088"/>
        <c:crosses val="autoZero"/>
        <c:auto val="1"/>
        <c:lblAlgn val="ctr"/>
        <c:lblOffset val="100"/>
        <c:noMultiLvlLbl val="0"/>
      </c:catAx>
      <c:valAx>
        <c:axId val="311433088"/>
        <c:scaling>
          <c:orientation val="minMax"/>
          <c:max val="0.25"/>
          <c:min val="0"/>
        </c:scaling>
        <c:delete val="0"/>
        <c:axPos val="l"/>
        <c:majorGridlines>
          <c:spPr>
            <a:ln w="9525">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prstDash val="sysDash"/>
          </a:ln>
        </c:spPr>
        <c:crossAx val="311431168"/>
        <c:crosses val="autoZero"/>
        <c:crossBetween val="between"/>
      </c:valAx>
      <c:catAx>
        <c:axId val="311434624"/>
        <c:scaling>
          <c:orientation val="minMax"/>
        </c:scaling>
        <c:delete val="1"/>
        <c:axPos val="b"/>
        <c:majorTickMark val="out"/>
        <c:minorTickMark val="none"/>
        <c:tickLblPos val="none"/>
        <c:crossAx val="311444608"/>
        <c:crosses val="autoZero"/>
        <c:auto val="1"/>
        <c:lblAlgn val="ctr"/>
        <c:lblOffset val="100"/>
        <c:noMultiLvlLbl val="0"/>
      </c:catAx>
      <c:valAx>
        <c:axId val="311444608"/>
        <c:scaling>
          <c:orientation val="minMax"/>
          <c:max val="0.25"/>
          <c:min val="0"/>
        </c:scaling>
        <c:delete val="0"/>
        <c:axPos val="r"/>
        <c:numFmt formatCode="0.0%" sourceLinked="1"/>
        <c:majorTickMark val="none"/>
        <c:minorTickMark val="none"/>
        <c:tickLblPos val="none"/>
        <c:spPr>
          <a:ln>
            <a:noFill/>
          </a:ln>
        </c:spPr>
        <c:crossAx val="311434624"/>
        <c:crosses val="max"/>
        <c:crossBetween val="between"/>
      </c:valAx>
      <c:spPr>
        <a:ln w="12700">
          <a:solidFill>
            <a:schemeClr val="bg1">
              <a:lumMod val="75000"/>
            </a:schemeClr>
          </a:solidFill>
        </a:ln>
      </c:spPr>
    </c:plotArea>
    <c:legend>
      <c:legendPos val="r"/>
      <c:layout>
        <c:manualLayout>
          <c:xMode val="edge"/>
          <c:yMode val="edge"/>
          <c:x val="0.35442078900443208"/>
          <c:y val="1.7942539061812063E-2"/>
          <c:w val="0.30734403237763425"/>
          <c:h val="0.10300339974281741"/>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462745098039234E-2"/>
          <c:y val="9.4178174603174486E-2"/>
          <c:w val="0.91129019607843165"/>
          <c:h val="0.52222341269841266"/>
        </c:manualLayout>
      </c:layout>
      <c:barChart>
        <c:barDir val="col"/>
        <c:grouping val="clustered"/>
        <c:varyColors val="0"/>
        <c:ser>
          <c:idx val="1"/>
          <c:order val="1"/>
          <c:tx>
            <c:strRef>
              <c:f>B.35!$C$3</c:f>
              <c:strCache>
                <c:ptCount val="1"/>
                <c:pt idx="0">
                  <c:v>2010</c:v>
                </c:pt>
              </c:strCache>
            </c:strRef>
          </c:tx>
          <c:spPr>
            <a:solidFill>
              <a:srgbClr val="FF6600"/>
            </a:solidFill>
          </c:spPr>
          <c:invertIfNegative val="0"/>
          <c:cat>
            <c:strRef>
              <c:f>B.35!$A$4:$A$28</c:f>
              <c:strCache>
                <c:ptCount val="25"/>
                <c:pt idx="0">
                  <c:v>Francie</c:v>
                </c:pt>
                <c:pt idx="1">
                  <c:v>Česko</c:v>
                </c:pt>
                <c:pt idx="2">
                  <c:v>Chorvatsko</c:v>
                </c:pt>
                <c:pt idx="3">
                  <c:v>Irsko</c:v>
                </c:pt>
                <c:pt idx="4">
                  <c:v>Belgie</c:v>
                </c:pt>
                <c:pt idx="5">
                  <c:v>Estonsko</c:v>
                </c:pt>
                <c:pt idx="6">
                  <c:v>Švédsko</c:v>
                </c:pt>
                <c:pt idx="7">
                  <c:v>Finsko</c:v>
                </c:pt>
                <c:pt idx="8">
                  <c:v>Slovensko</c:v>
                </c:pt>
                <c:pt idx="9">
                  <c:v>Švýcarsko*</c:v>
                </c:pt>
                <c:pt idx="10">
                  <c:v>Litva</c:v>
                </c:pt>
                <c:pt idx="11">
                  <c:v>Spojené království</c:v>
                </c:pt>
                <c:pt idx="12">
                  <c:v>Dánsko</c:v>
                </c:pt>
                <c:pt idx="13">
                  <c:v>Portugalsko</c:v>
                </c:pt>
                <c:pt idx="14">
                  <c:v>USA</c:v>
                </c:pt>
                <c:pt idx="15">
                  <c:v>Bulharsko</c:v>
                </c:pt>
                <c:pt idx="16">
                  <c:v>Rumunsko</c:v>
                </c:pt>
                <c:pt idx="17">
                  <c:v>Slovinsko</c:v>
                </c:pt>
                <c:pt idx="18">
                  <c:v>Maďarsko</c:v>
                </c:pt>
                <c:pt idx="19">
                  <c:v>Lotyšsko</c:v>
                </c:pt>
                <c:pt idx="20">
                  <c:v>Řecko</c:v>
                </c:pt>
                <c:pt idx="21">
                  <c:v>Japonsko</c:v>
                </c:pt>
                <c:pt idx="22">
                  <c:v>Španělsko</c:v>
                </c:pt>
                <c:pt idx="23">
                  <c:v>Polsko</c:v>
                </c:pt>
                <c:pt idx="24">
                  <c:v>Rakousko</c:v>
                </c:pt>
              </c:strCache>
            </c:strRef>
          </c:cat>
          <c:val>
            <c:numRef>
              <c:f>B.35!$C$4:$C$28</c:f>
              <c:numCache>
                <c:formatCode>0%</c:formatCode>
                <c:ptCount val="25"/>
                <c:pt idx="0">
                  <c:v>0.47505465553001858</c:v>
                </c:pt>
                <c:pt idx="1">
                  <c:v>0.47282126461170482</c:v>
                </c:pt>
                <c:pt idx="2">
                  <c:v>0.45598349381017883</c:v>
                </c:pt>
                <c:pt idx="3">
                  <c:v>0.45526068576796613</c:v>
                </c:pt>
                <c:pt idx="4">
                  <c:v>0.43989560029828484</c:v>
                </c:pt>
                <c:pt idx="5">
                  <c:v>0.43120995099886916</c:v>
                </c:pt>
                <c:pt idx="6">
                  <c:v>0.42399679775843091</c:v>
                </c:pt>
                <c:pt idx="7">
                  <c:v>0.39888791337430501</c:v>
                </c:pt>
                <c:pt idx="8">
                  <c:v>0.39857521234815962</c:v>
                </c:pt>
                <c:pt idx="9">
                  <c:v>0.39423459244532805</c:v>
                </c:pt>
                <c:pt idx="10">
                  <c:v>0.39376285126799176</c:v>
                </c:pt>
                <c:pt idx="11">
                  <c:v>0.39239718710010679</c:v>
                </c:pt>
                <c:pt idx="12">
                  <c:v>0.39087781883042427</c:v>
                </c:pt>
                <c:pt idx="13">
                  <c:v>0.3856728091485454</c:v>
                </c:pt>
                <c:pt idx="14">
                  <c:v>0.38160872548876462</c:v>
                </c:pt>
                <c:pt idx="15">
                  <c:v>0.36155844155844152</c:v>
                </c:pt>
                <c:pt idx="16">
                  <c:v>0.3583537616959569</c:v>
                </c:pt>
                <c:pt idx="17">
                  <c:v>0.35171604576122034</c:v>
                </c:pt>
                <c:pt idx="18">
                  <c:v>0.32976382572979318</c:v>
                </c:pt>
                <c:pt idx="19">
                  <c:v>0.31970260223048325</c:v>
                </c:pt>
                <c:pt idx="20">
                  <c:v>0.3170667253908831</c:v>
                </c:pt>
                <c:pt idx="21">
                  <c:v>0.31278650283451326</c:v>
                </c:pt>
                <c:pt idx="22">
                  <c:v>0.31147936724319103</c:v>
                </c:pt>
                <c:pt idx="23">
                  <c:v>0.30960724397970341</c:v>
                </c:pt>
                <c:pt idx="24">
                  <c:v>0.2708263446270826</c:v>
                </c:pt>
              </c:numCache>
            </c:numRef>
          </c:val>
        </c:ser>
        <c:dLbls>
          <c:showLegendKey val="0"/>
          <c:showVal val="0"/>
          <c:showCatName val="0"/>
          <c:showSerName val="0"/>
          <c:showPercent val="0"/>
          <c:showBubbleSize val="0"/>
        </c:dLbls>
        <c:gapWidth val="60"/>
        <c:axId val="311485952"/>
        <c:axId val="311487488"/>
      </c:barChart>
      <c:barChart>
        <c:barDir val="col"/>
        <c:grouping val="clustered"/>
        <c:varyColors val="0"/>
        <c:ser>
          <c:idx val="0"/>
          <c:order val="0"/>
          <c:tx>
            <c:strRef>
              <c:f>B.35!$B$3</c:f>
              <c:strCache>
                <c:ptCount val="1"/>
                <c:pt idx="0">
                  <c:v>2000</c:v>
                </c:pt>
              </c:strCache>
            </c:strRef>
          </c:tx>
          <c:spPr>
            <a:solidFill>
              <a:srgbClr val="FFCC00"/>
            </a:solidFill>
          </c:spPr>
          <c:invertIfNegative val="0"/>
          <c:cat>
            <c:strRef>
              <c:f>B.35!$A$4:$A$28</c:f>
              <c:strCache>
                <c:ptCount val="25"/>
                <c:pt idx="0">
                  <c:v>Francie</c:v>
                </c:pt>
                <c:pt idx="1">
                  <c:v>Česko</c:v>
                </c:pt>
                <c:pt idx="2">
                  <c:v>Chorvatsko</c:v>
                </c:pt>
                <c:pt idx="3">
                  <c:v>Irsko</c:v>
                </c:pt>
                <c:pt idx="4">
                  <c:v>Belgie</c:v>
                </c:pt>
                <c:pt idx="5">
                  <c:v>Estonsko</c:v>
                </c:pt>
                <c:pt idx="6">
                  <c:v>Švédsko</c:v>
                </c:pt>
                <c:pt idx="7">
                  <c:v>Finsko</c:v>
                </c:pt>
                <c:pt idx="8">
                  <c:v>Slovensko</c:v>
                </c:pt>
                <c:pt idx="9">
                  <c:v>Švýcarsko*</c:v>
                </c:pt>
                <c:pt idx="10">
                  <c:v>Litva</c:v>
                </c:pt>
                <c:pt idx="11">
                  <c:v>Spojené království</c:v>
                </c:pt>
                <c:pt idx="12">
                  <c:v>Dánsko</c:v>
                </c:pt>
                <c:pt idx="13">
                  <c:v>Portugalsko</c:v>
                </c:pt>
                <c:pt idx="14">
                  <c:v>USA</c:v>
                </c:pt>
                <c:pt idx="15">
                  <c:v>Bulharsko</c:v>
                </c:pt>
                <c:pt idx="16">
                  <c:v>Rumunsko</c:v>
                </c:pt>
                <c:pt idx="17">
                  <c:v>Slovinsko</c:v>
                </c:pt>
                <c:pt idx="18">
                  <c:v>Maďarsko</c:v>
                </c:pt>
                <c:pt idx="19">
                  <c:v>Lotyšsko</c:v>
                </c:pt>
                <c:pt idx="20">
                  <c:v>Řecko</c:v>
                </c:pt>
                <c:pt idx="21">
                  <c:v>Japonsko</c:v>
                </c:pt>
                <c:pt idx="22">
                  <c:v>Španělsko</c:v>
                </c:pt>
                <c:pt idx="23">
                  <c:v>Polsko</c:v>
                </c:pt>
                <c:pt idx="24">
                  <c:v>Rakousko</c:v>
                </c:pt>
              </c:strCache>
            </c:strRef>
          </c:cat>
          <c:val>
            <c:numRef>
              <c:f>B.35!$B$4:$B$28</c:f>
              <c:numCache>
                <c:formatCode>0%</c:formatCode>
                <c:ptCount val="25"/>
                <c:pt idx="1">
                  <c:v>0.49441597687557481</c:v>
                </c:pt>
                <c:pt idx="3">
                  <c:v>0.56990358126721763</c:v>
                </c:pt>
                <c:pt idx="4">
                  <c:v>0.50304259634888437</c:v>
                </c:pt>
                <c:pt idx="5">
                  <c:v>0.34132693844924061</c:v>
                </c:pt>
                <c:pt idx="6">
                  <c:v>0.41170223037559145</c:v>
                </c:pt>
                <c:pt idx="7">
                  <c:v>0.41129113924050631</c:v>
                </c:pt>
                <c:pt idx="8">
                  <c:v>0.38923741809563639</c:v>
                </c:pt>
                <c:pt idx="9">
                  <c:v>0.37686917575670009</c:v>
                </c:pt>
                <c:pt idx="10">
                  <c:v>0.37567968363816112</c:v>
                </c:pt>
                <c:pt idx="11">
                  <c:v>0.4663263381913203</c:v>
                </c:pt>
                <c:pt idx="12">
                  <c:v>0.37941429801894916</c:v>
                </c:pt>
                <c:pt idx="13">
                  <c:v>0.29657534246575346</c:v>
                </c:pt>
                <c:pt idx="15">
                  <c:v>0.42284050469103845</c:v>
                </c:pt>
                <c:pt idx="18">
                  <c:v>0.3733147373314738</c:v>
                </c:pt>
                <c:pt idx="19">
                  <c:v>0.43170488534396811</c:v>
                </c:pt>
                <c:pt idx="20">
                  <c:v>0.53763205828779592</c:v>
                </c:pt>
                <c:pt idx="21">
                  <c:v>0.33928178012778143</c:v>
                </c:pt>
                <c:pt idx="22">
                  <c:v>0.21758660068519223</c:v>
                </c:pt>
                <c:pt idx="23">
                  <c:v>0.37321822024371604</c:v>
                </c:pt>
                <c:pt idx="24">
                  <c:v>0.30592580015281434</c:v>
                </c:pt>
              </c:numCache>
            </c:numRef>
          </c:val>
        </c:ser>
        <c:dLbls>
          <c:showLegendKey val="0"/>
          <c:showVal val="0"/>
          <c:showCatName val="0"/>
          <c:showSerName val="0"/>
          <c:showPercent val="0"/>
          <c:showBubbleSize val="0"/>
        </c:dLbls>
        <c:gapWidth val="274"/>
        <c:axId val="311497472"/>
        <c:axId val="311499008"/>
      </c:barChart>
      <c:catAx>
        <c:axId val="311485952"/>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5400000" vert="horz"/>
          <a:lstStyle/>
          <a:p>
            <a:pPr>
              <a:defRPr/>
            </a:pPr>
            <a:endParaRPr lang="cs-CZ"/>
          </a:p>
        </c:txPr>
        <c:crossAx val="311487488"/>
        <c:crosses val="autoZero"/>
        <c:auto val="1"/>
        <c:lblAlgn val="ctr"/>
        <c:lblOffset val="100"/>
        <c:noMultiLvlLbl val="0"/>
      </c:catAx>
      <c:valAx>
        <c:axId val="311487488"/>
        <c:scaling>
          <c:orientation val="minMax"/>
          <c:max val="0.6000000000000002"/>
          <c:min val="0"/>
        </c:scaling>
        <c:delete val="0"/>
        <c:axPos val="l"/>
        <c:majorGridlines>
          <c:spPr>
            <a:ln w="9525">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11485952"/>
        <c:crosses val="autoZero"/>
        <c:crossBetween val="between"/>
      </c:valAx>
      <c:catAx>
        <c:axId val="311497472"/>
        <c:scaling>
          <c:orientation val="minMax"/>
        </c:scaling>
        <c:delete val="1"/>
        <c:axPos val="b"/>
        <c:majorTickMark val="out"/>
        <c:minorTickMark val="none"/>
        <c:tickLblPos val="none"/>
        <c:crossAx val="311499008"/>
        <c:crosses val="autoZero"/>
        <c:auto val="1"/>
        <c:lblAlgn val="ctr"/>
        <c:lblOffset val="100"/>
        <c:noMultiLvlLbl val="0"/>
      </c:catAx>
      <c:valAx>
        <c:axId val="311499008"/>
        <c:scaling>
          <c:orientation val="minMax"/>
          <c:max val="0.60000000000000009"/>
          <c:min val="0"/>
        </c:scaling>
        <c:delete val="0"/>
        <c:axPos val="r"/>
        <c:numFmt formatCode="0%" sourceLinked="1"/>
        <c:majorTickMark val="none"/>
        <c:minorTickMark val="none"/>
        <c:tickLblPos val="none"/>
        <c:spPr>
          <a:ln>
            <a:noFill/>
          </a:ln>
        </c:spPr>
        <c:crossAx val="311497472"/>
        <c:crosses val="max"/>
        <c:crossBetween val="between"/>
      </c:valAx>
      <c:spPr>
        <a:ln w="12700">
          <a:solidFill>
            <a:schemeClr val="bg1">
              <a:lumMod val="75000"/>
            </a:schemeClr>
          </a:solidFill>
        </a:ln>
      </c:spPr>
    </c:plotArea>
    <c:legend>
      <c:legendPos val="r"/>
      <c:layout>
        <c:manualLayout>
          <c:xMode val="edge"/>
          <c:yMode val="edge"/>
          <c:x val="0.41523489339113512"/>
          <c:y val="4.2457713619131459E-3"/>
          <c:w val="0.17100548526939907"/>
          <c:h val="0.11187882764654385"/>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4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368652288029214E-2"/>
          <c:y val="5.3578316048908524E-2"/>
          <c:w val="0.97448861691201627"/>
          <c:h val="0.59015708021253444"/>
        </c:manualLayout>
      </c:layout>
      <c:barChart>
        <c:barDir val="col"/>
        <c:grouping val="clustered"/>
        <c:varyColors val="0"/>
        <c:ser>
          <c:idx val="0"/>
          <c:order val="0"/>
          <c:tx>
            <c:strRef>
              <c:f>'G1'!$D$36</c:f>
              <c:strCache>
                <c:ptCount val="1"/>
                <c:pt idx="0">
                  <c:v>2007</c:v>
                </c:pt>
              </c:strCache>
            </c:strRef>
          </c:tx>
          <c:spPr>
            <a:solidFill>
              <a:srgbClr val="6300C6"/>
            </a:solidFill>
            <a:ln>
              <a:solidFill>
                <a:srgbClr val="6300C6"/>
              </a:solidFill>
            </a:ln>
          </c:spPr>
          <c:invertIfNegative val="0"/>
          <c:dLbls>
            <c:txPr>
              <a:bodyPr rot="-5400000" vert="horz"/>
              <a:lstStyle/>
              <a:p>
                <a:pPr>
                  <a:defRPr/>
                </a:pPr>
                <a:endParaRPr lang="cs-CZ"/>
              </a:p>
            </c:txPr>
            <c:showLegendKey val="0"/>
            <c:showVal val="1"/>
            <c:showCatName val="0"/>
            <c:showSerName val="0"/>
            <c:showPercent val="0"/>
            <c:showBubbleSize val="0"/>
            <c:showLeaderLines val="0"/>
          </c:dLbls>
          <c:cat>
            <c:strRef>
              <c:f>'G1'!$C$37:$C$47</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'G1'!$D$37:$D$47</c:f>
              <c:numCache>
                <c:formatCode>#\ ##0</c:formatCode>
                <c:ptCount val="11"/>
                <c:pt idx="0">
                  <c:v>6727.08</c:v>
                </c:pt>
                <c:pt idx="1">
                  <c:v>4756.92</c:v>
                </c:pt>
                <c:pt idx="2">
                  <c:v>6092.5</c:v>
                </c:pt>
                <c:pt idx="3">
                  <c:v>14318.7</c:v>
                </c:pt>
                <c:pt idx="4">
                  <c:v>3546.33</c:v>
                </c:pt>
                <c:pt idx="5">
                  <c:v>2863.78</c:v>
                </c:pt>
                <c:pt idx="6">
                  <c:v>1704.58</c:v>
                </c:pt>
                <c:pt idx="7">
                  <c:v>3672.97</c:v>
                </c:pt>
                <c:pt idx="8">
                  <c:v>3187.73</c:v>
                </c:pt>
                <c:pt idx="9">
                  <c:v>3265.94</c:v>
                </c:pt>
                <c:pt idx="10">
                  <c:v>5332.45</c:v>
                </c:pt>
              </c:numCache>
            </c:numRef>
          </c:val>
        </c:ser>
        <c:ser>
          <c:idx val="2"/>
          <c:order val="1"/>
          <c:tx>
            <c:strRef>
              <c:f>'G1'!$E$36</c:f>
              <c:strCache>
                <c:ptCount val="1"/>
                <c:pt idx="0">
                  <c:v>2009</c:v>
                </c:pt>
              </c:strCache>
            </c:strRef>
          </c:tx>
          <c:spPr>
            <a:solidFill>
              <a:srgbClr val="8D1BFF"/>
            </a:solidFill>
            <a:ln>
              <a:solidFill>
                <a:srgbClr val="8D1BFF"/>
              </a:solidFill>
            </a:ln>
          </c:spPr>
          <c:invertIfNegative val="0"/>
          <c:dLbls>
            <c:dLbl>
              <c:idx val="1"/>
              <c:layout>
                <c:manualLayout>
                  <c:x val="0"/>
                  <c:y val="-2.7947154471544715E-2"/>
                </c:manualLayout>
              </c:layout>
              <c:showLegendKey val="0"/>
              <c:showVal val="1"/>
              <c:showCatName val="0"/>
              <c:showSerName val="0"/>
              <c:showPercent val="0"/>
              <c:showBubbleSize val="0"/>
            </c:dLbl>
            <c:txPr>
              <a:bodyPr rot="-5400000" vert="horz"/>
              <a:lstStyle/>
              <a:p>
                <a:pPr>
                  <a:defRPr/>
                </a:pPr>
                <a:endParaRPr lang="cs-CZ"/>
              </a:p>
            </c:txPr>
            <c:showLegendKey val="0"/>
            <c:showVal val="1"/>
            <c:showCatName val="0"/>
            <c:showSerName val="0"/>
            <c:showPercent val="0"/>
            <c:showBubbleSize val="0"/>
            <c:showLeaderLines val="0"/>
          </c:dLbls>
          <c:cat>
            <c:strRef>
              <c:f>'G1'!$C$37:$C$47</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'G1'!$E$37:$E$47</c:f>
              <c:numCache>
                <c:formatCode>#\ ##0</c:formatCode>
                <c:ptCount val="11"/>
                <c:pt idx="0">
                  <c:v>7296.5</c:v>
                </c:pt>
                <c:pt idx="1">
                  <c:v>5737</c:v>
                </c:pt>
                <c:pt idx="2">
                  <c:v>4136.3999999999996</c:v>
                </c:pt>
                <c:pt idx="3">
                  <c:v>13473.3</c:v>
                </c:pt>
                <c:pt idx="4">
                  <c:v>2617.0300000000002</c:v>
                </c:pt>
                <c:pt idx="5">
                  <c:v>3166.86</c:v>
                </c:pt>
                <c:pt idx="6">
                  <c:v>1561.42</c:v>
                </c:pt>
                <c:pt idx="7">
                  <c:v>3399.09</c:v>
                </c:pt>
                <c:pt idx="8">
                  <c:v>2952.88</c:v>
                </c:pt>
                <c:pt idx="9">
                  <c:v>3329.58</c:v>
                </c:pt>
                <c:pt idx="10">
                  <c:v>4864.9399999999996</c:v>
                </c:pt>
              </c:numCache>
            </c:numRef>
          </c:val>
        </c:ser>
        <c:ser>
          <c:idx val="4"/>
          <c:order val="2"/>
          <c:tx>
            <c:strRef>
              <c:f>'G1'!$F$36</c:f>
              <c:strCache>
                <c:ptCount val="1"/>
                <c:pt idx="0">
                  <c:v>2011</c:v>
                </c:pt>
              </c:strCache>
            </c:strRef>
          </c:tx>
          <c:spPr>
            <a:solidFill>
              <a:srgbClr val="CC99FF"/>
            </a:solidFill>
            <a:ln>
              <a:solidFill>
                <a:srgbClr val="CC99FF"/>
              </a:solidFill>
            </a:ln>
          </c:spPr>
          <c:invertIfNegative val="0"/>
          <c:dLbls>
            <c:txPr>
              <a:bodyPr rot="-5400000" vert="horz"/>
              <a:lstStyle/>
              <a:p>
                <a:pPr>
                  <a:defRPr/>
                </a:pPr>
                <a:endParaRPr lang="cs-CZ"/>
              </a:p>
            </c:txPr>
            <c:showLegendKey val="0"/>
            <c:showVal val="1"/>
            <c:showCatName val="0"/>
            <c:showSerName val="0"/>
            <c:showPercent val="0"/>
            <c:showBubbleSize val="0"/>
            <c:showLeaderLines val="0"/>
          </c:dLbls>
          <c:cat>
            <c:strRef>
              <c:f>'G1'!$C$37:$C$47</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'G1'!$F$37:$F$47</c:f>
              <c:numCache>
                <c:formatCode>#\ ##0</c:formatCode>
                <c:ptCount val="11"/>
                <c:pt idx="0">
                  <c:v>8579.17</c:v>
                </c:pt>
                <c:pt idx="1">
                  <c:v>7300.92</c:v>
                </c:pt>
                <c:pt idx="2">
                  <c:v>4260.92</c:v>
                </c:pt>
                <c:pt idx="3">
                  <c:v>15504.5</c:v>
                </c:pt>
                <c:pt idx="4">
                  <c:v>2975.66</c:v>
                </c:pt>
                <c:pt idx="5">
                  <c:v>3663.83</c:v>
                </c:pt>
                <c:pt idx="6">
                  <c:v>1673.67</c:v>
                </c:pt>
                <c:pt idx="7">
                  <c:v>3783.99</c:v>
                </c:pt>
                <c:pt idx="8">
                  <c:v>3060.17</c:v>
                </c:pt>
                <c:pt idx="9">
                  <c:v>2992.13</c:v>
                </c:pt>
                <c:pt idx="10">
                  <c:v>5436.01</c:v>
                </c:pt>
              </c:numCache>
            </c:numRef>
          </c:val>
        </c:ser>
        <c:ser>
          <c:idx val="5"/>
          <c:order val="3"/>
          <c:tx>
            <c:strRef>
              <c:f>'G1'!$G$36</c:f>
              <c:strCache>
                <c:ptCount val="1"/>
                <c:pt idx="0">
                  <c:v>2012</c:v>
                </c:pt>
              </c:strCache>
            </c:strRef>
          </c:tx>
          <c:spPr>
            <a:solidFill>
              <a:srgbClr val="E1C3FF"/>
            </a:solidFill>
            <a:ln>
              <a:solidFill>
                <a:srgbClr val="E1C3FF"/>
              </a:solidFill>
            </a:ln>
          </c:spPr>
          <c:invertIfNegative val="0"/>
          <c:dLbls>
            <c:txPr>
              <a:bodyPr rot="-5400000" vert="horz"/>
              <a:lstStyle/>
              <a:p>
                <a:pPr>
                  <a:defRPr/>
                </a:pPr>
                <a:endParaRPr lang="cs-CZ"/>
              </a:p>
            </c:txPr>
            <c:showLegendKey val="0"/>
            <c:showVal val="1"/>
            <c:showCatName val="0"/>
            <c:showSerName val="0"/>
            <c:showPercent val="0"/>
            <c:showBubbleSize val="0"/>
            <c:showLeaderLines val="0"/>
          </c:dLbls>
          <c:cat>
            <c:strRef>
              <c:f>'G1'!$C$37:$C$47</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'G1'!$G$37:$G$47</c:f>
              <c:numCache>
                <c:formatCode>#\ ##0</c:formatCode>
                <c:ptCount val="11"/>
                <c:pt idx="0">
                  <c:v>8076.17</c:v>
                </c:pt>
                <c:pt idx="1">
                  <c:v>7321.34</c:v>
                </c:pt>
                <c:pt idx="2">
                  <c:v>4015.27</c:v>
                </c:pt>
                <c:pt idx="3">
                  <c:v>14815.7</c:v>
                </c:pt>
                <c:pt idx="4">
                  <c:v>3333.06</c:v>
                </c:pt>
                <c:pt idx="5">
                  <c:v>3082.33</c:v>
                </c:pt>
                <c:pt idx="6">
                  <c:v>1607.92</c:v>
                </c:pt>
                <c:pt idx="7">
                  <c:v>3994.67</c:v>
                </c:pt>
                <c:pt idx="8">
                  <c:v>3128.34</c:v>
                </c:pt>
                <c:pt idx="9">
                  <c:v>3530.77</c:v>
                </c:pt>
                <c:pt idx="10">
                  <c:v>5494.45</c:v>
                </c:pt>
              </c:numCache>
            </c:numRef>
          </c:val>
        </c:ser>
        <c:dLbls>
          <c:showLegendKey val="0"/>
          <c:showVal val="0"/>
          <c:showCatName val="0"/>
          <c:showSerName val="0"/>
          <c:showPercent val="0"/>
          <c:showBubbleSize val="0"/>
        </c:dLbls>
        <c:gapWidth val="150"/>
        <c:axId val="311509760"/>
        <c:axId val="311511296"/>
      </c:barChart>
      <c:lineChart>
        <c:grouping val="standard"/>
        <c:varyColors val="0"/>
        <c:ser>
          <c:idx val="1"/>
          <c:order val="4"/>
          <c:tx>
            <c:strRef>
              <c:f>'G1'!$H$35</c:f>
              <c:strCache>
                <c:ptCount val="1"/>
                <c:pt idx="0">
                  <c:v>rok 2012 % roku 2007</c:v>
                </c:pt>
              </c:strCache>
            </c:strRef>
          </c:tx>
          <c:spPr>
            <a:ln>
              <a:noFill/>
            </a:ln>
          </c:spPr>
          <c:marker>
            <c:symbol val="circle"/>
            <c:size val="6"/>
            <c:spPr>
              <a:solidFill>
                <a:srgbClr val="6300C6"/>
              </a:solidFill>
              <a:ln>
                <a:solidFill>
                  <a:schemeClr val="bg1"/>
                </a:solidFill>
              </a:ln>
            </c:spPr>
          </c:marker>
          <c:dLbls>
            <c:dLbl>
              <c:idx val="1"/>
              <c:layout>
                <c:manualLayout>
                  <c:x val="-1.1665078323542891E-2"/>
                  <c:y val="3.2056606491261762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val>
            <c:numRef>
              <c:f>'G1'!$H$37:$H$47</c:f>
              <c:numCache>
                <c:formatCode>0</c:formatCode>
                <c:ptCount val="11"/>
                <c:pt idx="0">
                  <c:v>120.0546150781617</c:v>
                </c:pt>
                <c:pt idx="1">
                  <c:v>153.90925220520842</c:v>
                </c:pt>
                <c:pt idx="2">
                  <c:v>65.905129257283548</c:v>
                </c:pt>
                <c:pt idx="3">
                  <c:v>103.47098549449321</c:v>
                </c:pt>
                <c:pt idx="4">
                  <c:v>93.98617725930751</c:v>
                </c:pt>
                <c:pt idx="5">
                  <c:v>107.63152197445334</c:v>
                </c:pt>
                <c:pt idx="6">
                  <c:v>94.329394924262871</c:v>
                </c:pt>
                <c:pt idx="7">
                  <c:v>108.75857956912253</c:v>
                </c:pt>
                <c:pt idx="8">
                  <c:v>98.136918747823685</c:v>
                </c:pt>
                <c:pt idx="9">
                  <c:v>108.10884462053802</c:v>
                </c:pt>
                <c:pt idx="10" formatCode="#\ ##0">
                  <c:v>103.03800316927492</c:v>
                </c:pt>
              </c:numCache>
            </c:numRef>
          </c:val>
          <c:smooth val="0"/>
        </c:ser>
        <c:dLbls>
          <c:showLegendKey val="0"/>
          <c:showVal val="0"/>
          <c:showCatName val="0"/>
          <c:showSerName val="0"/>
          <c:showPercent val="0"/>
          <c:showBubbleSize val="0"/>
        </c:dLbls>
        <c:marker val="1"/>
        <c:smooth val="0"/>
        <c:axId val="311559680"/>
        <c:axId val="311558144"/>
      </c:lineChart>
      <c:catAx>
        <c:axId val="311509760"/>
        <c:scaling>
          <c:orientation val="minMax"/>
        </c:scaling>
        <c:delete val="0"/>
        <c:axPos val="b"/>
        <c:majorTickMark val="out"/>
        <c:minorTickMark val="none"/>
        <c:tickLblPos val="nextTo"/>
        <c:txPr>
          <a:bodyPr rot="-5400000" vert="horz"/>
          <a:lstStyle/>
          <a:p>
            <a:pPr>
              <a:defRPr/>
            </a:pPr>
            <a:endParaRPr lang="cs-CZ"/>
          </a:p>
        </c:txPr>
        <c:crossAx val="311511296"/>
        <c:crosses val="autoZero"/>
        <c:auto val="1"/>
        <c:lblAlgn val="ctr"/>
        <c:lblOffset val="100"/>
        <c:noMultiLvlLbl val="0"/>
      </c:catAx>
      <c:valAx>
        <c:axId val="311511296"/>
        <c:scaling>
          <c:orientation val="minMax"/>
          <c:max val="19000"/>
          <c:min val="0"/>
        </c:scaling>
        <c:delete val="0"/>
        <c:axPos val="l"/>
        <c:majorGridlines>
          <c:spPr>
            <a:ln>
              <a:noFill/>
            </a:ln>
          </c:spPr>
        </c:majorGridlines>
        <c:numFmt formatCode="#\ ##0" sourceLinked="1"/>
        <c:majorTickMark val="none"/>
        <c:minorTickMark val="none"/>
        <c:tickLblPos val="none"/>
        <c:spPr>
          <a:ln>
            <a:solidFill>
              <a:schemeClr val="bg1">
                <a:lumMod val="75000"/>
              </a:schemeClr>
            </a:solidFill>
          </a:ln>
        </c:spPr>
        <c:crossAx val="311509760"/>
        <c:crosses val="autoZero"/>
        <c:crossBetween val="between"/>
      </c:valAx>
      <c:valAx>
        <c:axId val="311558144"/>
        <c:scaling>
          <c:orientation val="minMax"/>
        </c:scaling>
        <c:delete val="0"/>
        <c:axPos val="r"/>
        <c:numFmt formatCode="0" sourceLinked="1"/>
        <c:majorTickMark val="none"/>
        <c:minorTickMark val="none"/>
        <c:tickLblPos val="none"/>
        <c:spPr>
          <a:ln>
            <a:solidFill>
              <a:schemeClr val="bg1">
                <a:lumMod val="75000"/>
              </a:schemeClr>
            </a:solidFill>
          </a:ln>
        </c:spPr>
        <c:crossAx val="311559680"/>
        <c:crosses val="max"/>
        <c:crossBetween val="between"/>
      </c:valAx>
      <c:catAx>
        <c:axId val="311559680"/>
        <c:scaling>
          <c:orientation val="minMax"/>
        </c:scaling>
        <c:delete val="1"/>
        <c:axPos val="b"/>
        <c:majorTickMark val="out"/>
        <c:minorTickMark val="none"/>
        <c:tickLblPos val="nextTo"/>
        <c:crossAx val="311558144"/>
        <c:crosses val="autoZero"/>
        <c:auto val="1"/>
        <c:lblAlgn val="ctr"/>
        <c:lblOffset val="100"/>
        <c:noMultiLvlLbl val="0"/>
      </c:catAx>
      <c:spPr>
        <a:ln>
          <a:solidFill>
            <a:schemeClr val="bg1">
              <a:lumMod val="75000"/>
            </a:schemeClr>
          </a:solidFill>
        </a:ln>
      </c:spPr>
    </c:plotArea>
    <c:legend>
      <c:legendPos val="t"/>
      <c:layout>
        <c:manualLayout>
          <c:xMode val="edge"/>
          <c:yMode val="edge"/>
          <c:x val="7.1724888555597222E-2"/>
          <c:y val="7.6785657128224808E-3"/>
          <c:w val="0.871431175269758"/>
          <c:h val="4.658734116754585E-2"/>
        </c:manualLayout>
      </c:layout>
      <c:overlay val="0"/>
    </c:legend>
    <c:plotVisOnly val="1"/>
    <c:dispBlanksAs val="gap"/>
    <c:showDLblsOverMax val="0"/>
  </c:chart>
  <c:spPr>
    <a:ln>
      <a:solidFill>
        <a:schemeClr val="bg1">
          <a:lumMod val="75000"/>
        </a:schemeClr>
      </a:solidFill>
    </a:ln>
  </c:spPr>
  <c:txPr>
    <a:bodyPr/>
    <a:lstStyle/>
    <a:p>
      <a:pPr>
        <a:defRPr sz="800"/>
      </a:pPr>
      <a:endParaRPr lang="cs-CZ"/>
    </a:p>
  </c:txPr>
  <c:externalData r:id="rId1">
    <c:autoUpdate val="0"/>
  </c:externalData>
</c:chartSpace>
</file>

<file path=word/charts/chart14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479214571160771E-2"/>
          <c:y val="2.112868429952737E-2"/>
          <c:w val="0.75651643706087623"/>
          <c:h val="0.74386292841870949"/>
        </c:manualLayout>
      </c:layout>
      <c:barChart>
        <c:barDir val="col"/>
        <c:grouping val="percentStacked"/>
        <c:varyColors val="0"/>
        <c:ser>
          <c:idx val="1"/>
          <c:order val="0"/>
          <c:tx>
            <c:strRef>
              <c:f>'G2'!$B$45</c:f>
              <c:strCache>
                <c:ptCount val="1"/>
                <c:pt idx="0">
                  <c:v>Ostatní výsledky (A, E, H, M, O, V, W)</c:v>
                </c:pt>
              </c:strCache>
            </c:strRef>
          </c:tx>
          <c:spPr>
            <a:solidFill>
              <a:schemeClr val="accent4">
                <a:lumMod val="20000"/>
                <a:lumOff val="80000"/>
              </a:schemeClr>
            </a:solidFill>
            <a:ln>
              <a:solidFill>
                <a:schemeClr val="accent4">
                  <a:lumMod val="20000"/>
                  <a:lumOff val="80000"/>
                </a:schemeClr>
              </a:solidFill>
            </a:ln>
          </c:spPr>
          <c:invertIfNegative val="0"/>
          <c:dLbls>
            <c:dLbl>
              <c:idx val="6"/>
              <c:layout>
                <c:manualLayout>
                  <c:x val="-3.8172699342814705E-2"/>
                  <c:y val="-1.1473901506113389E-2"/>
                </c:manualLayout>
              </c:layout>
              <c:spPr>
                <a:ln w="19050">
                  <a:solidFill>
                    <a:schemeClr val="accent4">
                      <a:lumMod val="20000"/>
                      <a:lumOff val="80000"/>
                    </a:schemeClr>
                  </a:solidFill>
                </a:ln>
              </c:spPr>
              <c:txPr>
                <a:bodyPr/>
                <a:lstStyle/>
                <a:p>
                  <a:pPr>
                    <a:defRPr/>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'G2'!$C$45:$K$45</c:f>
              <c:numCache>
                <c:formatCode>0.0%</c:formatCode>
                <c:ptCount val="9"/>
                <c:pt idx="0">
                  <c:v>0.17658193618171986</c:v>
                </c:pt>
                <c:pt idx="1">
                  <c:v>8.4998827422675033E-2</c:v>
                </c:pt>
                <c:pt idx="2">
                  <c:v>0.14376321353065538</c:v>
                </c:pt>
                <c:pt idx="3">
                  <c:v>0.13898001789442291</c:v>
                </c:pt>
                <c:pt idx="4">
                  <c:v>6.303341902313625E-2</c:v>
                </c:pt>
                <c:pt idx="5">
                  <c:v>9.6132500389868911E-2</c:v>
                </c:pt>
                <c:pt idx="6">
                  <c:v>1.5980667290302463E-2</c:v>
                </c:pt>
                <c:pt idx="7">
                  <c:v>7.8253706754530472E-2</c:v>
                </c:pt>
                <c:pt idx="8">
                  <c:v>0.44353602452733776</c:v>
                </c:pt>
              </c:numCache>
            </c:numRef>
          </c:val>
        </c:ser>
        <c:ser>
          <c:idx val="2"/>
          <c:order val="1"/>
          <c:tx>
            <c:strRef>
              <c:f>'G2'!$B$46</c:f>
              <c:strCache>
                <c:ptCount val="1"/>
                <c:pt idx="0">
                  <c:v>Metodiky, prototyp, funkční vzorek, užitný/průmyslový vzor, software (F+G+N+R +Z)</c:v>
                </c:pt>
              </c:strCache>
            </c:strRef>
          </c:tx>
          <c:spPr>
            <a:solidFill>
              <a:schemeClr val="accent1">
                <a:lumMod val="60000"/>
                <a:lumOff val="40000"/>
              </a:schemeClr>
            </a:solidFill>
            <a:ln>
              <a:solidFill>
                <a:schemeClr val="tx2">
                  <a:lumMod val="40000"/>
                  <a:lumOff val="60000"/>
                </a:schemeClr>
              </a:solidFill>
            </a:ln>
          </c:spPr>
          <c:invertIfNegative val="0"/>
          <c:dLbls>
            <c:dLbl>
              <c:idx val="0"/>
              <c:spPr>
                <a:ln w="19050">
                  <a:noFill/>
                </a:ln>
              </c:spPr>
              <c:txPr>
                <a:bodyPr/>
                <a:lstStyle/>
                <a:p>
                  <a:pPr>
                    <a:defRPr/>
                  </a:pPr>
                  <a:endParaRPr lang="cs-CZ"/>
                </a:p>
              </c:txPr>
              <c:showLegendKey val="0"/>
              <c:showVal val="1"/>
              <c:showCatName val="0"/>
              <c:showSerName val="0"/>
              <c:showPercent val="0"/>
              <c:showBubbleSize val="0"/>
            </c:dLbl>
            <c:dLbl>
              <c:idx val="1"/>
              <c:layout>
                <c:manualLayout>
                  <c:x val="1.0272213662044171E-3"/>
                  <c:y val="0"/>
                </c:manualLayout>
              </c:layout>
              <c:spPr>
                <a:ln w="19050">
                  <a:noFill/>
                </a:ln>
              </c:spPr>
              <c:txPr>
                <a:bodyPr/>
                <a:lstStyle/>
                <a:p>
                  <a:pPr>
                    <a:defRPr/>
                  </a:pPr>
                  <a:endParaRPr lang="cs-CZ"/>
                </a:p>
              </c:txPr>
              <c:showLegendKey val="0"/>
              <c:showVal val="1"/>
              <c:showCatName val="0"/>
              <c:showSerName val="0"/>
              <c:showPercent val="0"/>
              <c:showBubbleSize val="0"/>
            </c:dLbl>
            <c:dLbl>
              <c:idx val="3"/>
              <c:spPr>
                <a:ln w="19050">
                  <a:noFill/>
                </a:ln>
              </c:spPr>
              <c:txPr>
                <a:bodyPr/>
                <a:lstStyle/>
                <a:p>
                  <a:pPr>
                    <a:defRPr/>
                  </a:pPr>
                  <a:endParaRPr lang="cs-CZ"/>
                </a:p>
              </c:txPr>
              <c:showLegendKey val="0"/>
              <c:showVal val="1"/>
              <c:showCatName val="0"/>
              <c:showSerName val="0"/>
              <c:showPercent val="0"/>
              <c:showBubbleSize val="0"/>
            </c:dLbl>
            <c:dLbl>
              <c:idx val="4"/>
              <c:spPr>
                <a:ln w="19050">
                  <a:noFill/>
                </a:ln>
              </c:spPr>
              <c:txPr>
                <a:bodyPr/>
                <a:lstStyle/>
                <a:p>
                  <a:pPr>
                    <a:defRPr/>
                  </a:pPr>
                  <a:endParaRPr lang="cs-CZ"/>
                </a:p>
              </c:txPr>
              <c:showLegendKey val="0"/>
              <c:showVal val="1"/>
              <c:showCatName val="0"/>
              <c:showSerName val="0"/>
              <c:showPercent val="0"/>
              <c:showBubbleSize val="0"/>
            </c:dLbl>
            <c:dLbl>
              <c:idx val="6"/>
              <c:layout>
                <c:manualLayout>
                  <c:x val="4.0061552398400195E-2"/>
                  <c:y val="-3.5997125331928216E-3"/>
                </c:manualLayout>
              </c:layout>
              <c:showLegendKey val="0"/>
              <c:showVal val="1"/>
              <c:showCatName val="0"/>
              <c:showSerName val="0"/>
              <c:showPercent val="0"/>
              <c:showBubbleSize val="0"/>
            </c:dLbl>
            <c:dLbl>
              <c:idx val="7"/>
              <c:layout>
                <c:manualLayout>
                  <c:x val="3.9034411915767848E-2"/>
                  <c:y val="-5.3995687997892327E-3"/>
                </c:manualLayout>
              </c:layout>
              <c:showLegendKey val="0"/>
              <c:showVal val="1"/>
              <c:showCatName val="0"/>
              <c:showSerName val="0"/>
              <c:showPercent val="0"/>
              <c:showBubbleSize val="0"/>
            </c:dLbl>
            <c:dLbl>
              <c:idx val="8"/>
              <c:spPr>
                <a:ln w="19050">
                  <a:noFill/>
                </a:ln>
              </c:spPr>
              <c:txPr>
                <a:bodyPr/>
                <a:lstStyle/>
                <a:p>
                  <a:pPr>
                    <a:defRPr/>
                  </a:pPr>
                  <a:endParaRPr lang="cs-CZ"/>
                </a:p>
              </c:txPr>
              <c:showLegendKey val="0"/>
              <c:showVal val="1"/>
              <c:showCatName val="0"/>
              <c:showSerName val="0"/>
              <c:showPercent val="0"/>
              <c:showBubbleSize val="0"/>
            </c:dLbl>
            <c:spPr>
              <a:ln w="19050">
                <a:solidFill>
                  <a:schemeClr val="tx2">
                    <a:lumMod val="40000"/>
                    <a:lumOff val="60000"/>
                  </a:schemeClr>
                </a:solidFill>
              </a:ln>
            </c:spPr>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'G2'!$C$46:$K$46</c:f>
              <c:numCache>
                <c:formatCode>0.0%</c:formatCode>
                <c:ptCount val="9"/>
                <c:pt idx="0">
                  <c:v>0.32693347755543539</c:v>
                </c:pt>
                <c:pt idx="1">
                  <c:v>2.3451546499205254E-2</c:v>
                </c:pt>
                <c:pt idx="2">
                  <c:v>9.1131634583286963E-2</c:v>
                </c:pt>
                <c:pt idx="3">
                  <c:v>1.5806740232627497E-2</c:v>
                </c:pt>
                <c:pt idx="4">
                  <c:v>2.1902313624678663E-2</c:v>
                </c:pt>
                <c:pt idx="5">
                  <c:v>5.6549339057526307E-2</c:v>
                </c:pt>
                <c:pt idx="6">
                  <c:v>1.403180542563143E-3</c:v>
                </c:pt>
                <c:pt idx="7">
                  <c:v>4.9423393739703456E-3</c:v>
                </c:pt>
                <c:pt idx="8">
                  <c:v>6.5406234031681151E-2</c:v>
                </c:pt>
              </c:numCache>
            </c:numRef>
          </c:val>
        </c:ser>
        <c:ser>
          <c:idx val="3"/>
          <c:order val="2"/>
          <c:tx>
            <c:strRef>
              <c:f>'G2'!$B$47</c:f>
              <c:strCache>
                <c:ptCount val="1"/>
                <c:pt idx="0">
                  <c:v>Patent (P)</c:v>
                </c:pt>
              </c:strCache>
            </c:strRef>
          </c:tx>
          <c:spPr>
            <a:solidFill>
              <a:srgbClr val="666699"/>
            </a:solidFill>
            <a:ln>
              <a:solidFill>
                <a:srgbClr val="666699"/>
              </a:solidFill>
            </a:ln>
          </c:spPr>
          <c:invertIfNegative val="0"/>
          <c:dLbls>
            <c:dLbl>
              <c:idx val="0"/>
              <c:layout>
                <c:manualLayout>
                  <c:x val="3.8007190549563433E-2"/>
                  <c:y val="-1.2598993866174876E-2"/>
                </c:manualLayout>
              </c:layout>
              <c:showLegendKey val="0"/>
              <c:showVal val="1"/>
              <c:showCatName val="0"/>
              <c:showSerName val="0"/>
              <c:showPercent val="0"/>
              <c:showBubbleSize val="0"/>
            </c:dLbl>
            <c:dLbl>
              <c:idx val="1"/>
              <c:layout>
                <c:manualLayout>
                  <c:x val="3.8007190549563433E-2"/>
                  <c:y val="-7.1994250663856433E-3"/>
                </c:manualLayout>
              </c:layout>
              <c:showLegendKey val="0"/>
              <c:showVal val="1"/>
              <c:showCatName val="0"/>
              <c:showSerName val="0"/>
              <c:showPercent val="0"/>
              <c:showBubbleSize val="0"/>
            </c:dLbl>
            <c:dLbl>
              <c:idx val="2"/>
              <c:layout>
                <c:manualLayout>
                  <c:x val="3.9034411915767883E-2"/>
                  <c:y val="0"/>
                </c:manualLayout>
              </c:layout>
              <c:showLegendKey val="0"/>
              <c:showVal val="1"/>
              <c:showCatName val="0"/>
              <c:showSerName val="0"/>
              <c:showPercent val="0"/>
              <c:showBubbleSize val="0"/>
            </c:dLbl>
            <c:dLbl>
              <c:idx val="4"/>
              <c:layout>
                <c:manualLayout>
                  <c:x val="3.8007190549563433E-2"/>
                  <c:y val="0"/>
                </c:manualLayout>
              </c:layout>
              <c:showLegendKey val="0"/>
              <c:showVal val="1"/>
              <c:showCatName val="0"/>
              <c:showSerName val="0"/>
              <c:showPercent val="0"/>
              <c:showBubbleSize val="0"/>
            </c:dLbl>
            <c:dLbl>
              <c:idx val="5"/>
              <c:layout>
                <c:manualLayout>
                  <c:x val="3.6979969183358941E-2"/>
                  <c:y val="-1.7998562665964108E-3"/>
                </c:manualLayout>
              </c:layout>
              <c:showLegendKey val="0"/>
              <c:showVal val="1"/>
              <c:showCatName val="0"/>
              <c:showSerName val="0"/>
              <c:showPercent val="0"/>
              <c:showBubbleSize val="0"/>
            </c:dLbl>
            <c:dLbl>
              <c:idx val="6"/>
              <c:layout>
                <c:manualLayout>
                  <c:x val="1.3353877760657421E-2"/>
                  <c:y val="0"/>
                </c:manualLayout>
              </c:layout>
              <c:showLegendKey val="0"/>
              <c:showVal val="1"/>
              <c:showCatName val="0"/>
              <c:showSerName val="0"/>
              <c:showPercent val="0"/>
              <c:showBubbleSize val="0"/>
            </c:dLbl>
            <c:dLbl>
              <c:idx val="8"/>
              <c:layout>
                <c:manualLayout>
                  <c:x val="-3.6979969183359017E-2"/>
                  <c:y val="-1.7998562665963779E-3"/>
                </c:manualLayout>
              </c:layout>
              <c:showLegendKey val="0"/>
              <c:showVal val="1"/>
              <c:showCatName val="0"/>
              <c:showSerName val="0"/>
              <c:showPercent val="0"/>
              <c:showBubbleSize val="0"/>
            </c:dLbl>
            <c:spPr>
              <a:noFill/>
              <a:ln w="19050">
                <a:solidFill>
                  <a:srgbClr val="666699"/>
                </a:solidFill>
              </a:ln>
            </c:spPr>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'G2'!$C$47:$K$47</c:f>
              <c:numCache>
                <c:formatCode>0.0%</c:formatCode>
                <c:ptCount val="9"/>
                <c:pt idx="0">
                  <c:v>8.923742563547863E-3</c:v>
                </c:pt>
                <c:pt idx="1">
                  <c:v>5.8368293509133071E-3</c:v>
                </c:pt>
                <c:pt idx="2">
                  <c:v>8.679203293646378E-3</c:v>
                </c:pt>
                <c:pt idx="4">
                  <c:v>7.1979434447300768E-4</c:v>
                </c:pt>
                <c:pt idx="5">
                  <c:v>2.1465723642568181E-3</c:v>
                </c:pt>
                <c:pt idx="8">
                  <c:v>1.5329586101175269E-3</c:v>
                </c:pt>
              </c:numCache>
            </c:numRef>
          </c:val>
        </c:ser>
        <c:ser>
          <c:idx val="4"/>
          <c:order val="3"/>
          <c:tx>
            <c:strRef>
              <c:f>'G2'!$B$48</c:f>
              <c:strCache>
                <c:ptCount val="1"/>
                <c:pt idx="0">
                  <c:v>Článek ve sborníku  (D)</c:v>
                </c:pt>
              </c:strCache>
            </c:strRef>
          </c:tx>
          <c:spPr>
            <a:solidFill>
              <a:srgbClr val="E1C3FF"/>
            </a:solidFill>
            <a:ln>
              <a:solidFill>
                <a:srgbClr val="E1C3FF"/>
              </a:solidFill>
            </a:ln>
          </c:spPr>
          <c:invertIfNegative val="0"/>
          <c:dLbls>
            <c:dLbl>
              <c:idx val="6"/>
              <c:layout>
                <c:manualLayout>
                  <c:x val="0"/>
                  <c:y val="-3.5997125331928216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'G2'!$C$48:$K$48</c:f>
              <c:numCache>
                <c:formatCode>0.0%</c:formatCode>
                <c:ptCount val="9"/>
                <c:pt idx="0">
                  <c:v>0.17171444023796648</c:v>
                </c:pt>
                <c:pt idx="1">
                  <c:v>0.16661020923990932</c:v>
                </c:pt>
                <c:pt idx="2">
                  <c:v>0.12306665183042172</c:v>
                </c:pt>
                <c:pt idx="3">
                  <c:v>9.1858037578288101E-2</c:v>
                </c:pt>
                <c:pt idx="4">
                  <c:v>6.5912596401028284E-2</c:v>
                </c:pt>
                <c:pt idx="5">
                  <c:v>0.30930823494876664</c:v>
                </c:pt>
                <c:pt idx="6">
                  <c:v>2.860929217337075E-2</c:v>
                </c:pt>
                <c:pt idx="7">
                  <c:v>0.25864909390444812</c:v>
                </c:pt>
                <c:pt idx="8">
                  <c:v>0.20848237097598366</c:v>
                </c:pt>
              </c:numCache>
            </c:numRef>
          </c:val>
        </c:ser>
        <c:ser>
          <c:idx val="5"/>
          <c:order val="4"/>
          <c:tx>
            <c:strRef>
              <c:f>'G2'!$B$49</c:f>
              <c:strCache>
                <c:ptCount val="1"/>
                <c:pt idx="0">
                  <c:v>Kapitola  v odborné knize (C)</c:v>
                </c:pt>
              </c:strCache>
            </c:strRef>
          </c:tx>
          <c:spPr>
            <a:solidFill>
              <a:srgbClr val="CC99FF"/>
            </a:solidFill>
            <a:ln>
              <a:solidFill>
                <a:srgbClr val="CC99FF"/>
              </a:solidFill>
            </a:ln>
          </c:spPr>
          <c:invertIfNegative val="0"/>
          <c:dLbls>
            <c:dLbl>
              <c:idx val="0"/>
              <c:layout>
                <c:manualLayout>
                  <c:x val="4.1088854648176684E-3"/>
                  <c:y val="0"/>
                </c:manualLayout>
              </c:layout>
              <c:showLegendKey val="0"/>
              <c:showVal val="1"/>
              <c:showCatName val="0"/>
              <c:showSerName val="0"/>
              <c:showPercent val="0"/>
              <c:showBubbleSize val="0"/>
            </c:dLbl>
            <c:dLbl>
              <c:idx val="8"/>
              <c:layout>
                <c:manualLayout>
                  <c:x val="3.0816640986132513E-3"/>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'G2'!$C$49:$K$49</c:f>
              <c:numCache>
                <c:formatCode>0.0%</c:formatCode>
                <c:ptCount val="9"/>
                <c:pt idx="0">
                  <c:v>1.4241932576167298E-2</c:v>
                </c:pt>
                <c:pt idx="1">
                  <c:v>0.10091982176824661</c:v>
                </c:pt>
                <c:pt idx="2">
                  <c:v>3.6608434405252029E-2</c:v>
                </c:pt>
                <c:pt idx="3">
                  <c:v>0.19922457500745602</c:v>
                </c:pt>
                <c:pt idx="4">
                  <c:v>0.04</c:v>
                </c:pt>
                <c:pt idx="5">
                  <c:v>8.084963902725413E-2</c:v>
                </c:pt>
                <c:pt idx="6">
                  <c:v>6.4858122856251949E-2</c:v>
                </c:pt>
                <c:pt idx="7">
                  <c:v>0.14662273476112025</c:v>
                </c:pt>
                <c:pt idx="8">
                  <c:v>4.4966785896780784E-2</c:v>
                </c:pt>
              </c:numCache>
            </c:numRef>
          </c:val>
        </c:ser>
        <c:ser>
          <c:idx val="6"/>
          <c:order val="5"/>
          <c:tx>
            <c:strRef>
              <c:f>'G2'!$B$50</c:f>
              <c:strCache>
                <c:ptCount val="1"/>
                <c:pt idx="0">
                  <c:v>Odborná kniha (B)</c:v>
                </c:pt>
              </c:strCache>
            </c:strRef>
          </c:tx>
          <c:spPr>
            <a:solidFill>
              <a:srgbClr val="8D1BFF"/>
            </a:solidFill>
            <a:ln>
              <a:solidFill>
                <a:srgbClr val="8D1BFF"/>
              </a:solidFill>
            </a:ln>
          </c:spPr>
          <c:invertIfNegative val="0"/>
          <c:dLbls>
            <c:dLbl>
              <c:idx val="0"/>
              <c:layout>
                <c:manualLayout>
                  <c:x val="3.6979969183359017E-2"/>
                  <c:y val="-5.3995687997892327E-3"/>
                </c:manualLayout>
              </c:layout>
              <c:showLegendKey val="0"/>
              <c:showVal val="1"/>
              <c:showCatName val="0"/>
              <c:showSerName val="0"/>
              <c:showPercent val="0"/>
              <c:showBubbleSize val="0"/>
            </c:dLbl>
            <c:dLbl>
              <c:idx val="1"/>
              <c:spPr>
                <a:ln w="19050">
                  <a:noFill/>
                </a:ln>
              </c:spPr>
              <c:txPr>
                <a:bodyPr/>
                <a:lstStyle/>
                <a:p>
                  <a:pPr>
                    <a:defRPr>
                      <a:solidFill>
                        <a:schemeClr val="bg1"/>
                      </a:solidFill>
                    </a:defRPr>
                  </a:pPr>
                  <a:endParaRPr lang="cs-CZ"/>
                </a:p>
              </c:txPr>
              <c:showLegendKey val="0"/>
              <c:showVal val="1"/>
              <c:showCatName val="0"/>
              <c:showSerName val="0"/>
              <c:showPercent val="0"/>
              <c:showBubbleSize val="0"/>
            </c:dLbl>
            <c:dLbl>
              <c:idx val="2"/>
              <c:tx>
                <c:rich>
                  <a:bodyPr/>
                  <a:lstStyle/>
                  <a:p>
                    <a:pPr>
                      <a:defRPr/>
                    </a:pPr>
                    <a:r>
                      <a:rPr lang="en-US">
                        <a:solidFill>
                          <a:schemeClr val="bg1"/>
                        </a:solidFill>
                      </a:rPr>
                      <a:t>2.8%</a:t>
                    </a:r>
                  </a:p>
                </c:rich>
              </c:tx>
              <c:spPr>
                <a:ln w="19050">
                  <a:noFill/>
                </a:ln>
              </c:spPr>
              <c:showLegendKey val="0"/>
              <c:showVal val="1"/>
              <c:showCatName val="0"/>
              <c:showSerName val="0"/>
              <c:showPercent val="0"/>
              <c:showBubbleSize val="0"/>
            </c:dLbl>
            <c:dLbl>
              <c:idx val="3"/>
              <c:tx>
                <c:rich>
                  <a:bodyPr/>
                  <a:lstStyle/>
                  <a:p>
                    <a:pPr>
                      <a:defRPr/>
                    </a:pPr>
                    <a:r>
                      <a:rPr lang="en-US">
                        <a:solidFill>
                          <a:schemeClr val="bg1"/>
                        </a:solidFill>
                      </a:rPr>
                      <a:t>9.1%</a:t>
                    </a:r>
                  </a:p>
                </c:rich>
              </c:tx>
              <c:spPr>
                <a:ln w="19050">
                  <a:noFill/>
                </a:ln>
              </c:spPr>
              <c:showLegendKey val="0"/>
              <c:showVal val="1"/>
              <c:showCatName val="0"/>
              <c:showSerName val="0"/>
              <c:showPercent val="0"/>
              <c:showBubbleSize val="0"/>
            </c:dLbl>
            <c:dLbl>
              <c:idx val="4"/>
              <c:tx>
                <c:rich>
                  <a:bodyPr/>
                  <a:lstStyle/>
                  <a:p>
                    <a:pPr>
                      <a:defRPr/>
                    </a:pPr>
                    <a:r>
                      <a:rPr lang="en-US">
                        <a:solidFill>
                          <a:schemeClr val="bg1"/>
                        </a:solidFill>
                      </a:rPr>
                      <a:t>2.6%</a:t>
                    </a:r>
                  </a:p>
                </c:rich>
              </c:tx>
              <c:spPr>
                <a:ln w="19050">
                  <a:noFill/>
                </a:ln>
              </c:spPr>
              <c:showLegendKey val="0"/>
              <c:showVal val="1"/>
              <c:showCatName val="0"/>
              <c:showSerName val="0"/>
              <c:showPercent val="0"/>
              <c:showBubbleSize val="0"/>
            </c:dLbl>
            <c:dLbl>
              <c:idx val="5"/>
              <c:tx>
                <c:rich>
                  <a:bodyPr/>
                  <a:lstStyle/>
                  <a:p>
                    <a:pPr>
                      <a:defRPr/>
                    </a:pPr>
                    <a:r>
                      <a:rPr lang="en-US">
                        <a:solidFill>
                          <a:schemeClr val="bg1"/>
                        </a:solidFill>
                      </a:rPr>
                      <a:t>3.0%</a:t>
                    </a:r>
                  </a:p>
                </c:rich>
              </c:tx>
              <c:spPr>
                <a:ln w="19050">
                  <a:noFill/>
                </a:ln>
              </c:spPr>
              <c:showLegendKey val="0"/>
              <c:showVal val="1"/>
              <c:showCatName val="0"/>
              <c:showSerName val="0"/>
              <c:showPercent val="0"/>
              <c:showBubbleSize val="0"/>
            </c:dLbl>
            <c:dLbl>
              <c:idx val="6"/>
              <c:layout>
                <c:manualLayout>
                  <c:x val="3.9034411915767772E-2"/>
                  <c:y val="-1.7998562665964108E-3"/>
                </c:manualLayout>
              </c:layout>
              <c:tx>
                <c:rich>
                  <a:bodyPr/>
                  <a:lstStyle/>
                  <a:p>
                    <a:r>
                      <a:rPr lang="en-US">
                        <a:solidFill>
                          <a:sysClr val="windowText" lastClr="000000"/>
                        </a:solidFill>
                      </a:rPr>
                      <a:t>1.7%</a:t>
                    </a:r>
                  </a:p>
                </c:rich>
              </c:tx>
              <c:showLegendKey val="0"/>
              <c:showVal val="1"/>
              <c:showCatName val="0"/>
              <c:showSerName val="0"/>
              <c:showPercent val="0"/>
              <c:showBubbleSize val="0"/>
            </c:dLbl>
            <c:dLbl>
              <c:idx val="7"/>
              <c:tx>
                <c:rich>
                  <a:bodyPr/>
                  <a:lstStyle/>
                  <a:p>
                    <a:pPr>
                      <a:defRPr/>
                    </a:pPr>
                    <a:r>
                      <a:rPr lang="en-US">
                        <a:solidFill>
                          <a:schemeClr val="bg1"/>
                        </a:solidFill>
                      </a:rPr>
                      <a:t>11.4%</a:t>
                    </a:r>
                  </a:p>
                </c:rich>
              </c:tx>
              <c:spPr>
                <a:ln w="19050">
                  <a:noFill/>
                </a:ln>
              </c:spPr>
              <c:showLegendKey val="0"/>
              <c:showVal val="1"/>
              <c:showCatName val="0"/>
              <c:showSerName val="0"/>
              <c:showPercent val="0"/>
              <c:showBubbleSize val="0"/>
            </c:dLbl>
            <c:dLbl>
              <c:idx val="8"/>
              <c:layout>
                <c:manualLayout>
                  <c:x val="-4.0061633281972264E-2"/>
                  <c:y val="-1.7998562665964108E-3"/>
                </c:manualLayout>
              </c:layout>
              <c:showLegendKey val="0"/>
              <c:showVal val="1"/>
              <c:showCatName val="0"/>
              <c:showSerName val="0"/>
              <c:showPercent val="0"/>
              <c:showBubbleSize val="0"/>
            </c:dLbl>
            <c:spPr>
              <a:ln w="19050">
                <a:solidFill>
                  <a:srgbClr val="8D1BFF"/>
                </a:solidFill>
              </a:ln>
            </c:spPr>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'G2'!$C$50:$K$50</c:f>
              <c:numCache>
                <c:formatCode>0.0%</c:formatCode>
                <c:ptCount val="9"/>
                <c:pt idx="0">
                  <c:v>9.0138813773210751E-3</c:v>
                </c:pt>
                <c:pt idx="1">
                  <c:v>2.652630481798994E-2</c:v>
                </c:pt>
                <c:pt idx="2">
                  <c:v>2.8263046622899746E-2</c:v>
                </c:pt>
                <c:pt idx="3">
                  <c:v>9.0963316433045033E-2</c:v>
                </c:pt>
                <c:pt idx="4">
                  <c:v>2.5604113110539846E-2</c:v>
                </c:pt>
                <c:pt idx="5">
                  <c:v>2.9501609929273191E-2</c:v>
                </c:pt>
                <c:pt idx="6">
                  <c:v>1.4967259120673527E-2</c:v>
                </c:pt>
                <c:pt idx="7">
                  <c:v>0.11367380560131796</c:v>
                </c:pt>
                <c:pt idx="8">
                  <c:v>1.7373530914665303E-2</c:v>
                </c:pt>
              </c:numCache>
            </c:numRef>
          </c:val>
        </c:ser>
        <c:ser>
          <c:idx val="7"/>
          <c:order val="6"/>
          <c:tx>
            <c:strRef>
              <c:f>'G2'!$B$51</c:f>
              <c:strCache>
                <c:ptCount val="1"/>
                <c:pt idx="0">
                  <c:v>Článek v odborném periodiku (J)</c:v>
                </c:pt>
              </c:strCache>
            </c:strRef>
          </c:tx>
          <c:spPr>
            <a:solidFill>
              <a:srgbClr val="6300C6"/>
            </a:solidFill>
            <a:ln>
              <a:solidFill>
                <a:srgbClr val="6300C6"/>
              </a:solidFill>
            </a:ln>
          </c:spPr>
          <c:invertIfNegative val="0"/>
          <c:dLbls>
            <c:txPr>
              <a:bodyPr/>
              <a:lstStyle/>
              <a:p>
                <a:pPr>
                  <a:defRPr>
                    <a:solidFill>
                      <a:schemeClr val="bg1"/>
                    </a:solidFill>
                  </a:defRPr>
                </a:pPr>
                <a:endParaRPr lang="cs-CZ"/>
              </a:p>
            </c:txPr>
            <c:showLegendKey val="0"/>
            <c:showVal val="1"/>
            <c:showCatName val="0"/>
            <c:showSerName val="0"/>
            <c:showPercent val="0"/>
            <c:showBubbleSize val="0"/>
            <c:showLeaderLines val="0"/>
          </c:dLbls>
          <c:cat>
            <c:strRef>
              <c:f>'G2'!$C$44:$K$44</c:f>
              <c:strCache>
                <c:ptCount val="9"/>
                <c:pt idx="0">
                  <c:v>Podnikatelský</c:v>
                </c:pt>
                <c:pt idx="1">
                  <c:v>Akademie věd ČR</c:v>
                </c:pt>
                <c:pt idx="2">
                  <c:v>Resortní výzkumná pracoviště</c:v>
                </c:pt>
                <c:pt idx="3">
                  <c:v>Knihovny,  archivy, muzea</c:v>
                </c:pt>
                <c:pt idx="4">
                  <c:v>Ostatní pracoviště</c:v>
                </c:pt>
                <c:pt idx="5">
                  <c:v>Veřejné VŠ, státní VŠ a VOŠ </c:v>
                </c:pt>
                <c:pt idx="6">
                  <c:v>Fakultní nemocnice</c:v>
                </c:pt>
                <c:pt idx="7">
                  <c:v>Ostatní VŠ a VOŠ</c:v>
                </c:pt>
                <c:pt idx="8">
                  <c:v>Soukromý neziskový</c:v>
                </c:pt>
              </c:strCache>
            </c:strRef>
          </c:cat>
          <c:val>
            <c:numRef>
              <c:f>'G2'!$C$51:$K$51</c:f>
              <c:numCache>
                <c:formatCode>0.0%</c:formatCode>
                <c:ptCount val="9"/>
                <c:pt idx="0">
                  <c:v>0.24959437533802056</c:v>
                </c:pt>
                <c:pt idx="1">
                  <c:v>0.58915496260781197</c:v>
                </c:pt>
                <c:pt idx="2">
                  <c:v>0.44085901858239679</c:v>
                </c:pt>
                <c:pt idx="3">
                  <c:v>0.45869370712794511</c:v>
                </c:pt>
                <c:pt idx="4">
                  <c:v>0.63095115681233938</c:v>
                </c:pt>
                <c:pt idx="5">
                  <c:v>0.4098164405426975</c:v>
                </c:pt>
                <c:pt idx="6">
                  <c:v>0.87363579669473024</c:v>
                </c:pt>
                <c:pt idx="7">
                  <c:v>0.39126853377265242</c:v>
                </c:pt>
                <c:pt idx="8">
                  <c:v>0.20694941236586611</c:v>
                </c:pt>
              </c:numCache>
            </c:numRef>
          </c:val>
        </c:ser>
        <c:dLbls>
          <c:showLegendKey val="0"/>
          <c:showVal val="0"/>
          <c:showCatName val="0"/>
          <c:showSerName val="0"/>
          <c:showPercent val="0"/>
          <c:showBubbleSize val="0"/>
        </c:dLbls>
        <c:gapWidth val="88"/>
        <c:overlap val="100"/>
        <c:axId val="321660416"/>
        <c:axId val="321661952"/>
      </c:barChart>
      <c:catAx>
        <c:axId val="321660416"/>
        <c:scaling>
          <c:orientation val="minMax"/>
        </c:scaling>
        <c:delete val="0"/>
        <c:axPos val="b"/>
        <c:majorTickMark val="out"/>
        <c:minorTickMark val="none"/>
        <c:tickLblPos val="nextTo"/>
        <c:spPr>
          <a:ln>
            <a:solidFill>
              <a:schemeClr val="bg1">
                <a:lumMod val="75000"/>
              </a:schemeClr>
            </a:solidFill>
          </a:ln>
        </c:spPr>
        <c:txPr>
          <a:bodyPr rot="-5400000" vert="horz"/>
          <a:lstStyle/>
          <a:p>
            <a:pPr>
              <a:defRPr/>
            </a:pPr>
            <a:endParaRPr lang="cs-CZ"/>
          </a:p>
        </c:txPr>
        <c:crossAx val="321661952"/>
        <c:crosses val="autoZero"/>
        <c:auto val="1"/>
        <c:lblAlgn val="ctr"/>
        <c:lblOffset val="100"/>
        <c:noMultiLvlLbl val="0"/>
      </c:catAx>
      <c:valAx>
        <c:axId val="321661952"/>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21660416"/>
        <c:crosses val="autoZero"/>
        <c:crossBetween val="between"/>
      </c:valAx>
      <c:spPr>
        <a:ln>
          <a:solidFill>
            <a:schemeClr val="bg1">
              <a:lumMod val="75000"/>
            </a:schemeClr>
          </a:solidFill>
        </a:ln>
      </c:spPr>
    </c:plotArea>
    <c:legend>
      <c:legendPos val="r"/>
      <c:layout>
        <c:manualLayout>
          <c:xMode val="edge"/>
          <c:yMode val="edge"/>
          <c:x val="0.82761229980493511"/>
          <c:y val="2.9735463901633399E-4"/>
          <c:w val="0.16170089878984706"/>
          <c:h val="0.99877467982653634"/>
        </c:manualLayout>
      </c:layout>
      <c:overlay val="0"/>
    </c:legend>
    <c:plotVisOnly val="1"/>
    <c:dispBlanksAs val="gap"/>
    <c:showDLblsOverMax val="0"/>
  </c:chart>
  <c:spPr>
    <a:ln>
      <a:noFill/>
    </a:ln>
  </c:spPr>
  <c:txPr>
    <a:bodyPr/>
    <a:lstStyle/>
    <a:p>
      <a:pPr>
        <a:defRPr sz="800"/>
      </a:pPr>
      <a:endParaRPr lang="cs-CZ"/>
    </a:p>
  </c:txPr>
  <c:externalData r:id="rId1">
    <c:autoUpdate val="0"/>
  </c:externalData>
</c:chartSpace>
</file>

<file path=word/charts/chart14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8949124747836272"/>
          <c:y val="9.0079166933401622E-2"/>
          <c:w val="0.57757757966204648"/>
          <c:h val="0.8213476156389542"/>
        </c:manualLayout>
      </c:layout>
      <c:barChart>
        <c:barDir val="bar"/>
        <c:grouping val="percentStacked"/>
        <c:varyColors val="0"/>
        <c:ser>
          <c:idx val="0"/>
          <c:order val="0"/>
          <c:tx>
            <c:strRef>
              <c:f>'G3'!$C$32</c:f>
              <c:strCache>
                <c:ptCount val="1"/>
                <c:pt idx="0">
                  <c:v>Podnikatelský</c:v>
                </c:pt>
              </c:strCache>
            </c:strRef>
          </c:tx>
          <c:spPr>
            <a:solidFill>
              <a:srgbClr val="6300C6"/>
            </a:solidFill>
            <a:ln>
              <a:solidFill>
                <a:srgbClr val="6300C6"/>
              </a:solidFill>
            </a:ln>
          </c:spPr>
          <c:invertIfNegative val="0"/>
          <c:dLbls>
            <c:dLbl>
              <c:idx val="0"/>
              <c:layout>
                <c:manualLayout>
                  <c:x val="1.0541851149061775E-2"/>
                  <c:y val="0"/>
                </c:manualLayout>
              </c:layout>
              <c:showLegendKey val="0"/>
              <c:showVal val="1"/>
              <c:showCatName val="0"/>
              <c:showSerName val="0"/>
              <c:showPercent val="0"/>
              <c:showBubbleSize val="0"/>
            </c:dLbl>
            <c:dLbl>
              <c:idx val="3"/>
              <c:layout>
                <c:manualLayout>
                  <c:x val="2.3192072527935904E-2"/>
                  <c:y val="5.6022408963585436E-2"/>
                </c:manualLayout>
              </c:layout>
              <c:tx>
                <c:rich>
                  <a:bodyPr/>
                  <a:lstStyle/>
                  <a:p>
                    <a:r>
                      <a:rPr lang="en-US" sz="800">
                        <a:solidFill>
                          <a:sysClr val="windowText" lastClr="000000"/>
                        </a:solidFill>
                      </a:rPr>
                      <a:t>2.7%</a:t>
                    </a:r>
                    <a:endParaRPr lang="en-US">
                      <a:solidFill>
                        <a:sysClr val="windowText" lastClr="000000"/>
                      </a:solidFill>
                    </a:endParaRPr>
                  </a:p>
                </c:rich>
              </c:tx>
              <c:showLegendKey val="0"/>
              <c:showVal val="1"/>
              <c:showCatName val="0"/>
              <c:showSerName val="0"/>
              <c:showPercent val="0"/>
              <c:showBubbleSize val="0"/>
            </c:dLbl>
            <c:dLbl>
              <c:idx val="4"/>
              <c:layout>
                <c:manualLayout>
                  <c:x val="2.7408812987560614E-2"/>
                  <c:y val="5.6022408963585485E-2"/>
                </c:manualLayout>
              </c:layout>
              <c:tx>
                <c:rich>
                  <a:bodyPr/>
                  <a:lstStyle/>
                  <a:p>
                    <a:r>
                      <a:rPr lang="en-US" sz="800">
                        <a:solidFill>
                          <a:sysClr val="windowText" lastClr="000000"/>
                        </a:solidFill>
                      </a:rPr>
                      <a:t>0.7%</a:t>
                    </a:r>
                    <a:endParaRPr lang="en-US">
                      <a:solidFill>
                        <a:sysClr val="windowText" lastClr="000000"/>
                      </a:solidFill>
                    </a:endParaRPr>
                  </a:p>
                </c:rich>
              </c:tx>
              <c:showLegendKey val="0"/>
              <c:showVal val="1"/>
              <c:showCatName val="0"/>
              <c:showSerName val="0"/>
              <c:showPercent val="0"/>
              <c:showBubbleSize val="0"/>
            </c:dLbl>
            <c:dLbl>
              <c:idx val="5"/>
              <c:layout>
                <c:manualLayout>
                  <c:x val="2.5300442757748259E-2"/>
                  <c:y val="5.6022408963585436E-2"/>
                </c:manualLayout>
              </c:layout>
              <c:tx>
                <c:rich>
                  <a:bodyPr/>
                  <a:lstStyle/>
                  <a:p>
                    <a:r>
                      <a:rPr lang="en-US" sz="800">
                        <a:solidFill>
                          <a:sysClr val="windowText" lastClr="000000"/>
                        </a:solidFill>
                      </a:rPr>
                      <a:t>1.2%</a:t>
                    </a:r>
                    <a:endParaRPr lang="en-US">
                      <a:solidFill>
                        <a:sysClr val="windowText" lastClr="000000"/>
                      </a:solidFill>
                    </a:endParaRPr>
                  </a:p>
                </c:rich>
              </c:tx>
              <c:showLegendKey val="0"/>
              <c:showVal val="1"/>
              <c:showCatName val="0"/>
              <c:showSerName val="0"/>
              <c:showPercent val="0"/>
              <c:showBubbleSize val="0"/>
            </c:dLbl>
            <c:dLbl>
              <c:idx val="6"/>
              <c:layout>
                <c:manualLayout>
                  <c:x val="2.3192072527935904E-2"/>
                  <c:y val="5.8823529411764677E-2"/>
                </c:manualLayout>
              </c:layout>
              <c:spPr/>
              <c:txPr>
                <a:bodyPr/>
                <a:lstStyle/>
                <a:p>
                  <a:pPr>
                    <a:defRPr sz="800">
                      <a:solidFill>
                        <a:sysClr val="windowText" lastClr="000000"/>
                      </a:solidFill>
                    </a:defRPr>
                  </a:pPr>
                  <a:endParaRPr lang="cs-CZ"/>
                </a:p>
              </c:txPr>
              <c:showLegendKey val="0"/>
              <c:showVal val="1"/>
              <c:showCatName val="0"/>
              <c:showSerName val="0"/>
              <c:showPercent val="0"/>
              <c:showBubbleSize val="0"/>
            </c:dLbl>
            <c:txPr>
              <a:bodyPr/>
              <a:lstStyle/>
              <a:p>
                <a:pPr>
                  <a:defRPr sz="800">
                    <a:solidFill>
                      <a:schemeClr val="bg1"/>
                    </a:solidFill>
                  </a:defRPr>
                </a:pPr>
                <a:endParaRPr lang="cs-CZ"/>
              </a:p>
            </c:txPr>
            <c:showLegendKey val="0"/>
            <c:showVal val="1"/>
            <c:showCatName val="0"/>
            <c:showSerName val="0"/>
            <c:showPercent val="0"/>
            <c:showBubbleSize val="0"/>
            <c:showLeaderLines val="0"/>
          </c:dLbls>
          <c:cat>
            <c:strRef>
              <c:f>'G3'!$B$33:$B$39</c:f>
              <c:strCache>
                <c:ptCount val="7"/>
                <c:pt idx="0">
                  <c:v>Ostatní výsledky (A, E, H, M, O, V, W)</c:v>
                </c:pt>
                <c:pt idx="1">
                  <c:v>Metodiky, prototyp, funkční vzorek,                            užitný/průmyslový vzor,  software (F+G+N+R +Z)</c:v>
                </c:pt>
                <c:pt idx="2">
                  <c:v>Patent (P)</c:v>
                </c:pt>
                <c:pt idx="3">
                  <c:v>Článek ve sborníku  (D)</c:v>
                </c:pt>
                <c:pt idx="4">
                  <c:v>Kapitola  v odborné knize (C)</c:v>
                </c:pt>
                <c:pt idx="5">
                  <c:v>Odborná kniha (B)</c:v>
                </c:pt>
                <c:pt idx="6">
                  <c:v>Článek v odborném periodiku (J)</c:v>
                </c:pt>
              </c:strCache>
            </c:strRef>
          </c:cat>
          <c:val>
            <c:numRef>
              <c:f>'G3'!$C$33:$C$39</c:f>
              <c:numCache>
                <c:formatCode>0.0%</c:formatCode>
                <c:ptCount val="7"/>
                <c:pt idx="0">
                  <c:v>6.6326012656086092E-2</c:v>
                </c:pt>
                <c:pt idx="1">
                  <c:v>0.16653137429986201</c:v>
                </c:pt>
                <c:pt idx="2">
                  <c:v>0.11288483466362599</c:v>
                </c:pt>
                <c:pt idx="3">
                  <c:v>2.426442491402369E-2</c:v>
                </c:pt>
                <c:pt idx="4">
                  <c:v>6.7538685132940068E-3</c:v>
                </c:pt>
                <c:pt idx="5">
                  <c:v>1.1756407241946862E-2</c:v>
                </c:pt>
                <c:pt idx="6">
                  <c:v>2.1654805662000468E-2</c:v>
                </c:pt>
              </c:numCache>
            </c:numRef>
          </c:val>
        </c:ser>
        <c:ser>
          <c:idx val="1"/>
          <c:order val="1"/>
          <c:tx>
            <c:strRef>
              <c:f>'G3'!$D$32</c:f>
              <c:strCache>
                <c:ptCount val="1"/>
                <c:pt idx="0">
                  <c:v>Vládní</c:v>
                </c:pt>
              </c:strCache>
            </c:strRef>
          </c:tx>
          <c:spPr>
            <a:solidFill>
              <a:srgbClr val="A74FFF"/>
            </a:solidFill>
            <a:ln>
              <a:solidFill>
                <a:srgbClr val="A74FFF"/>
              </a:solidFill>
            </a:ln>
          </c:spPr>
          <c:invertIfNegative val="0"/>
          <c:dLbls>
            <c:txPr>
              <a:bodyPr/>
              <a:lstStyle/>
              <a:p>
                <a:pPr>
                  <a:defRPr sz="800">
                    <a:solidFill>
                      <a:schemeClr val="bg1"/>
                    </a:solidFill>
                  </a:defRPr>
                </a:pPr>
                <a:endParaRPr lang="cs-CZ"/>
              </a:p>
            </c:txPr>
            <c:showLegendKey val="0"/>
            <c:showVal val="1"/>
            <c:showCatName val="0"/>
            <c:showSerName val="0"/>
            <c:showPercent val="0"/>
            <c:showBubbleSize val="0"/>
            <c:showLeaderLines val="0"/>
          </c:dLbls>
          <c:cat>
            <c:strRef>
              <c:f>'G3'!$B$33:$B$39</c:f>
              <c:strCache>
                <c:ptCount val="7"/>
                <c:pt idx="0">
                  <c:v>Ostatní výsledky (A, E, H, M, O, V, W)</c:v>
                </c:pt>
                <c:pt idx="1">
                  <c:v>Metodiky, prototyp, funkční vzorek,                            užitný/průmyslový vzor,  software (F+G+N+R +Z)</c:v>
                </c:pt>
                <c:pt idx="2">
                  <c:v>Patent (P)</c:v>
                </c:pt>
                <c:pt idx="3">
                  <c:v>Článek ve sborníku  (D)</c:v>
                </c:pt>
                <c:pt idx="4">
                  <c:v>Kapitola  v odborné knize (C)</c:v>
                </c:pt>
                <c:pt idx="5">
                  <c:v>Odborná kniha (B)</c:v>
                </c:pt>
                <c:pt idx="6">
                  <c:v>Článek v odborném periodiku (J)</c:v>
                </c:pt>
              </c:strCache>
            </c:strRef>
          </c:cat>
          <c:val>
            <c:numRef>
              <c:f>'G3'!$D$33:$D$39</c:f>
              <c:numCache>
                <c:formatCode>0.0%</c:formatCode>
                <c:ptCount val="7"/>
                <c:pt idx="0">
                  <c:v>0.19048424757199417</c:v>
                </c:pt>
                <c:pt idx="1">
                  <c:v>0.18747463268122413</c:v>
                </c:pt>
                <c:pt idx="2">
                  <c:v>0.34663625997719499</c:v>
                </c:pt>
                <c:pt idx="3">
                  <c:v>0.10734938224430009</c:v>
                </c:pt>
                <c:pt idx="4">
                  <c:v>0.22356159699068137</c:v>
                </c:pt>
                <c:pt idx="5">
                  <c:v>0.21196802257230191</c:v>
                </c:pt>
                <c:pt idx="6">
                  <c:v>0.26140611558614218</c:v>
                </c:pt>
              </c:numCache>
            </c:numRef>
          </c:val>
        </c:ser>
        <c:ser>
          <c:idx val="2"/>
          <c:order val="2"/>
          <c:tx>
            <c:strRef>
              <c:f>'G3'!$E$32</c:f>
              <c:strCache>
                <c:ptCount val="1"/>
                <c:pt idx="0">
                  <c:v>Vysokoškolský</c:v>
                </c:pt>
              </c:strCache>
            </c:strRef>
          </c:tx>
          <c:spPr>
            <a:solidFill>
              <a:srgbClr val="CC99FF"/>
            </a:solidFill>
            <a:ln>
              <a:solidFill>
                <a:srgbClr val="CC99FF"/>
              </a:solidFill>
            </a:ln>
          </c:spPr>
          <c:invertIfNegative val="0"/>
          <c:dLbls>
            <c:txPr>
              <a:bodyPr/>
              <a:lstStyle/>
              <a:p>
                <a:pPr>
                  <a:defRPr sz="800"/>
                </a:pPr>
                <a:endParaRPr lang="cs-CZ"/>
              </a:p>
            </c:txPr>
            <c:showLegendKey val="0"/>
            <c:showVal val="1"/>
            <c:showCatName val="0"/>
            <c:showSerName val="0"/>
            <c:showPercent val="0"/>
            <c:showBubbleSize val="0"/>
            <c:showLeaderLines val="0"/>
          </c:dLbls>
          <c:cat>
            <c:strRef>
              <c:f>'G3'!$B$33:$B$39</c:f>
              <c:strCache>
                <c:ptCount val="7"/>
                <c:pt idx="0">
                  <c:v>Ostatní výsledky (A, E, H, M, O, V, W)</c:v>
                </c:pt>
                <c:pt idx="1">
                  <c:v>Metodiky, prototyp, funkční vzorek,                            užitný/průmyslový vzor,  software (F+G+N+R +Z)</c:v>
                </c:pt>
                <c:pt idx="2">
                  <c:v>Patent (P)</c:v>
                </c:pt>
                <c:pt idx="3">
                  <c:v>Článek ve sborníku  (D)</c:v>
                </c:pt>
                <c:pt idx="4">
                  <c:v>Kapitola  v odborné knize (C)</c:v>
                </c:pt>
                <c:pt idx="5">
                  <c:v>Odborná kniha (B)</c:v>
                </c:pt>
                <c:pt idx="6">
                  <c:v>Článek v odborném periodiku (J)</c:v>
                </c:pt>
              </c:strCache>
            </c:strRef>
          </c:cat>
          <c:val>
            <c:numRef>
              <c:f>'G3'!$E$33:$E$39</c:f>
              <c:numCache>
                <c:formatCode>0.0%</c:formatCode>
                <c:ptCount val="7"/>
                <c:pt idx="0">
                  <c:v>0.7138167913099388</c:v>
                </c:pt>
                <c:pt idx="1">
                  <c:v>0.6398652488026626</c:v>
                </c:pt>
                <c:pt idx="2">
                  <c:v>0.53705815279361457</c:v>
                </c:pt>
                <c:pt idx="3">
                  <c:v>0.86318940262386956</c:v>
                </c:pt>
                <c:pt idx="4">
                  <c:v>0.76592288621013938</c:v>
                </c:pt>
                <c:pt idx="5">
                  <c:v>0.77227839172348933</c:v>
                </c:pt>
                <c:pt idx="6">
                  <c:v>0.71377179948385083</c:v>
                </c:pt>
              </c:numCache>
            </c:numRef>
          </c:val>
        </c:ser>
        <c:ser>
          <c:idx val="3"/>
          <c:order val="3"/>
          <c:tx>
            <c:strRef>
              <c:f>'G3'!$F$32</c:f>
              <c:strCache>
                <c:ptCount val="1"/>
                <c:pt idx="0">
                  <c:v>Soukromý neziskový</c:v>
                </c:pt>
              </c:strCache>
            </c:strRef>
          </c:tx>
          <c:spPr>
            <a:solidFill>
              <a:srgbClr val="E1C3FF"/>
            </a:solidFill>
            <a:ln>
              <a:solidFill>
                <a:srgbClr val="E1C3FF"/>
              </a:solidFill>
            </a:ln>
          </c:spPr>
          <c:invertIfNegative val="0"/>
          <c:dLbls>
            <c:dLbl>
              <c:idx val="0"/>
              <c:layout>
                <c:manualLayout>
                  <c:x val="-1.4758591608686485E-2"/>
                  <c:y val="3.9215686274509803E-2"/>
                </c:manualLayout>
              </c:layout>
              <c:showLegendKey val="0"/>
              <c:showVal val="1"/>
              <c:showCatName val="0"/>
              <c:showSerName val="0"/>
              <c:showPercent val="0"/>
              <c:showBubbleSize val="0"/>
            </c:dLbl>
            <c:dLbl>
              <c:idx val="1"/>
              <c:layout>
                <c:manualLayout>
                  <c:x val="-2.5300442757748259E-2"/>
                  <c:y val="5.3221288515406161E-2"/>
                </c:manualLayout>
              </c:layout>
              <c:showLegendKey val="0"/>
              <c:showVal val="1"/>
              <c:showCatName val="0"/>
              <c:showSerName val="0"/>
              <c:showPercent val="0"/>
              <c:showBubbleSize val="0"/>
            </c:dLbl>
            <c:dLbl>
              <c:idx val="2"/>
              <c:layout>
                <c:manualLayout>
                  <c:x val="-2.7408812987560614E-2"/>
                  <c:y val="4.4817927170868348E-2"/>
                </c:manualLayout>
              </c:layout>
              <c:showLegendKey val="0"/>
              <c:showVal val="1"/>
              <c:showCatName val="0"/>
              <c:showSerName val="0"/>
              <c:showPercent val="0"/>
              <c:showBubbleSize val="0"/>
            </c:dLbl>
            <c:dLbl>
              <c:idx val="3"/>
              <c:layout>
                <c:manualLayout>
                  <c:x val="-2.5300442757748259E-2"/>
                  <c:y val="4.7619047619047616E-2"/>
                </c:manualLayout>
              </c:layout>
              <c:showLegendKey val="0"/>
              <c:showVal val="1"/>
              <c:showCatName val="0"/>
              <c:showSerName val="0"/>
              <c:showPercent val="0"/>
              <c:showBubbleSize val="0"/>
            </c:dLbl>
            <c:dLbl>
              <c:idx val="4"/>
              <c:layout>
                <c:manualLayout>
                  <c:x val="-2.5300442757748259E-2"/>
                  <c:y val="4.4817927170868396E-2"/>
                </c:manualLayout>
              </c:layout>
              <c:showLegendKey val="0"/>
              <c:showVal val="1"/>
              <c:showCatName val="0"/>
              <c:showSerName val="0"/>
              <c:showPercent val="0"/>
              <c:showBubbleSize val="0"/>
            </c:dLbl>
            <c:dLbl>
              <c:idx val="5"/>
              <c:layout>
                <c:manualLayout>
                  <c:x val="-2.1083702298123549E-2"/>
                  <c:y val="4.7619047619047616E-2"/>
                </c:manualLayout>
              </c:layout>
              <c:showLegendKey val="0"/>
              <c:showVal val="1"/>
              <c:showCatName val="0"/>
              <c:showSerName val="0"/>
              <c:showPercent val="0"/>
              <c:showBubbleSize val="0"/>
            </c:dLbl>
            <c:dLbl>
              <c:idx val="6"/>
              <c:layout>
                <c:manualLayout>
                  <c:x val="-2.5300442757748259E-2"/>
                  <c:y val="5.042016806722692E-2"/>
                </c:manualLayout>
              </c:layout>
              <c:showLegendKey val="0"/>
              <c:showVal val="1"/>
              <c:showCatName val="0"/>
              <c:showSerName val="0"/>
              <c:showPercent val="0"/>
              <c:showBubbleSize val="0"/>
            </c:dLbl>
            <c:txPr>
              <a:bodyPr/>
              <a:lstStyle/>
              <a:p>
                <a:pPr>
                  <a:defRPr sz="800"/>
                </a:pPr>
                <a:endParaRPr lang="cs-CZ"/>
              </a:p>
            </c:txPr>
            <c:showLegendKey val="0"/>
            <c:showVal val="1"/>
            <c:showCatName val="0"/>
            <c:showSerName val="0"/>
            <c:showPercent val="0"/>
            <c:showBubbleSize val="0"/>
            <c:showLeaderLines val="0"/>
          </c:dLbls>
          <c:cat>
            <c:strRef>
              <c:f>'G3'!$B$33:$B$39</c:f>
              <c:strCache>
                <c:ptCount val="7"/>
                <c:pt idx="0">
                  <c:v>Ostatní výsledky (A, E, H, M, O, V, W)</c:v>
                </c:pt>
                <c:pt idx="1">
                  <c:v>Metodiky, prototyp, funkční vzorek,                            užitný/průmyslový vzor,  software (F+G+N+R +Z)</c:v>
                </c:pt>
                <c:pt idx="2">
                  <c:v>Patent (P)</c:v>
                </c:pt>
                <c:pt idx="3">
                  <c:v>Článek ve sborníku  (D)</c:v>
                </c:pt>
                <c:pt idx="4">
                  <c:v>Kapitola  v odborné knize (C)</c:v>
                </c:pt>
                <c:pt idx="5">
                  <c:v>Odborná kniha (B)</c:v>
                </c:pt>
                <c:pt idx="6">
                  <c:v>Článek v odborném periodiku (J)</c:v>
                </c:pt>
              </c:strCache>
            </c:strRef>
          </c:cat>
          <c:val>
            <c:numRef>
              <c:f>'G3'!$F$33:$F$39</c:f>
              <c:numCache>
                <c:formatCode>0.0%</c:formatCode>
                <c:ptCount val="7"/>
                <c:pt idx="0">
                  <c:v>2.9372948461980981E-2</c:v>
                </c:pt>
                <c:pt idx="1">
                  <c:v>6.1287442162513191E-3</c:v>
                </c:pt>
                <c:pt idx="2">
                  <c:v>3.4207525655644243E-3</c:v>
                </c:pt>
                <c:pt idx="3">
                  <c:v>5.1967902178066492E-3</c:v>
                </c:pt>
                <c:pt idx="4">
                  <c:v>3.7616482858852697E-3</c:v>
                </c:pt>
                <c:pt idx="5">
                  <c:v>3.9971784622619324E-3</c:v>
                </c:pt>
                <c:pt idx="6">
                  <c:v>3.167279268006569E-3</c:v>
                </c:pt>
              </c:numCache>
            </c:numRef>
          </c:val>
        </c:ser>
        <c:dLbls>
          <c:showLegendKey val="0"/>
          <c:showVal val="0"/>
          <c:showCatName val="0"/>
          <c:showSerName val="0"/>
          <c:showPercent val="0"/>
          <c:showBubbleSize val="0"/>
        </c:dLbls>
        <c:gapWidth val="150"/>
        <c:overlap val="100"/>
        <c:axId val="311655424"/>
        <c:axId val="321979136"/>
      </c:barChart>
      <c:catAx>
        <c:axId val="311655424"/>
        <c:scaling>
          <c:orientation val="minMax"/>
        </c:scaling>
        <c:delete val="0"/>
        <c:axPos val="l"/>
        <c:majorTickMark val="out"/>
        <c:minorTickMark val="none"/>
        <c:tickLblPos val="nextTo"/>
        <c:spPr>
          <a:ln>
            <a:solidFill>
              <a:schemeClr val="bg1">
                <a:lumMod val="75000"/>
              </a:schemeClr>
            </a:solidFill>
          </a:ln>
        </c:spPr>
        <c:txPr>
          <a:bodyPr/>
          <a:lstStyle/>
          <a:p>
            <a:pPr>
              <a:defRPr sz="800"/>
            </a:pPr>
            <a:endParaRPr lang="cs-CZ"/>
          </a:p>
        </c:txPr>
        <c:crossAx val="321979136"/>
        <c:crosses val="autoZero"/>
        <c:auto val="1"/>
        <c:lblAlgn val="ctr"/>
        <c:lblOffset val="100"/>
        <c:noMultiLvlLbl val="0"/>
      </c:catAx>
      <c:valAx>
        <c:axId val="321979136"/>
        <c:scaling>
          <c:orientation val="minMax"/>
          <c:max val="1"/>
          <c:min val="0"/>
        </c:scaling>
        <c:delete val="0"/>
        <c:axPos val="b"/>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sz="800"/>
            </a:pPr>
            <a:endParaRPr lang="cs-CZ"/>
          </a:p>
        </c:txPr>
        <c:crossAx val="311655424"/>
        <c:crosses val="autoZero"/>
        <c:crossBetween val="between"/>
        <c:majorUnit val="0.2"/>
      </c:valAx>
      <c:spPr>
        <a:ln>
          <a:solidFill>
            <a:schemeClr val="bg1">
              <a:lumMod val="75000"/>
            </a:schemeClr>
          </a:solidFill>
        </a:ln>
      </c:spPr>
    </c:plotArea>
    <c:legend>
      <c:legendPos val="r"/>
      <c:layout>
        <c:manualLayout>
          <c:xMode val="edge"/>
          <c:yMode val="edge"/>
          <c:x val="4.8119220186138734E-2"/>
          <c:y val="9.3605946315534453E-4"/>
          <c:w val="0.92176767752228317"/>
          <c:h val="7.0957012726350369E-2"/>
        </c:manualLayout>
      </c:layout>
      <c:overlay val="0"/>
      <c:txPr>
        <a:bodyPr/>
        <a:lstStyle/>
        <a:p>
          <a:pPr>
            <a:defRPr sz="800"/>
          </a:pPr>
          <a:endParaRPr lang="cs-CZ"/>
        </a:p>
      </c:txPr>
    </c:legend>
    <c:plotVisOnly val="1"/>
    <c:dispBlanksAs val="gap"/>
    <c:showDLblsOverMax val="0"/>
  </c:chart>
  <c:spPr>
    <a:ln>
      <a:noFill/>
    </a:ln>
  </c:spPr>
  <c:externalData r:id="rId1">
    <c:autoUpdate val="0"/>
  </c:externalData>
</c:chartSpace>
</file>

<file path=word/charts/chart14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142866798302571E-2"/>
          <c:y val="7.3775746252057475E-2"/>
          <c:w val="0.9716631987525165"/>
          <c:h val="0.5807515903732372"/>
        </c:manualLayout>
      </c:layout>
      <c:barChart>
        <c:barDir val="col"/>
        <c:grouping val="clustered"/>
        <c:varyColors val="0"/>
        <c:ser>
          <c:idx val="0"/>
          <c:order val="0"/>
          <c:tx>
            <c:strRef>
              <c:f>'G4'!$C$29</c:f>
              <c:strCache>
                <c:ptCount val="1"/>
                <c:pt idx="0">
                  <c:v>AV ČR odborná periodika</c:v>
                </c:pt>
              </c:strCache>
            </c:strRef>
          </c:tx>
          <c:spPr>
            <a:solidFill>
              <a:srgbClr val="6300C6"/>
            </a:solidFill>
            <a:ln>
              <a:solidFill>
                <a:srgbClr val="6300C6"/>
              </a:solidFill>
            </a:ln>
          </c:spPr>
          <c:invertIfNegative val="0"/>
          <c:dLbls>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'G4'!$C$32:$C$42</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'G4'!$F$54:$F$64</c:f>
              <c:numCache>
                <c:formatCode>0.0%</c:formatCode>
                <c:ptCount val="11"/>
                <c:pt idx="0">
                  <c:v>0.77272727272727271</c:v>
                </c:pt>
                <c:pt idx="1">
                  <c:v>0.93838862559241709</c:v>
                </c:pt>
                <c:pt idx="2">
                  <c:v>0.75862068965517238</c:v>
                </c:pt>
                <c:pt idx="3">
                  <c:v>1.107883817427386</c:v>
                </c:pt>
                <c:pt idx="4">
                  <c:v>0.95348837209302328</c:v>
                </c:pt>
                <c:pt idx="5">
                  <c:v>0.85416666666666663</c:v>
                </c:pt>
                <c:pt idx="6">
                  <c:v>1.0213903743315509</c:v>
                </c:pt>
                <c:pt idx="7">
                  <c:v>1.1538461538461537</c:v>
                </c:pt>
                <c:pt idx="8">
                  <c:v>0.90322580645161288</c:v>
                </c:pt>
                <c:pt idx="9">
                  <c:v>1.1223814773980154</c:v>
                </c:pt>
                <c:pt idx="10">
                  <c:v>1.1171875</c:v>
                </c:pt>
              </c:numCache>
            </c:numRef>
          </c:val>
        </c:ser>
        <c:ser>
          <c:idx val="2"/>
          <c:order val="1"/>
          <c:tx>
            <c:strRef>
              <c:f>'G4'!$C$30</c:f>
              <c:strCache>
                <c:ptCount val="1"/>
                <c:pt idx="0">
                  <c:v>AV ČR sborníky z akcí</c:v>
                </c:pt>
              </c:strCache>
            </c:strRef>
          </c:tx>
          <c:spPr>
            <a:solidFill>
              <a:srgbClr val="CC99FF"/>
            </a:solidFill>
            <a:ln>
              <a:solidFill>
                <a:srgbClr val="CC99FF"/>
              </a:solidFill>
            </a:ln>
          </c:spPr>
          <c:invertIfNegative val="0"/>
          <c:dLbls>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'G4'!$C$32:$C$42</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'G4'!$F$32:$F$42</c:f>
              <c:numCache>
                <c:formatCode>0.0%</c:formatCode>
                <c:ptCount val="11"/>
                <c:pt idx="0">
                  <c:v>0.76363636363636367</c:v>
                </c:pt>
                <c:pt idx="1">
                  <c:v>0.49137931034482757</c:v>
                </c:pt>
                <c:pt idx="2">
                  <c:v>0.5625</c:v>
                </c:pt>
                <c:pt idx="3">
                  <c:v>0.7053364269141531</c:v>
                </c:pt>
                <c:pt idx="4">
                  <c:v>0.42857142857142855</c:v>
                </c:pt>
                <c:pt idx="5">
                  <c:v>0.30188679245283018</c:v>
                </c:pt>
                <c:pt idx="6">
                  <c:v>1.0405405405405406</c:v>
                </c:pt>
                <c:pt idx="7">
                  <c:v>0.66050808314087761</c:v>
                </c:pt>
                <c:pt idx="8">
                  <c:v>0.35714285714285715</c:v>
                </c:pt>
                <c:pt idx="9">
                  <c:v>0.27906976744186046</c:v>
                </c:pt>
                <c:pt idx="10">
                  <c:v>0.6470588235294118</c:v>
                </c:pt>
              </c:numCache>
            </c:numRef>
          </c:val>
        </c:ser>
        <c:ser>
          <c:idx val="1"/>
          <c:order val="2"/>
          <c:tx>
            <c:strRef>
              <c:f>'G4'!$D$29</c:f>
              <c:strCache>
                <c:ptCount val="1"/>
                <c:pt idx="0">
                  <c:v>VVŠ odborná periodika</c:v>
                </c:pt>
              </c:strCache>
            </c:strRef>
          </c:tx>
          <c:spPr>
            <a:solidFill>
              <a:schemeClr val="tx2">
                <a:lumMod val="60000"/>
                <a:lumOff val="40000"/>
              </a:schemeClr>
            </a:solidFill>
            <a:ln>
              <a:solidFill>
                <a:schemeClr val="tx2">
                  <a:lumMod val="60000"/>
                  <a:lumOff val="40000"/>
                </a:schemeClr>
              </a:solidFill>
            </a:ln>
          </c:spPr>
          <c:invertIfNegative val="0"/>
          <c:dLbls>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'G4'!$C$32:$C$42</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'G4'!$F$65:$F$75</c:f>
              <c:numCache>
                <c:formatCode>0.0%</c:formatCode>
                <c:ptCount val="11"/>
                <c:pt idx="0">
                  <c:v>1.2952322738386308</c:v>
                </c:pt>
                <c:pt idx="1">
                  <c:v>1.7863117870722434</c:v>
                </c:pt>
                <c:pt idx="2">
                  <c:v>0.93044822256568782</c:v>
                </c:pt>
                <c:pt idx="3">
                  <c:v>1.2824943651389933</c:v>
                </c:pt>
                <c:pt idx="4">
                  <c:v>0.81315789473684208</c:v>
                </c:pt>
                <c:pt idx="5">
                  <c:v>1.2822085889570551</c:v>
                </c:pt>
                <c:pt idx="6">
                  <c:v>1.1074020319303337</c:v>
                </c:pt>
                <c:pt idx="7">
                  <c:v>1.2682526661197704</c:v>
                </c:pt>
                <c:pt idx="8">
                  <c:v>1.1878354203935599</c:v>
                </c:pt>
                <c:pt idx="9">
                  <c:v>1.2438661710037175</c:v>
                </c:pt>
                <c:pt idx="10">
                  <c:v>1.158770003137747</c:v>
                </c:pt>
              </c:numCache>
            </c:numRef>
          </c:val>
        </c:ser>
        <c:ser>
          <c:idx val="3"/>
          <c:order val="3"/>
          <c:tx>
            <c:strRef>
              <c:f>'G4'!$D$30</c:f>
              <c:strCache>
                <c:ptCount val="1"/>
                <c:pt idx="0">
                  <c:v>VVŠ sborníky z akcí</c:v>
                </c:pt>
              </c:strCache>
            </c:strRef>
          </c:tx>
          <c:spPr>
            <a:solidFill>
              <a:schemeClr val="accent1">
                <a:lumMod val="40000"/>
                <a:lumOff val="60000"/>
              </a:schemeClr>
            </a:solidFill>
            <a:ln>
              <a:solidFill>
                <a:schemeClr val="accent1">
                  <a:lumMod val="40000"/>
                  <a:lumOff val="60000"/>
                </a:schemeClr>
              </a:solidFill>
            </a:ln>
          </c:spPr>
          <c:invertIfNegative val="0"/>
          <c:dLbls>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'G4'!$C$32:$C$42</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'G4'!$F$43:$F$53</c:f>
              <c:numCache>
                <c:formatCode>0.0%</c:formatCode>
                <c:ptCount val="11"/>
                <c:pt idx="0">
                  <c:v>0.48208286674132139</c:v>
                </c:pt>
                <c:pt idx="1">
                  <c:v>0.91932773109243693</c:v>
                </c:pt>
                <c:pt idx="2">
                  <c:v>0.59398496240601506</c:v>
                </c:pt>
                <c:pt idx="3">
                  <c:v>0.77577438742487281</c:v>
                </c:pt>
                <c:pt idx="4">
                  <c:v>0.6616915422885572</c:v>
                </c:pt>
                <c:pt idx="5">
                  <c:v>0.51856946354883082</c:v>
                </c:pt>
                <c:pt idx="6">
                  <c:v>0.80483271375464682</c:v>
                </c:pt>
                <c:pt idx="7">
                  <c:v>0.68225419664268583</c:v>
                </c:pt>
                <c:pt idx="8">
                  <c:v>0.62560386473429952</c:v>
                </c:pt>
                <c:pt idx="9">
                  <c:v>0.44329896907216493</c:v>
                </c:pt>
                <c:pt idx="10">
                  <c:v>0.6376811594202898</c:v>
                </c:pt>
              </c:numCache>
            </c:numRef>
          </c:val>
        </c:ser>
        <c:dLbls>
          <c:showLegendKey val="0"/>
          <c:showVal val="0"/>
          <c:showCatName val="0"/>
          <c:showSerName val="0"/>
          <c:showPercent val="0"/>
          <c:showBubbleSize val="0"/>
        </c:dLbls>
        <c:gapWidth val="51"/>
        <c:axId val="322261376"/>
        <c:axId val="322262912"/>
      </c:barChart>
      <c:catAx>
        <c:axId val="322261376"/>
        <c:scaling>
          <c:orientation val="minMax"/>
        </c:scaling>
        <c:delete val="0"/>
        <c:axPos val="b"/>
        <c:majorTickMark val="out"/>
        <c:minorTickMark val="none"/>
        <c:tickLblPos val="nextTo"/>
        <c:txPr>
          <a:bodyPr rot="-5400000" vert="horz"/>
          <a:lstStyle/>
          <a:p>
            <a:pPr>
              <a:defRPr/>
            </a:pPr>
            <a:endParaRPr lang="cs-CZ"/>
          </a:p>
        </c:txPr>
        <c:crossAx val="322262912"/>
        <c:crosses val="autoZero"/>
        <c:auto val="1"/>
        <c:lblAlgn val="ctr"/>
        <c:lblOffset val="100"/>
        <c:noMultiLvlLbl val="0"/>
      </c:catAx>
      <c:valAx>
        <c:axId val="322262912"/>
        <c:scaling>
          <c:orientation val="minMax"/>
          <c:max val="2.2000000000000002"/>
          <c:min val="0"/>
        </c:scaling>
        <c:delete val="0"/>
        <c:axPos val="l"/>
        <c:majorGridlines>
          <c:spPr>
            <a:ln>
              <a:noFill/>
            </a:ln>
          </c:spPr>
        </c:majorGridlines>
        <c:numFmt formatCode="0.0%" sourceLinked="1"/>
        <c:majorTickMark val="none"/>
        <c:minorTickMark val="none"/>
        <c:tickLblPos val="none"/>
        <c:spPr>
          <a:ln>
            <a:solidFill>
              <a:schemeClr val="bg1">
                <a:lumMod val="75000"/>
              </a:schemeClr>
            </a:solidFill>
          </a:ln>
        </c:spPr>
        <c:crossAx val="322261376"/>
        <c:crosses val="autoZero"/>
        <c:crossBetween val="between"/>
      </c:valAx>
      <c:spPr>
        <a:ln>
          <a:solidFill>
            <a:schemeClr val="bg1">
              <a:lumMod val="75000"/>
            </a:schemeClr>
          </a:solidFill>
        </a:ln>
      </c:spPr>
    </c:plotArea>
    <c:legend>
      <c:legendPos val="r"/>
      <c:layout>
        <c:manualLayout>
          <c:xMode val="edge"/>
          <c:yMode val="edge"/>
          <c:x val="1.3201246839853173E-2"/>
          <c:y val="1.6554637987324754E-2"/>
          <c:w val="0.96636700776775375"/>
          <c:h val="5.2738111125939763E-2"/>
        </c:manualLayout>
      </c:layout>
      <c:overlay val="0"/>
    </c:legend>
    <c:plotVisOnly val="1"/>
    <c:dispBlanksAs val="gap"/>
    <c:showDLblsOverMax val="0"/>
  </c:chart>
  <c:spPr>
    <a:ln>
      <a:noFill/>
    </a:ln>
  </c:spPr>
  <c:txPr>
    <a:bodyPr/>
    <a:lstStyle/>
    <a:p>
      <a:pPr>
        <a:defRPr sz="800"/>
      </a:pPr>
      <a:endParaRPr lang="cs-CZ"/>
    </a:p>
  </c:txPr>
  <c:externalData r:id="rId1">
    <c:autoUpdate val="0"/>
  </c:externalData>
</c:chartSpace>
</file>

<file path=word/charts/chart14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911295167453E-2"/>
          <c:y val="6.0468631897203327E-2"/>
          <c:w val="0.95793279917801999"/>
          <c:h val="0.6255055419659844"/>
        </c:manualLayout>
      </c:layout>
      <c:barChart>
        <c:barDir val="col"/>
        <c:grouping val="clustered"/>
        <c:varyColors val="0"/>
        <c:ser>
          <c:idx val="0"/>
          <c:order val="0"/>
          <c:tx>
            <c:strRef>
              <c:f>'G5'!$C$39</c:f>
              <c:strCache>
                <c:ptCount val="1"/>
                <c:pt idx="0">
                  <c:v>AV ČR aplikované výstupy</c:v>
                </c:pt>
              </c:strCache>
            </c:strRef>
          </c:tx>
          <c:spPr>
            <a:solidFill>
              <a:srgbClr val="7030A0"/>
            </a:solidFill>
            <a:ln>
              <a:solidFill>
                <a:srgbClr val="7030A0"/>
              </a:solidFill>
            </a:ln>
          </c:spPr>
          <c:invertIfNegative val="0"/>
          <c:dLbls>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'G5'!$C$43:$C$53</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'G5'!$G$43:$G$53</c:f>
              <c:numCache>
                <c:formatCode>0.0%</c:formatCode>
                <c:ptCount val="11"/>
                <c:pt idx="0">
                  <c:v>0.5</c:v>
                </c:pt>
                <c:pt idx="1">
                  <c:v>0.8</c:v>
                </c:pt>
                <c:pt idx="3">
                  <c:v>0.73076923076923073</c:v>
                </c:pt>
                <c:pt idx="4">
                  <c:v>3</c:v>
                </c:pt>
                <c:pt idx="5">
                  <c:v>0.25</c:v>
                </c:pt>
                <c:pt idx="7">
                  <c:v>2.4166666666666665</c:v>
                </c:pt>
                <c:pt idx="8">
                  <c:v>1.0833333333333333</c:v>
                </c:pt>
                <c:pt idx="9">
                  <c:v>0.22784810126582278</c:v>
                </c:pt>
              </c:numCache>
            </c:numRef>
          </c:val>
        </c:ser>
        <c:ser>
          <c:idx val="1"/>
          <c:order val="1"/>
          <c:tx>
            <c:strRef>
              <c:f>'G5'!$D$39</c:f>
              <c:strCache>
                <c:ptCount val="1"/>
                <c:pt idx="0">
                  <c:v>VVŠ aplikované výstupy</c:v>
                </c:pt>
              </c:strCache>
            </c:strRef>
          </c:tx>
          <c:spPr>
            <a:solidFill>
              <a:srgbClr val="CC99FF"/>
            </a:solidFill>
            <a:ln>
              <a:solidFill>
                <a:srgbClr val="CC99FF"/>
              </a:solidFill>
            </a:ln>
          </c:spPr>
          <c:invertIfNegative val="0"/>
          <c:dLbls>
            <c:dLbl>
              <c:idx val="4"/>
              <c:dLblPos val="inBase"/>
              <c:showLegendKey val="0"/>
              <c:showVal val="1"/>
              <c:showCatName val="0"/>
              <c:showSerName val="0"/>
              <c:showPercent val="0"/>
              <c:showBubbleSize val="0"/>
            </c:dLbl>
            <c:dLbl>
              <c:idx val="8"/>
              <c:layout>
                <c:manualLayout>
                  <c:x val="0"/>
                  <c:y val="7.5585789871504159E-3"/>
                </c:manualLayout>
              </c:layout>
              <c:showLegendKey val="0"/>
              <c:showVal val="1"/>
              <c:showCatName val="0"/>
              <c:showSerName val="0"/>
              <c:showPercent val="0"/>
              <c:showBubbleSize val="0"/>
            </c:dLbl>
            <c:numFmt formatCode="0%" sourceLinked="0"/>
            <c:txPr>
              <a:bodyPr rot="-5400000" vert="horz"/>
              <a:lstStyle/>
              <a:p>
                <a:pPr>
                  <a:defRPr/>
                </a:pPr>
                <a:endParaRPr lang="cs-CZ"/>
              </a:p>
            </c:txPr>
            <c:showLegendKey val="0"/>
            <c:showVal val="1"/>
            <c:showCatName val="0"/>
            <c:showSerName val="0"/>
            <c:showPercent val="0"/>
            <c:showBubbleSize val="0"/>
            <c:showLeaderLines val="0"/>
          </c:dLbls>
          <c:cat>
            <c:strRef>
              <c:f>'G5'!$C$43:$C$53</c:f>
              <c:strCache>
                <c:ptCount val="11"/>
                <c:pt idx="0">
                  <c:v>společenské, humanitní a umělecké vědy - shva</c:v>
                </c:pt>
                <c:pt idx="1">
                  <c:v>společenské vědy - shvb</c:v>
                </c:pt>
                <c:pt idx="2">
                  <c:v>společenské vědy - shvc</c:v>
                </c:pt>
                <c:pt idx="3">
                  <c:v>technické a informatické vědy</c:v>
                </c:pt>
                <c:pt idx="4">
                  <c:v>zemědělské vědy</c:v>
                </c:pt>
                <c:pt idx="5">
                  <c:v>vědy o Zemi</c:v>
                </c:pt>
                <c:pt idx="6">
                  <c:v>matematické vědy</c:v>
                </c:pt>
                <c:pt idx="7">
                  <c:v>fyzikální vědy</c:v>
                </c:pt>
                <c:pt idx="8">
                  <c:v>chemické vědy</c:v>
                </c:pt>
                <c:pt idx="9">
                  <c:v>biologické vědy</c:v>
                </c:pt>
                <c:pt idx="10">
                  <c:v>lékařské vědy</c:v>
                </c:pt>
              </c:strCache>
            </c:strRef>
          </c:cat>
          <c:val>
            <c:numRef>
              <c:f>'G5'!$G$65:$G$75</c:f>
              <c:numCache>
                <c:formatCode>0.0%</c:formatCode>
                <c:ptCount val="11"/>
                <c:pt idx="0">
                  <c:v>2.5769230769230771</c:v>
                </c:pt>
                <c:pt idx="1">
                  <c:v>2.2105263157894739</c:v>
                </c:pt>
                <c:pt idx="2">
                  <c:v>6.916666666666667</c:v>
                </c:pt>
                <c:pt idx="3">
                  <c:v>2.2071307300509337</c:v>
                </c:pt>
                <c:pt idx="4">
                  <c:v>15.787234042553191</c:v>
                </c:pt>
                <c:pt idx="5">
                  <c:v>5.1052631578947372</c:v>
                </c:pt>
                <c:pt idx="6">
                  <c:v>1.2142857142857142</c:v>
                </c:pt>
                <c:pt idx="7">
                  <c:v>1.3165467625899281</c:v>
                </c:pt>
                <c:pt idx="8">
                  <c:v>2.1216216216216215</c:v>
                </c:pt>
                <c:pt idx="9">
                  <c:v>8.7333333333333325</c:v>
                </c:pt>
                <c:pt idx="10">
                  <c:v>1.25</c:v>
                </c:pt>
              </c:numCache>
            </c:numRef>
          </c:val>
        </c:ser>
        <c:dLbls>
          <c:showLegendKey val="0"/>
          <c:showVal val="0"/>
          <c:showCatName val="0"/>
          <c:showSerName val="0"/>
          <c:showPercent val="0"/>
          <c:showBubbleSize val="0"/>
        </c:dLbls>
        <c:gapWidth val="42"/>
        <c:axId val="323267584"/>
        <c:axId val="323273472"/>
      </c:barChart>
      <c:catAx>
        <c:axId val="323267584"/>
        <c:scaling>
          <c:orientation val="minMax"/>
        </c:scaling>
        <c:delete val="0"/>
        <c:axPos val="b"/>
        <c:majorTickMark val="out"/>
        <c:minorTickMark val="none"/>
        <c:tickLblPos val="nextTo"/>
        <c:txPr>
          <a:bodyPr rot="-5400000" vert="horz"/>
          <a:lstStyle/>
          <a:p>
            <a:pPr>
              <a:defRPr/>
            </a:pPr>
            <a:endParaRPr lang="cs-CZ"/>
          </a:p>
        </c:txPr>
        <c:crossAx val="323273472"/>
        <c:crosses val="autoZero"/>
        <c:auto val="1"/>
        <c:lblAlgn val="ctr"/>
        <c:lblOffset val="100"/>
        <c:noMultiLvlLbl val="0"/>
      </c:catAx>
      <c:valAx>
        <c:axId val="323273472"/>
        <c:scaling>
          <c:orientation val="minMax"/>
          <c:max val="11"/>
          <c:min val="0"/>
        </c:scaling>
        <c:delete val="0"/>
        <c:axPos val="l"/>
        <c:majorGridlines>
          <c:spPr>
            <a:ln>
              <a:noFill/>
            </a:ln>
          </c:spPr>
        </c:majorGridlines>
        <c:numFmt formatCode="0.0%" sourceLinked="1"/>
        <c:majorTickMark val="none"/>
        <c:minorTickMark val="none"/>
        <c:tickLblPos val="none"/>
        <c:spPr>
          <a:ln>
            <a:solidFill>
              <a:schemeClr val="bg1">
                <a:lumMod val="75000"/>
              </a:schemeClr>
            </a:solidFill>
          </a:ln>
        </c:spPr>
        <c:txPr>
          <a:bodyPr rot="-5400000" vert="horz"/>
          <a:lstStyle/>
          <a:p>
            <a:pPr>
              <a:defRPr/>
            </a:pPr>
            <a:endParaRPr lang="cs-CZ"/>
          </a:p>
        </c:txPr>
        <c:crossAx val="323267584"/>
        <c:crosses val="autoZero"/>
        <c:crossBetween val="between"/>
      </c:valAx>
      <c:spPr>
        <a:ln>
          <a:solidFill>
            <a:schemeClr val="bg1">
              <a:lumMod val="75000"/>
            </a:schemeClr>
          </a:solidFill>
        </a:ln>
      </c:spPr>
    </c:plotArea>
    <c:legend>
      <c:legendPos val="r"/>
      <c:layout>
        <c:manualLayout>
          <c:xMode val="edge"/>
          <c:yMode val="edge"/>
          <c:x val="1.4406591851501779E-2"/>
          <c:y val="1.9719757252565609E-3"/>
          <c:w val="0.95845248489411883"/>
          <c:h val="5.3753201484735044E-2"/>
        </c:manualLayout>
      </c:layout>
      <c:overlay val="0"/>
    </c:legend>
    <c:plotVisOnly val="1"/>
    <c:dispBlanksAs val="gap"/>
    <c:showDLblsOverMax val="0"/>
  </c:chart>
  <c:spPr>
    <a:ln>
      <a:noFill/>
    </a:ln>
  </c:spPr>
  <c:txPr>
    <a:bodyPr/>
    <a:lstStyle/>
    <a:p>
      <a:pPr>
        <a:defRPr sz="800"/>
      </a:pPr>
      <a:endParaRPr lang="cs-CZ"/>
    </a:p>
  </c:txPr>
  <c:externalData r:id="rId1">
    <c:autoUpdate val="0"/>
  </c:externalData>
</c:chartSpace>
</file>

<file path=word/charts/chart14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7856502808422"/>
          <c:y val="3.5902665781235174E-2"/>
          <c:w val="0.80447143628073903"/>
          <c:h val="0.93212477684539174"/>
        </c:manualLayout>
      </c:layout>
      <c:barChart>
        <c:barDir val="bar"/>
        <c:grouping val="clustered"/>
        <c:varyColors val="0"/>
        <c:ser>
          <c:idx val="1"/>
          <c:order val="0"/>
          <c:tx>
            <c:strRef>
              <c:f>'G6'!$B$59</c:f>
              <c:strCache>
                <c:ptCount val="1"/>
                <c:pt idx="0">
                  <c:v>Počet publikaci na FTE pracovníka ve výzkumu a vývoji</c:v>
                </c:pt>
              </c:strCache>
            </c:strRef>
          </c:tx>
          <c:spPr>
            <a:solidFill>
              <a:srgbClr val="C993FF"/>
            </a:solidFill>
            <a:ln w="25400">
              <a:noFill/>
            </a:ln>
          </c:spPr>
          <c:invertIfNegative val="0"/>
          <c:dLbls>
            <c:numFmt formatCode="0.00" sourceLinked="0"/>
            <c:spPr>
              <a:noFill/>
              <a:ln w="25400">
                <a:noFill/>
              </a:ln>
            </c:spPr>
            <c:txPr>
              <a:bodyPr/>
              <a:lstStyle/>
              <a:p>
                <a:pPr algn="r">
                  <a:defRPr sz="700"/>
                </a:pPr>
                <a:endParaRPr lang="cs-CZ"/>
              </a:p>
            </c:txPr>
            <c:dLblPos val="outEnd"/>
            <c:showLegendKey val="0"/>
            <c:showVal val="1"/>
            <c:showCatName val="0"/>
            <c:showSerName val="0"/>
            <c:showPercent val="0"/>
            <c:showBubbleSize val="0"/>
            <c:showLeaderLines val="0"/>
          </c:dLbls>
          <c:cat>
            <c:strRef>
              <c:f>'G6'!$A$65:$A$106</c:f>
              <c:strCache>
                <c:ptCount val="42"/>
                <c:pt idx="0">
                  <c:v>Indie</c:v>
                </c:pt>
                <c:pt idx="1">
                  <c:v>Čína</c:v>
                </c:pt>
                <c:pt idx="2">
                  <c:v>Brazílie</c:v>
                </c:pt>
                <c:pt idx="3">
                  <c:v>Svět</c:v>
                </c:pt>
                <c:pt idx="4">
                  <c:v>Rusko</c:v>
                </c:pt>
                <c:pt idx="5">
                  <c:v>Litva</c:v>
                </c:pt>
                <c:pt idx="6">
                  <c:v>Bulharsko</c:v>
                </c:pt>
                <c:pt idx="7">
                  <c:v>Rumunsko</c:v>
                </c:pt>
                <c:pt idx="8">
                  <c:v>Turecko</c:v>
                </c:pt>
                <c:pt idx="9">
                  <c:v>Malta</c:v>
                </c:pt>
                <c:pt idx="10">
                  <c:v>Polsko</c:v>
                </c:pt>
                <c:pt idx="11">
                  <c:v>Slovensko</c:v>
                </c:pt>
                <c:pt idx="12">
                  <c:v>Japonsko</c:v>
                </c:pt>
                <c:pt idx="13">
                  <c:v>Maďarsko</c:v>
                </c:pt>
                <c:pt idx="14">
                  <c:v>Lotyšsko</c:v>
                </c:pt>
                <c:pt idx="15">
                  <c:v>EU-27</c:v>
                </c:pt>
                <c:pt idx="16">
                  <c:v>Itálie</c:v>
                </c:pt>
                <c:pt idx="17">
                  <c:v>Česká republika</c:v>
                </c:pt>
                <c:pt idx="18">
                  <c:v>Řecko</c:v>
                </c:pt>
                <c:pt idx="19">
                  <c:v>Korea</c:v>
                </c:pt>
                <c:pt idx="20">
                  <c:v>Francie</c:v>
                </c:pt>
                <c:pt idx="21">
                  <c:v>Kypr</c:v>
                </c:pt>
                <c:pt idx="22">
                  <c:v>Estonsko</c:v>
                </c:pt>
                <c:pt idx="23">
                  <c:v>Portugalsko</c:v>
                </c:pt>
                <c:pt idx="24">
                  <c:v>Španělsko</c:v>
                </c:pt>
                <c:pt idx="25">
                  <c:v>USA</c:v>
                </c:pt>
                <c:pt idx="26">
                  <c:v>Německo</c:v>
                </c:pt>
                <c:pt idx="27">
                  <c:v>Lucembursko</c:v>
                </c:pt>
                <c:pt idx="28">
                  <c:v>Rakousko</c:v>
                </c:pt>
                <c:pt idx="29">
                  <c:v>Irsko</c:v>
                </c:pt>
                <c:pt idx="30">
                  <c:v>Izrael</c:v>
                </c:pt>
                <c:pt idx="31">
                  <c:v>Spojené království </c:v>
                </c:pt>
                <c:pt idx="32">
                  <c:v>Kanada</c:v>
                </c:pt>
                <c:pt idx="33">
                  <c:v>Belgie</c:v>
                </c:pt>
                <c:pt idx="34">
                  <c:v>Slovinsko</c:v>
                </c:pt>
                <c:pt idx="35">
                  <c:v>Finsko</c:v>
                </c:pt>
                <c:pt idx="36">
                  <c:v>Nizozemsko</c:v>
                </c:pt>
                <c:pt idx="37">
                  <c:v>Austrálie</c:v>
                </c:pt>
                <c:pt idx="38">
                  <c:v>Norsko</c:v>
                </c:pt>
                <c:pt idx="39">
                  <c:v>Švédsko</c:v>
                </c:pt>
                <c:pt idx="40">
                  <c:v>Dánsko</c:v>
                </c:pt>
                <c:pt idx="41">
                  <c:v>Švýcarsko</c:v>
                </c:pt>
              </c:strCache>
            </c:strRef>
          </c:cat>
          <c:val>
            <c:numRef>
              <c:f>'G6'!$C$65:$C$106</c:f>
              <c:numCache>
                <c:formatCode>0.00000000</c:formatCode>
                <c:ptCount val="42"/>
                <c:pt idx="1">
                  <c:v>0.13558751098183275</c:v>
                </c:pt>
                <c:pt idx="2">
                  <c:v>0.2484233286918287</c:v>
                </c:pt>
                <c:pt idx="4">
                  <c:v>5.9214127561838248E-2</c:v>
                </c:pt>
                <c:pt idx="5">
                  <c:v>0.13275905751203446</c:v>
                </c:pt>
                <c:pt idx="6">
                  <c:v>0.17568475886405646</c:v>
                </c:pt>
                <c:pt idx="7">
                  <c:v>0.40833333333333333</c:v>
                </c:pt>
                <c:pt idx="8">
                  <c:v>0.32185996200196926</c:v>
                </c:pt>
                <c:pt idx="9">
                  <c:v>0.2543046357615894</c:v>
                </c:pt>
                <c:pt idx="10">
                  <c:v>0.32504326945566248</c:v>
                </c:pt>
                <c:pt idx="11">
                  <c:v>0.19228761581625994</c:v>
                </c:pt>
                <c:pt idx="12">
                  <c:v>0.11330371841358652</c:v>
                </c:pt>
                <c:pt idx="13">
                  <c:v>0.26017637603718669</c:v>
                </c:pt>
                <c:pt idx="14">
                  <c:v>0.22252681764004767</c:v>
                </c:pt>
                <c:pt idx="15">
                  <c:v>0.28182498055747063</c:v>
                </c:pt>
                <c:pt idx="16">
                  <c:v>0.51588237496256362</c:v>
                </c:pt>
                <c:pt idx="17">
                  <c:v>0.31546183430024116</c:v>
                </c:pt>
                <c:pt idx="18">
                  <c:v>0.49701618966944899</c:v>
                </c:pt>
                <c:pt idx="19">
                  <c:v>0.16291396057260765</c:v>
                </c:pt>
                <c:pt idx="20">
                  <c:v>0.27412965328463129</c:v>
                </c:pt>
                <c:pt idx="21">
                  <c:v>0.96685082872928174</c:v>
                </c:pt>
                <c:pt idx="22">
                  <c:v>0.3225152129817444</c:v>
                </c:pt>
                <c:pt idx="23">
                  <c:v>0.24301811801019005</c:v>
                </c:pt>
                <c:pt idx="24">
                  <c:v>0.3920451491534534</c:v>
                </c:pt>
                <c:pt idx="25">
                  <c:v>0.25078526974330073</c:v>
                </c:pt>
                <c:pt idx="26">
                  <c:v>0.28142498152254247</c:v>
                </c:pt>
                <c:pt idx="27">
                  <c:v>0.25986342943854324</c:v>
                </c:pt>
                <c:pt idx="28">
                  <c:v>0.34044331787293713</c:v>
                </c:pt>
                <c:pt idx="29">
                  <c:v>0.4570504527813713</c:v>
                </c:pt>
                <c:pt idx="31">
                  <c:v>0.37832964167394195</c:v>
                </c:pt>
                <c:pt idx="32">
                  <c:v>0.3885683617335301</c:v>
                </c:pt>
                <c:pt idx="33" formatCode="General">
                  <c:v>0.4631833670798558</c:v>
                </c:pt>
                <c:pt idx="34">
                  <c:v>0.40392067472076593</c:v>
                </c:pt>
                <c:pt idx="35">
                  <c:v>0.26560507961902857</c:v>
                </c:pt>
                <c:pt idx="36">
                  <c:v>0.6418809315160442</c:v>
                </c:pt>
                <c:pt idx="37">
                  <c:v>0.49942362987971778</c:v>
                </c:pt>
                <c:pt idx="38">
                  <c:v>0.39622225488754959</c:v>
                </c:pt>
                <c:pt idx="39">
                  <c:v>0.44696552708295112</c:v>
                </c:pt>
                <c:pt idx="40">
                  <c:v>0.37334578441835647</c:v>
                </c:pt>
                <c:pt idx="41">
                  <c:v>0.9928127453021296</c:v>
                </c:pt>
              </c:numCache>
            </c:numRef>
          </c:val>
        </c:ser>
        <c:ser>
          <c:idx val="0"/>
          <c:order val="1"/>
          <c:tx>
            <c:strRef>
              <c:f>'G6'!$B$58</c:f>
              <c:strCache>
                <c:ptCount val="1"/>
                <c:pt idx="0">
                  <c:v>Počet publikací na 1000 obyvatel</c:v>
                </c:pt>
              </c:strCache>
            </c:strRef>
          </c:tx>
          <c:spPr>
            <a:solidFill>
              <a:srgbClr val="860DFF"/>
            </a:solidFill>
            <a:ln w="25400">
              <a:noFill/>
            </a:ln>
          </c:spPr>
          <c:invertIfNegative val="0"/>
          <c:dPt>
            <c:idx val="15"/>
            <c:invertIfNegative val="0"/>
            <c:bubble3D val="0"/>
            <c:spPr>
              <a:pattFill prst="wdUpDiag">
                <a:fgClr>
                  <a:srgbClr val="860DFF"/>
                </a:fgClr>
                <a:bgClr>
                  <a:schemeClr val="bg1"/>
                </a:bgClr>
              </a:pattFill>
              <a:ln w="25400">
                <a:noFill/>
              </a:ln>
            </c:spPr>
          </c:dPt>
          <c:dPt>
            <c:idx val="17"/>
            <c:invertIfNegative val="0"/>
            <c:bubble3D val="0"/>
            <c:spPr>
              <a:solidFill>
                <a:srgbClr val="4F009E"/>
              </a:solidFill>
              <a:ln w="25400">
                <a:noFill/>
              </a:ln>
            </c:spPr>
          </c:dPt>
          <c:dPt>
            <c:idx val="20"/>
            <c:invertIfNegative val="0"/>
            <c:bubble3D val="0"/>
          </c:dPt>
          <c:dPt>
            <c:idx val="21"/>
            <c:invertIfNegative val="0"/>
            <c:bubble3D val="0"/>
          </c:dPt>
          <c:dLbls>
            <c:dLbl>
              <c:idx val="1"/>
              <c:numFmt formatCode="0.00" sourceLinked="0"/>
              <c:spPr>
                <a:noFill/>
                <a:ln w="25400">
                  <a:noFill/>
                </a:ln>
              </c:spPr>
              <c:txPr>
                <a:bodyPr/>
                <a:lstStyle/>
                <a:p>
                  <a:pPr algn="r">
                    <a:defRPr sz="700"/>
                  </a:pPr>
                  <a:endParaRPr lang="cs-CZ"/>
                </a:p>
              </c:txPr>
              <c:dLblPos val="outEnd"/>
              <c:showLegendKey val="0"/>
              <c:showVal val="1"/>
              <c:showCatName val="0"/>
              <c:showSerName val="0"/>
              <c:showPercent val="0"/>
              <c:showBubbleSize val="0"/>
            </c:dLbl>
            <c:dLbl>
              <c:idx val="41"/>
              <c:layout>
                <c:manualLayout>
                  <c:x val="-1.8710439541306276E-2"/>
                  <c:y val="1.9319603780506359E-2"/>
                </c:manualLayout>
              </c:layout>
              <c:dLblPos val="outEnd"/>
              <c:showLegendKey val="0"/>
              <c:showVal val="1"/>
              <c:showCatName val="0"/>
              <c:showSerName val="0"/>
              <c:showPercent val="0"/>
              <c:showBubbleSize val="0"/>
            </c:dLbl>
            <c:numFmt formatCode="0.00" sourceLinked="0"/>
            <c:spPr>
              <a:noFill/>
              <a:ln w="25400">
                <a:noFill/>
              </a:ln>
            </c:spPr>
            <c:txPr>
              <a:bodyPr/>
              <a:lstStyle/>
              <a:p>
                <a:pPr>
                  <a:defRPr sz="700"/>
                </a:pPr>
                <a:endParaRPr lang="cs-CZ"/>
              </a:p>
            </c:txPr>
            <c:dLblPos val="outEnd"/>
            <c:showLegendKey val="0"/>
            <c:showVal val="1"/>
            <c:showCatName val="0"/>
            <c:showSerName val="0"/>
            <c:showPercent val="0"/>
            <c:showBubbleSize val="0"/>
            <c:showLeaderLines val="0"/>
          </c:dLbls>
          <c:cat>
            <c:strRef>
              <c:f>'G6'!$A$65:$A$106</c:f>
              <c:strCache>
                <c:ptCount val="42"/>
                <c:pt idx="0">
                  <c:v>Indie</c:v>
                </c:pt>
                <c:pt idx="1">
                  <c:v>Čína</c:v>
                </c:pt>
                <c:pt idx="2">
                  <c:v>Brazílie</c:v>
                </c:pt>
                <c:pt idx="3">
                  <c:v>Svět</c:v>
                </c:pt>
                <c:pt idx="4">
                  <c:v>Rusko</c:v>
                </c:pt>
                <c:pt idx="5">
                  <c:v>Litva</c:v>
                </c:pt>
                <c:pt idx="6">
                  <c:v>Bulharsko</c:v>
                </c:pt>
                <c:pt idx="7">
                  <c:v>Rumunsko</c:v>
                </c:pt>
                <c:pt idx="8">
                  <c:v>Turecko</c:v>
                </c:pt>
                <c:pt idx="9">
                  <c:v>Malta</c:v>
                </c:pt>
                <c:pt idx="10">
                  <c:v>Polsko</c:v>
                </c:pt>
                <c:pt idx="11">
                  <c:v>Slovensko</c:v>
                </c:pt>
                <c:pt idx="12">
                  <c:v>Japonsko</c:v>
                </c:pt>
                <c:pt idx="13">
                  <c:v>Maďarsko</c:v>
                </c:pt>
                <c:pt idx="14">
                  <c:v>Lotyšsko</c:v>
                </c:pt>
                <c:pt idx="15">
                  <c:v>EU-27</c:v>
                </c:pt>
                <c:pt idx="16">
                  <c:v>Itálie</c:v>
                </c:pt>
                <c:pt idx="17">
                  <c:v>Česká republika</c:v>
                </c:pt>
                <c:pt idx="18">
                  <c:v>Řecko</c:v>
                </c:pt>
                <c:pt idx="19">
                  <c:v>Korea</c:v>
                </c:pt>
                <c:pt idx="20">
                  <c:v>Francie</c:v>
                </c:pt>
                <c:pt idx="21">
                  <c:v>Kypr</c:v>
                </c:pt>
                <c:pt idx="22">
                  <c:v>Estonsko</c:v>
                </c:pt>
                <c:pt idx="23">
                  <c:v>Portugalsko</c:v>
                </c:pt>
                <c:pt idx="24">
                  <c:v>Španělsko</c:v>
                </c:pt>
                <c:pt idx="25">
                  <c:v>USA</c:v>
                </c:pt>
                <c:pt idx="26">
                  <c:v>Německo</c:v>
                </c:pt>
                <c:pt idx="27">
                  <c:v>Lucembursko</c:v>
                </c:pt>
                <c:pt idx="28">
                  <c:v>Rakousko</c:v>
                </c:pt>
                <c:pt idx="29">
                  <c:v>Irsko</c:v>
                </c:pt>
                <c:pt idx="30">
                  <c:v>Izrael</c:v>
                </c:pt>
                <c:pt idx="31">
                  <c:v>Spojené království </c:v>
                </c:pt>
                <c:pt idx="32">
                  <c:v>Kanada</c:v>
                </c:pt>
                <c:pt idx="33">
                  <c:v>Belgie</c:v>
                </c:pt>
                <c:pt idx="34">
                  <c:v>Slovinsko</c:v>
                </c:pt>
                <c:pt idx="35">
                  <c:v>Finsko</c:v>
                </c:pt>
                <c:pt idx="36">
                  <c:v>Nizozemsko</c:v>
                </c:pt>
                <c:pt idx="37">
                  <c:v>Austrálie</c:v>
                </c:pt>
                <c:pt idx="38">
                  <c:v>Norsko</c:v>
                </c:pt>
                <c:pt idx="39">
                  <c:v>Švédsko</c:v>
                </c:pt>
                <c:pt idx="40">
                  <c:v>Dánsko</c:v>
                </c:pt>
                <c:pt idx="41">
                  <c:v>Švýcarsko</c:v>
                </c:pt>
              </c:strCache>
            </c:strRef>
          </c:cat>
          <c:val>
            <c:numRef>
              <c:f>'G6'!$B$65:$B$106</c:f>
              <c:numCache>
                <c:formatCode>General</c:formatCode>
                <c:ptCount val="42"/>
                <c:pt idx="0">
                  <c:v>3.676141406505766E-2</c:v>
                </c:pt>
                <c:pt idx="1">
                  <c:v>0.13296035353723226</c:v>
                </c:pt>
                <c:pt idx="2">
                  <c:v>0.17489002339904744</c:v>
                </c:pt>
                <c:pt idx="3">
                  <c:v>0.18285220858039022</c:v>
                </c:pt>
                <c:pt idx="4">
                  <c:v>0.18538752098489089</c:v>
                </c:pt>
                <c:pt idx="5">
                  <c:v>0.25257820163356398</c:v>
                </c:pt>
                <c:pt idx="6">
                  <c:v>0.28537410620993708</c:v>
                </c:pt>
                <c:pt idx="7">
                  <c:v>0.30704005530649014</c:v>
                </c:pt>
                <c:pt idx="8">
                  <c:v>0.31384719405003381</c:v>
                </c:pt>
                <c:pt idx="9">
                  <c:v>0.46172492737451665</c:v>
                </c:pt>
                <c:pt idx="10">
                  <c:v>0.54109376942698206</c:v>
                </c:pt>
                <c:pt idx="11">
                  <c:v>0.5459041075996075</c:v>
                </c:pt>
                <c:pt idx="12">
                  <c:v>0.58217200447577844</c:v>
                </c:pt>
                <c:pt idx="13">
                  <c:v>0.60059813115603056</c:v>
                </c:pt>
                <c:pt idx="14">
                  <c:v>0.61161217956697722</c:v>
                </c:pt>
                <c:pt idx="15">
                  <c:v>0.90240402889658777</c:v>
                </c:pt>
                <c:pt idx="16">
                  <c:v>0.90773648519018235</c:v>
                </c:pt>
                <c:pt idx="17">
                  <c:v>0.92210196186028526</c:v>
                </c:pt>
                <c:pt idx="18">
                  <c:v>0.92424942345030692</c:v>
                </c:pt>
                <c:pt idx="19">
                  <c:v>0.94549074879106709</c:v>
                </c:pt>
                <c:pt idx="20">
                  <c:v>1.0385129651667715</c:v>
                </c:pt>
                <c:pt idx="21">
                  <c:v>1.0419755379868556</c:v>
                </c:pt>
                <c:pt idx="22">
                  <c:v>1.0679678311073431</c:v>
                </c:pt>
                <c:pt idx="23">
                  <c:v>1.0887932438934753</c:v>
                </c:pt>
                <c:pt idx="24">
                  <c:v>1.1062787221767911</c:v>
                </c:pt>
                <c:pt idx="25">
                  <c:v>1.1369647285439703</c:v>
                </c:pt>
                <c:pt idx="26">
                  <c:v>1.1644053164854189</c:v>
                </c:pt>
                <c:pt idx="27">
                  <c:v>1.3383088465145359</c:v>
                </c:pt>
                <c:pt idx="28">
                  <c:v>1.4992459238323694</c:v>
                </c:pt>
                <c:pt idx="29">
                  <c:v>1.5438909898469395</c:v>
                </c:pt>
                <c:pt idx="30">
                  <c:v>1.569940380380896</c:v>
                </c:pt>
                <c:pt idx="31">
                  <c:v>1.6067906931558751</c:v>
                </c:pt>
                <c:pt idx="32">
                  <c:v>1.6796205078416122</c:v>
                </c:pt>
                <c:pt idx="33">
                  <c:v>1.6979038246736435</c:v>
                </c:pt>
                <c:pt idx="34">
                  <c:v>1.7266781518697236</c:v>
                </c:pt>
                <c:pt idx="35">
                  <c:v>1.9718752134264936</c:v>
                </c:pt>
                <c:pt idx="36">
                  <c:v>2.0622929155631646</c:v>
                </c:pt>
                <c:pt idx="37">
                  <c:v>2.0727020247267514</c:v>
                </c:pt>
                <c:pt idx="38">
                  <c:v>2.1768625075711689</c:v>
                </c:pt>
                <c:pt idx="39">
                  <c:v>2.320351359932268</c:v>
                </c:pt>
                <c:pt idx="40">
                  <c:v>2.5164423874425697</c:v>
                </c:pt>
                <c:pt idx="41">
                  <c:v>3.1546694188032505</c:v>
                </c:pt>
              </c:numCache>
            </c:numRef>
          </c:val>
        </c:ser>
        <c:dLbls>
          <c:showLegendKey val="0"/>
          <c:showVal val="0"/>
          <c:showCatName val="0"/>
          <c:showSerName val="0"/>
          <c:showPercent val="0"/>
          <c:showBubbleSize val="0"/>
        </c:dLbls>
        <c:gapWidth val="48"/>
        <c:axId val="323383296"/>
        <c:axId val="323384832"/>
      </c:barChart>
      <c:catAx>
        <c:axId val="323383296"/>
        <c:scaling>
          <c:orientation val="minMax"/>
        </c:scaling>
        <c:delete val="0"/>
        <c:axPos val="l"/>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3384832"/>
        <c:crosses val="autoZero"/>
        <c:auto val="1"/>
        <c:lblAlgn val="ctr"/>
        <c:lblOffset val="100"/>
        <c:tickLblSkip val="1"/>
        <c:tickMarkSkip val="1"/>
        <c:noMultiLvlLbl val="0"/>
      </c:catAx>
      <c:valAx>
        <c:axId val="323384832"/>
        <c:scaling>
          <c:orientation val="minMax"/>
          <c:max val="3.25"/>
          <c:min val="0"/>
        </c:scaling>
        <c:delete val="0"/>
        <c:axPos val="b"/>
        <c:majorGridlines>
          <c:spPr>
            <a:ln>
              <a:solidFill>
                <a:schemeClr val="bg1">
                  <a:lumMod val="75000"/>
                </a:schemeClr>
              </a:solidFill>
              <a:prstDash val="dash"/>
            </a:ln>
          </c:spPr>
        </c:majorGridlines>
        <c:numFmt formatCode="0.0" sourceLinked="0"/>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3383296"/>
        <c:crosses val="autoZero"/>
        <c:crossBetween val="between"/>
        <c:majorUnit val="0.5"/>
      </c:valAx>
      <c:spPr>
        <a:noFill/>
        <a:ln w="3175">
          <a:solidFill>
            <a:schemeClr val="bg1">
              <a:lumMod val="75000"/>
            </a:schemeClr>
          </a:solidFill>
          <a:prstDash val="solid"/>
        </a:ln>
      </c:spPr>
    </c:plotArea>
    <c:legend>
      <c:legendPos val="t"/>
      <c:layout>
        <c:manualLayout>
          <c:xMode val="edge"/>
          <c:yMode val="edge"/>
          <c:x val="0.19561446995593171"/>
          <c:y val="1.673816104227403E-3"/>
          <c:w val="0.71409944469428321"/>
          <c:h val="2.3640301606897143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mn-lt"/>
          <a:ea typeface="Arial"/>
          <a:cs typeface="Arial"/>
        </a:defRPr>
      </a:pPr>
      <a:endParaRPr lang="cs-CZ"/>
    </a:p>
  </c:txPr>
  <c:externalData r:id="rId1">
    <c:autoUpdate val="0"/>
  </c:externalData>
</c:chartSpace>
</file>

<file path=word/charts/chart14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46034523462344"/>
          <c:y val="3.6350794692330123E-2"/>
          <c:w val="0.80447143628073903"/>
          <c:h val="0.92920626824480945"/>
        </c:manualLayout>
      </c:layout>
      <c:barChart>
        <c:barDir val="bar"/>
        <c:grouping val="clustered"/>
        <c:varyColors val="0"/>
        <c:ser>
          <c:idx val="1"/>
          <c:order val="0"/>
          <c:tx>
            <c:strRef>
              <c:f>'G7'!$B$59</c:f>
              <c:strCache>
                <c:ptCount val="1"/>
                <c:pt idx="0">
                  <c:v>Počet citací na FTE pracovníka ve výzkumu a vývoji</c:v>
                </c:pt>
              </c:strCache>
            </c:strRef>
          </c:tx>
          <c:spPr>
            <a:solidFill>
              <a:srgbClr val="C993FF"/>
            </a:solidFill>
            <a:ln w="25400">
              <a:noFill/>
            </a:ln>
          </c:spPr>
          <c:invertIfNegative val="0"/>
          <c:dLbls>
            <c:numFmt formatCode="0.00" sourceLinked="0"/>
            <c:spPr>
              <a:noFill/>
              <a:ln w="25400">
                <a:noFill/>
              </a:ln>
            </c:spPr>
            <c:txPr>
              <a:bodyPr/>
              <a:lstStyle/>
              <a:p>
                <a:pPr algn="r">
                  <a:defRPr sz="700"/>
                </a:pPr>
                <a:endParaRPr lang="cs-CZ"/>
              </a:p>
            </c:txPr>
            <c:dLblPos val="outEnd"/>
            <c:showLegendKey val="0"/>
            <c:showVal val="1"/>
            <c:showCatName val="0"/>
            <c:showSerName val="0"/>
            <c:showPercent val="0"/>
            <c:showBubbleSize val="0"/>
            <c:showLeaderLines val="0"/>
          </c:dLbls>
          <c:cat>
            <c:strRef>
              <c:f>'G7'!$A$65:$A$106</c:f>
              <c:strCache>
                <c:ptCount val="42"/>
                <c:pt idx="0">
                  <c:v>Indie</c:v>
                </c:pt>
                <c:pt idx="1">
                  <c:v>Čína</c:v>
                </c:pt>
                <c:pt idx="2">
                  <c:v>Rusko</c:v>
                </c:pt>
                <c:pt idx="3">
                  <c:v>Brazílie</c:v>
                </c:pt>
                <c:pt idx="4">
                  <c:v>Litva</c:v>
                </c:pt>
                <c:pt idx="5">
                  <c:v>Turecko</c:v>
                </c:pt>
                <c:pt idx="6">
                  <c:v>Rumunsko</c:v>
                </c:pt>
                <c:pt idx="7">
                  <c:v>Svět</c:v>
                </c:pt>
                <c:pt idx="8">
                  <c:v>Bulharsko</c:v>
                </c:pt>
                <c:pt idx="9">
                  <c:v>Malta</c:v>
                </c:pt>
                <c:pt idx="10">
                  <c:v>Polsko</c:v>
                </c:pt>
                <c:pt idx="11">
                  <c:v>Lotyšsko</c:v>
                </c:pt>
                <c:pt idx="12">
                  <c:v>Slovensko</c:v>
                </c:pt>
                <c:pt idx="13">
                  <c:v>Japonsko</c:v>
                </c:pt>
                <c:pt idx="14">
                  <c:v>Maďarsko</c:v>
                </c:pt>
                <c:pt idx="15">
                  <c:v>Korea</c:v>
                </c:pt>
                <c:pt idx="16">
                  <c:v>Česká republika</c:v>
                </c:pt>
                <c:pt idx="17">
                  <c:v>Portugalsko</c:v>
                </c:pt>
                <c:pt idx="18">
                  <c:v>EU-27</c:v>
                </c:pt>
                <c:pt idx="19">
                  <c:v>Řecko</c:v>
                </c:pt>
                <c:pt idx="20">
                  <c:v>Kypr</c:v>
                </c:pt>
                <c:pt idx="21">
                  <c:v>Itálie</c:v>
                </c:pt>
                <c:pt idx="22">
                  <c:v>Španělsko</c:v>
                </c:pt>
                <c:pt idx="23">
                  <c:v>Lucembursko</c:v>
                </c:pt>
                <c:pt idx="24">
                  <c:v>Estonsko</c:v>
                </c:pt>
                <c:pt idx="25">
                  <c:v>Francie</c:v>
                </c:pt>
                <c:pt idx="26">
                  <c:v>Slovinsko</c:v>
                </c:pt>
                <c:pt idx="27">
                  <c:v>Německo</c:v>
                </c:pt>
                <c:pt idx="28">
                  <c:v>USA</c:v>
                </c:pt>
                <c:pt idx="29">
                  <c:v>Izrael</c:v>
                </c:pt>
                <c:pt idx="30">
                  <c:v>Irsko</c:v>
                </c:pt>
                <c:pt idx="31">
                  <c:v>Rakousko</c:v>
                </c:pt>
                <c:pt idx="32">
                  <c:v>Kanada</c:v>
                </c:pt>
                <c:pt idx="33">
                  <c:v>Spojené království </c:v>
                </c:pt>
                <c:pt idx="34">
                  <c:v>Austrálie</c:v>
                </c:pt>
                <c:pt idx="35">
                  <c:v>Belgie</c:v>
                </c:pt>
                <c:pt idx="36">
                  <c:v>Norsko</c:v>
                </c:pt>
                <c:pt idx="37">
                  <c:v>Finsko</c:v>
                </c:pt>
                <c:pt idx="38">
                  <c:v>Nizozemsko</c:v>
                </c:pt>
                <c:pt idx="39">
                  <c:v>Švédsko</c:v>
                </c:pt>
                <c:pt idx="40">
                  <c:v>Dánsko</c:v>
                </c:pt>
                <c:pt idx="41">
                  <c:v>Švýcarsko</c:v>
                </c:pt>
              </c:strCache>
            </c:strRef>
          </c:cat>
          <c:val>
            <c:numRef>
              <c:f>'G7'!$C$65:$C$106</c:f>
              <c:numCache>
                <c:formatCode>0.00000000</c:formatCode>
                <c:ptCount val="42"/>
                <c:pt idx="1">
                  <c:v>0.58406628071761879</c:v>
                </c:pt>
                <c:pt idx="2">
                  <c:v>0.17818583060305745</c:v>
                </c:pt>
                <c:pt idx="3">
                  <c:v>0.85027179527764785</c:v>
                </c:pt>
                <c:pt idx="4">
                  <c:v>0.55012427506213757</c:v>
                </c:pt>
                <c:pt idx="5">
                  <c:v>1.1084333177513461</c:v>
                </c:pt>
                <c:pt idx="6">
                  <c:v>1.0001037828862021</c:v>
                </c:pt>
                <c:pt idx="8">
                  <c:v>0.90599933155080214</c:v>
                </c:pt>
                <c:pt idx="9">
                  <c:v>1.2591093117408907</c:v>
                </c:pt>
                <c:pt idx="10">
                  <c:v>1.2387366009328205</c:v>
                </c:pt>
                <c:pt idx="11">
                  <c:v>0.85429917550058898</c:v>
                </c:pt>
                <c:pt idx="12">
                  <c:v>0.98449962377727618</c:v>
                </c:pt>
                <c:pt idx="13">
                  <c:v>0.60859457233078573</c:v>
                </c:pt>
                <c:pt idx="14">
                  <c:v>1.5959429824561404</c:v>
                </c:pt>
                <c:pt idx="15">
                  <c:v>0.78866578590827885</c:v>
                </c:pt>
                <c:pt idx="16">
                  <c:v>1.7715845474460168</c:v>
                </c:pt>
                <c:pt idx="17">
                  <c:v>1.2233463388077308</c:v>
                </c:pt>
                <c:pt idx="18">
                  <c:v>1.6896182995265852</c:v>
                </c:pt>
                <c:pt idx="19">
                  <c:v>2.8726431705483164</c:v>
                </c:pt>
                <c:pt idx="20">
                  <c:v>4.93241695303551</c:v>
                </c:pt>
                <c:pt idx="21">
                  <c:v>3.5200314218381776</c:v>
                </c:pt>
                <c:pt idx="22" formatCode="General">
                  <c:v>2.2013333034386373</c:v>
                </c:pt>
                <c:pt idx="23">
                  <c:v>1.4073455759599331</c:v>
                </c:pt>
                <c:pt idx="24">
                  <c:v>2.2292535929531758</c:v>
                </c:pt>
                <c:pt idx="25">
                  <c:v>1.922838637003661</c:v>
                </c:pt>
                <c:pt idx="26">
                  <c:v>2.022965350523771</c:v>
                </c:pt>
                <c:pt idx="27">
                  <c:v>2.1518444263711043</c:v>
                </c:pt>
                <c:pt idx="28">
                  <c:v>1.8401059197871807</c:v>
                </c:pt>
                <c:pt idx="30">
                  <c:v>3.4524691358024691</c:v>
                </c:pt>
                <c:pt idx="31">
                  <c:v>2.7257385183475651</c:v>
                </c:pt>
                <c:pt idx="32">
                  <c:v>2.6976185574085512</c:v>
                </c:pt>
                <c:pt idx="33">
                  <c:v>2.8629531008417799</c:v>
                </c:pt>
                <c:pt idx="34">
                  <c:v>2.9665683743340443</c:v>
                </c:pt>
                <c:pt idx="35">
                  <c:v>3.6434270765206018</c:v>
                </c:pt>
                <c:pt idx="36">
                  <c:v>2.490465496897956</c:v>
                </c:pt>
                <c:pt idx="37">
                  <c:v>1.9500599769884208</c:v>
                </c:pt>
                <c:pt idx="38">
                  <c:v>5.992376165935517</c:v>
                </c:pt>
                <c:pt idx="39">
                  <c:v>3.5163569801843222</c:v>
                </c:pt>
                <c:pt idx="40">
                  <c:v>2.956726195330126</c:v>
                </c:pt>
                <c:pt idx="41">
                  <c:v>8.8169456227458429</c:v>
                </c:pt>
              </c:numCache>
            </c:numRef>
          </c:val>
        </c:ser>
        <c:ser>
          <c:idx val="0"/>
          <c:order val="1"/>
          <c:tx>
            <c:strRef>
              <c:f>'G7'!$B$58</c:f>
              <c:strCache>
                <c:ptCount val="1"/>
                <c:pt idx="0">
                  <c:v>Počet citací na 1000 obyvatel</c:v>
                </c:pt>
              </c:strCache>
            </c:strRef>
          </c:tx>
          <c:spPr>
            <a:solidFill>
              <a:srgbClr val="860DFF"/>
            </a:solidFill>
            <a:ln w="25400">
              <a:noFill/>
            </a:ln>
          </c:spPr>
          <c:invertIfNegative val="0"/>
          <c:dPt>
            <c:idx val="16"/>
            <c:invertIfNegative val="0"/>
            <c:bubble3D val="0"/>
            <c:spPr>
              <a:solidFill>
                <a:srgbClr val="7030A0"/>
              </a:solidFill>
              <a:ln w="25400">
                <a:noFill/>
              </a:ln>
            </c:spPr>
          </c:dPt>
          <c:dPt>
            <c:idx val="17"/>
            <c:invertIfNegative val="0"/>
            <c:bubble3D val="0"/>
            <c:spPr>
              <a:solidFill>
                <a:srgbClr val="8D1BFF"/>
              </a:solidFill>
              <a:ln w="25400">
                <a:noFill/>
              </a:ln>
            </c:spPr>
          </c:dPt>
          <c:dPt>
            <c:idx val="18"/>
            <c:invertIfNegative val="0"/>
            <c:bubble3D val="0"/>
            <c:spPr>
              <a:pattFill prst="wdUpDiag">
                <a:fgClr>
                  <a:srgbClr val="860DFF"/>
                </a:fgClr>
                <a:bgClr>
                  <a:schemeClr val="bg1"/>
                </a:bgClr>
              </a:pattFill>
              <a:ln w="25400">
                <a:noFill/>
              </a:ln>
            </c:spPr>
          </c:dPt>
          <c:dPt>
            <c:idx val="20"/>
            <c:invertIfNegative val="0"/>
            <c:bubble3D val="0"/>
          </c:dPt>
          <c:dPt>
            <c:idx val="21"/>
            <c:invertIfNegative val="0"/>
            <c:bubble3D val="0"/>
          </c:dPt>
          <c:dLbls>
            <c:dLbl>
              <c:idx val="1"/>
              <c:numFmt formatCode="0.00" sourceLinked="0"/>
              <c:spPr>
                <a:noFill/>
                <a:ln w="25400">
                  <a:noFill/>
                </a:ln>
              </c:spPr>
              <c:txPr>
                <a:bodyPr/>
                <a:lstStyle/>
                <a:p>
                  <a:pPr algn="r">
                    <a:defRPr sz="700"/>
                  </a:pPr>
                  <a:endParaRPr lang="cs-CZ"/>
                </a:p>
              </c:txPr>
              <c:dLblPos val="outEnd"/>
              <c:showLegendKey val="0"/>
              <c:showVal val="1"/>
              <c:showCatName val="0"/>
              <c:showSerName val="0"/>
              <c:showPercent val="0"/>
              <c:showBubbleSize val="0"/>
            </c:dLbl>
            <c:dLbl>
              <c:idx val="41"/>
              <c:layout>
                <c:manualLayout>
                  <c:x val="0"/>
                  <c:y val="3.8277419667902698E-3"/>
                </c:manualLayout>
              </c:layout>
              <c:dLblPos val="outEnd"/>
              <c:showLegendKey val="0"/>
              <c:showVal val="1"/>
              <c:showCatName val="0"/>
              <c:showSerName val="0"/>
              <c:showPercent val="0"/>
              <c:showBubbleSize val="0"/>
            </c:dLbl>
            <c:numFmt formatCode="0.00" sourceLinked="0"/>
            <c:spPr>
              <a:noFill/>
              <a:ln w="25400">
                <a:noFill/>
              </a:ln>
            </c:spPr>
            <c:txPr>
              <a:bodyPr/>
              <a:lstStyle/>
              <a:p>
                <a:pPr>
                  <a:defRPr sz="700"/>
                </a:pPr>
                <a:endParaRPr lang="cs-CZ"/>
              </a:p>
            </c:txPr>
            <c:dLblPos val="outEnd"/>
            <c:showLegendKey val="0"/>
            <c:showVal val="1"/>
            <c:showCatName val="0"/>
            <c:showSerName val="0"/>
            <c:showPercent val="0"/>
            <c:showBubbleSize val="0"/>
            <c:showLeaderLines val="0"/>
          </c:dLbls>
          <c:cat>
            <c:strRef>
              <c:f>'G7'!$A$65:$A$106</c:f>
              <c:strCache>
                <c:ptCount val="42"/>
                <c:pt idx="0">
                  <c:v>Indie</c:v>
                </c:pt>
                <c:pt idx="1">
                  <c:v>Čína</c:v>
                </c:pt>
                <c:pt idx="2">
                  <c:v>Rusko</c:v>
                </c:pt>
                <c:pt idx="3">
                  <c:v>Brazílie</c:v>
                </c:pt>
                <c:pt idx="4">
                  <c:v>Litva</c:v>
                </c:pt>
                <c:pt idx="5">
                  <c:v>Turecko</c:v>
                </c:pt>
                <c:pt idx="6">
                  <c:v>Rumunsko</c:v>
                </c:pt>
                <c:pt idx="7">
                  <c:v>Svět</c:v>
                </c:pt>
                <c:pt idx="8">
                  <c:v>Bulharsko</c:v>
                </c:pt>
                <c:pt idx="9">
                  <c:v>Malta</c:v>
                </c:pt>
                <c:pt idx="10">
                  <c:v>Polsko</c:v>
                </c:pt>
                <c:pt idx="11">
                  <c:v>Lotyšsko</c:v>
                </c:pt>
                <c:pt idx="12">
                  <c:v>Slovensko</c:v>
                </c:pt>
                <c:pt idx="13">
                  <c:v>Japonsko</c:v>
                </c:pt>
                <c:pt idx="14">
                  <c:v>Maďarsko</c:v>
                </c:pt>
                <c:pt idx="15">
                  <c:v>Korea</c:v>
                </c:pt>
                <c:pt idx="16">
                  <c:v>Česká republika</c:v>
                </c:pt>
                <c:pt idx="17">
                  <c:v>Portugalsko</c:v>
                </c:pt>
                <c:pt idx="18">
                  <c:v>EU-27</c:v>
                </c:pt>
                <c:pt idx="19">
                  <c:v>Řecko</c:v>
                </c:pt>
                <c:pt idx="20">
                  <c:v>Kypr</c:v>
                </c:pt>
                <c:pt idx="21">
                  <c:v>Itálie</c:v>
                </c:pt>
                <c:pt idx="22">
                  <c:v>Španělsko</c:v>
                </c:pt>
                <c:pt idx="23">
                  <c:v>Lucembursko</c:v>
                </c:pt>
                <c:pt idx="24">
                  <c:v>Estonsko</c:v>
                </c:pt>
                <c:pt idx="25">
                  <c:v>Francie</c:v>
                </c:pt>
                <c:pt idx="26">
                  <c:v>Slovinsko</c:v>
                </c:pt>
                <c:pt idx="27">
                  <c:v>Německo</c:v>
                </c:pt>
                <c:pt idx="28">
                  <c:v>USA</c:v>
                </c:pt>
                <c:pt idx="29">
                  <c:v>Izrael</c:v>
                </c:pt>
                <c:pt idx="30">
                  <c:v>Irsko</c:v>
                </c:pt>
                <c:pt idx="31">
                  <c:v>Rakousko</c:v>
                </c:pt>
                <c:pt idx="32">
                  <c:v>Kanada</c:v>
                </c:pt>
                <c:pt idx="33">
                  <c:v>Spojené království </c:v>
                </c:pt>
                <c:pt idx="34">
                  <c:v>Austrálie</c:v>
                </c:pt>
                <c:pt idx="35">
                  <c:v>Belgie</c:v>
                </c:pt>
                <c:pt idx="36">
                  <c:v>Norsko</c:v>
                </c:pt>
                <c:pt idx="37">
                  <c:v>Finsko</c:v>
                </c:pt>
                <c:pt idx="38">
                  <c:v>Nizozemsko</c:v>
                </c:pt>
                <c:pt idx="39">
                  <c:v>Švédsko</c:v>
                </c:pt>
                <c:pt idx="40">
                  <c:v>Dánsko</c:v>
                </c:pt>
                <c:pt idx="41">
                  <c:v>Švýcarsko</c:v>
                </c:pt>
              </c:strCache>
            </c:strRef>
          </c:cat>
          <c:val>
            <c:numRef>
              <c:f>'G7'!$B$65:$B$106</c:f>
              <c:numCache>
                <c:formatCode>General</c:formatCode>
                <c:ptCount val="42"/>
                <c:pt idx="0">
                  <c:v>0.13145792968685313</c:v>
                </c:pt>
                <c:pt idx="1">
                  <c:v>0.50417369273860624</c:v>
                </c:pt>
                <c:pt idx="2">
                  <c:v>0.55083700243457301</c:v>
                </c:pt>
                <c:pt idx="3">
                  <c:v>0.57826223648766506</c:v>
                </c:pt>
                <c:pt idx="4">
                  <c:v>0.88343532162456306</c:v>
                </c:pt>
                <c:pt idx="5">
                  <c:v>0.89046830883068839</c:v>
                </c:pt>
                <c:pt idx="6">
                  <c:v>0.89723650875977601</c:v>
                </c:pt>
                <c:pt idx="7">
                  <c:v>0.93174685383141065</c:v>
                </c:pt>
                <c:pt idx="8">
                  <c:v>1.4254817985181458</c:v>
                </c:pt>
                <c:pt idx="9">
                  <c:v>1.5024481208528686</c:v>
                </c:pt>
                <c:pt idx="10">
                  <c:v>1.9839128318610744</c:v>
                </c:pt>
                <c:pt idx="11">
                  <c:v>2.1719106345464647</c:v>
                </c:pt>
                <c:pt idx="12">
                  <c:v>2.414650751330282</c:v>
                </c:pt>
                <c:pt idx="13">
                  <c:v>3.1287898988314642</c:v>
                </c:pt>
                <c:pt idx="14">
                  <c:v>3.1948636338692862</c:v>
                </c:pt>
                <c:pt idx="15">
                  <c:v>3.9139287430940235</c:v>
                </c:pt>
                <c:pt idx="16">
                  <c:v>4.8582173663463397</c:v>
                </c:pt>
                <c:pt idx="17">
                  <c:v>5.0721938813898539</c:v>
                </c:pt>
                <c:pt idx="18">
                  <c:v>5.2323002969251915</c:v>
                </c:pt>
                <c:pt idx="19">
                  <c:v>5.3501093704022775</c:v>
                </c:pt>
                <c:pt idx="20">
                  <c:v>5.4036078431372552</c:v>
                </c:pt>
                <c:pt idx="21">
                  <c:v>5.9555394591038446</c:v>
                </c:pt>
                <c:pt idx="22">
                  <c:v>6.4159016863728553</c:v>
                </c:pt>
                <c:pt idx="23">
                  <c:v>6.7740360759608107</c:v>
                </c:pt>
                <c:pt idx="24">
                  <c:v>7.1754145243760403</c:v>
                </c:pt>
                <c:pt idx="25">
                  <c:v>7.1955899851121767</c:v>
                </c:pt>
                <c:pt idx="26">
                  <c:v>7.3850217853975328</c:v>
                </c:pt>
                <c:pt idx="27">
                  <c:v>8.3345766846596501</c:v>
                </c:pt>
                <c:pt idx="28">
                  <c:v>8.473424030589543</c:v>
                </c:pt>
                <c:pt idx="29">
                  <c:v>10.716976595062519</c:v>
                </c:pt>
                <c:pt idx="30">
                  <c:v>11.289000843697901</c:v>
                </c:pt>
                <c:pt idx="31">
                  <c:v>11.29490662291437</c:v>
                </c:pt>
                <c:pt idx="32">
                  <c:v>11.654490189808348</c:v>
                </c:pt>
                <c:pt idx="33">
                  <c:v>12.035238892445058</c:v>
                </c:pt>
                <c:pt idx="34">
                  <c:v>12.518742883170122</c:v>
                </c:pt>
                <c:pt idx="35">
                  <c:v>12.899562728257054</c:v>
                </c:pt>
                <c:pt idx="36">
                  <c:v>13.550572138489532</c:v>
                </c:pt>
                <c:pt idx="37">
                  <c:v>14.920385774517827</c:v>
                </c:pt>
                <c:pt idx="38">
                  <c:v>17.022586883915022</c:v>
                </c:pt>
                <c:pt idx="39">
                  <c:v>17.767247540843623</c:v>
                </c:pt>
                <c:pt idx="40">
                  <c:v>19.694576988912374</c:v>
                </c:pt>
                <c:pt idx="41">
                  <c:v>28.625129132231404</c:v>
                </c:pt>
              </c:numCache>
            </c:numRef>
          </c:val>
        </c:ser>
        <c:dLbls>
          <c:showLegendKey val="0"/>
          <c:showVal val="0"/>
          <c:showCatName val="0"/>
          <c:showSerName val="0"/>
          <c:showPercent val="0"/>
          <c:showBubbleSize val="0"/>
        </c:dLbls>
        <c:gapWidth val="48"/>
        <c:axId val="323511424"/>
        <c:axId val="323512960"/>
      </c:barChart>
      <c:catAx>
        <c:axId val="323511424"/>
        <c:scaling>
          <c:orientation val="minMax"/>
        </c:scaling>
        <c:delete val="0"/>
        <c:axPos val="l"/>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3512960"/>
        <c:crosses val="autoZero"/>
        <c:auto val="1"/>
        <c:lblAlgn val="ctr"/>
        <c:lblOffset val="100"/>
        <c:tickLblSkip val="1"/>
        <c:tickMarkSkip val="1"/>
        <c:noMultiLvlLbl val="0"/>
      </c:catAx>
      <c:valAx>
        <c:axId val="323512960"/>
        <c:scaling>
          <c:orientation val="minMax"/>
          <c:max val="25"/>
          <c:min val="0"/>
        </c:scaling>
        <c:delete val="0"/>
        <c:axPos val="b"/>
        <c:majorGridlines>
          <c:spPr>
            <a:ln>
              <a:solidFill>
                <a:schemeClr val="bg1">
                  <a:lumMod val="75000"/>
                </a:schemeClr>
              </a:solidFill>
              <a:prstDash val="dash"/>
            </a:ln>
          </c:spPr>
        </c:majorGridlines>
        <c:numFmt formatCode="0.0" sourceLinked="0"/>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3511424"/>
        <c:crosses val="autoZero"/>
        <c:crossBetween val="between"/>
      </c:valAx>
      <c:spPr>
        <a:noFill/>
        <a:ln w="3175">
          <a:solidFill>
            <a:schemeClr val="bg1">
              <a:lumMod val="75000"/>
            </a:schemeClr>
          </a:solidFill>
          <a:prstDash val="solid"/>
        </a:ln>
      </c:spPr>
    </c:plotArea>
    <c:legend>
      <c:legendPos val="t"/>
      <c:layout>
        <c:manualLayout>
          <c:xMode val="edge"/>
          <c:yMode val="edge"/>
          <c:x val="0.16254565401547028"/>
          <c:y val="1.673816104227403E-3"/>
          <c:w val="0.77803243344581929"/>
          <c:h val="2.3640301606897143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mn-lt"/>
          <a:ea typeface="Arial"/>
          <a:cs typeface="Arial"/>
        </a:defRPr>
      </a:pPr>
      <a:endParaRPr lang="cs-CZ"/>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ai) pouze za běžné náklady</a:t>
            </a:r>
          </a:p>
        </c:rich>
      </c:tx>
      <c:overlay val="0"/>
    </c:title>
    <c:autoTitleDeleted val="0"/>
    <c:plotArea>
      <c:layout>
        <c:manualLayout>
          <c:layoutTarget val="inner"/>
          <c:xMode val="edge"/>
          <c:yMode val="edge"/>
          <c:x val="9.4790277777777793E-2"/>
          <c:y val="0.20832222222222221"/>
          <c:w val="0.90415277777777758"/>
          <c:h val="0.70121388888888891"/>
        </c:manualLayout>
      </c:layout>
      <c:barChart>
        <c:barDir val="col"/>
        <c:grouping val="clustered"/>
        <c:varyColors val="0"/>
        <c:ser>
          <c:idx val="0"/>
          <c:order val="0"/>
          <c:tx>
            <c:strRef>
              <c:f>'A.1.1_GERD_Cesko'!$A$136</c:f>
              <c:strCache>
                <c:ptCount val="1"/>
                <c:pt idx="0">
                  <c:v> Podnikatelský</c:v>
                </c:pt>
              </c:strCache>
            </c:strRef>
          </c:tx>
          <c:spPr>
            <a:solidFill>
              <a:srgbClr val="000099"/>
            </a:solidFill>
          </c:spPr>
          <c:invertIfNegative val="0"/>
          <c:cat>
            <c:numRef>
              <c:f>'A.1.1_GERD_Cesko'!$E$135:$I$135</c:f>
              <c:numCache>
                <c:formatCode>General</c:formatCode>
                <c:ptCount val="5"/>
                <c:pt idx="0">
                  <c:v>2008</c:v>
                </c:pt>
                <c:pt idx="1">
                  <c:v>2009</c:v>
                </c:pt>
                <c:pt idx="2">
                  <c:v>2010</c:v>
                </c:pt>
                <c:pt idx="3">
                  <c:v>2011</c:v>
                </c:pt>
                <c:pt idx="4">
                  <c:v>2012</c:v>
                </c:pt>
              </c:numCache>
            </c:numRef>
          </c:cat>
          <c:val>
            <c:numRef>
              <c:f>'A.1.1_GERD_Cesko'!$E$136:$I$136</c:f>
              <c:numCache>
                <c:formatCode>#,##0.0</c:formatCode>
                <c:ptCount val="5"/>
                <c:pt idx="0">
                  <c:v>0.32719384000000717</c:v>
                </c:pt>
                <c:pt idx="1">
                  <c:v>-0.32969566000000849</c:v>
                </c:pt>
                <c:pt idx="2">
                  <c:v>0.7217191900000216</c:v>
                </c:pt>
                <c:pt idx="3">
                  <c:v>3.0477020499999745</c:v>
                </c:pt>
                <c:pt idx="4">
                  <c:v>2.8469577599999938</c:v>
                </c:pt>
              </c:numCache>
            </c:numRef>
          </c:val>
        </c:ser>
        <c:ser>
          <c:idx val="1"/>
          <c:order val="1"/>
          <c:tx>
            <c:strRef>
              <c:f>'A.1.1_GERD_Cesko'!$A$137</c:f>
              <c:strCache>
                <c:ptCount val="1"/>
                <c:pt idx="0">
                  <c:v> Vládní </c:v>
                </c:pt>
              </c:strCache>
            </c:strRef>
          </c:tx>
          <c:spPr>
            <a:solidFill>
              <a:srgbClr val="0066FF"/>
            </a:solidFill>
          </c:spPr>
          <c:invertIfNegative val="0"/>
          <c:cat>
            <c:numRef>
              <c:f>'A.1.1_GERD_Cesko'!$E$135:$I$135</c:f>
              <c:numCache>
                <c:formatCode>General</c:formatCode>
                <c:ptCount val="5"/>
                <c:pt idx="0">
                  <c:v>2008</c:v>
                </c:pt>
                <c:pt idx="1">
                  <c:v>2009</c:v>
                </c:pt>
                <c:pt idx="2">
                  <c:v>2010</c:v>
                </c:pt>
                <c:pt idx="3">
                  <c:v>2011</c:v>
                </c:pt>
                <c:pt idx="4">
                  <c:v>2012</c:v>
                </c:pt>
              </c:numCache>
            </c:numRef>
          </c:cat>
          <c:val>
            <c:numRef>
              <c:f>'A.1.1_GERD_Cesko'!$E$137:$I$137</c:f>
              <c:numCache>
                <c:formatCode>#,##0.0</c:formatCode>
                <c:ptCount val="5"/>
                <c:pt idx="0">
                  <c:v>0.56148100000000345</c:v>
                </c:pt>
                <c:pt idx="1">
                  <c:v>0.67959427999998478</c:v>
                </c:pt>
                <c:pt idx="2">
                  <c:v>-0.23975527999999394</c:v>
                </c:pt>
                <c:pt idx="3">
                  <c:v>6.648703000000751E-2</c:v>
                </c:pt>
                <c:pt idx="4">
                  <c:v>0.45310996999999226</c:v>
                </c:pt>
              </c:numCache>
            </c:numRef>
          </c:val>
        </c:ser>
        <c:ser>
          <c:idx val="2"/>
          <c:order val="2"/>
          <c:tx>
            <c:strRef>
              <c:f>'A.1.1_GERD_Cesko'!$A$138</c:f>
              <c:strCache>
                <c:ptCount val="1"/>
                <c:pt idx="0">
                  <c:v> Vysokoškolský</c:v>
                </c:pt>
              </c:strCache>
            </c:strRef>
          </c:tx>
          <c:spPr>
            <a:solidFill>
              <a:srgbClr val="66CCFF"/>
            </a:solidFill>
          </c:spPr>
          <c:invertIfNegative val="0"/>
          <c:cat>
            <c:numRef>
              <c:f>'A.1.1_GERD_Cesko'!$E$135:$I$135</c:f>
              <c:numCache>
                <c:formatCode>General</c:formatCode>
                <c:ptCount val="5"/>
                <c:pt idx="0">
                  <c:v>2008</c:v>
                </c:pt>
                <c:pt idx="1">
                  <c:v>2009</c:v>
                </c:pt>
                <c:pt idx="2">
                  <c:v>2010</c:v>
                </c:pt>
                <c:pt idx="3">
                  <c:v>2011</c:v>
                </c:pt>
                <c:pt idx="4">
                  <c:v>2012</c:v>
                </c:pt>
              </c:numCache>
            </c:numRef>
          </c:cat>
          <c:val>
            <c:numRef>
              <c:f>'A.1.1_GERD_Cesko'!$E$138:$I$138</c:f>
              <c:numCache>
                <c:formatCode>#,##0.0</c:formatCode>
                <c:ptCount val="5"/>
                <c:pt idx="0">
                  <c:v>0.19521600000000036</c:v>
                </c:pt>
                <c:pt idx="1">
                  <c:v>0.95418500000000317</c:v>
                </c:pt>
                <c:pt idx="2">
                  <c:v>0.48826299999999717</c:v>
                </c:pt>
                <c:pt idx="3">
                  <c:v>1.6609959999999955</c:v>
                </c:pt>
                <c:pt idx="4">
                  <c:v>1.0875710000000054</c:v>
                </c:pt>
              </c:numCache>
            </c:numRef>
          </c:val>
        </c:ser>
        <c:dLbls>
          <c:showLegendKey val="0"/>
          <c:showVal val="0"/>
          <c:showCatName val="0"/>
          <c:showSerName val="0"/>
          <c:showPercent val="0"/>
          <c:showBubbleSize val="0"/>
        </c:dLbls>
        <c:gapWidth val="102"/>
        <c:axId val="277148800"/>
        <c:axId val="277150336"/>
      </c:barChart>
      <c:catAx>
        <c:axId val="277148800"/>
        <c:scaling>
          <c:orientation val="minMax"/>
        </c:scaling>
        <c:delete val="0"/>
        <c:axPos val="b"/>
        <c:numFmt formatCode="General" sourceLinked="1"/>
        <c:majorTickMark val="none"/>
        <c:minorTickMark val="none"/>
        <c:tickLblPos val="low"/>
        <c:txPr>
          <a:bodyPr rot="0" vert="horz"/>
          <a:lstStyle/>
          <a:p>
            <a:pPr>
              <a:defRPr/>
            </a:pPr>
            <a:endParaRPr lang="cs-CZ"/>
          </a:p>
        </c:txPr>
        <c:crossAx val="277150336"/>
        <c:crosses val="autoZero"/>
        <c:auto val="1"/>
        <c:lblAlgn val="ctr"/>
        <c:lblOffset val="10"/>
        <c:tickLblSkip val="1"/>
        <c:tickMarkSkip val="1"/>
        <c:noMultiLvlLbl val="0"/>
      </c:catAx>
      <c:valAx>
        <c:axId val="277150336"/>
        <c:scaling>
          <c:orientation val="minMax"/>
          <c:max val="3"/>
          <c:min val="-0.5"/>
        </c:scaling>
        <c:delete val="0"/>
        <c:axPos val="l"/>
        <c:majorGridlines>
          <c:spPr>
            <a:ln>
              <a:prstDash val="dash"/>
            </a:ln>
          </c:spPr>
        </c:majorGridlines>
        <c:numFmt formatCode="#,##0.0" sourceLinked="0"/>
        <c:majorTickMark val="out"/>
        <c:minorTickMark val="none"/>
        <c:tickLblPos val="nextTo"/>
        <c:txPr>
          <a:bodyPr/>
          <a:lstStyle/>
          <a:p>
            <a:pPr>
              <a:defRPr b="1"/>
            </a:pPr>
            <a:endParaRPr lang="cs-CZ"/>
          </a:p>
        </c:txPr>
        <c:crossAx val="277148800"/>
        <c:crosses val="autoZero"/>
        <c:crossBetween val="between"/>
        <c:majorUnit val="0.5"/>
        <c:minorUnit val="1.0000000000000005E-2"/>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2471958057709362E-2"/>
          <c:y val="0.10287033849948587"/>
          <c:w val="0.95630665956696503"/>
          <c:h val="0.8216785044309356"/>
        </c:manualLayout>
      </c:layout>
      <c:barChart>
        <c:barDir val="col"/>
        <c:grouping val="clustered"/>
        <c:varyColors val="0"/>
        <c:ser>
          <c:idx val="0"/>
          <c:order val="0"/>
          <c:tx>
            <c:strRef>
              <c:f>'G8'!$C$36</c:f>
              <c:strCache>
                <c:ptCount val="1"/>
                <c:pt idx="0">
                  <c:v>Počet záznamů ČR</c:v>
                </c:pt>
              </c:strCache>
            </c:strRef>
          </c:tx>
          <c:spPr>
            <a:solidFill>
              <a:srgbClr val="4F009E"/>
            </a:solidFill>
          </c:spPr>
          <c:invertIfNegative val="0"/>
          <c:dLbls>
            <c:numFmt formatCode="#\ ##0" sourceLinked="0"/>
            <c:showLegendKey val="0"/>
            <c:showVal val="1"/>
            <c:showCatName val="0"/>
            <c:showSerName val="0"/>
            <c:showPercent val="0"/>
            <c:showBubbleSize val="0"/>
            <c:showLeaderLines val="0"/>
          </c:dLbls>
          <c:cat>
            <c:strRef>
              <c:f>'G8'!$B$37:$B$49</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'G8'!$C$37:$C$49</c:f>
              <c:numCache>
                <c:formatCode>#\ ##0</c:formatCode>
                <c:ptCount val="13"/>
                <c:pt idx="0">
                  <c:v>4445</c:v>
                </c:pt>
                <c:pt idx="1">
                  <c:v>4678</c:v>
                </c:pt>
                <c:pt idx="2">
                  <c:v>4994</c:v>
                </c:pt>
                <c:pt idx="3">
                  <c:v>5286</c:v>
                </c:pt>
                <c:pt idx="4">
                  <c:v>5862</c:v>
                </c:pt>
                <c:pt idx="5">
                  <c:v>6028</c:v>
                </c:pt>
                <c:pt idx="6">
                  <c:v>6802</c:v>
                </c:pt>
                <c:pt idx="7">
                  <c:v>7457</c:v>
                </c:pt>
                <c:pt idx="8">
                  <c:v>8201</c:v>
                </c:pt>
                <c:pt idx="9">
                  <c:v>8682</c:v>
                </c:pt>
                <c:pt idx="10">
                  <c:v>9348</c:v>
                </c:pt>
                <c:pt idx="11">
                  <c:v>9794</c:v>
                </c:pt>
                <c:pt idx="12">
                  <c:v>9679</c:v>
                </c:pt>
              </c:numCache>
            </c:numRef>
          </c:val>
        </c:ser>
        <c:dLbls>
          <c:showLegendKey val="0"/>
          <c:showVal val="0"/>
          <c:showCatName val="0"/>
          <c:showSerName val="0"/>
          <c:showPercent val="0"/>
          <c:showBubbleSize val="0"/>
        </c:dLbls>
        <c:gapWidth val="64"/>
        <c:overlap val="-7"/>
        <c:axId val="323560960"/>
        <c:axId val="323562496"/>
      </c:barChart>
      <c:lineChart>
        <c:grouping val="standard"/>
        <c:varyColors val="0"/>
        <c:ser>
          <c:idx val="1"/>
          <c:order val="1"/>
          <c:tx>
            <c:strRef>
              <c:f>'G8'!$D$36</c:f>
              <c:strCache>
                <c:ptCount val="1"/>
                <c:pt idx="0">
                  <c:v> Podíl ČR na světové produkci, % </c:v>
                </c:pt>
              </c:strCache>
            </c:strRef>
          </c:tx>
          <c:spPr>
            <a:ln w="22225">
              <a:solidFill>
                <a:srgbClr val="C993FF"/>
              </a:solidFill>
            </a:ln>
          </c:spPr>
          <c:marker>
            <c:symbol val="square"/>
            <c:size val="5"/>
            <c:spPr>
              <a:solidFill>
                <a:srgbClr val="C993FF"/>
              </a:solidFill>
              <a:ln>
                <a:solidFill>
                  <a:srgbClr val="C993FF"/>
                </a:solidFill>
              </a:ln>
            </c:spPr>
          </c:marker>
          <c:dLbls>
            <c:dLbl>
              <c:idx val="11"/>
              <c:layout>
                <c:manualLayout>
                  <c:x val="-3.2125363027846368E-2"/>
                  <c:y val="-4.3231893310633471E-2"/>
                </c:manualLayout>
              </c:layout>
              <c:dLblPos val="r"/>
              <c:showLegendKey val="0"/>
              <c:showVal val="1"/>
              <c:showCatName val="0"/>
              <c:showSerName val="0"/>
              <c:showPercent val="0"/>
              <c:showBubbleSize val="0"/>
            </c:dLbl>
            <c:numFmt formatCode="0.00%" sourceLinked="0"/>
            <c:dLblPos val="t"/>
            <c:showLegendKey val="0"/>
            <c:showVal val="1"/>
            <c:showCatName val="0"/>
            <c:showSerName val="0"/>
            <c:showPercent val="0"/>
            <c:showBubbleSize val="0"/>
            <c:showLeaderLines val="0"/>
          </c:dLbls>
          <c:cat>
            <c:strRef>
              <c:f>'G8'!$B$37:$B$49</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'G8'!$D$37:$D$49</c:f>
              <c:numCache>
                <c:formatCode>0.000%</c:formatCode>
                <c:ptCount val="13"/>
                <c:pt idx="0">
                  <c:v>5.6187657929032894E-3</c:v>
                </c:pt>
                <c:pt idx="1">
                  <c:v>5.8936695337097004E-3</c:v>
                </c:pt>
                <c:pt idx="2">
                  <c:v>6.1397512626200504E-3</c:v>
                </c:pt>
                <c:pt idx="3">
                  <c:v>6.2044656659236801E-3</c:v>
                </c:pt>
                <c:pt idx="4">
                  <c:v>6.5373544791807207E-3</c:v>
                </c:pt>
                <c:pt idx="5">
                  <c:v>6.3962649547709407E-3</c:v>
                </c:pt>
                <c:pt idx="6">
                  <c:v>6.8248290531829001E-3</c:v>
                </c:pt>
                <c:pt idx="7">
                  <c:v>7.1181409023439203E-3</c:v>
                </c:pt>
                <c:pt idx="8">
                  <c:v>7.2789467050806203E-3</c:v>
                </c:pt>
                <c:pt idx="9">
                  <c:v>7.3568353236558408E-3</c:v>
                </c:pt>
                <c:pt idx="10">
                  <c:v>7.6703111858704796E-3</c:v>
                </c:pt>
                <c:pt idx="11">
                  <c:v>7.5852508151395201E-3</c:v>
                </c:pt>
                <c:pt idx="12">
                  <c:v>7.5889024356778001E-3</c:v>
                </c:pt>
              </c:numCache>
            </c:numRef>
          </c:val>
          <c:smooth val="0"/>
        </c:ser>
        <c:dLbls>
          <c:showLegendKey val="0"/>
          <c:showVal val="0"/>
          <c:showCatName val="0"/>
          <c:showSerName val="0"/>
          <c:showPercent val="0"/>
          <c:showBubbleSize val="0"/>
        </c:dLbls>
        <c:marker val="1"/>
        <c:smooth val="0"/>
        <c:axId val="323586304"/>
        <c:axId val="323584768"/>
      </c:lineChart>
      <c:catAx>
        <c:axId val="32356096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a:pPr>
            <a:endParaRPr lang="cs-CZ"/>
          </a:p>
        </c:txPr>
        <c:crossAx val="323562496"/>
        <c:crosses val="autoZero"/>
        <c:auto val="0"/>
        <c:lblAlgn val="ctr"/>
        <c:lblOffset val="100"/>
        <c:tickLblSkip val="1"/>
        <c:tickMarkSkip val="1"/>
        <c:noMultiLvlLbl val="0"/>
      </c:catAx>
      <c:valAx>
        <c:axId val="323562496"/>
        <c:scaling>
          <c:orientation val="minMax"/>
          <c:max val="13100"/>
          <c:min val="0"/>
        </c:scaling>
        <c:delete val="0"/>
        <c:axPos val="l"/>
        <c:numFmt formatCode="#\ ##0" sourceLinked="1"/>
        <c:majorTickMark val="none"/>
        <c:minorTickMark val="none"/>
        <c:tickLblPos val="none"/>
        <c:spPr>
          <a:ln w="12700">
            <a:solidFill>
              <a:schemeClr val="bg1">
                <a:lumMod val="75000"/>
              </a:schemeClr>
            </a:solidFill>
            <a:prstDash val="solid"/>
          </a:ln>
        </c:spPr>
        <c:crossAx val="323560960"/>
        <c:crosses val="autoZero"/>
        <c:crossBetween val="between"/>
        <c:majorUnit val="1000"/>
      </c:valAx>
      <c:valAx>
        <c:axId val="323584768"/>
        <c:scaling>
          <c:orientation val="minMax"/>
          <c:max val="8.7000000000000029E-3"/>
          <c:min val="0"/>
        </c:scaling>
        <c:delete val="0"/>
        <c:axPos val="r"/>
        <c:numFmt formatCode="0.000%" sourceLinked="1"/>
        <c:majorTickMark val="none"/>
        <c:minorTickMark val="none"/>
        <c:tickLblPos val="none"/>
        <c:spPr>
          <a:ln w="12700">
            <a:solidFill>
              <a:schemeClr val="bg1">
                <a:lumMod val="75000"/>
              </a:schemeClr>
            </a:solidFill>
          </a:ln>
        </c:spPr>
        <c:crossAx val="323586304"/>
        <c:crosses val="max"/>
        <c:crossBetween val="between"/>
      </c:valAx>
      <c:catAx>
        <c:axId val="323586304"/>
        <c:scaling>
          <c:orientation val="minMax"/>
        </c:scaling>
        <c:delete val="1"/>
        <c:axPos val="b"/>
        <c:numFmt formatCode="General" sourceLinked="1"/>
        <c:majorTickMark val="out"/>
        <c:minorTickMark val="none"/>
        <c:tickLblPos val="nextTo"/>
        <c:crossAx val="323584768"/>
        <c:crosses val="autoZero"/>
        <c:auto val="0"/>
        <c:lblAlgn val="ctr"/>
        <c:lblOffset val="100"/>
        <c:noMultiLvlLbl val="0"/>
      </c:catAx>
      <c:spPr>
        <a:noFill/>
        <a:ln w="12700">
          <a:solidFill>
            <a:schemeClr val="bg1">
              <a:lumMod val="75000"/>
            </a:schemeClr>
          </a:solidFill>
          <a:prstDash val="solid"/>
        </a:ln>
      </c:spPr>
    </c:plotArea>
    <c:legend>
      <c:legendPos val="t"/>
      <c:layout>
        <c:manualLayout>
          <c:xMode val="edge"/>
          <c:yMode val="edge"/>
          <c:x val="1.7655532502718771E-2"/>
          <c:y val="1.8437880917877864E-2"/>
          <c:w val="0.96651057472006896"/>
          <c:h val="6.2639622578823217E-2"/>
        </c:manualLayout>
      </c:layout>
      <c:overlay val="0"/>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5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2471958057709362E-2"/>
          <c:y val="3.5678926210173101E-2"/>
          <c:w val="0.95630665956696503"/>
          <c:h val="0.88887006212830988"/>
        </c:manualLayout>
      </c:layout>
      <c:barChart>
        <c:barDir val="col"/>
        <c:grouping val="clustered"/>
        <c:varyColors val="0"/>
        <c:ser>
          <c:idx val="0"/>
          <c:order val="0"/>
          <c:tx>
            <c:strRef>
              <c:f>'G9'!$D$24</c:f>
              <c:strCache>
                <c:ptCount val="1"/>
                <c:pt idx="0">
                  <c:v>Citovanost ČR</c:v>
                </c:pt>
              </c:strCache>
            </c:strRef>
          </c:tx>
          <c:spPr>
            <a:solidFill>
              <a:srgbClr val="6300C6"/>
            </a:solidFill>
          </c:spPr>
          <c:invertIfNegative val="0"/>
          <c:dPt>
            <c:idx val="10"/>
            <c:invertIfNegative val="0"/>
            <c:bubble3D val="0"/>
          </c:dPt>
          <c:dPt>
            <c:idx val="11"/>
            <c:invertIfNegative val="0"/>
            <c:bubble3D val="0"/>
          </c:dPt>
          <c:dPt>
            <c:idx val="12"/>
            <c:invertIfNegative val="0"/>
            <c:bubble3D val="0"/>
            <c:spPr>
              <a:pattFill prst="wdUpDiag">
                <a:fgClr>
                  <a:srgbClr val="6300C6"/>
                </a:fgClr>
                <a:bgClr>
                  <a:schemeClr val="bg1"/>
                </a:bgClr>
              </a:pattFill>
            </c:spPr>
          </c:dPt>
          <c:dLbls>
            <c:dLbl>
              <c:idx val="3"/>
              <c:numFmt formatCode="0.0%" sourceLinked="0"/>
              <c:spPr>
                <a:solidFill>
                  <a:schemeClr val="bg1"/>
                </a:solidFill>
                <a:ln>
                  <a:solidFill>
                    <a:schemeClr val="bg1"/>
                  </a:solidFill>
                </a:ln>
              </c:spPr>
              <c:txPr>
                <a:bodyPr/>
                <a:lstStyle/>
                <a:p>
                  <a:pPr>
                    <a:defRPr/>
                  </a:pPr>
                  <a:endParaRPr lang="cs-CZ"/>
                </a:p>
              </c:txPr>
              <c:showLegendKey val="0"/>
              <c:showVal val="1"/>
              <c:showCatName val="0"/>
              <c:showSerName val="0"/>
              <c:showPercent val="0"/>
              <c:showBubbleSize val="0"/>
            </c:dLbl>
            <c:dLbl>
              <c:idx val="4"/>
              <c:numFmt formatCode="0.0%" sourceLinked="0"/>
              <c:spPr>
                <a:solidFill>
                  <a:schemeClr val="bg1"/>
                </a:solidFill>
              </c:spPr>
              <c:txPr>
                <a:bodyPr/>
                <a:lstStyle/>
                <a:p>
                  <a:pPr>
                    <a:defRPr/>
                  </a:pPr>
                  <a:endParaRPr lang="cs-CZ"/>
                </a:p>
              </c:txPr>
              <c:showLegendKey val="0"/>
              <c:showVal val="1"/>
              <c:showCatName val="0"/>
              <c:showSerName val="0"/>
              <c:showPercent val="0"/>
              <c:showBubbleSize val="0"/>
            </c:dLbl>
            <c:dLbl>
              <c:idx val="9"/>
              <c:layout>
                <c:manualLayout>
                  <c:x val="0"/>
                  <c:y val="-1.4898694741386423E-2"/>
                </c:manualLayout>
              </c:layout>
              <c:showLegendKey val="0"/>
              <c:showVal val="1"/>
              <c:showCatName val="0"/>
              <c:showSerName val="0"/>
              <c:showPercent val="0"/>
              <c:showBubbleSize val="0"/>
            </c:dLbl>
            <c:dLbl>
              <c:idx val="10"/>
              <c:layout>
                <c:manualLayout>
                  <c:x val="0"/>
                  <c:y val="-1.4898694741386423E-2"/>
                </c:manualLayout>
              </c:layout>
              <c:showLegendKey val="0"/>
              <c:showVal val="1"/>
              <c:showCatName val="0"/>
              <c:showSerName val="0"/>
              <c:showPercent val="0"/>
              <c:showBubbleSize val="0"/>
            </c:dLbl>
            <c:numFmt formatCode="0.0%" sourceLinked="0"/>
            <c:showLegendKey val="0"/>
            <c:showVal val="1"/>
            <c:showCatName val="0"/>
            <c:showSerName val="0"/>
            <c:showPercent val="0"/>
            <c:showBubbleSize val="0"/>
            <c:showLeaderLines val="0"/>
          </c:dLbls>
          <c:cat>
            <c:strRef>
              <c:f>'G9'!$C$27:$C$39</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'G9'!$D$27:$D$39</c:f>
              <c:numCache>
                <c:formatCode>0.0%</c:formatCode>
                <c:ptCount val="13"/>
                <c:pt idx="0">
                  <c:v>0.67854758566690399</c:v>
                </c:pt>
                <c:pt idx="1">
                  <c:v>0.67728288819037097</c:v>
                </c:pt>
                <c:pt idx="2">
                  <c:v>0.67086663061234797</c:v>
                </c:pt>
                <c:pt idx="3">
                  <c:v>0.73064977645543405</c:v>
                </c:pt>
                <c:pt idx="4">
                  <c:v>0.76390442344104204</c:v>
                </c:pt>
                <c:pt idx="5">
                  <c:v>0.81144293324892902</c:v>
                </c:pt>
                <c:pt idx="6">
                  <c:v>0.88464091734344996</c:v>
                </c:pt>
                <c:pt idx="7">
                  <c:v>0.87580224687133601</c:v>
                </c:pt>
                <c:pt idx="8">
                  <c:v>0.92537477317292605</c:v>
                </c:pt>
                <c:pt idx="9">
                  <c:v>0.94525853281406202</c:v>
                </c:pt>
                <c:pt idx="10">
                  <c:v>1.04564556962864</c:v>
                </c:pt>
                <c:pt idx="11">
                  <c:v>1.12416999773763</c:v>
                </c:pt>
                <c:pt idx="12">
                  <c:v>1.4575949748528201</c:v>
                </c:pt>
              </c:numCache>
            </c:numRef>
          </c:val>
        </c:ser>
        <c:dLbls>
          <c:showLegendKey val="0"/>
          <c:showVal val="0"/>
          <c:showCatName val="0"/>
          <c:showSerName val="0"/>
          <c:showPercent val="0"/>
          <c:showBubbleSize val="0"/>
        </c:dLbls>
        <c:gapWidth val="64"/>
        <c:overlap val="-7"/>
        <c:axId val="323830912"/>
        <c:axId val="323832448"/>
      </c:barChart>
      <c:lineChart>
        <c:grouping val="standard"/>
        <c:varyColors val="0"/>
        <c:ser>
          <c:idx val="1"/>
          <c:order val="1"/>
          <c:tx>
            <c:v>label</c:v>
          </c:tx>
          <c:marker>
            <c:symbol val="none"/>
          </c:marker>
          <c:dLbls>
            <c:dLbl>
              <c:idx val="0"/>
              <c:tx>
                <c:rich>
                  <a:bodyPr/>
                  <a:lstStyle/>
                  <a:p>
                    <a:r>
                      <a:rPr lang="en-US" baseline="0">
                        <a:solidFill>
                          <a:srgbClr val="FF0000"/>
                        </a:solidFill>
                      </a:rPr>
                      <a:t>100%</a:t>
                    </a:r>
                  </a:p>
                </c:rich>
              </c:tx>
              <c:dLblPos val="t"/>
              <c:showLegendKey val="0"/>
              <c:showVal val="1"/>
              <c:showCatName val="0"/>
              <c:showSerName val="0"/>
              <c:showPercent val="0"/>
              <c:showBubbleSize val="0"/>
            </c:dLbl>
            <c:dLblPos val="t"/>
            <c:showLegendKey val="0"/>
            <c:showVal val="1"/>
            <c:showCatName val="0"/>
            <c:showSerName val="0"/>
            <c:showPercent val="0"/>
            <c:showBubbleSize val="0"/>
            <c:showLeaderLines val="0"/>
          </c:dLbls>
          <c:val>
            <c:numRef>
              <c:f>'G9'!$F$27</c:f>
              <c:numCache>
                <c:formatCode>0%</c:formatCode>
                <c:ptCount val="1"/>
              </c:numCache>
            </c:numRef>
          </c:val>
          <c:smooth val="0"/>
        </c:ser>
        <c:dLbls>
          <c:showLegendKey val="0"/>
          <c:showVal val="0"/>
          <c:showCatName val="0"/>
          <c:showSerName val="0"/>
          <c:showPercent val="0"/>
          <c:showBubbleSize val="0"/>
        </c:dLbls>
        <c:marker val="1"/>
        <c:smooth val="0"/>
        <c:axId val="323830912"/>
        <c:axId val="323832448"/>
      </c:lineChart>
      <c:catAx>
        <c:axId val="323830912"/>
        <c:scaling>
          <c:orientation val="minMax"/>
        </c:scaling>
        <c:delete val="0"/>
        <c:axPos val="b"/>
        <c:numFmt formatCode="0"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23832448"/>
        <c:crosses val="autoZero"/>
        <c:auto val="0"/>
        <c:lblAlgn val="ctr"/>
        <c:lblOffset val="100"/>
        <c:tickLblSkip val="1"/>
        <c:tickMarkSkip val="1"/>
        <c:noMultiLvlLbl val="0"/>
      </c:catAx>
      <c:valAx>
        <c:axId val="323832448"/>
        <c:scaling>
          <c:orientation val="minMax"/>
          <c:max val="1.6500000000000001"/>
          <c:min val="1.0000000000000003E-4"/>
        </c:scaling>
        <c:delete val="0"/>
        <c:axPos val="l"/>
        <c:majorGridlines>
          <c:spPr>
            <a:ln>
              <a:solidFill>
                <a:srgbClr val="FF0000"/>
              </a:solidFill>
              <a:prstDash val="dash"/>
            </a:ln>
          </c:spPr>
        </c:majorGridlines>
        <c:numFmt formatCode="0.0%" sourceLinked="1"/>
        <c:majorTickMark val="none"/>
        <c:minorTickMark val="none"/>
        <c:tickLblPos val="none"/>
        <c:spPr>
          <a:ln w="12700">
            <a:solidFill>
              <a:schemeClr val="bg1">
                <a:lumMod val="75000"/>
              </a:schemeClr>
            </a:solidFill>
            <a:prstDash val="solid"/>
          </a:ln>
        </c:spPr>
        <c:crossAx val="323830912"/>
        <c:crosses val="autoZero"/>
        <c:crossBetween val="between"/>
        <c:majorUnit val="1"/>
      </c:valAx>
      <c:spPr>
        <a:noFill/>
        <a:ln w="12700">
          <a:solidFill>
            <a:schemeClr val="bg1">
              <a:lumMod val="75000"/>
            </a:schemeClr>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15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528691778958946E-2"/>
          <c:y val="6.8048128910952577E-2"/>
          <c:w val="0.90399016253162301"/>
          <c:h val="0.55857603994087246"/>
        </c:manualLayout>
      </c:layout>
      <c:barChart>
        <c:barDir val="col"/>
        <c:grouping val="clustered"/>
        <c:varyColors val="0"/>
        <c:ser>
          <c:idx val="0"/>
          <c:order val="0"/>
          <c:tx>
            <c:strRef>
              <c:f>'G10'!$C$31</c:f>
              <c:strCache>
                <c:ptCount val="1"/>
                <c:pt idx="0">
                  <c:v>2008</c:v>
                </c:pt>
              </c:strCache>
            </c:strRef>
          </c:tx>
          <c:spPr>
            <a:solidFill>
              <a:srgbClr val="E1C3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'G10'!$C$32:$C$53</c:f>
              <c:numCache>
                <c:formatCode>General</c:formatCode>
                <c:ptCount val="22"/>
                <c:pt idx="0">
                  <c:v>0.97802082237879895</c:v>
                </c:pt>
                <c:pt idx="1">
                  <c:v>0.83363537513591901</c:v>
                </c:pt>
                <c:pt idx="2">
                  <c:v>0.432259376482796</c:v>
                </c:pt>
                <c:pt idx="3">
                  <c:v>0.48074742618712901</c:v>
                </c:pt>
                <c:pt idx="4">
                  <c:v>0.88027085257002202</c:v>
                </c:pt>
                <c:pt idx="5">
                  <c:v>0.45336287061126701</c:v>
                </c:pt>
                <c:pt idx="6">
                  <c:v>0.74435222747404095</c:v>
                </c:pt>
                <c:pt idx="7">
                  <c:v>1.0001695202576699</c:v>
                </c:pt>
                <c:pt idx="8">
                  <c:v>1.0346742450226201</c:v>
                </c:pt>
                <c:pt idx="9">
                  <c:v>0.37814435249630102</c:v>
                </c:pt>
                <c:pt idx="10">
                  <c:v>0.91847005535983905</c:v>
                </c:pt>
                <c:pt idx="11">
                  <c:v>1.18193179789323</c:v>
                </c:pt>
                <c:pt idx="12">
                  <c:v>1.27988748241913</c:v>
                </c:pt>
                <c:pt idx="13">
                  <c:v>0.62953995157385001</c:v>
                </c:pt>
                <c:pt idx="14">
                  <c:v>0.40921314158774702</c:v>
                </c:pt>
                <c:pt idx="15">
                  <c:v>0.31536388140161697</c:v>
                </c:pt>
                <c:pt idx="16">
                  <c:v>0.57773689052437904</c:v>
                </c:pt>
                <c:pt idx="17">
                  <c:v>0.87540896631001897</c:v>
                </c:pt>
                <c:pt idx="18">
                  <c:v>1.2302793457808701</c:v>
                </c:pt>
                <c:pt idx="19">
                  <c:v>0.32324750986656597</c:v>
                </c:pt>
                <c:pt idx="20">
                  <c:v>0.26953109516825902</c:v>
                </c:pt>
                <c:pt idx="21">
                  <c:v>1.1226252158894601</c:v>
                </c:pt>
              </c:numCache>
            </c:numRef>
          </c:val>
        </c:ser>
        <c:ser>
          <c:idx val="1"/>
          <c:order val="1"/>
          <c:tx>
            <c:strRef>
              <c:f>'G10'!$D$31</c:f>
              <c:strCache>
                <c:ptCount val="1"/>
                <c:pt idx="0">
                  <c:v>2009</c:v>
                </c:pt>
              </c:strCache>
            </c:strRef>
          </c:tx>
          <c:spPr>
            <a:solidFill>
              <a:srgbClr val="CC99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'G10'!$D$32:$D$53</c:f>
              <c:numCache>
                <c:formatCode>General</c:formatCode>
                <c:ptCount val="22"/>
                <c:pt idx="0">
                  <c:v>1.05712224348317</c:v>
                </c:pt>
                <c:pt idx="1">
                  <c:v>0.98422424114374296</c:v>
                </c:pt>
                <c:pt idx="2">
                  <c:v>0.47179121794347201</c:v>
                </c:pt>
                <c:pt idx="3">
                  <c:v>0.58512570114200402</c:v>
                </c:pt>
                <c:pt idx="4">
                  <c:v>1.03443030272299</c:v>
                </c:pt>
                <c:pt idx="5">
                  <c:v>0.456119604696343</c:v>
                </c:pt>
                <c:pt idx="6">
                  <c:v>0.69465418302627602</c:v>
                </c:pt>
                <c:pt idx="7">
                  <c:v>0.98313713013044901</c:v>
                </c:pt>
                <c:pt idx="8">
                  <c:v>1.0195602147788301</c:v>
                </c:pt>
                <c:pt idx="9">
                  <c:v>0.33059558861511401</c:v>
                </c:pt>
                <c:pt idx="10">
                  <c:v>0.84658896776887704</c:v>
                </c:pt>
                <c:pt idx="11">
                  <c:v>1.14802852483131</c:v>
                </c:pt>
                <c:pt idx="12">
                  <c:v>1.34595874196821</c:v>
                </c:pt>
                <c:pt idx="13">
                  <c:v>0.64233848445354702</c:v>
                </c:pt>
                <c:pt idx="14">
                  <c:v>0.45264229942288098</c:v>
                </c:pt>
                <c:pt idx="15">
                  <c:v>0.24095774362096101</c:v>
                </c:pt>
                <c:pt idx="16">
                  <c:v>0.49336114698188799</c:v>
                </c:pt>
                <c:pt idx="17">
                  <c:v>0.95593356166343901</c:v>
                </c:pt>
                <c:pt idx="18">
                  <c:v>1.2892194579806799</c:v>
                </c:pt>
                <c:pt idx="19">
                  <c:v>0.26605853287723302</c:v>
                </c:pt>
                <c:pt idx="20">
                  <c:v>0.28200603591866402</c:v>
                </c:pt>
                <c:pt idx="21">
                  <c:v>1.21981578292258</c:v>
                </c:pt>
              </c:numCache>
            </c:numRef>
          </c:val>
        </c:ser>
        <c:ser>
          <c:idx val="5"/>
          <c:order val="2"/>
          <c:tx>
            <c:strRef>
              <c:f>'G10'!$E$31</c:f>
              <c:strCache>
                <c:ptCount val="1"/>
                <c:pt idx="0">
                  <c:v>2010</c:v>
                </c:pt>
              </c:strCache>
            </c:strRef>
          </c:tx>
          <c:spPr>
            <a:solidFill>
              <a:srgbClr val="A74F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'G10'!$E$32:$E$53</c:f>
              <c:numCache>
                <c:formatCode>General</c:formatCode>
                <c:ptCount val="22"/>
                <c:pt idx="0">
                  <c:v>1.22307576442235</c:v>
                </c:pt>
                <c:pt idx="1">
                  <c:v>0.99638323523154404</c:v>
                </c:pt>
                <c:pt idx="2">
                  <c:v>0.428808197857795</c:v>
                </c:pt>
                <c:pt idx="3">
                  <c:v>0.50376865097677304</c:v>
                </c:pt>
                <c:pt idx="4">
                  <c:v>0.88772845953002599</c:v>
                </c:pt>
                <c:pt idx="5">
                  <c:v>0.483166224589749</c:v>
                </c:pt>
                <c:pt idx="6">
                  <c:v>0.84992865562379805</c:v>
                </c:pt>
                <c:pt idx="7">
                  <c:v>1.05437890012603</c:v>
                </c:pt>
                <c:pt idx="8">
                  <c:v>1.0806260283932201</c:v>
                </c:pt>
                <c:pt idx="9">
                  <c:v>0.49482453925776299</c:v>
                </c:pt>
                <c:pt idx="10">
                  <c:v>0.93093200615847305</c:v>
                </c:pt>
                <c:pt idx="11">
                  <c:v>1.1288358138015</c:v>
                </c:pt>
                <c:pt idx="12">
                  <c:v>1.0660562459123599</c:v>
                </c:pt>
                <c:pt idx="13">
                  <c:v>0.60194474455934599</c:v>
                </c:pt>
                <c:pt idx="14">
                  <c:v>0.433403805496829</c:v>
                </c:pt>
                <c:pt idx="15">
                  <c:v>0.28113922503361399</c:v>
                </c:pt>
                <c:pt idx="16">
                  <c:v>0.52336943919970802</c:v>
                </c:pt>
                <c:pt idx="17">
                  <c:v>0.92568808212270803</c:v>
                </c:pt>
                <c:pt idx="18">
                  <c:v>1.30314465408805</c:v>
                </c:pt>
                <c:pt idx="19">
                  <c:v>0.23414634146341501</c:v>
                </c:pt>
                <c:pt idx="20">
                  <c:v>0.286266582065546</c:v>
                </c:pt>
                <c:pt idx="21">
                  <c:v>1.30476039854499</c:v>
                </c:pt>
              </c:numCache>
            </c:numRef>
          </c:val>
        </c:ser>
        <c:ser>
          <c:idx val="2"/>
          <c:order val="3"/>
          <c:tx>
            <c:strRef>
              <c:f>'G10'!$F$31</c:f>
              <c:strCache>
                <c:ptCount val="1"/>
                <c:pt idx="0">
                  <c:v>2011</c:v>
                </c:pt>
              </c:strCache>
            </c:strRef>
          </c:tx>
          <c:spPr>
            <a:solidFill>
              <a:srgbClr val="8D1B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'G10'!$F$32:$F$53</c:f>
              <c:numCache>
                <c:formatCode>General</c:formatCode>
                <c:ptCount val="22"/>
                <c:pt idx="0">
                  <c:v>1.04151640171951</c:v>
                </c:pt>
                <c:pt idx="1">
                  <c:v>0.95345018264687198</c:v>
                </c:pt>
                <c:pt idx="2">
                  <c:v>0.49183992845964702</c:v>
                </c:pt>
                <c:pt idx="3">
                  <c:v>0.60084563459684004</c:v>
                </c:pt>
                <c:pt idx="4">
                  <c:v>0.77934949094512995</c:v>
                </c:pt>
                <c:pt idx="5">
                  <c:v>0.54444122289874697</c:v>
                </c:pt>
                <c:pt idx="6">
                  <c:v>0.82145445759845404</c:v>
                </c:pt>
                <c:pt idx="7">
                  <c:v>1.07828655834564</c:v>
                </c:pt>
                <c:pt idx="8">
                  <c:v>1.08038348082596</c:v>
                </c:pt>
                <c:pt idx="9">
                  <c:v>0.52995730899455296</c:v>
                </c:pt>
                <c:pt idx="10">
                  <c:v>0.78508693314213995</c:v>
                </c:pt>
                <c:pt idx="11">
                  <c:v>1.29393876151576</c:v>
                </c:pt>
                <c:pt idx="12">
                  <c:v>1.2632769781911899</c:v>
                </c:pt>
                <c:pt idx="13">
                  <c:v>0.61306295684979994</c:v>
                </c:pt>
                <c:pt idx="14">
                  <c:v>0.451030927835052</c:v>
                </c:pt>
                <c:pt idx="15">
                  <c:v>0.34581586489495297</c:v>
                </c:pt>
                <c:pt idx="16">
                  <c:v>0.56953885724784103</c:v>
                </c:pt>
                <c:pt idx="17">
                  <c:v>1.0694878020580401</c:v>
                </c:pt>
                <c:pt idx="18">
                  <c:v>1.3982204467041901</c:v>
                </c:pt>
                <c:pt idx="19">
                  <c:v>0.24739129055789899</c:v>
                </c:pt>
                <c:pt idx="20">
                  <c:v>0.33610423380683002</c:v>
                </c:pt>
                <c:pt idx="21">
                  <c:v>1.2125592226772699</c:v>
                </c:pt>
              </c:numCache>
            </c:numRef>
          </c:val>
        </c:ser>
        <c:ser>
          <c:idx val="3"/>
          <c:order val="4"/>
          <c:tx>
            <c:strRef>
              <c:f>'G10'!$G$31</c:f>
              <c:strCache>
                <c:ptCount val="1"/>
                <c:pt idx="0">
                  <c:v>2012</c:v>
                </c:pt>
              </c:strCache>
            </c:strRef>
          </c:tx>
          <c:spPr>
            <a:solidFill>
              <a:srgbClr val="6300C6"/>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'G10'!$G$32:$G$53</c:f>
              <c:numCache>
                <c:formatCode>General</c:formatCode>
                <c:ptCount val="22"/>
                <c:pt idx="0">
                  <c:v>1.0013277273733101</c:v>
                </c:pt>
                <c:pt idx="1">
                  <c:v>0.892726712006363</c:v>
                </c:pt>
                <c:pt idx="2">
                  <c:v>0.48852542890387102</c:v>
                </c:pt>
                <c:pt idx="3">
                  <c:v>0.72666105971404504</c:v>
                </c:pt>
                <c:pt idx="4">
                  <c:v>0.86504434444492995</c:v>
                </c:pt>
                <c:pt idx="5">
                  <c:v>0.57354925775978405</c:v>
                </c:pt>
                <c:pt idx="6">
                  <c:v>0.83838299991699206</c:v>
                </c:pt>
                <c:pt idx="7">
                  <c:v>1.0066444235320999</c:v>
                </c:pt>
                <c:pt idx="8">
                  <c:v>1.1575536209595501</c:v>
                </c:pt>
                <c:pt idx="9">
                  <c:v>0.52228078581696202</c:v>
                </c:pt>
                <c:pt idx="10">
                  <c:v>0.78247261345852903</c:v>
                </c:pt>
                <c:pt idx="11">
                  <c:v>1.0466801971585999</c:v>
                </c:pt>
                <c:pt idx="12">
                  <c:v>1.02064089405862</c:v>
                </c:pt>
                <c:pt idx="13">
                  <c:v>0.572325034136138</c:v>
                </c:pt>
                <c:pt idx="14">
                  <c:v>0.31212243254128103</c:v>
                </c:pt>
                <c:pt idx="15">
                  <c:v>0.30219843595008</c:v>
                </c:pt>
                <c:pt idx="16">
                  <c:v>0.62766977595676099</c:v>
                </c:pt>
                <c:pt idx="17">
                  <c:v>1.0845019376062901</c:v>
                </c:pt>
                <c:pt idx="18">
                  <c:v>1.2785072563925399</c:v>
                </c:pt>
                <c:pt idx="19">
                  <c:v>0.226304975731769</c:v>
                </c:pt>
                <c:pt idx="20">
                  <c:v>0.30854023549267501</c:v>
                </c:pt>
                <c:pt idx="21">
                  <c:v>1.34127043930374</c:v>
                </c:pt>
              </c:numCache>
            </c:numRef>
          </c:val>
        </c:ser>
        <c:dLbls>
          <c:showLegendKey val="0"/>
          <c:showVal val="0"/>
          <c:showCatName val="0"/>
          <c:showSerName val="0"/>
          <c:showPercent val="0"/>
          <c:showBubbleSize val="0"/>
        </c:dLbls>
        <c:gapWidth val="150"/>
        <c:axId val="323881984"/>
        <c:axId val="323887872"/>
      </c:barChart>
      <c:catAx>
        <c:axId val="323881984"/>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5400000" vert="horz"/>
          <a:lstStyle/>
          <a:p>
            <a:pPr>
              <a:defRPr>
                <a:latin typeface="Arial" pitchFamily="34" charset="0"/>
                <a:cs typeface="Arial" pitchFamily="34" charset="0"/>
              </a:defRPr>
            </a:pPr>
            <a:endParaRPr lang="cs-CZ"/>
          </a:p>
        </c:txPr>
        <c:crossAx val="323887872"/>
        <c:crosses val="autoZero"/>
        <c:auto val="1"/>
        <c:lblAlgn val="ctr"/>
        <c:lblOffset val="100"/>
        <c:tickLblSkip val="1"/>
        <c:tickMarkSkip val="1"/>
        <c:noMultiLvlLbl val="0"/>
      </c:catAx>
      <c:valAx>
        <c:axId val="323887872"/>
        <c:scaling>
          <c:orientation val="minMax"/>
          <c:max val="1.5"/>
          <c:min val="0"/>
        </c:scaling>
        <c:delete val="0"/>
        <c:axPos val="l"/>
        <c:majorGridlines>
          <c:spPr>
            <a:ln w="3175">
              <a:solidFill>
                <a:schemeClr val="bg1">
                  <a:lumMod val="75000"/>
                </a:schemeClr>
              </a:solidFill>
              <a:prstDash val="dash"/>
            </a:ln>
          </c:spPr>
        </c:majorGridlines>
        <c:title>
          <c:tx>
            <c:rich>
              <a:bodyPr/>
              <a:lstStyle/>
              <a:p>
                <a:pPr>
                  <a:defRPr/>
                </a:pPr>
                <a:r>
                  <a:rPr lang="cs-CZ"/>
                  <a:t>Podíl na světové produkci, %</a:t>
                </a:r>
              </a:p>
            </c:rich>
          </c:tx>
          <c:layout>
            <c:manualLayout>
              <c:xMode val="edge"/>
              <c:yMode val="edge"/>
              <c:x val="1.1419618055555556E-2"/>
              <c:y val="0.17736288965966937"/>
            </c:manualLayout>
          </c:layout>
          <c:overlay val="0"/>
          <c:spPr>
            <a:noFill/>
            <a:ln w="25400">
              <a:noFill/>
            </a:ln>
          </c:spPr>
        </c:title>
        <c:numFmt formatCode="0.0" sourceLinked="0"/>
        <c:majorTickMark val="out"/>
        <c:minorTickMark val="none"/>
        <c:tickLblPos val="nextTo"/>
        <c:spPr>
          <a:ln w="12700">
            <a:solidFill>
              <a:schemeClr val="bg1">
                <a:lumMod val="75000"/>
              </a:schemeClr>
            </a:solidFill>
            <a:prstDash val="solid"/>
          </a:ln>
        </c:spPr>
        <c:txPr>
          <a:bodyPr rot="0" vert="horz"/>
          <a:lstStyle/>
          <a:p>
            <a:pPr>
              <a:defRPr/>
            </a:pPr>
            <a:endParaRPr lang="cs-CZ"/>
          </a:p>
        </c:txPr>
        <c:crossAx val="323881984"/>
        <c:crosses val="autoZero"/>
        <c:crossBetween val="between"/>
      </c:valAx>
      <c:spPr>
        <a:noFill/>
        <a:ln w="12700">
          <a:solidFill>
            <a:schemeClr val="bg1">
              <a:lumMod val="75000"/>
            </a:schemeClr>
          </a:solidFill>
          <a:prstDash val="solid"/>
        </a:ln>
      </c:spPr>
    </c:plotArea>
    <c:legend>
      <c:legendPos val="r"/>
      <c:layout>
        <c:manualLayout>
          <c:xMode val="edge"/>
          <c:yMode val="edge"/>
          <c:x val="0"/>
          <c:y val="4.0852777777777771E-3"/>
          <c:w val="0.99598053715507784"/>
          <c:h val="5.5698983737243545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5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528691778958946E-2"/>
          <c:y val="6.8048128910952577E-2"/>
          <c:w val="0.90399016253162301"/>
          <c:h val="0.55857603994087246"/>
        </c:manualLayout>
      </c:layout>
      <c:barChart>
        <c:barDir val="col"/>
        <c:grouping val="clustered"/>
        <c:varyColors val="0"/>
        <c:ser>
          <c:idx val="0"/>
          <c:order val="0"/>
          <c:tx>
            <c:strRef>
              <c:f>'G10'!$C$31</c:f>
              <c:strCache>
                <c:ptCount val="1"/>
                <c:pt idx="0">
                  <c:v>2008</c:v>
                </c:pt>
              </c:strCache>
            </c:strRef>
          </c:tx>
          <c:spPr>
            <a:solidFill>
              <a:srgbClr val="E1C3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'G10'!$C$32:$C$53</c:f>
              <c:numCache>
                <c:formatCode>General</c:formatCode>
                <c:ptCount val="22"/>
                <c:pt idx="0">
                  <c:v>0.97802082237879895</c:v>
                </c:pt>
                <c:pt idx="1">
                  <c:v>0.83363537513591901</c:v>
                </c:pt>
                <c:pt idx="2">
                  <c:v>0.432259376482796</c:v>
                </c:pt>
                <c:pt idx="3">
                  <c:v>0.48074742618712901</c:v>
                </c:pt>
                <c:pt idx="4">
                  <c:v>0.88027085257002202</c:v>
                </c:pt>
                <c:pt idx="5">
                  <c:v>0.45336287061126701</c:v>
                </c:pt>
                <c:pt idx="6">
                  <c:v>0.74435222747404095</c:v>
                </c:pt>
                <c:pt idx="7">
                  <c:v>1.0001695202576699</c:v>
                </c:pt>
                <c:pt idx="8">
                  <c:v>1.0346742450226201</c:v>
                </c:pt>
                <c:pt idx="9">
                  <c:v>0.37814435249630102</c:v>
                </c:pt>
                <c:pt idx="10">
                  <c:v>0.91847005535983905</c:v>
                </c:pt>
                <c:pt idx="11">
                  <c:v>1.18193179789323</c:v>
                </c:pt>
                <c:pt idx="12">
                  <c:v>1.27988748241913</c:v>
                </c:pt>
                <c:pt idx="13">
                  <c:v>0.62953995157385001</c:v>
                </c:pt>
                <c:pt idx="14">
                  <c:v>0.40921314158774702</c:v>
                </c:pt>
                <c:pt idx="15">
                  <c:v>0.31536388140161697</c:v>
                </c:pt>
                <c:pt idx="16">
                  <c:v>0.57773689052437904</c:v>
                </c:pt>
                <c:pt idx="17">
                  <c:v>0.87540896631001897</c:v>
                </c:pt>
                <c:pt idx="18">
                  <c:v>1.2302793457808701</c:v>
                </c:pt>
                <c:pt idx="19">
                  <c:v>0.32324750986656597</c:v>
                </c:pt>
                <c:pt idx="20">
                  <c:v>0.26953109516825902</c:v>
                </c:pt>
                <c:pt idx="21">
                  <c:v>1.1226252158894601</c:v>
                </c:pt>
              </c:numCache>
            </c:numRef>
          </c:val>
        </c:ser>
        <c:ser>
          <c:idx val="1"/>
          <c:order val="1"/>
          <c:tx>
            <c:strRef>
              <c:f>'G10'!$D$31</c:f>
              <c:strCache>
                <c:ptCount val="1"/>
                <c:pt idx="0">
                  <c:v>2009</c:v>
                </c:pt>
              </c:strCache>
            </c:strRef>
          </c:tx>
          <c:spPr>
            <a:solidFill>
              <a:srgbClr val="CC99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'G10'!$D$32:$D$53</c:f>
              <c:numCache>
                <c:formatCode>General</c:formatCode>
                <c:ptCount val="22"/>
                <c:pt idx="0">
                  <c:v>1.05712224348317</c:v>
                </c:pt>
                <c:pt idx="1">
                  <c:v>0.98422424114374296</c:v>
                </c:pt>
                <c:pt idx="2">
                  <c:v>0.47179121794347201</c:v>
                </c:pt>
                <c:pt idx="3">
                  <c:v>0.58512570114200402</c:v>
                </c:pt>
                <c:pt idx="4">
                  <c:v>1.03443030272299</c:v>
                </c:pt>
                <c:pt idx="5">
                  <c:v>0.456119604696343</c:v>
                </c:pt>
                <c:pt idx="6">
                  <c:v>0.69465418302627602</c:v>
                </c:pt>
                <c:pt idx="7">
                  <c:v>0.98313713013044901</c:v>
                </c:pt>
                <c:pt idx="8">
                  <c:v>1.0195602147788301</c:v>
                </c:pt>
                <c:pt idx="9">
                  <c:v>0.33059558861511401</c:v>
                </c:pt>
                <c:pt idx="10">
                  <c:v>0.84658896776887704</c:v>
                </c:pt>
                <c:pt idx="11">
                  <c:v>1.14802852483131</c:v>
                </c:pt>
                <c:pt idx="12">
                  <c:v>1.34595874196821</c:v>
                </c:pt>
                <c:pt idx="13">
                  <c:v>0.64233848445354702</c:v>
                </c:pt>
                <c:pt idx="14">
                  <c:v>0.45264229942288098</c:v>
                </c:pt>
                <c:pt idx="15">
                  <c:v>0.24095774362096101</c:v>
                </c:pt>
                <c:pt idx="16">
                  <c:v>0.49336114698188799</c:v>
                </c:pt>
                <c:pt idx="17">
                  <c:v>0.95593356166343901</c:v>
                </c:pt>
                <c:pt idx="18">
                  <c:v>1.2892194579806799</c:v>
                </c:pt>
                <c:pt idx="19">
                  <c:v>0.26605853287723302</c:v>
                </c:pt>
                <c:pt idx="20">
                  <c:v>0.28200603591866402</c:v>
                </c:pt>
                <c:pt idx="21">
                  <c:v>1.21981578292258</c:v>
                </c:pt>
              </c:numCache>
            </c:numRef>
          </c:val>
        </c:ser>
        <c:ser>
          <c:idx val="5"/>
          <c:order val="2"/>
          <c:tx>
            <c:strRef>
              <c:f>'G10'!$E$31</c:f>
              <c:strCache>
                <c:ptCount val="1"/>
                <c:pt idx="0">
                  <c:v>2010</c:v>
                </c:pt>
              </c:strCache>
            </c:strRef>
          </c:tx>
          <c:spPr>
            <a:solidFill>
              <a:srgbClr val="A74F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'G10'!$E$32:$E$53</c:f>
              <c:numCache>
                <c:formatCode>General</c:formatCode>
                <c:ptCount val="22"/>
                <c:pt idx="0">
                  <c:v>1.22307576442235</c:v>
                </c:pt>
                <c:pt idx="1">
                  <c:v>0.99638323523154404</c:v>
                </c:pt>
                <c:pt idx="2">
                  <c:v>0.428808197857795</c:v>
                </c:pt>
                <c:pt idx="3">
                  <c:v>0.50376865097677304</c:v>
                </c:pt>
                <c:pt idx="4">
                  <c:v>0.88772845953002599</c:v>
                </c:pt>
                <c:pt idx="5">
                  <c:v>0.483166224589749</c:v>
                </c:pt>
                <c:pt idx="6">
                  <c:v>0.84992865562379805</c:v>
                </c:pt>
                <c:pt idx="7">
                  <c:v>1.05437890012603</c:v>
                </c:pt>
                <c:pt idx="8">
                  <c:v>1.0806260283932201</c:v>
                </c:pt>
                <c:pt idx="9">
                  <c:v>0.49482453925776299</c:v>
                </c:pt>
                <c:pt idx="10">
                  <c:v>0.93093200615847305</c:v>
                </c:pt>
                <c:pt idx="11">
                  <c:v>1.1288358138015</c:v>
                </c:pt>
                <c:pt idx="12">
                  <c:v>1.0660562459123599</c:v>
                </c:pt>
                <c:pt idx="13">
                  <c:v>0.60194474455934599</c:v>
                </c:pt>
                <c:pt idx="14">
                  <c:v>0.433403805496829</c:v>
                </c:pt>
                <c:pt idx="15">
                  <c:v>0.28113922503361399</c:v>
                </c:pt>
                <c:pt idx="16">
                  <c:v>0.52336943919970802</c:v>
                </c:pt>
                <c:pt idx="17">
                  <c:v>0.92568808212270803</c:v>
                </c:pt>
                <c:pt idx="18">
                  <c:v>1.30314465408805</c:v>
                </c:pt>
                <c:pt idx="19">
                  <c:v>0.23414634146341501</c:v>
                </c:pt>
                <c:pt idx="20">
                  <c:v>0.286266582065546</c:v>
                </c:pt>
                <c:pt idx="21">
                  <c:v>1.30476039854499</c:v>
                </c:pt>
              </c:numCache>
            </c:numRef>
          </c:val>
        </c:ser>
        <c:ser>
          <c:idx val="2"/>
          <c:order val="3"/>
          <c:tx>
            <c:strRef>
              <c:f>'G10'!$F$31</c:f>
              <c:strCache>
                <c:ptCount val="1"/>
                <c:pt idx="0">
                  <c:v>2011</c:v>
                </c:pt>
              </c:strCache>
            </c:strRef>
          </c:tx>
          <c:spPr>
            <a:solidFill>
              <a:srgbClr val="8D1BFF"/>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'G10'!$F$32:$F$53</c:f>
              <c:numCache>
                <c:formatCode>General</c:formatCode>
                <c:ptCount val="22"/>
                <c:pt idx="0">
                  <c:v>1.04151640171951</c:v>
                </c:pt>
                <c:pt idx="1">
                  <c:v>0.95345018264687198</c:v>
                </c:pt>
                <c:pt idx="2">
                  <c:v>0.49183992845964702</c:v>
                </c:pt>
                <c:pt idx="3">
                  <c:v>0.60084563459684004</c:v>
                </c:pt>
                <c:pt idx="4">
                  <c:v>0.77934949094512995</c:v>
                </c:pt>
                <c:pt idx="5">
                  <c:v>0.54444122289874697</c:v>
                </c:pt>
                <c:pt idx="6">
                  <c:v>0.82145445759845404</c:v>
                </c:pt>
                <c:pt idx="7">
                  <c:v>1.07828655834564</c:v>
                </c:pt>
                <c:pt idx="8">
                  <c:v>1.08038348082596</c:v>
                </c:pt>
                <c:pt idx="9">
                  <c:v>0.52995730899455296</c:v>
                </c:pt>
                <c:pt idx="10">
                  <c:v>0.78508693314213995</c:v>
                </c:pt>
                <c:pt idx="11">
                  <c:v>1.29393876151576</c:v>
                </c:pt>
                <c:pt idx="12">
                  <c:v>1.2632769781911899</c:v>
                </c:pt>
                <c:pt idx="13">
                  <c:v>0.61306295684979994</c:v>
                </c:pt>
                <c:pt idx="14">
                  <c:v>0.451030927835052</c:v>
                </c:pt>
                <c:pt idx="15">
                  <c:v>0.34581586489495297</c:v>
                </c:pt>
                <c:pt idx="16">
                  <c:v>0.56953885724784103</c:v>
                </c:pt>
                <c:pt idx="17">
                  <c:v>1.0694878020580401</c:v>
                </c:pt>
                <c:pt idx="18">
                  <c:v>1.3982204467041901</c:v>
                </c:pt>
                <c:pt idx="19">
                  <c:v>0.24739129055789899</c:v>
                </c:pt>
                <c:pt idx="20">
                  <c:v>0.33610423380683002</c:v>
                </c:pt>
                <c:pt idx="21">
                  <c:v>1.2125592226772699</c:v>
                </c:pt>
              </c:numCache>
            </c:numRef>
          </c:val>
        </c:ser>
        <c:ser>
          <c:idx val="3"/>
          <c:order val="4"/>
          <c:tx>
            <c:strRef>
              <c:f>'G10'!$G$31</c:f>
              <c:strCache>
                <c:ptCount val="1"/>
                <c:pt idx="0">
                  <c:v>2012</c:v>
                </c:pt>
              </c:strCache>
            </c:strRef>
          </c:tx>
          <c:spPr>
            <a:solidFill>
              <a:srgbClr val="6300C6"/>
            </a:solidFill>
            <a:ln w="25400">
              <a:noFill/>
            </a:ln>
          </c:spPr>
          <c:invertIfNegative val="0"/>
          <c:cat>
            <c:strRef>
              <c:f>'G10'!$I$32:$I$53</c:f>
              <c:strCache>
                <c:ptCount val="22"/>
                <c:pt idx="0">
                  <c:v>Zemědělské vědy</c:v>
                </c:pt>
                <c:pt idx="1">
                  <c:v>Biologie a biochemie</c:v>
                </c:pt>
                <c:pt idx="2">
                  <c:v>Klinická medicína</c:v>
                </c:pt>
                <c:pt idx="3">
                  <c:v>Informatika</c:v>
                </c:pt>
                <c:pt idx="4">
                  <c:v>Ekonomie a obchod</c:v>
                </c:pt>
                <c:pt idx="5">
                  <c:v>Technické vědy</c:v>
                </c:pt>
                <c:pt idx="6">
                  <c:v>Životní prostředí/ekologie</c:v>
                </c:pt>
                <c:pt idx="7">
                  <c:v>Vědy o Zemi</c:v>
                </c:pt>
                <c:pt idx="8">
                  <c:v>Chemie</c:v>
                </c:pt>
                <c:pt idx="9">
                  <c:v>Imunologie</c:v>
                </c:pt>
                <c:pt idx="10">
                  <c:v>Materiálové vědy</c:v>
                </c:pt>
                <c:pt idx="11">
                  <c:v>Matematika</c:v>
                </c:pt>
                <c:pt idx="12">
                  <c:v>Mikrobiologie</c:v>
                </c:pt>
                <c:pt idx="13">
                  <c:v>Molekulární biologie a genetika</c:v>
                </c:pt>
                <c:pt idx="14">
                  <c:v>Multidisciplinární obory</c:v>
                </c:pt>
                <c:pt idx="15">
                  <c:v>Neurovědy a chování</c:v>
                </c:pt>
                <c:pt idx="16">
                  <c:v>Farmakologie a toxikologie</c:v>
                </c:pt>
                <c:pt idx="17">
                  <c:v>Fyzika</c:v>
                </c:pt>
                <c:pt idx="18">
                  <c:v>Botanika a zoologie</c:v>
                </c:pt>
                <c:pt idx="19">
                  <c:v>Psychiatrie/psychologie</c:v>
                </c:pt>
                <c:pt idx="20">
                  <c:v>Společenské vědy</c:v>
                </c:pt>
                <c:pt idx="21">
                  <c:v>Vědy o vesmíru</c:v>
                </c:pt>
              </c:strCache>
            </c:strRef>
          </c:cat>
          <c:val>
            <c:numRef>
              <c:f>'G10'!$G$32:$G$53</c:f>
              <c:numCache>
                <c:formatCode>General</c:formatCode>
                <c:ptCount val="22"/>
                <c:pt idx="0">
                  <c:v>1.0013277273733101</c:v>
                </c:pt>
                <c:pt idx="1">
                  <c:v>0.892726712006363</c:v>
                </c:pt>
                <c:pt idx="2">
                  <c:v>0.48852542890387102</c:v>
                </c:pt>
                <c:pt idx="3">
                  <c:v>0.72666105971404504</c:v>
                </c:pt>
                <c:pt idx="4">
                  <c:v>0.86504434444492995</c:v>
                </c:pt>
                <c:pt idx="5">
                  <c:v>0.57354925775978405</c:v>
                </c:pt>
                <c:pt idx="6">
                  <c:v>0.83838299991699206</c:v>
                </c:pt>
                <c:pt idx="7">
                  <c:v>1.0066444235320999</c:v>
                </c:pt>
                <c:pt idx="8">
                  <c:v>1.1575536209595501</c:v>
                </c:pt>
                <c:pt idx="9">
                  <c:v>0.52228078581696202</c:v>
                </c:pt>
                <c:pt idx="10">
                  <c:v>0.78247261345852903</c:v>
                </c:pt>
                <c:pt idx="11">
                  <c:v>1.0466801971585999</c:v>
                </c:pt>
                <c:pt idx="12">
                  <c:v>1.02064089405862</c:v>
                </c:pt>
                <c:pt idx="13">
                  <c:v>0.572325034136138</c:v>
                </c:pt>
                <c:pt idx="14">
                  <c:v>0.31212243254128103</c:v>
                </c:pt>
                <c:pt idx="15">
                  <c:v>0.30219843595008</c:v>
                </c:pt>
                <c:pt idx="16">
                  <c:v>0.62766977595676099</c:v>
                </c:pt>
                <c:pt idx="17">
                  <c:v>1.0845019376062901</c:v>
                </c:pt>
                <c:pt idx="18">
                  <c:v>1.2785072563925399</c:v>
                </c:pt>
                <c:pt idx="19">
                  <c:v>0.226304975731769</c:v>
                </c:pt>
                <c:pt idx="20">
                  <c:v>0.30854023549267501</c:v>
                </c:pt>
                <c:pt idx="21">
                  <c:v>1.34127043930374</c:v>
                </c:pt>
              </c:numCache>
            </c:numRef>
          </c:val>
        </c:ser>
        <c:dLbls>
          <c:showLegendKey val="0"/>
          <c:showVal val="0"/>
          <c:showCatName val="0"/>
          <c:showSerName val="0"/>
          <c:showPercent val="0"/>
          <c:showBubbleSize val="0"/>
        </c:dLbls>
        <c:gapWidth val="150"/>
        <c:axId val="323919872"/>
        <c:axId val="323921408"/>
      </c:barChart>
      <c:catAx>
        <c:axId val="323919872"/>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5400000" vert="horz"/>
          <a:lstStyle/>
          <a:p>
            <a:pPr>
              <a:defRPr>
                <a:latin typeface="Arial" pitchFamily="34" charset="0"/>
                <a:cs typeface="Arial" pitchFamily="34" charset="0"/>
              </a:defRPr>
            </a:pPr>
            <a:endParaRPr lang="cs-CZ"/>
          </a:p>
        </c:txPr>
        <c:crossAx val="323921408"/>
        <c:crosses val="autoZero"/>
        <c:auto val="1"/>
        <c:lblAlgn val="ctr"/>
        <c:lblOffset val="100"/>
        <c:tickLblSkip val="1"/>
        <c:tickMarkSkip val="1"/>
        <c:noMultiLvlLbl val="0"/>
      </c:catAx>
      <c:valAx>
        <c:axId val="323921408"/>
        <c:scaling>
          <c:orientation val="minMax"/>
          <c:max val="1.5"/>
          <c:min val="0"/>
        </c:scaling>
        <c:delete val="0"/>
        <c:axPos val="l"/>
        <c:majorGridlines>
          <c:spPr>
            <a:ln w="3175">
              <a:solidFill>
                <a:schemeClr val="bg1">
                  <a:lumMod val="75000"/>
                </a:schemeClr>
              </a:solidFill>
              <a:prstDash val="dash"/>
            </a:ln>
          </c:spPr>
        </c:majorGridlines>
        <c:title>
          <c:tx>
            <c:rich>
              <a:bodyPr/>
              <a:lstStyle/>
              <a:p>
                <a:pPr>
                  <a:defRPr/>
                </a:pPr>
                <a:r>
                  <a:rPr lang="cs-CZ"/>
                  <a:t>Podíl na světové produkci, %</a:t>
                </a:r>
              </a:p>
            </c:rich>
          </c:tx>
          <c:layout>
            <c:manualLayout>
              <c:xMode val="edge"/>
              <c:yMode val="edge"/>
              <c:x val="1.1419618055555556E-2"/>
              <c:y val="0.17736288965966937"/>
            </c:manualLayout>
          </c:layout>
          <c:overlay val="0"/>
          <c:spPr>
            <a:noFill/>
            <a:ln w="25400">
              <a:noFill/>
            </a:ln>
          </c:spPr>
        </c:title>
        <c:numFmt formatCode="0.0" sourceLinked="0"/>
        <c:majorTickMark val="out"/>
        <c:minorTickMark val="none"/>
        <c:tickLblPos val="nextTo"/>
        <c:spPr>
          <a:ln w="12700">
            <a:solidFill>
              <a:schemeClr val="bg1">
                <a:lumMod val="75000"/>
              </a:schemeClr>
            </a:solidFill>
            <a:prstDash val="solid"/>
          </a:ln>
        </c:spPr>
        <c:txPr>
          <a:bodyPr rot="0" vert="horz"/>
          <a:lstStyle/>
          <a:p>
            <a:pPr>
              <a:defRPr/>
            </a:pPr>
            <a:endParaRPr lang="cs-CZ"/>
          </a:p>
        </c:txPr>
        <c:crossAx val="323919872"/>
        <c:crosses val="autoZero"/>
        <c:crossBetween val="between"/>
      </c:valAx>
      <c:spPr>
        <a:noFill/>
        <a:ln w="12700">
          <a:solidFill>
            <a:schemeClr val="bg1">
              <a:lumMod val="75000"/>
            </a:schemeClr>
          </a:solidFill>
          <a:prstDash val="solid"/>
        </a:ln>
      </c:spPr>
    </c:plotArea>
    <c:legend>
      <c:legendPos val="r"/>
      <c:layout>
        <c:manualLayout>
          <c:xMode val="edge"/>
          <c:yMode val="edge"/>
          <c:x val="0"/>
          <c:y val="4.0852777777777771E-3"/>
          <c:w val="0.99598053715507784"/>
          <c:h val="5.5698983737243545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5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607208821119581"/>
          <c:y val="7.2321982136572649E-2"/>
          <c:w val="0.59280089988751405"/>
          <c:h val="0.86649198665372773"/>
        </c:manualLayout>
      </c:layout>
      <c:barChart>
        <c:barDir val="bar"/>
        <c:grouping val="clustered"/>
        <c:varyColors val="0"/>
        <c:ser>
          <c:idx val="0"/>
          <c:order val="1"/>
          <c:tx>
            <c:strRef>
              <c:f>'G12'!$B$68</c:f>
              <c:strCache>
                <c:ptCount val="1"/>
                <c:pt idx="0">
                  <c:v>Oborově normalizovaná citovanost 2008 - 2012</c:v>
                </c:pt>
              </c:strCache>
            </c:strRef>
          </c:tx>
          <c:spPr>
            <a:solidFill>
              <a:srgbClr val="4F009E"/>
            </a:solidFill>
          </c:spPr>
          <c:invertIfNegative val="0"/>
          <c:dLbls>
            <c:numFmt formatCode="#\ ##0.000" sourceLinked="0"/>
            <c:txPr>
              <a:bodyPr/>
              <a:lstStyle/>
              <a:p>
                <a:pPr>
                  <a:defRPr>
                    <a:solidFill>
                      <a:schemeClr val="bg1"/>
                    </a:solidFill>
                  </a:defRPr>
                </a:pPr>
                <a:endParaRPr lang="cs-CZ"/>
              </a:p>
            </c:txPr>
            <c:dLblPos val="inBase"/>
            <c:showLegendKey val="0"/>
            <c:showVal val="1"/>
            <c:showCatName val="0"/>
            <c:showSerName val="0"/>
            <c:showPercent val="0"/>
            <c:showBubbleSize val="0"/>
            <c:showLeaderLines val="0"/>
          </c:dLbls>
          <c:cat>
            <c:strRef>
              <c:f>'G12'!$D$69:$D$108</c:f>
              <c:strCache>
                <c:ptCount val="40"/>
                <c:pt idx="0">
                  <c:v>Počítačové vědy, hardware a architektura</c:v>
                </c:pt>
                <c:pt idx="1">
                  <c:v>Operační výzkum a řízení</c:v>
                </c:pt>
                <c:pt idx="2">
                  <c:v>Zahradnické obory</c:v>
                </c:pt>
                <c:pt idx="3">
                  <c:v>Počítačové vědy, informační systémy</c:v>
                </c:pt>
                <c:pt idx="4">
                  <c:v>Zemědelské vědy multidisciplinární</c:v>
                </c:pt>
                <c:pt idx="5">
                  <c:v>Spektroskopie</c:v>
                </c:pt>
                <c:pt idx="6">
                  <c:v>Medicína kritické péče</c:v>
                </c:pt>
                <c:pt idx="7">
                  <c:v>Ekologie</c:v>
                </c:pt>
                <c:pt idx="8">
                  <c:v>Výrobní inženýrství</c:v>
                </c:pt>
                <c:pt idx="9">
                  <c:v>Fyzikální geografie</c:v>
                </c:pt>
                <c:pt idx="10">
                  <c:v>Anatomie a morfologie</c:v>
                </c:pt>
                <c:pt idx="11">
                  <c:v>Částicová fyzika</c:v>
                </c:pt>
                <c:pt idx="12">
                  <c:v>Humanitní obory multidisciplinární</c:v>
                </c:pt>
                <c:pt idx="13">
                  <c:v>Stavebnictví a stavební technologie</c:v>
                </c:pt>
                <c:pt idx="14">
                  <c:v>Stavební inženýrstvi</c:v>
                </c:pt>
                <c:pt idx="15">
                  <c:v>Ornitologie</c:v>
                </c:pt>
                <c:pt idx="16">
                  <c:v>Přístroje a přístrojová technika</c:v>
                </c:pt>
                <c:pt idx="17">
                  <c:v>Klinická neurologie</c:v>
                </c:pt>
                <c:pt idx="18">
                  <c:v>Logika</c:v>
                </c:pt>
                <c:pt idx="19">
                  <c:v>Jaderné vědy a technologie</c:v>
                </c:pt>
                <c:pt idx="20">
                  <c:v>Porodnictví a gynekologie</c:v>
                </c:pt>
                <c:pt idx="21">
                  <c:v>Geologie</c:v>
                </c:pt>
                <c:pt idx="22">
                  <c:v>Transplantační medicína</c:v>
                </c:pt>
                <c:pt idx="23">
                  <c:v>Lesnictví</c:v>
                </c:pt>
                <c:pt idx="24">
                  <c:v>Pneumologie</c:v>
                </c:pt>
                <c:pt idx="25">
                  <c:v>Tropická medicína</c:v>
                </c:pt>
                <c:pt idx="26">
                  <c:v>Vzdělávání a pedagogika</c:v>
                </c:pt>
                <c:pt idx="27">
                  <c:v>Geriatrie a gerontologie</c:v>
                </c:pt>
                <c:pt idx="28">
                  <c:v>Environmentální studia</c:v>
                </c:pt>
                <c:pt idx="29">
                  <c:v>Zachování biodiversity</c:v>
                </c:pt>
                <c:pt idx="30">
                  <c:v>Alergologie</c:v>
                </c:pt>
                <c:pt idx="31">
                  <c:v>Urologie a nefrologie</c:v>
                </c:pt>
                <c:pt idx="32">
                  <c:v>Jaderná fyzika</c:v>
                </c:pt>
                <c:pt idx="33">
                  <c:v>Kardiovaskulární medicína</c:v>
                </c:pt>
                <c:pt idx="34">
                  <c:v>Lékařská laboratorní technologie</c:v>
                </c:pt>
                <c:pt idx="35">
                  <c:v>Urbanismus</c:v>
                </c:pt>
                <c:pt idx="36">
                  <c:v>Literatura</c:v>
                </c:pt>
                <c:pt idx="37">
                  <c:v>Multidisciplinární fyzika</c:v>
                </c:pt>
                <c:pt idx="38">
                  <c:v>Revmatologie</c:v>
                </c:pt>
                <c:pt idx="39">
                  <c:v>Všeobecné lékařství</c:v>
                </c:pt>
              </c:strCache>
            </c:strRef>
          </c:cat>
          <c:val>
            <c:numRef>
              <c:f>'G12'!$B$69:$B$108</c:f>
              <c:numCache>
                <c:formatCode>0.000</c:formatCode>
                <c:ptCount val="40"/>
                <c:pt idx="0">
                  <c:v>1.2530529130061701</c:v>
                </c:pt>
                <c:pt idx="1">
                  <c:v>1.2530888806818901</c:v>
                </c:pt>
                <c:pt idx="2">
                  <c:v>1.28167178504187</c:v>
                </c:pt>
                <c:pt idx="3">
                  <c:v>1.2857406164819201</c:v>
                </c:pt>
                <c:pt idx="4">
                  <c:v>1.2948606362781001</c:v>
                </c:pt>
                <c:pt idx="5">
                  <c:v>1.30547690181347</c:v>
                </c:pt>
                <c:pt idx="6">
                  <c:v>1.3431565204060101</c:v>
                </c:pt>
                <c:pt idx="7">
                  <c:v>1.3437099109473201</c:v>
                </c:pt>
                <c:pt idx="8">
                  <c:v>1.35542545278111</c:v>
                </c:pt>
                <c:pt idx="9">
                  <c:v>1.3574041289577601</c:v>
                </c:pt>
                <c:pt idx="10">
                  <c:v>1.3675542292312199</c:v>
                </c:pt>
                <c:pt idx="11">
                  <c:v>1.3684700421648399</c:v>
                </c:pt>
                <c:pt idx="12">
                  <c:v>1.3789354584809099</c:v>
                </c:pt>
                <c:pt idx="13">
                  <c:v>1.38445549814797</c:v>
                </c:pt>
                <c:pt idx="14">
                  <c:v>1.41770323493401</c:v>
                </c:pt>
                <c:pt idx="15">
                  <c:v>1.43166829021134</c:v>
                </c:pt>
                <c:pt idx="16">
                  <c:v>1.45127012248973</c:v>
                </c:pt>
                <c:pt idx="17">
                  <c:v>1.488312829499</c:v>
                </c:pt>
                <c:pt idx="18">
                  <c:v>1.5023991032152999</c:v>
                </c:pt>
                <c:pt idx="19">
                  <c:v>1.5225368759598401</c:v>
                </c:pt>
                <c:pt idx="20">
                  <c:v>1.5274727704686799</c:v>
                </c:pt>
                <c:pt idx="21">
                  <c:v>1.58679557299201</c:v>
                </c:pt>
                <c:pt idx="22">
                  <c:v>1.6099169197107499</c:v>
                </c:pt>
                <c:pt idx="23">
                  <c:v>1.6519996454208401</c:v>
                </c:pt>
                <c:pt idx="24">
                  <c:v>1.6747826691294001</c:v>
                </c:pt>
                <c:pt idx="25">
                  <c:v>1.7324232522795699</c:v>
                </c:pt>
                <c:pt idx="26">
                  <c:v>1.7415686186180801</c:v>
                </c:pt>
                <c:pt idx="27">
                  <c:v>1.7585478016437199</c:v>
                </c:pt>
                <c:pt idx="28">
                  <c:v>1.7673878216208301</c:v>
                </c:pt>
                <c:pt idx="29">
                  <c:v>1.7740003060684</c:v>
                </c:pt>
                <c:pt idx="30">
                  <c:v>1.7788445813610601</c:v>
                </c:pt>
                <c:pt idx="31">
                  <c:v>1.78503721383263</c:v>
                </c:pt>
                <c:pt idx="32">
                  <c:v>1.94375092389881</c:v>
                </c:pt>
                <c:pt idx="33">
                  <c:v>2.3576023598984701</c:v>
                </c:pt>
                <c:pt idx="34">
                  <c:v>2.3988464874292101</c:v>
                </c:pt>
                <c:pt idx="35">
                  <c:v>2.4454291736468998</c:v>
                </c:pt>
                <c:pt idx="36">
                  <c:v>2.8314028314028299</c:v>
                </c:pt>
                <c:pt idx="37">
                  <c:v>3.1319331914923501</c:v>
                </c:pt>
                <c:pt idx="38">
                  <c:v>3.2371407399648202</c:v>
                </c:pt>
                <c:pt idx="39">
                  <c:v>6.9798906378943997</c:v>
                </c:pt>
              </c:numCache>
            </c:numRef>
          </c:val>
        </c:ser>
        <c:dLbls>
          <c:showLegendKey val="0"/>
          <c:showVal val="0"/>
          <c:showCatName val="0"/>
          <c:showSerName val="0"/>
          <c:showPercent val="0"/>
          <c:showBubbleSize val="0"/>
        </c:dLbls>
        <c:gapWidth val="40"/>
        <c:overlap val="-49"/>
        <c:axId val="323969024"/>
        <c:axId val="323970560"/>
      </c:barChart>
      <c:barChart>
        <c:barDir val="bar"/>
        <c:grouping val="clustered"/>
        <c:varyColors val="0"/>
        <c:ser>
          <c:idx val="1"/>
          <c:order val="0"/>
          <c:tx>
            <c:strRef>
              <c:f>'G12'!$C$68</c:f>
              <c:strCache>
                <c:ptCount val="1"/>
                <c:pt idx="0">
                  <c:v>Podíl na světové produkci v 2008 - 2012,  %</c:v>
                </c:pt>
              </c:strCache>
            </c:strRef>
          </c:tx>
          <c:spPr>
            <a:solidFill>
              <a:srgbClr val="C993FF"/>
            </a:solidFill>
          </c:spPr>
          <c:invertIfNegative val="0"/>
          <c:dPt>
            <c:idx val="30"/>
            <c:invertIfNegative val="0"/>
            <c:bubble3D val="0"/>
            <c:spPr>
              <a:solidFill>
                <a:srgbClr val="C993FF"/>
              </a:solidFill>
              <a:ln>
                <a:noFill/>
              </a:ln>
            </c:spPr>
          </c:dPt>
          <c:dLbls>
            <c:dLbl>
              <c:idx val="4"/>
              <c:numFmt formatCode="#\ ##0.00" sourceLinked="0"/>
              <c:spPr>
                <a:noFill/>
                <a:ln>
                  <a:noFill/>
                </a:ln>
              </c:spPr>
              <c:txPr>
                <a:bodyPr/>
                <a:lstStyle/>
                <a:p>
                  <a:pPr>
                    <a:defRPr/>
                  </a:pPr>
                  <a:endParaRPr lang="cs-CZ"/>
                </a:p>
              </c:txPr>
              <c:dLblPos val="outEnd"/>
              <c:showLegendKey val="0"/>
              <c:showVal val="1"/>
              <c:showCatName val="0"/>
              <c:showSerName val="0"/>
              <c:showPercent val="0"/>
              <c:showBubbleSize val="0"/>
            </c:dLbl>
            <c:dLbl>
              <c:idx val="18"/>
              <c:numFmt formatCode="#\ ##0.00" sourceLinked="0"/>
              <c:spPr>
                <a:noFill/>
              </c:spPr>
              <c:txPr>
                <a:bodyPr/>
                <a:lstStyle/>
                <a:p>
                  <a:pPr>
                    <a:defRPr/>
                  </a:pPr>
                  <a:endParaRPr lang="cs-CZ"/>
                </a:p>
              </c:txPr>
              <c:dLblPos val="inBase"/>
              <c:showLegendKey val="0"/>
              <c:showVal val="1"/>
              <c:showCatName val="0"/>
              <c:showSerName val="0"/>
              <c:showPercent val="0"/>
              <c:showBubbleSize val="0"/>
            </c:dLbl>
            <c:dLbl>
              <c:idx val="19"/>
              <c:dLblPos val="inBase"/>
              <c:showLegendKey val="0"/>
              <c:showVal val="1"/>
              <c:showCatName val="0"/>
              <c:showSerName val="0"/>
              <c:showPercent val="0"/>
              <c:showBubbleSize val="0"/>
            </c:dLbl>
            <c:dLbl>
              <c:idx val="32"/>
              <c:dLblPos val="inBase"/>
              <c:showLegendKey val="0"/>
              <c:showVal val="1"/>
              <c:showCatName val="0"/>
              <c:showSerName val="0"/>
              <c:showPercent val="0"/>
              <c:showBubbleSize val="0"/>
            </c:dLbl>
            <c:dLbl>
              <c:idx val="33"/>
              <c:numFmt formatCode="#\ ##0.00" sourceLinked="0"/>
              <c:spPr>
                <a:noFill/>
              </c:spPr>
              <c:txPr>
                <a:bodyPr/>
                <a:lstStyle/>
                <a:p>
                  <a:pPr>
                    <a:defRPr/>
                  </a:pPr>
                  <a:endParaRPr lang="cs-CZ"/>
                </a:p>
              </c:txPr>
              <c:dLblPos val="outEnd"/>
              <c:showLegendKey val="0"/>
              <c:showVal val="1"/>
              <c:showCatName val="0"/>
              <c:showSerName val="0"/>
              <c:showPercent val="0"/>
              <c:showBubbleSize val="0"/>
            </c:dLbl>
            <c:dLbl>
              <c:idx val="37"/>
              <c:dLblPos val="inBase"/>
              <c:showLegendKey val="0"/>
              <c:showVal val="1"/>
              <c:showCatName val="0"/>
              <c:showSerName val="0"/>
              <c:showPercent val="0"/>
              <c:showBubbleSize val="0"/>
            </c:dLbl>
            <c:dLbl>
              <c:idx val="38"/>
              <c:dLblPos val="inBase"/>
              <c:showLegendKey val="0"/>
              <c:showVal val="1"/>
              <c:showCatName val="0"/>
              <c:showSerName val="0"/>
              <c:showPercent val="0"/>
              <c:showBubbleSize val="0"/>
            </c:dLbl>
            <c:dLbl>
              <c:idx val="39"/>
              <c:dLblPos val="inBase"/>
              <c:showLegendKey val="0"/>
              <c:showVal val="1"/>
              <c:showCatName val="0"/>
              <c:showSerName val="0"/>
              <c:showPercent val="0"/>
              <c:showBubbleSize val="0"/>
            </c:dLbl>
            <c:numFmt formatCode="#\ ##0.00" sourceLinked="0"/>
            <c:spPr>
              <a:noFill/>
            </c:spPr>
            <c:dLblPos val="outEnd"/>
            <c:showLegendKey val="0"/>
            <c:showVal val="1"/>
            <c:showCatName val="0"/>
            <c:showSerName val="0"/>
            <c:showPercent val="0"/>
            <c:showBubbleSize val="0"/>
            <c:showLeaderLines val="0"/>
          </c:dLbls>
          <c:val>
            <c:numRef>
              <c:f>'G12'!$C$69:$C$108</c:f>
              <c:numCache>
                <c:formatCode>0.00000</c:formatCode>
                <c:ptCount val="40"/>
                <c:pt idx="0">
                  <c:v>0.28365461361201999</c:v>
                </c:pt>
                <c:pt idx="1">
                  <c:v>0.370616206426573</c:v>
                </c:pt>
                <c:pt idx="2">
                  <c:v>0.82468520911390997</c:v>
                </c:pt>
                <c:pt idx="3">
                  <c:v>0.36200608117073002</c:v>
                </c:pt>
                <c:pt idx="4">
                  <c:v>0.53106245674691599</c:v>
                </c:pt>
                <c:pt idx="5">
                  <c:v>1.66525223797849</c:v>
                </c:pt>
                <c:pt idx="6">
                  <c:v>0.26932074116733701</c:v>
                </c:pt>
                <c:pt idx="7">
                  <c:v>1.0349487170546201</c:v>
                </c:pt>
                <c:pt idx="8">
                  <c:v>0.251476863574355</c:v>
                </c:pt>
                <c:pt idx="9">
                  <c:v>0.88626478671696696</c:v>
                </c:pt>
                <c:pt idx="10">
                  <c:v>0.807460348055419</c:v>
                </c:pt>
                <c:pt idx="11">
                  <c:v>1.99459559921606</c:v>
                </c:pt>
                <c:pt idx="12">
                  <c:v>0.44700946473424202</c:v>
                </c:pt>
                <c:pt idx="13">
                  <c:v>0.58258644882028499</c:v>
                </c:pt>
                <c:pt idx="14">
                  <c:v>0.37295528118779098</c:v>
                </c:pt>
                <c:pt idx="15">
                  <c:v>1.62765902317433</c:v>
                </c:pt>
                <c:pt idx="16">
                  <c:v>1.3127147618835999</c:v>
                </c:pt>
                <c:pt idx="17">
                  <c:v>0.38434154677016202</c:v>
                </c:pt>
                <c:pt idx="18">
                  <c:v>2.5601369988667901</c:v>
                </c:pt>
                <c:pt idx="19">
                  <c:v>1.9872875815890001</c:v>
                </c:pt>
                <c:pt idx="20">
                  <c:v>0.41123131619059999</c:v>
                </c:pt>
                <c:pt idx="21">
                  <c:v>0.76444170673574596</c:v>
                </c:pt>
                <c:pt idx="22">
                  <c:v>0.58883225330952405</c:v>
                </c:pt>
                <c:pt idx="23">
                  <c:v>1.1398666882049899</c:v>
                </c:pt>
                <c:pt idx="24">
                  <c:v>0.272468354044959</c:v>
                </c:pt>
                <c:pt idx="25">
                  <c:v>0.21765027493272601</c:v>
                </c:pt>
                <c:pt idx="26">
                  <c:v>0.29523698707746099</c:v>
                </c:pt>
                <c:pt idx="27">
                  <c:v>0.31351563338098998</c:v>
                </c:pt>
                <c:pt idx="28">
                  <c:v>0.34907224600711401</c:v>
                </c:pt>
                <c:pt idx="29">
                  <c:v>0.96681584177750202</c:v>
                </c:pt>
                <c:pt idx="30">
                  <c:v>0.30546049106838302</c:v>
                </c:pt>
                <c:pt idx="31">
                  <c:v>0.44298570050684299</c:v>
                </c:pt>
                <c:pt idx="32">
                  <c:v>1.6290739339631499</c:v>
                </c:pt>
                <c:pt idx="33">
                  <c:v>0.50545529411609302</c:v>
                </c:pt>
                <c:pt idx="34">
                  <c:v>0.72917982993273001</c:v>
                </c:pt>
                <c:pt idx="35">
                  <c:v>0.42499512487147501</c:v>
                </c:pt>
                <c:pt idx="36">
                  <c:v>0.33561630507467699</c:v>
                </c:pt>
                <c:pt idx="37">
                  <c:v>1.1447665428746301</c:v>
                </c:pt>
                <c:pt idx="38">
                  <c:v>0.60774336261459705</c:v>
                </c:pt>
                <c:pt idx="39">
                  <c:v>0.33296160730053598</c:v>
                </c:pt>
              </c:numCache>
            </c:numRef>
          </c:val>
        </c:ser>
        <c:dLbls>
          <c:showLegendKey val="0"/>
          <c:showVal val="0"/>
          <c:showCatName val="0"/>
          <c:showSerName val="0"/>
          <c:showPercent val="0"/>
          <c:showBubbleSize val="0"/>
        </c:dLbls>
        <c:gapWidth val="161"/>
        <c:axId val="323990656"/>
        <c:axId val="323972480"/>
      </c:barChart>
      <c:catAx>
        <c:axId val="323969024"/>
        <c:scaling>
          <c:orientation val="minMax"/>
        </c:scaling>
        <c:delete val="0"/>
        <c:axPos val="l"/>
        <c:numFmt formatCode="General" sourceLinked="1"/>
        <c:majorTickMark val="out"/>
        <c:minorTickMark val="none"/>
        <c:tickLblPos val="nextTo"/>
        <c:spPr>
          <a:ln w="12700">
            <a:solidFill>
              <a:schemeClr val="bg1">
                <a:lumMod val="75000"/>
              </a:schemeClr>
            </a:solidFill>
          </a:ln>
        </c:spPr>
        <c:crossAx val="323970560"/>
        <c:crosses val="autoZero"/>
        <c:auto val="1"/>
        <c:lblAlgn val="ctr"/>
        <c:lblOffset val="100"/>
        <c:noMultiLvlLbl val="0"/>
      </c:catAx>
      <c:valAx>
        <c:axId val="323970560"/>
        <c:scaling>
          <c:orientation val="minMax"/>
          <c:max val="3.5"/>
          <c:min val="0"/>
        </c:scaling>
        <c:delete val="0"/>
        <c:axPos val="b"/>
        <c:majorGridlines>
          <c:spPr>
            <a:ln w="12700">
              <a:solidFill>
                <a:schemeClr val="bg1">
                  <a:lumMod val="75000"/>
                </a:schemeClr>
              </a:solidFill>
              <a:prstDash val="dash"/>
            </a:ln>
          </c:spPr>
        </c:majorGridlines>
        <c:title>
          <c:tx>
            <c:rich>
              <a:bodyPr/>
              <a:lstStyle/>
              <a:p>
                <a:pPr>
                  <a:defRPr b="0"/>
                </a:pPr>
                <a:r>
                  <a:rPr lang="en-US" b="0"/>
                  <a:t>Oborov</a:t>
                </a:r>
                <a:r>
                  <a:rPr lang="cs-CZ" b="0"/>
                  <a:t>ě</a:t>
                </a:r>
                <a:r>
                  <a:rPr lang="en-US" b="0"/>
                  <a:t> normalizovan</a:t>
                </a:r>
                <a:r>
                  <a:rPr lang="cs-CZ" b="0"/>
                  <a:t>á</a:t>
                </a:r>
                <a:r>
                  <a:rPr lang="en-US" b="0"/>
                  <a:t> citovanost</a:t>
                </a:r>
                <a:endParaRPr lang="cs-CZ" b="0"/>
              </a:p>
            </c:rich>
          </c:tx>
          <c:layout>
            <c:manualLayout>
              <c:xMode val="edge"/>
              <c:yMode val="edge"/>
              <c:x val="0.51350577873362169"/>
              <c:y val="0.9649170393073121"/>
            </c:manualLayout>
          </c:layout>
          <c:overlay val="0"/>
        </c:title>
        <c:numFmt formatCode="0" sourceLinked="0"/>
        <c:majorTickMark val="out"/>
        <c:minorTickMark val="none"/>
        <c:tickLblPos val="nextTo"/>
        <c:spPr>
          <a:ln w="12700">
            <a:solidFill>
              <a:schemeClr val="bg1">
                <a:lumMod val="75000"/>
              </a:schemeClr>
            </a:solidFill>
          </a:ln>
        </c:spPr>
        <c:crossAx val="323969024"/>
        <c:crosses val="autoZero"/>
        <c:crossBetween val="between"/>
        <c:majorUnit val="1"/>
      </c:valAx>
      <c:valAx>
        <c:axId val="323972480"/>
        <c:scaling>
          <c:orientation val="maxMin"/>
          <c:max val="4"/>
          <c:min val="0"/>
        </c:scaling>
        <c:delete val="0"/>
        <c:axPos val="t"/>
        <c:numFmt formatCode="0" sourceLinked="0"/>
        <c:majorTickMark val="out"/>
        <c:minorTickMark val="none"/>
        <c:tickLblPos val="nextTo"/>
        <c:spPr>
          <a:ln w="12700">
            <a:solidFill>
              <a:schemeClr val="bg1">
                <a:lumMod val="75000"/>
              </a:schemeClr>
            </a:solidFill>
          </a:ln>
        </c:spPr>
        <c:crossAx val="323990656"/>
        <c:crosses val="max"/>
        <c:crossBetween val="between"/>
        <c:majorUnit val="1"/>
      </c:valAx>
      <c:catAx>
        <c:axId val="323990656"/>
        <c:scaling>
          <c:orientation val="minMax"/>
        </c:scaling>
        <c:delete val="1"/>
        <c:axPos val="r"/>
        <c:majorTickMark val="out"/>
        <c:minorTickMark val="none"/>
        <c:tickLblPos val="nextTo"/>
        <c:crossAx val="323972480"/>
        <c:crosses val="autoZero"/>
        <c:auto val="1"/>
        <c:lblAlgn val="ctr"/>
        <c:lblOffset val="100"/>
        <c:noMultiLvlLbl val="0"/>
      </c:catAx>
      <c:spPr>
        <a:ln w="12700">
          <a:solidFill>
            <a:schemeClr val="bg1">
              <a:lumMod val="75000"/>
            </a:schemeClr>
          </a:solidFill>
        </a:ln>
      </c:spPr>
    </c:plotArea>
    <c:legend>
      <c:legendPos val="r"/>
      <c:layout>
        <c:manualLayout>
          <c:xMode val="edge"/>
          <c:yMode val="edge"/>
          <c:x val="3.0513199738921519E-2"/>
          <c:y val="1.1464144282261493E-2"/>
          <c:w val="0.96948680026107847"/>
          <c:h val="3.2855485925385931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5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080226082850749"/>
          <c:y val="8.3124370065785214E-2"/>
          <c:w val="0.64807072727020232"/>
          <c:h val="0.86432013742605962"/>
        </c:manualLayout>
      </c:layout>
      <c:barChart>
        <c:barDir val="bar"/>
        <c:grouping val="clustered"/>
        <c:varyColors val="0"/>
        <c:ser>
          <c:idx val="0"/>
          <c:order val="1"/>
          <c:tx>
            <c:strRef>
              <c:f>'G13'!$C$82</c:f>
              <c:strCache>
                <c:ptCount val="1"/>
                <c:pt idx="0">
                  <c:v>Průměrný roční růst 2010 - 2012</c:v>
                </c:pt>
              </c:strCache>
            </c:strRef>
          </c:tx>
          <c:spPr>
            <a:solidFill>
              <a:srgbClr val="4F009E"/>
            </a:solidFill>
          </c:spPr>
          <c:invertIfNegative val="0"/>
          <c:dLbls>
            <c:numFmt formatCode="0.0%" sourceLinked="0"/>
            <c:txPr>
              <a:bodyPr/>
              <a:lstStyle/>
              <a:p>
                <a:pPr>
                  <a:defRPr>
                    <a:solidFill>
                      <a:schemeClr val="bg1"/>
                    </a:solidFill>
                  </a:defRPr>
                </a:pPr>
                <a:endParaRPr lang="cs-CZ"/>
              </a:p>
            </c:txPr>
            <c:dLblPos val="ctr"/>
            <c:showLegendKey val="0"/>
            <c:showVal val="1"/>
            <c:showCatName val="0"/>
            <c:showSerName val="0"/>
            <c:showPercent val="0"/>
            <c:showBubbleSize val="0"/>
            <c:showLeaderLines val="0"/>
          </c:dLbls>
          <c:cat>
            <c:strRef>
              <c:f>'G13'!$D$83:$D$129</c:f>
              <c:strCache>
                <c:ptCount val="47"/>
                <c:pt idx="0">
                  <c:v>Paleontologie</c:v>
                </c:pt>
                <c:pt idx="1">
                  <c:v>Infekční choroby</c:v>
                </c:pt>
                <c:pt idx="2">
                  <c:v>Vědy o polymerech</c:v>
                </c:pt>
                <c:pt idx="3">
                  <c:v>Telekomunikace</c:v>
                </c:pt>
                <c:pt idx="4">
                  <c:v>Environmentální vědy</c:v>
                </c:pt>
                <c:pt idx="5">
                  <c:v>Materiálové vědy, biomateriály</c:v>
                </c:pt>
                <c:pt idx="6">
                  <c:v>Spektroskopie</c:v>
                </c:pt>
                <c:pt idx="7">
                  <c:v>Matematická fyzika</c:v>
                </c:pt>
                <c:pt idx="8">
                  <c:v>Aplikovaná chemie</c:v>
                </c:pt>
                <c:pt idx="9">
                  <c:v>Revmatologie</c:v>
                </c:pt>
                <c:pt idx="10">
                  <c:v>Stravování a dietologie</c:v>
                </c:pt>
                <c:pt idx="11">
                  <c:v>Elektrochemie</c:v>
                </c:pt>
                <c:pt idx="12">
                  <c:v>Ekologie</c:v>
                </c:pt>
                <c:pt idx="13">
                  <c:v>Počítačové vědy, teorie a metody</c:v>
                </c:pt>
                <c:pt idx="14">
                  <c:v>Materiálové vědy, keramika</c:v>
                </c:pt>
                <c:pt idx="15">
                  <c:v>Veřejné a pracovní zdravotníctví</c:v>
                </c:pt>
                <c:pt idx="16">
                  <c:v>Astronomie a astrofyzika</c:v>
                </c:pt>
                <c:pt idx="17">
                  <c:v>Statistika a pravděpodobnost</c:v>
                </c:pt>
                <c:pt idx="18">
                  <c:v>Hornictví a zpracování nerostů</c:v>
                </c:pt>
                <c:pt idx="19">
                  <c:v>Klinická neurologie</c:v>
                </c:pt>
                <c:pt idx="20">
                  <c:v>Počítačové vědy, umělá inteligence</c:v>
                </c:pt>
                <c:pt idx="21">
                  <c:v>Virologie</c:v>
                </c:pt>
                <c:pt idx="22">
                  <c:v>Stavebnictví a stavební technologie</c:v>
                </c:pt>
                <c:pt idx="23">
                  <c:v>Nanovědy a nanotechnologie</c:v>
                </c:pt>
                <c:pt idx="24">
                  <c:v>Matematika, interdisciplinární aplikace</c:v>
                </c:pt>
                <c:pt idx="25">
                  <c:v>Jazyky a lingvistika</c:v>
                </c:pt>
                <c:pt idx="26">
                  <c:v>Dermatologie</c:v>
                </c:pt>
                <c:pt idx="27">
                  <c:v>Psychiatrie</c:v>
                </c:pt>
                <c:pt idx="28">
                  <c:v>Multidisciplinární ínženýrství</c:v>
                </c:pt>
                <c:pt idx="29">
                  <c:v>Lesnictví</c:v>
                </c:pt>
                <c:pt idx="30">
                  <c:v>Obchod, finance</c:v>
                </c:pt>
                <c:pt idx="31">
                  <c:v>Multidisciplinární fyzika</c:v>
                </c:pt>
                <c:pt idx="32">
                  <c:v>Anatomie a morfologie</c:v>
                </c:pt>
                <c:pt idx="33">
                  <c:v>Geoinženýrstvi</c:v>
                </c:pt>
                <c:pt idx="34">
                  <c:v>Automatizace a řídící systémy</c:v>
                </c:pt>
                <c:pt idx="35">
                  <c:v>Otolaryngologie</c:v>
                </c:pt>
                <c:pt idx="36">
                  <c:v>Lingvistika</c:v>
                </c:pt>
                <c:pt idx="37">
                  <c:v>Přístroje a přístrojová technika</c:v>
                </c:pt>
                <c:pt idx="38">
                  <c:v>Zachování biodiversity</c:v>
                </c:pt>
                <c:pt idx="39">
                  <c:v>Počítačové vědy, informační systémy</c:v>
                </c:pt>
                <c:pt idx="40">
                  <c:v>Částicová fyzika</c:v>
                </c:pt>
                <c:pt idx="41">
                  <c:v>Vzdělávání a pedagogika</c:v>
                </c:pt>
                <c:pt idx="42">
                  <c:v>Geriatrie a gerontologie</c:v>
                </c:pt>
                <c:pt idx="43">
                  <c:v>Materiálové vědy, papír a dřevo</c:v>
                </c:pt>
                <c:pt idx="44">
                  <c:v>Zubní lékařství a chirurgie</c:v>
                </c:pt>
                <c:pt idx="45">
                  <c:v>Medicína právo</c:v>
                </c:pt>
                <c:pt idx="46">
                  <c:v>Operační výzkum a řízení</c:v>
                </c:pt>
              </c:strCache>
            </c:strRef>
          </c:cat>
          <c:val>
            <c:numRef>
              <c:f>'G13'!$C$83:$C$129</c:f>
              <c:numCache>
                <c:formatCode>0.00%</c:formatCode>
                <c:ptCount val="47"/>
                <c:pt idx="0">
                  <c:v>0.10433604336043301</c:v>
                </c:pt>
                <c:pt idx="1">
                  <c:v>0.105502392344497</c:v>
                </c:pt>
                <c:pt idx="2">
                  <c:v>0.11703964194373399</c:v>
                </c:pt>
                <c:pt idx="3">
                  <c:v>0.11706349206349199</c:v>
                </c:pt>
                <c:pt idx="4">
                  <c:v>0.11800329862900701</c:v>
                </c:pt>
                <c:pt idx="5">
                  <c:v>0.119318181818181</c:v>
                </c:pt>
                <c:pt idx="6">
                  <c:v>0.120328686879644</c:v>
                </c:pt>
                <c:pt idx="7">
                  <c:v>0.122785829307568</c:v>
                </c:pt>
                <c:pt idx="8">
                  <c:v>0.13325230918813799</c:v>
                </c:pt>
                <c:pt idx="9">
                  <c:v>0.133333333333333</c:v>
                </c:pt>
                <c:pt idx="10">
                  <c:v>0.13428571428571401</c:v>
                </c:pt>
                <c:pt idx="11">
                  <c:v>0.138243335611756</c:v>
                </c:pt>
                <c:pt idx="12">
                  <c:v>0.14119543265496301</c:v>
                </c:pt>
                <c:pt idx="13">
                  <c:v>0.14362745098039201</c:v>
                </c:pt>
                <c:pt idx="14">
                  <c:v>0.14441369768246201</c:v>
                </c:pt>
                <c:pt idx="15">
                  <c:v>0.148493016417544</c:v>
                </c:pt>
                <c:pt idx="16">
                  <c:v>0.149374619216571</c:v>
                </c:pt>
                <c:pt idx="17">
                  <c:v>0.15128205128205099</c:v>
                </c:pt>
                <c:pt idx="18">
                  <c:v>0.155013550135501</c:v>
                </c:pt>
                <c:pt idx="19">
                  <c:v>0.15805834528933499</c:v>
                </c:pt>
                <c:pt idx="20">
                  <c:v>0.16177598772535401</c:v>
                </c:pt>
                <c:pt idx="21">
                  <c:v>0.16666666666666599</c:v>
                </c:pt>
                <c:pt idx="22">
                  <c:v>0.18452380952380901</c:v>
                </c:pt>
                <c:pt idx="23">
                  <c:v>0.20172684458398699</c:v>
                </c:pt>
                <c:pt idx="24">
                  <c:v>0.203598484848484</c:v>
                </c:pt>
                <c:pt idx="25">
                  <c:v>0.21207430340557201</c:v>
                </c:pt>
                <c:pt idx="26">
                  <c:v>0.21266968325791799</c:v>
                </c:pt>
                <c:pt idx="27">
                  <c:v>0.217760617760617</c:v>
                </c:pt>
                <c:pt idx="28">
                  <c:v>0.21893687707641099</c:v>
                </c:pt>
                <c:pt idx="29">
                  <c:v>0.224780701754385</c:v>
                </c:pt>
                <c:pt idx="30">
                  <c:v>0.23244147157190601</c:v>
                </c:pt>
                <c:pt idx="31">
                  <c:v>0.246236576071552</c:v>
                </c:pt>
                <c:pt idx="32">
                  <c:v>0.26578947368421002</c:v>
                </c:pt>
                <c:pt idx="33">
                  <c:v>0.26715686274509798</c:v>
                </c:pt>
                <c:pt idx="34">
                  <c:v>0.26818181818181802</c:v>
                </c:pt>
                <c:pt idx="35">
                  <c:v>0.28333333333333299</c:v>
                </c:pt>
                <c:pt idx="36">
                  <c:v>0.31127450980392102</c:v>
                </c:pt>
                <c:pt idx="37">
                  <c:v>0.33141168691627398</c:v>
                </c:pt>
                <c:pt idx="38">
                  <c:v>0.37068965517241298</c:v>
                </c:pt>
                <c:pt idx="39">
                  <c:v>0.408119658119658</c:v>
                </c:pt>
                <c:pt idx="40">
                  <c:v>0.42885394559135598</c:v>
                </c:pt>
                <c:pt idx="41">
                  <c:v>0.44226579520697101</c:v>
                </c:pt>
                <c:pt idx="42">
                  <c:v>0.58241758241758201</c:v>
                </c:pt>
                <c:pt idx="43">
                  <c:v>0.71428571428571397</c:v>
                </c:pt>
                <c:pt idx="44">
                  <c:v>0.72083333333333299</c:v>
                </c:pt>
                <c:pt idx="45">
                  <c:v>0.88888888888888795</c:v>
                </c:pt>
                <c:pt idx="46">
                  <c:v>0.90808823529411697</c:v>
                </c:pt>
              </c:numCache>
            </c:numRef>
          </c:val>
        </c:ser>
        <c:dLbls>
          <c:showLegendKey val="0"/>
          <c:showVal val="0"/>
          <c:showCatName val="0"/>
          <c:showSerName val="0"/>
          <c:showPercent val="0"/>
          <c:showBubbleSize val="0"/>
        </c:dLbls>
        <c:gapWidth val="40"/>
        <c:overlap val="-49"/>
        <c:axId val="324032768"/>
        <c:axId val="324046848"/>
      </c:barChart>
      <c:barChart>
        <c:barDir val="bar"/>
        <c:grouping val="clustered"/>
        <c:varyColors val="0"/>
        <c:ser>
          <c:idx val="1"/>
          <c:order val="0"/>
          <c:tx>
            <c:strRef>
              <c:f>'G13'!$B$82</c:f>
              <c:strCache>
                <c:ptCount val="1"/>
                <c:pt idx="0">
                  <c:v>Oborově normalizovaná citovanost 2008 - 2012</c:v>
                </c:pt>
              </c:strCache>
            </c:strRef>
          </c:tx>
          <c:spPr>
            <a:solidFill>
              <a:srgbClr val="C993FF"/>
            </a:solidFill>
          </c:spPr>
          <c:invertIfNegative val="0"/>
          <c:dLbls>
            <c:dLbl>
              <c:idx val="0"/>
              <c:numFmt formatCode="#\ ##0.00" sourceLinked="0"/>
              <c:spPr>
                <a:noFill/>
              </c:spPr>
              <c:txPr>
                <a:bodyPr/>
                <a:lstStyle/>
                <a:p>
                  <a:pPr>
                    <a:defRPr/>
                  </a:pPr>
                  <a:endParaRPr lang="cs-CZ"/>
                </a:p>
              </c:txPr>
              <c:showLegendKey val="0"/>
              <c:showVal val="1"/>
              <c:showCatName val="0"/>
              <c:showSerName val="0"/>
              <c:showPercent val="0"/>
              <c:showBubbleSize val="0"/>
            </c:dLbl>
            <c:dLbl>
              <c:idx val="9"/>
              <c:numFmt formatCode="#\ ##0.00" sourceLinked="0"/>
              <c:spPr>
                <a:noFill/>
              </c:spPr>
              <c:txPr>
                <a:bodyPr/>
                <a:lstStyle/>
                <a:p>
                  <a:pPr>
                    <a:defRPr/>
                  </a:pPr>
                  <a:endParaRPr lang="cs-CZ"/>
                </a:p>
              </c:txPr>
              <c:dLblPos val="inBase"/>
              <c:showLegendKey val="0"/>
              <c:showVal val="1"/>
              <c:showCatName val="0"/>
              <c:showSerName val="0"/>
              <c:showPercent val="0"/>
              <c:showBubbleSize val="0"/>
            </c:dLbl>
            <c:dLbl>
              <c:idx val="18"/>
              <c:numFmt formatCode="#\ ##0.00" sourceLinked="0"/>
              <c:spPr>
                <a:noFill/>
              </c:spPr>
              <c:txPr>
                <a:bodyPr/>
                <a:lstStyle/>
                <a:p>
                  <a:pPr>
                    <a:defRPr/>
                  </a:pPr>
                  <a:endParaRPr lang="cs-CZ"/>
                </a:p>
              </c:txPr>
              <c:dLblPos val="outEnd"/>
              <c:showLegendKey val="0"/>
              <c:showVal val="1"/>
              <c:showCatName val="0"/>
              <c:showSerName val="0"/>
              <c:showPercent val="0"/>
              <c:showBubbleSize val="0"/>
            </c:dLbl>
            <c:dLbl>
              <c:idx val="31"/>
              <c:dLblPos val="inBase"/>
              <c:showLegendKey val="0"/>
              <c:showVal val="1"/>
              <c:showCatName val="0"/>
              <c:showSerName val="0"/>
              <c:showPercent val="0"/>
              <c:showBubbleSize val="0"/>
            </c:dLbl>
            <c:dLbl>
              <c:idx val="33"/>
              <c:numFmt formatCode="#\ ##0.00" sourceLinked="0"/>
              <c:spPr>
                <a:noFill/>
              </c:spPr>
              <c:txPr>
                <a:bodyPr/>
                <a:lstStyle/>
                <a:p>
                  <a:pPr>
                    <a:defRPr/>
                  </a:pPr>
                  <a:endParaRPr lang="cs-CZ"/>
                </a:p>
              </c:txPr>
              <c:dLblPos val="outEnd"/>
              <c:showLegendKey val="0"/>
              <c:showVal val="1"/>
              <c:showCatName val="0"/>
              <c:showSerName val="0"/>
              <c:showPercent val="0"/>
              <c:showBubbleSize val="0"/>
            </c:dLbl>
            <c:dLbl>
              <c:idx val="36"/>
              <c:layout>
                <c:manualLayout>
                  <c:x val="0"/>
                  <c:y val="1.5540871267743514E-3"/>
                </c:manualLayout>
              </c:layout>
              <c:showLegendKey val="0"/>
              <c:showVal val="1"/>
              <c:showCatName val="0"/>
              <c:showSerName val="0"/>
              <c:showPercent val="0"/>
              <c:showBubbleSize val="0"/>
            </c:dLbl>
            <c:dLbl>
              <c:idx val="41"/>
              <c:dLblPos val="inBase"/>
              <c:showLegendKey val="0"/>
              <c:showVal val="1"/>
              <c:showCatName val="0"/>
              <c:showSerName val="0"/>
              <c:showPercent val="0"/>
              <c:showBubbleSize val="0"/>
            </c:dLbl>
            <c:dLbl>
              <c:idx val="42"/>
              <c:dLblPos val="inBase"/>
              <c:showLegendKey val="0"/>
              <c:showVal val="1"/>
              <c:showCatName val="0"/>
              <c:showSerName val="0"/>
              <c:showPercent val="0"/>
              <c:showBubbleSize val="0"/>
            </c:dLbl>
            <c:dLbl>
              <c:idx val="43"/>
              <c:dLblPos val="inBase"/>
              <c:showLegendKey val="0"/>
              <c:showVal val="1"/>
              <c:showCatName val="0"/>
              <c:showSerName val="0"/>
              <c:showPercent val="0"/>
              <c:showBubbleSize val="0"/>
            </c:dLbl>
            <c:dLbl>
              <c:idx val="44"/>
              <c:dLblPos val="inBase"/>
              <c:showLegendKey val="0"/>
              <c:showVal val="1"/>
              <c:showCatName val="0"/>
              <c:showSerName val="0"/>
              <c:showPercent val="0"/>
              <c:showBubbleSize val="0"/>
            </c:dLbl>
            <c:dLbl>
              <c:idx val="45"/>
              <c:dLblPos val="inBase"/>
              <c:showLegendKey val="0"/>
              <c:showVal val="1"/>
              <c:showCatName val="0"/>
              <c:showSerName val="0"/>
              <c:showPercent val="0"/>
              <c:showBubbleSize val="0"/>
            </c:dLbl>
            <c:dLbl>
              <c:idx val="46"/>
              <c:numFmt formatCode="#\ ##0.00" sourceLinked="0"/>
              <c:spPr>
                <a:noFill/>
              </c:spPr>
              <c:txPr>
                <a:bodyPr/>
                <a:lstStyle/>
                <a:p>
                  <a:pPr>
                    <a:defRPr/>
                  </a:pPr>
                  <a:endParaRPr lang="cs-CZ"/>
                </a:p>
              </c:txPr>
              <c:dLblPos val="inBase"/>
              <c:showLegendKey val="0"/>
              <c:showVal val="1"/>
              <c:showCatName val="0"/>
              <c:showSerName val="0"/>
              <c:showPercent val="0"/>
              <c:showBubbleSize val="0"/>
            </c:dLbl>
            <c:numFmt formatCode="#\ ##0.00" sourceLinked="0"/>
            <c:spPr>
              <a:noFill/>
            </c:spPr>
            <c:showLegendKey val="0"/>
            <c:showVal val="1"/>
            <c:showCatName val="0"/>
            <c:showSerName val="0"/>
            <c:showPercent val="0"/>
            <c:showBubbleSize val="0"/>
            <c:showLeaderLines val="0"/>
          </c:dLbls>
          <c:val>
            <c:numRef>
              <c:f>'G13'!$B$83:$B$129</c:f>
              <c:numCache>
                <c:formatCode>0.0000</c:formatCode>
                <c:ptCount val="47"/>
                <c:pt idx="0">
                  <c:v>0.97556921965552201</c:v>
                </c:pt>
                <c:pt idx="1">
                  <c:v>0.98154959208924497</c:v>
                </c:pt>
                <c:pt idx="2">
                  <c:v>0.92957409179992501</c:v>
                </c:pt>
                <c:pt idx="3">
                  <c:v>0.94113551222192104</c:v>
                </c:pt>
                <c:pt idx="4">
                  <c:v>1.0950820129186301</c:v>
                </c:pt>
                <c:pt idx="5">
                  <c:v>0.96442386646205802</c:v>
                </c:pt>
                <c:pt idx="6">
                  <c:v>1.30547690181347</c:v>
                </c:pt>
                <c:pt idx="7">
                  <c:v>0.78136466936902804</c:v>
                </c:pt>
                <c:pt idx="8">
                  <c:v>1.11575040420212</c:v>
                </c:pt>
                <c:pt idx="9">
                  <c:v>3.2371407399648202</c:v>
                </c:pt>
                <c:pt idx="10">
                  <c:v>1.1428675060127</c:v>
                </c:pt>
                <c:pt idx="11">
                  <c:v>1.14384519915281</c:v>
                </c:pt>
                <c:pt idx="12">
                  <c:v>1.3437099109473201</c:v>
                </c:pt>
                <c:pt idx="13">
                  <c:v>1.10375468530114</c:v>
                </c:pt>
                <c:pt idx="14">
                  <c:v>0.72311432387192098</c:v>
                </c:pt>
                <c:pt idx="15">
                  <c:v>1.0575135557919799</c:v>
                </c:pt>
                <c:pt idx="16">
                  <c:v>0.90476603193279703</c:v>
                </c:pt>
                <c:pt idx="17">
                  <c:v>1.12264240990675</c:v>
                </c:pt>
                <c:pt idx="18">
                  <c:v>0.71236661984322003</c:v>
                </c:pt>
                <c:pt idx="19">
                  <c:v>1.488312829499</c:v>
                </c:pt>
                <c:pt idx="20">
                  <c:v>0.76730974263486795</c:v>
                </c:pt>
                <c:pt idx="21">
                  <c:v>0.84540034381733198</c:v>
                </c:pt>
                <c:pt idx="22">
                  <c:v>1.38445549814797</c:v>
                </c:pt>
                <c:pt idx="23">
                  <c:v>0.86567372279903798</c:v>
                </c:pt>
                <c:pt idx="24">
                  <c:v>0.90136288074063398</c:v>
                </c:pt>
                <c:pt idx="25">
                  <c:v>0.484849219553253</c:v>
                </c:pt>
                <c:pt idx="26">
                  <c:v>0.90160690976656599</c:v>
                </c:pt>
                <c:pt idx="27">
                  <c:v>0.96362419533866694</c:v>
                </c:pt>
                <c:pt idx="28">
                  <c:v>0.91147817000957898</c:v>
                </c:pt>
                <c:pt idx="29">
                  <c:v>1.6519996454208401</c:v>
                </c:pt>
                <c:pt idx="30">
                  <c:v>0.54517003595642299</c:v>
                </c:pt>
                <c:pt idx="31">
                  <c:v>3.1319331914923501</c:v>
                </c:pt>
                <c:pt idx="32">
                  <c:v>1.3675542292312199</c:v>
                </c:pt>
                <c:pt idx="33">
                  <c:v>1.1636069665555</c:v>
                </c:pt>
                <c:pt idx="34">
                  <c:v>0.99055530393147295</c:v>
                </c:pt>
                <c:pt idx="35">
                  <c:v>0.92384297970181295</c:v>
                </c:pt>
                <c:pt idx="36">
                  <c:v>0.222290783916126</c:v>
                </c:pt>
                <c:pt idx="37">
                  <c:v>1.45127012248973</c:v>
                </c:pt>
                <c:pt idx="38">
                  <c:v>1.7740003060684</c:v>
                </c:pt>
                <c:pt idx="39">
                  <c:v>1.2857406164819201</c:v>
                </c:pt>
                <c:pt idx="40">
                  <c:v>1.3684700421648399</c:v>
                </c:pt>
                <c:pt idx="41">
                  <c:v>1.7415686186180801</c:v>
                </c:pt>
                <c:pt idx="42">
                  <c:v>1.7585478016437199</c:v>
                </c:pt>
                <c:pt idx="43">
                  <c:v>0.26008986053628802</c:v>
                </c:pt>
                <c:pt idx="44">
                  <c:v>1.07901105520486</c:v>
                </c:pt>
                <c:pt idx="45">
                  <c:v>0.71175181796773901</c:v>
                </c:pt>
                <c:pt idx="46">
                  <c:v>1.2530888806818901</c:v>
                </c:pt>
              </c:numCache>
            </c:numRef>
          </c:val>
        </c:ser>
        <c:dLbls>
          <c:showLegendKey val="0"/>
          <c:showVal val="0"/>
          <c:showCatName val="0"/>
          <c:showSerName val="0"/>
          <c:showPercent val="0"/>
          <c:showBubbleSize val="0"/>
        </c:dLbls>
        <c:gapWidth val="111"/>
        <c:axId val="324050944"/>
        <c:axId val="324048768"/>
      </c:barChart>
      <c:catAx>
        <c:axId val="324032768"/>
        <c:scaling>
          <c:orientation val="minMax"/>
        </c:scaling>
        <c:delete val="0"/>
        <c:axPos val="l"/>
        <c:majorTickMark val="out"/>
        <c:minorTickMark val="none"/>
        <c:tickLblPos val="nextTo"/>
        <c:spPr>
          <a:ln w="12700">
            <a:solidFill>
              <a:schemeClr val="bg1">
                <a:lumMod val="75000"/>
              </a:schemeClr>
            </a:solidFill>
          </a:ln>
        </c:spPr>
        <c:crossAx val="324046848"/>
        <c:crosses val="autoZero"/>
        <c:auto val="1"/>
        <c:lblAlgn val="ctr"/>
        <c:lblOffset val="100"/>
        <c:noMultiLvlLbl val="0"/>
      </c:catAx>
      <c:valAx>
        <c:axId val="324046848"/>
        <c:scaling>
          <c:orientation val="minMax"/>
          <c:max val="0.8"/>
          <c:min val="0"/>
        </c:scaling>
        <c:delete val="0"/>
        <c:axPos val="b"/>
        <c:majorGridlines>
          <c:spPr>
            <a:ln w="9525">
              <a:solidFill>
                <a:schemeClr val="bg1">
                  <a:lumMod val="75000"/>
                </a:schemeClr>
              </a:solidFill>
              <a:prstDash val="dash"/>
            </a:ln>
          </c:spPr>
        </c:majorGridlines>
        <c:title>
          <c:tx>
            <c:rich>
              <a:bodyPr/>
              <a:lstStyle/>
              <a:p>
                <a:pPr>
                  <a:defRPr b="0"/>
                </a:pPr>
                <a:r>
                  <a:rPr lang="cs-CZ" b="0"/>
                  <a:t>Průměrný roční růst, %</a:t>
                </a:r>
              </a:p>
            </c:rich>
          </c:tx>
          <c:layout>
            <c:manualLayout>
              <c:xMode val="edge"/>
              <c:yMode val="edge"/>
              <c:x val="0.53524906608896106"/>
              <c:y val="0.97993576938124594"/>
            </c:manualLayout>
          </c:layout>
          <c:overlay val="0"/>
        </c:title>
        <c:numFmt formatCode="0%" sourceLinked="0"/>
        <c:majorTickMark val="out"/>
        <c:minorTickMark val="none"/>
        <c:tickLblPos val="nextTo"/>
        <c:spPr>
          <a:ln w="12700">
            <a:solidFill>
              <a:schemeClr val="bg1">
                <a:lumMod val="75000"/>
              </a:schemeClr>
            </a:solidFill>
          </a:ln>
        </c:spPr>
        <c:crossAx val="324032768"/>
        <c:crosses val="autoZero"/>
        <c:crossBetween val="between"/>
        <c:majorUnit val="0.1"/>
      </c:valAx>
      <c:valAx>
        <c:axId val="324048768"/>
        <c:scaling>
          <c:orientation val="maxMin"/>
          <c:max val="4"/>
          <c:min val="0"/>
        </c:scaling>
        <c:delete val="0"/>
        <c:axPos val="t"/>
        <c:title>
          <c:tx>
            <c:rich>
              <a:bodyPr/>
              <a:lstStyle/>
              <a:p>
                <a:pPr algn="ctr" rtl="0">
                  <a:defRPr b="0"/>
                </a:pPr>
                <a:r>
                  <a:rPr lang="en-US" b="0"/>
                  <a:t>Oborov</a:t>
                </a:r>
                <a:r>
                  <a:rPr lang="cs-CZ" b="0"/>
                  <a:t>ě</a:t>
                </a:r>
                <a:r>
                  <a:rPr lang="en-US" b="0"/>
                  <a:t> normalizovan</a:t>
                </a:r>
                <a:r>
                  <a:rPr lang="cs-CZ" b="0"/>
                  <a:t>á</a:t>
                </a:r>
                <a:r>
                  <a:rPr lang="en-US" b="0"/>
                  <a:t> citovanost</a:t>
                </a:r>
                <a:endParaRPr lang="cs-CZ" b="0"/>
              </a:p>
            </c:rich>
          </c:tx>
          <c:layout>
            <c:manualLayout>
              <c:xMode val="edge"/>
              <c:yMode val="edge"/>
              <c:x val="0.48780673249177187"/>
              <c:y val="3.512824100343824E-2"/>
            </c:manualLayout>
          </c:layout>
          <c:overlay val="0"/>
        </c:title>
        <c:numFmt formatCode="0" sourceLinked="0"/>
        <c:majorTickMark val="out"/>
        <c:minorTickMark val="none"/>
        <c:tickLblPos val="nextTo"/>
        <c:spPr>
          <a:ln w="12700">
            <a:solidFill>
              <a:schemeClr val="bg1">
                <a:lumMod val="75000"/>
              </a:schemeClr>
            </a:solidFill>
          </a:ln>
        </c:spPr>
        <c:crossAx val="324050944"/>
        <c:crosses val="max"/>
        <c:crossBetween val="between"/>
        <c:majorUnit val="1"/>
      </c:valAx>
      <c:catAx>
        <c:axId val="324050944"/>
        <c:scaling>
          <c:orientation val="minMax"/>
        </c:scaling>
        <c:delete val="1"/>
        <c:axPos val="r"/>
        <c:majorTickMark val="out"/>
        <c:minorTickMark val="none"/>
        <c:tickLblPos val="nextTo"/>
        <c:crossAx val="324048768"/>
        <c:crosses val="autoZero"/>
        <c:auto val="1"/>
        <c:lblAlgn val="ctr"/>
        <c:lblOffset val="100"/>
        <c:noMultiLvlLbl val="0"/>
      </c:catAx>
      <c:spPr>
        <a:ln w="12700">
          <a:solidFill>
            <a:schemeClr val="bg1">
              <a:lumMod val="75000"/>
            </a:schemeClr>
          </a:solidFill>
        </a:ln>
      </c:spPr>
    </c:plotArea>
    <c:legend>
      <c:legendPos val="r"/>
      <c:layout>
        <c:manualLayout>
          <c:xMode val="edge"/>
          <c:yMode val="edge"/>
          <c:x val="0"/>
          <c:y val="1.404186520120325E-3"/>
          <c:w val="0.98751631740476886"/>
          <c:h val="3.2855485925385931E-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5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1.568645833333333E-2"/>
          <c:y val="0.14198670582508602"/>
          <c:w val="0.97298055555555552"/>
          <c:h val="0.7738341631764869"/>
        </c:manualLayout>
      </c:layout>
      <c:barChart>
        <c:barDir val="col"/>
        <c:grouping val="clustered"/>
        <c:varyColors val="0"/>
        <c:ser>
          <c:idx val="0"/>
          <c:order val="0"/>
          <c:tx>
            <c:strRef>
              <c:f>'G14'!$C$34</c:f>
              <c:strCache>
                <c:ptCount val="1"/>
                <c:pt idx="0">
                  <c:v>AV ČR počet záznamů</c:v>
                </c:pt>
              </c:strCache>
            </c:strRef>
          </c:tx>
          <c:spPr>
            <a:solidFill>
              <a:srgbClr val="4F009E"/>
            </a:solidFill>
          </c:spPr>
          <c:invertIfNegative val="0"/>
          <c:dLbls>
            <c:numFmt formatCode="0%" sourceLinked="0"/>
            <c:txPr>
              <a:bodyPr rot="-5400000" vert="horz"/>
              <a:lstStyle/>
              <a:p>
                <a:pPr>
                  <a:defRPr>
                    <a:solidFill>
                      <a:schemeClr val="bg1"/>
                    </a:solidFill>
                  </a:defRPr>
                </a:pPr>
                <a:endParaRPr lang="cs-CZ"/>
              </a:p>
            </c:txPr>
            <c:dLblPos val="ctr"/>
            <c:showLegendKey val="0"/>
            <c:showVal val="1"/>
            <c:showCatName val="0"/>
            <c:showSerName val="0"/>
            <c:showPercent val="0"/>
            <c:showBubbleSize val="0"/>
            <c:showLeaderLines val="0"/>
          </c:dLbls>
          <c:cat>
            <c:numRef>
              <c:f>'G14'!$B$35:$B$47</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'G14'!$D$35:$D$47</c:f>
              <c:numCache>
                <c:formatCode>0.0%</c:formatCode>
                <c:ptCount val="13"/>
                <c:pt idx="0">
                  <c:v>1</c:v>
                </c:pt>
                <c:pt idx="1">
                  <c:v>1.0369022869022868</c:v>
                </c:pt>
                <c:pt idx="2">
                  <c:v>1.0488565488565489</c:v>
                </c:pt>
                <c:pt idx="3">
                  <c:v>1.1159043659043659</c:v>
                </c:pt>
                <c:pt idx="4">
                  <c:v>1.2333679833679834</c:v>
                </c:pt>
                <c:pt idx="5">
                  <c:v>1.220893970893971</c:v>
                </c:pt>
                <c:pt idx="6">
                  <c:v>1.4355509355509355</c:v>
                </c:pt>
                <c:pt idx="7">
                  <c:v>1.5306652806652807</c:v>
                </c:pt>
                <c:pt idx="8">
                  <c:v>1.7598752598752598</c:v>
                </c:pt>
                <c:pt idx="9">
                  <c:v>1.8518711018711018</c:v>
                </c:pt>
                <c:pt idx="10">
                  <c:v>1.9012474012474012</c:v>
                </c:pt>
                <c:pt idx="11">
                  <c:v>2.0821205821205822</c:v>
                </c:pt>
                <c:pt idx="12">
                  <c:v>2.1554054054054053</c:v>
                </c:pt>
              </c:numCache>
            </c:numRef>
          </c:val>
        </c:ser>
        <c:ser>
          <c:idx val="1"/>
          <c:order val="1"/>
          <c:tx>
            <c:strRef>
              <c:f>'G14'!$F$34</c:f>
              <c:strCache>
                <c:ptCount val="1"/>
                <c:pt idx="0">
                  <c:v>VVŠ počet záznamů </c:v>
                </c:pt>
              </c:strCache>
            </c:strRef>
          </c:tx>
          <c:spPr>
            <a:solidFill>
              <a:srgbClr val="C993FF"/>
            </a:solidFill>
          </c:spPr>
          <c:invertIfNegative val="0"/>
          <c:dLbls>
            <c:dLbl>
              <c:idx val="9"/>
              <c:dLblPos val="inBase"/>
              <c:showLegendKey val="0"/>
              <c:showVal val="1"/>
              <c:showCatName val="0"/>
              <c:showSerName val="0"/>
              <c:showPercent val="0"/>
              <c:showBubbleSize val="0"/>
            </c:dLbl>
            <c:dLbl>
              <c:idx val="10"/>
              <c:dLblPos val="inBase"/>
              <c:showLegendKey val="0"/>
              <c:showVal val="1"/>
              <c:showCatName val="0"/>
              <c:showSerName val="0"/>
              <c:showPercent val="0"/>
              <c:showBubbleSize val="0"/>
            </c:dLbl>
            <c:dLbl>
              <c:idx val="11"/>
              <c:dLblPos val="inBase"/>
              <c:showLegendKey val="0"/>
              <c:showVal val="1"/>
              <c:showCatName val="0"/>
              <c:showSerName val="0"/>
              <c:showPercent val="0"/>
              <c:showBubbleSize val="0"/>
            </c:dLbl>
            <c:numFmt formatCode="0%" sourceLinked="0"/>
            <c:txPr>
              <a:bodyPr rot="-5400000" vert="horz"/>
              <a:lstStyle/>
              <a:p>
                <a:pPr>
                  <a:defRPr/>
                </a:pPr>
                <a:endParaRPr lang="cs-CZ"/>
              </a:p>
            </c:txPr>
            <c:dLblPos val="ctr"/>
            <c:showLegendKey val="0"/>
            <c:showVal val="1"/>
            <c:showCatName val="0"/>
            <c:showSerName val="0"/>
            <c:showPercent val="0"/>
            <c:showBubbleSize val="0"/>
            <c:showLeaderLines val="0"/>
          </c:dLbls>
          <c:cat>
            <c:numRef>
              <c:f>'G14'!$B$35:$B$47</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'G14'!$G$35:$G$47</c:f>
              <c:numCache>
                <c:formatCode>0.0%</c:formatCode>
                <c:ptCount val="13"/>
                <c:pt idx="0">
                  <c:v>1</c:v>
                </c:pt>
                <c:pt idx="1">
                  <c:v>1.1379585326953747</c:v>
                </c:pt>
                <c:pt idx="2">
                  <c:v>1.2137161084529506</c:v>
                </c:pt>
                <c:pt idx="3">
                  <c:v>1.3456937799043063</c:v>
                </c:pt>
                <c:pt idx="4">
                  <c:v>1.4784688995215312</c:v>
                </c:pt>
                <c:pt idx="5">
                  <c:v>1.6236044657097288</c:v>
                </c:pt>
                <c:pt idx="6">
                  <c:v>1.9872408293460926</c:v>
                </c:pt>
                <c:pt idx="7">
                  <c:v>2.3951355661881979</c:v>
                </c:pt>
                <c:pt idx="8">
                  <c:v>2.8273524720893142</c:v>
                </c:pt>
                <c:pt idx="9">
                  <c:v>3.1375598086124401</c:v>
                </c:pt>
                <c:pt idx="10">
                  <c:v>3.6076555023923444</c:v>
                </c:pt>
                <c:pt idx="11">
                  <c:v>3.9342105263157894</c:v>
                </c:pt>
                <c:pt idx="12">
                  <c:v>4.5354864433811803</c:v>
                </c:pt>
              </c:numCache>
            </c:numRef>
          </c:val>
        </c:ser>
        <c:ser>
          <c:idx val="2"/>
          <c:order val="2"/>
          <c:tx>
            <c:strRef>
              <c:f>'G14'!$I$34</c:f>
              <c:strCache>
                <c:ptCount val="1"/>
                <c:pt idx="0">
                  <c:v>Ostatní počet záznamů </c:v>
                </c:pt>
              </c:strCache>
            </c:strRef>
          </c:tx>
          <c:spPr>
            <a:solidFill>
              <a:srgbClr val="E6CDFF"/>
            </a:solidFill>
          </c:spPr>
          <c:invertIfNegative val="0"/>
          <c:dLbls>
            <c:numFmt formatCode="0%" sourceLinked="0"/>
            <c:txPr>
              <a:bodyPr rot="-5400000" vert="horz"/>
              <a:lstStyle/>
              <a:p>
                <a:pPr>
                  <a:defRPr/>
                </a:pPr>
                <a:endParaRPr lang="cs-CZ"/>
              </a:p>
            </c:txPr>
            <c:dLblPos val="ctr"/>
            <c:showLegendKey val="0"/>
            <c:showVal val="1"/>
            <c:showCatName val="0"/>
            <c:showSerName val="0"/>
            <c:showPercent val="0"/>
            <c:showBubbleSize val="0"/>
            <c:showLeaderLines val="0"/>
          </c:dLbls>
          <c:cat>
            <c:numRef>
              <c:f>'G14'!$B$35:$B$47</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'G14'!$J$35:$J$47</c:f>
              <c:numCache>
                <c:formatCode>0.0%</c:formatCode>
                <c:ptCount val="13"/>
                <c:pt idx="0">
                  <c:v>1</c:v>
                </c:pt>
                <c:pt idx="1">
                  <c:v>1.0337922403003754</c:v>
                </c:pt>
                <c:pt idx="2">
                  <c:v>1.1088861076345431</c:v>
                </c:pt>
                <c:pt idx="3">
                  <c:v>1.2828535669586985</c:v>
                </c:pt>
                <c:pt idx="4">
                  <c:v>1.4405506883604506</c:v>
                </c:pt>
                <c:pt idx="5">
                  <c:v>1.6082603254067585</c:v>
                </c:pt>
                <c:pt idx="6">
                  <c:v>1.7709637046307884</c:v>
                </c:pt>
                <c:pt idx="7">
                  <c:v>2.344180225281602</c:v>
                </c:pt>
                <c:pt idx="8">
                  <c:v>2.7584480600750938</c:v>
                </c:pt>
                <c:pt idx="9">
                  <c:v>2.9449311639549438</c:v>
                </c:pt>
                <c:pt idx="10">
                  <c:v>3.344180225281602</c:v>
                </c:pt>
                <c:pt idx="11">
                  <c:v>3.4743429286608261</c:v>
                </c:pt>
                <c:pt idx="12">
                  <c:v>3.6433041301627034</c:v>
                </c:pt>
              </c:numCache>
            </c:numRef>
          </c:val>
        </c:ser>
        <c:dLbls>
          <c:showLegendKey val="0"/>
          <c:showVal val="0"/>
          <c:showCatName val="0"/>
          <c:showSerName val="0"/>
          <c:showPercent val="0"/>
          <c:showBubbleSize val="0"/>
        </c:dLbls>
        <c:gapWidth val="36"/>
        <c:axId val="324094976"/>
        <c:axId val="324195072"/>
      </c:barChart>
      <c:lineChart>
        <c:grouping val="standard"/>
        <c:varyColors val="0"/>
        <c:ser>
          <c:idx val="3"/>
          <c:order val="3"/>
          <c:tx>
            <c:strRef>
              <c:f>'G14'!$E$34</c:f>
              <c:strCache>
                <c:ptCount val="1"/>
                <c:pt idx="0">
                  <c:v>AV ČR citovanost</c:v>
                </c:pt>
              </c:strCache>
            </c:strRef>
          </c:tx>
          <c:spPr>
            <a:ln w="22225">
              <a:solidFill>
                <a:srgbClr val="4F009E"/>
              </a:solidFill>
            </a:ln>
          </c:spPr>
          <c:marker>
            <c:symbol val="square"/>
            <c:size val="5"/>
            <c:spPr>
              <a:solidFill>
                <a:srgbClr val="4F009E"/>
              </a:solidFill>
            </c:spPr>
          </c:marker>
          <c:dPt>
            <c:idx val="12"/>
            <c:marker>
              <c:spPr>
                <a:solidFill>
                  <a:schemeClr val="bg1"/>
                </a:solidFill>
              </c:spPr>
            </c:marker>
            <c:bubble3D val="0"/>
            <c:spPr>
              <a:ln w="22225">
                <a:solidFill>
                  <a:srgbClr val="4F009E"/>
                </a:solidFill>
                <a:prstDash val="dash"/>
              </a:ln>
            </c:spPr>
          </c:dPt>
          <c:dLbls>
            <c:dLbl>
              <c:idx val="1"/>
              <c:layout>
                <c:manualLayout>
                  <c:x val="-3.0739654349213524E-2"/>
                  <c:y val="-6.2477219529266166E-2"/>
                </c:manualLayout>
              </c:layout>
              <c:dLblPos val="r"/>
              <c:showLegendKey val="0"/>
              <c:showVal val="1"/>
              <c:showCatName val="0"/>
              <c:showSerName val="0"/>
              <c:showPercent val="0"/>
              <c:showBubbleSize val="0"/>
            </c:dLbl>
            <c:dLbl>
              <c:idx val="10"/>
              <c:layout>
                <c:manualLayout>
                  <c:x val="-4.1089948588008095E-2"/>
                  <c:y val="-4.7759975878433149E-2"/>
                </c:manualLayout>
              </c:layout>
              <c:dLblPos val="r"/>
              <c:showLegendKey val="0"/>
              <c:showVal val="1"/>
              <c:showCatName val="0"/>
              <c:showSerName val="0"/>
              <c:showPercent val="0"/>
              <c:showBubbleSize val="0"/>
            </c:dLbl>
            <c:dLbl>
              <c:idx val="12"/>
              <c:layout>
                <c:manualLayout>
                  <c:x val="-7.4063610770374488E-2"/>
                  <c:y val="-6.1417965481456544E-3"/>
                </c:manualLayout>
              </c:layout>
              <c:dLblPos val="r"/>
              <c:showLegendKey val="0"/>
              <c:showVal val="1"/>
              <c:showCatName val="0"/>
              <c:showSerName val="0"/>
              <c:showPercent val="0"/>
              <c:showBubbleSize val="0"/>
            </c:dLbl>
            <c:numFmt formatCode="0%" sourceLinked="0"/>
            <c:dLblPos val="t"/>
            <c:showLegendKey val="0"/>
            <c:showVal val="1"/>
            <c:showCatName val="0"/>
            <c:showSerName val="0"/>
            <c:showPercent val="0"/>
            <c:showBubbleSize val="0"/>
            <c:showLeaderLines val="0"/>
          </c:dLbls>
          <c:val>
            <c:numRef>
              <c:f>'G14'!$E$35:$E$47</c:f>
              <c:numCache>
                <c:formatCode>0.0%</c:formatCode>
                <c:ptCount val="13"/>
                <c:pt idx="0">
                  <c:v>0.98169904343435599</c:v>
                </c:pt>
                <c:pt idx="1">
                  <c:v>0.961914218207646</c:v>
                </c:pt>
                <c:pt idx="2">
                  <c:v>0.96664135676394902</c:v>
                </c:pt>
                <c:pt idx="3">
                  <c:v>0.99619242167487299</c:v>
                </c:pt>
                <c:pt idx="4">
                  <c:v>1.03416084185347</c:v>
                </c:pt>
                <c:pt idx="5">
                  <c:v>1.09113518080562</c:v>
                </c:pt>
                <c:pt idx="6">
                  <c:v>1.1587796437721301</c:v>
                </c:pt>
                <c:pt idx="7">
                  <c:v>1.09058822458033</c:v>
                </c:pt>
                <c:pt idx="8">
                  <c:v>1.1435495758745799</c:v>
                </c:pt>
                <c:pt idx="9">
                  <c:v>1.1020468703425399</c:v>
                </c:pt>
                <c:pt idx="10">
                  <c:v>1.22427675596476</c:v>
                </c:pt>
                <c:pt idx="11">
                  <c:v>1.2374294818139</c:v>
                </c:pt>
                <c:pt idx="12">
                  <c:v>1.41909218060255</c:v>
                </c:pt>
              </c:numCache>
            </c:numRef>
          </c:val>
          <c:smooth val="0"/>
        </c:ser>
        <c:ser>
          <c:idx val="4"/>
          <c:order val="4"/>
          <c:tx>
            <c:strRef>
              <c:f>'G14'!$H$34</c:f>
              <c:strCache>
                <c:ptCount val="1"/>
                <c:pt idx="0">
                  <c:v>VVŠ citovanost</c:v>
                </c:pt>
              </c:strCache>
            </c:strRef>
          </c:tx>
          <c:spPr>
            <a:ln w="22225">
              <a:solidFill>
                <a:srgbClr val="C993FF"/>
              </a:solidFill>
            </a:ln>
          </c:spPr>
          <c:marker>
            <c:symbol val="diamond"/>
            <c:size val="6"/>
            <c:spPr>
              <a:solidFill>
                <a:srgbClr val="C993FF"/>
              </a:solidFill>
              <a:ln>
                <a:solidFill>
                  <a:srgbClr val="4F009E"/>
                </a:solidFill>
              </a:ln>
            </c:spPr>
          </c:marker>
          <c:dPt>
            <c:idx val="12"/>
            <c:marker>
              <c:spPr>
                <a:solidFill>
                  <a:schemeClr val="bg1"/>
                </a:solidFill>
                <a:ln>
                  <a:solidFill>
                    <a:srgbClr val="4F009E"/>
                  </a:solidFill>
                </a:ln>
              </c:spPr>
            </c:marker>
            <c:bubble3D val="0"/>
            <c:spPr>
              <a:ln w="22225">
                <a:solidFill>
                  <a:srgbClr val="C993FF"/>
                </a:solidFill>
                <a:prstDash val="dash"/>
              </a:ln>
            </c:spPr>
          </c:dPt>
          <c:dLbls>
            <c:dLbl>
              <c:idx val="0"/>
              <c:layout>
                <c:manualLayout>
                  <c:x val="-3.3713024657434185E-2"/>
                  <c:y val="-4.4090136107624758E-2"/>
                </c:manualLayout>
              </c:layout>
              <c:dLblPos val="r"/>
              <c:showLegendKey val="0"/>
              <c:showVal val="1"/>
              <c:showCatName val="0"/>
              <c:showSerName val="0"/>
              <c:showPercent val="0"/>
              <c:showBubbleSize val="0"/>
            </c:dLbl>
            <c:dLbl>
              <c:idx val="1"/>
              <c:layout>
                <c:manualLayout>
                  <c:x val="-4.020995584271948E-3"/>
                  <c:y val="2.9933387178999706E-2"/>
                </c:manualLayout>
              </c:layout>
              <c:dLblPos val="r"/>
              <c:showLegendKey val="0"/>
              <c:showVal val="1"/>
              <c:showCatName val="0"/>
              <c:showSerName val="0"/>
              <c:showPercent val="0"/>
              <c:showBubbleSize val="0"/>
            </c:dLbl>
            <c:dLbl>
              <c:idx val="2"/>
              <c:layout>
                <c:manualLayout>
                  <c:x val="-3.3745021555764117E-3"/>
                  <c:y val="-3.2804039807444688E-2"/>
                </c:manualLayout>
              </c:layout>
              <c:dLblPos val="r"/>
              <c:showLegendKey val="0"/>
              <c:showVal val="1"/>
              <c:showCatName val="0"/>
              <c:showSerName val="0"/>
              <c:showPercent val="0"/>
              <c:showBubbleSize val="0"/>
            </c:dLbl>
            <c:dLbl>
              <c:idx val="3"/>
              <c:layout>
                <c:manualLayout>
                  <c:x val="-3.2885631691351364E-2"/>
                  <c:y val="3.3853444528267156E-2"/>
                </c:manualLayout>
              </c:layout>
              <c:dLblPos val="r"/>
              <c:showLegendKey val="0"/>
              <c:showVal val="1"/>
              <c:showCatName val="0"/>
              <c:showSerName val="0"/>
              <c:showPercent val="0"/>
              <c:showBubbleSize val="0"/>
            </c:dLbl>
            <c:dLbl>
              <c:idx val="4"/>
              <c:layout>
                <c:manualLayout>
                  <c:x val="-3.9433601831533674E-2"/>
                  <c:y val="-2.9051230478423187E-2"/>
                </c:manualLayout>
              </c:layout>
              <c:dLblPos val="r"/>
              <c:showLegendKey val="0"/>
              <c:showVal val="1"/>
              <c:showCatName val="0"/>
              <c:showSerName val="0"/>
              <c:showPercent val="0"/>
              <c:showBubbleSize val="0"/>
            </c:dLbl>
            <c:dLbl>
              <c:idx val="5"/>
              <c:layout>
                <c:manualLayout>
                  <c:x val="-2.9143711493488787E-2"/>
                  <c:y val="-3.5350749621284136E-2"/>
                </c:manualLayout>
              </c:layout>
              <c:dLblPos val="r"/>
              <c:showLegendKey val="0"/>
              <c:showVal val="1"/>
              <c:showCatName val="0"/>
              <c:showSerName val="0"/>
              <c:showPercent val="0"/>
              <c:showBubbleSize val="0"/>
            </c:dLbl>
            <c:dLbl>
              <c:idx val="6"/>
              <c:layout>
                <c:manualLayout>
                  <c:x val="-3.5090451388888888E-2"/>
                  <c:y val="4.5537654320987657E-2"/>
                </c:manualLayout>
              </c:layout>
              <c:dLblPos val="r"/>
              <c:showLegendKey val="0"/>
              <c:showVal val="1"/>
              <c:showCatName val="0"/>
              <c:showSerName val="0"/>
              <c:showPercent val="0"/>
              <c:showBubbleSize val="0"/>
            </c:dLbl>
            <c:dLbl>
              <c:idx val="7"/>
              <c:layout>
                <c:manualLayout>
                  <c:x val="-2.9766480392690909E-2"/>
                  <c:y val="-7.4425084492084806E-2"/>
                </c:manualLayout>
              </c:layout>
              <c:dLblPos val="r"/>
              <c:showLegendKey val="0"/>
              <c:showVal val="1"/>
              <c:showCatName val="0"/>
              <c:showSerName val="0"/>
              <c:showPercent val="0"/>
              <c:showBubbleSize val="0"/>
            </c:dLbl>
            <c:dLbl>
              <c:idx val="8"/>
              <c:layout>
                <c:manualLayout>
                  <c:x val="-3.1730777785287149E-2"/>
                  <c:y val="-5.0355587254803422E-2"/>
                </c:manualLayout>
              </c:layout>
              <c:dLblPos val="r"/>
              <c:showLegendKey val="0"/>
              <c:showVal val="1"/>
              <c:showCatName val="0"/>
              <c:showSerName val="0"/>
              <c:showPercent val="0"/>
              <c:showBubbleSize val="0"/>
            </c:dLbl>
            <c:dLbl>
              <c:idx val="9"/>
              <c:layout>
                <c:manualLayout>
                  <c:x val="-5.9383277734170084E-2"/>
                  <c:y val="1.5944815861141854E-3"/>
                </c:manualLayout>
              </c:layout>
              <c:dLblPos val="r"/>
              <c:showLegendKey val="0"/>
              <c:showVal val="1"/>
              <c:showCatName val="0"/>
              <c:showSerName val="0"/>
              <c:showPercent val="0"/>
              <c:showBubbleSize val="0"/>
            </c:dLbl>
            <c:dLbl>
              <c:idx val="10"/>
              <c:layout>
                <c:manualLayout>
                  <c:x val="-2.6822609663906139E-2"/>
                  <c:y val="4.9151628024126481E-2"/>
                </c:manualLayout>
              </c:layout>
              <c:dLblPos val="r"/>
              <c:showLegendKey val="0"/>
              <c:showVal val="1"/>
              <c:showCatName val="0"/>
              <c:showSerName val="0"/>
              <c:showPercent val="0"/>
              <c:showBubbleSize val="0"/>
            </c:dLbl>
            <c:dLbl>
              <c:idx val="11"/>
              <c:layout>
                <c:manualLayout>
                  <c:x val="-3.3636232101442343E-2"/>
                  <c:y val="4.6081335211069767E-2"/>
                </c:manualLayout>
              </c:layout>
              <c:dLblPos val="r"/>
              <c:showLegendKey val="0"/>
              <c:showVal val="1"/>
              <c:showCatName val="0"/>
              <c:showSerName val="0"/>
              <c:showPercent val="0"/>
              <c:showBubbleSize val="0"/>
            </c:dLbl>
            <c:dLbl>
              <c:idx val="12"/>
              <c:layout>
                <c:manualLayout>
                  <c:x val="-7.2081363898227391E-2"/>
                  <c:y val="-1.959816763278063E-2"/>
                </c:manualLayout>
              </c:layout>
              <c:dLblPos val="r"/>
              <c:showLegendKey val="0"/>
              <c:showVal val="1"/>
              <c:showCatName val="0"/>
              <c:showSerName val="0"/>
              <c:showPercent val="0"/>
              <c:showBubbleSize val="0"/>
            </c:dLbl>
            <c:numFmt formatCode="0%" sourceLinked="0"/>
            <c:dLblPos val="t"/>
            <c:showLegendKey val="0"/>
            <c:showVal val="1"/>
            <c:showCatName val="0"/>
            <c:showSerName val="0"/>
            <c:showPercent val="0"/>
            <c:showBubbleSize val="0"/>
            <c:showLeaderLines val="0"/>
          </c:dLbls>
          <c:val>
            <c:numRef>
              <c:f>'G14'!$H$35:$H$47</c:f>
              <c:numCache>
                <c:formatCode>0.0%</c:formatCode>
                <c:ptCount val="13"/>
                <c:pt idx="0">
                  <c:v>0.65275391373487701</c:v>
                </c:pt>
                <c:pt idx="1">
                  <c:v>0.76249691924881802</c:v>
                </c:pt>
                <c:pt idx="2">
                  <c:v>0.74528841472797103</c:v>
                </c:pt>
                <c:pt idx="3">
                  <c:v>0.74083065487442301</c:v>
                </c:pt>
                <c:pt idx="4">
                  <c:v>0.82465585001274599</c:v>
                </c:pt>
                <c:pt idx="5">
                  <c:v>0.87401894075278397</c:v>
                </c:pt>
                <c:pt idx="6">
                  <c:v>0.92634746024959402</c:v>
                </c:pt>
                <c:pt idx="7">
                  <c:v>0.88868224164326703</c:v>
                </c:pt>
                <c:pt idx="8">
                  <c:v>0.98085887671417804</c:v>
                </c:pt>
                <c:pt idx="9">
                  <c:v>0.92367670771034605</c:v>
                </c:pt>
                <c:pt idx="10">
                  <c:v>1.03279950933605</c:v>
                </c:pt>
                <c:pt idx="11">
                  <c:v>1.13089390225053</c:v>
                </c:pt>
                <c:pt idx="12">
                  <c:v>1.4882479609719801</c:v>
                </c:pt>
              </c:numCache>
            </c:numRef>
          </c:val>
          <c:smooth val="0"/>
        </c:ser>
        <c:ser>
          <c:idx val="5"/>
          <c:order val="5"/>
          <c:tx>
            <c:strRef>
              <c:f>'G14'!$K$34</c:f>
              <c:strCache>
                <c:ptCount val="1"/>
                <c:pt idx="0">
                  <c:v>Ostatní citovanost</c:v>
                </c:pt>
              </c:strCache>
            </c:strRef>
          </c:tx>
          <c:spPr>
            <a:ln w="22225">
              <a:solidFill>
                <a:srgbClr val="E6CDFF"/>
              </a:solidFill>
            </a:ln>
          </c:spPr>
          <c:marker>
            <c:symbol val="circle"/>
            <c:size val="5"/>
            <c:spPr>
              <a:solidFill>
                <a:srgbClr val="E6CDFF"/>
              </a:solidFill>
              <a:ln>
                <a:solidFill>
                  <a:srgbClr val="4F009E"/>
                </a:solidFill>
              </a:ln>
            </c:spPr>
          </c:marker>
          <c:dPt>
            <c:idx val="12"/>
            <c:marker>
              <c:spPr>
                <a:solidFill>
                  <a:schemeClr val="bg1"/>
                </a:solidFill>
                <a:ln>
                  <a:solidFill>
                    <a:srgbClr val="4F009E"/>
                  </a:solidFill>
                </a:ln>
              </c:spPr>
            </c:marker>
            <c:bubble3D val="0"/>
            <c:spPr>
              <a:ln w="22225">
                <a:solidFill>
                  <a:srgbClr val="E6CDFF"/>
                </a:solidFill>
                <a:prstDash val="dash"/>
              </a:ln>
            </c:spPr>
          </c:dPt>
          <c:dLbls>
            <c:dLbl>
              <c:idx val="0"/>
              <c:layout>
                <c:manualLayout>
                  <c:x val="-3.3141762960421713E-2"/>
                  <c:y val="-4.3441944973828348E-2"/>
                </c:manualLayout>
              </c:layout>
              <c:dLblPos val="r"/>
              <c:showLegendKey val="0"/>
              <c:showVal val="1"/>
              <c:showCatName val="0"/>
              <c:showSerName val="0"/>
              <c:showPercent val="0"/>
              <c:showBubbleSize val="0"/>
            </c:dLbl>
            <c:dLbl>
              <c:idx val="1"/>
              <c:layout>
                <c:manualLayout>
                  <c:x val="-6.3742972193446698E-2"/>
                  <c:y val="2.0337738264046393E-2"/>
                </c:manualLayout>
              </c:layout>
              <c:dLblPos val="r"/>
              <c:showLegendKey val="0"/>
              <c:showVal val="1"/>
              <c:showCatName val="0"/>
              <c:showSerName val="0"/>
              <c:showPercent val="0"/>
              <c:showBubbleSize val="0"/>
            </c:dLbl>
            <c:dLbl>
              <c:idx val="2"/>
              <c:layout>
                <c:manualLayout>
                  <c:x val="-3.1199652777777779E-3"/>
                  <c:y val="1.6139506172839505E-2"/>
                </c:manualLayout>
              </c:layout>
              <c:dLblPos val="r"/>
              <c:showLegendKey val="0"/>
              <c:showVal val="1"/>
              <c:showCatName val="0"/>
              <c:showSerName val="0"/>
              <c:showPercent val="0"/>
              <c:showBubbleSize val="0"/>
            </c:dLbl>
            <c:dLbl>
              <c:idx val="3"/>
              <c:layout>
                <c:manualLayout>
                  <c:x val="-3.3260763888888892E-2"/>
                  <c:y val="-4.5287345679012346E-2"/>
                </c:manualLayout>
              </c:layout>
              <c:dLblPos val="r"/>
              <c:showLegendKey val="0"/>
              <c:showVal val="1"/>
              <c:showCatName val="0"/>
              <c:showSerName val="0"/>
              <c:showPercent val="0"/>
              <c:showBubbleSize val="0"/>
            </c:dLbl>
            <c:dLbl>
              <c:idx val="4"/>
              <c:layout>
                <c:manualLayout>
                  <c:x val="-1.1960752760590934E-2"/>
                  <c:y val="-3.1122815345288362E-2"/>
                </c:manualLayout>
              </c:layout>
              <c:dLblPos val="r"/>
              <c:showLegendKey val="0"/>
              <c:showVal val="1"/>
              <c:showCatName val="0"/>
              <c:showSerName val="0"/>
              <c:showPercent val="0"/>
              <c:showBubbleSize val="0"/>
            </c:dLbl>
            <c:dLbl>
              <c:idx val="5"/>
              <c:layout>
                <c:manualLayout>
                  <c:x val="-3.465591862236652E-2"/>
                  <c:y val="-5.0496356941065565E-2"/>
                </c:manualLayout>
              </c:layout>
              <c:dLblPos val="r"/>
              <c:showLegendKey val="0"/>
              <c:showVal val="1"/>
              <c:showCatName val="0"/>
              <c:showSerName val="0"/>
              <c:showPercent val="0"/>
              <c:showBubbleSize val="0"/>
            </c:dLbl>
            <c:dLbl>
              <c:idx val="7"/>
              <c:layout>
                <c:manualLayout>
                  <c:x val="-5.9757251238553112E-2"/>
                  <c:y val="1.7431525386375019E-2"/>
                </c:manualLayout>
              </c:layout>
              <c:dLblPos val="r"/>
              <c:showLegendKey val="0"/>
              <c:showVal val="1"/>
              <c:showCatName val="0"/>
              <c:showSerName val="0"/>
              <c:showPercent val="0"/>
              <c:showBubbleSize val="0"/>
            </c:dLbl>
            <c:dLbl>
              <c:idx val="8"/>
              <c:layout>
                <c:manualLayout>
                  <c:x val="-3.2657578250479886E-2"/>
                  <c:y val="3.480786544150221E-2"/>
                </c:manualLayout>
              </c:layout>
              <c:dLblPos val="r"/>
              <c:showLegendKey val="0"/>
              <c:showVal val="1"/>
              <c:showCatName val="0"/>
              <c:showSerName val="0"/>
              <c:showPercent val="0"/>
              <c:showBubbleSize val="0"/>
            </c:dLbl>
            <c:dLbl>
              <c:idx val="9"/>
              <c:layout>
                <c:manualLayout>
                  <c:x val="-2.9340828665073582E-2"/>
                  <c:y val="3.7832668829282004E-2"/>
                </c:manualLayout>
              </c:layout>
              <c:dLblPos val="r"/>
              <c:showLegendKey val="0"/>
              <c:showVal val="1"/>
              <c:showCatName val="0"/>
              <c:showSerName val="0"/>
              <c:showPercent val="0"/>
              <c:showBubbleSize val="0"/>
            </c:dLbl>
            <c:dLbl>
              <c:idx val="10"/>
              <c:layout>
                <c:manualLayout>
                  <c:x val="-5.8777521819933631E-3"/>
                  <c:y val="-4.429068425571283E-2"/>
                </c:manualLayout>
              </c:layout>
              <c:dLblPos val="r"/>
              <c:showLegendKey val="0"/>
              <c:showVal val="1"/>
              <c:showCatName val="0"/>
              <c:showSerName val="0"/>
              <c:showPercent val="0"/>
              <c:showBubbleSize val="0"/>
            </c:dLbl>
            <c:dLbl>
              <c:idx val="11"/>
              <c:layout>
                <c:manualLayout>
                  <c:x val="-3.2721901221360629E-2"/>
                  <c:y val="3.6149655432135622E-2"/>
                </c:manualLayout>
              </c:layout>
              <c:dLblPos val="r"/>
              <c:showLegendKey val="0"/>
              <c:showVal val="1"/>
              <c:showCatName val="0"/>
              <c:showSerName val="0"/>
              <c:showPercent val="0"/>
              <c:showBubbleSize val="0"/>
            </c:dLbl>
            <c:dLbl>
              <c:idx val="12"/>
              <c:layout>
                <c:manualLayout>
                  <c:x val="-2.0542945222402634E-2"/>
                  <c:y val="-0.1483948623000011"/>
                </c:manualLayout>
              </c:layout>
              <c:dLblPos val="r"/>
              <c:showLegendKey val="0"/>
              <c:showVal val="1"/>
              <c:showCatName val="0"/>
              <c:showSerName val="0"/>
              <c:showPercent val="0"/>
              <c:showBubbleSize val="0"/>
            </c:dLbl>
            <c:numFmt formatCode="0%" sourceLinked="0"/>
            <c:dLblPos val="t"/>
            <c:showLegendKey val="0"/>
            <c:showVal val="1"/>
            <c:showCatName val="0"/>
            <c:showSerName val="0"/>
            <c:showPercent val="0"/>
            <c:showBubbleSize val="0"/>
            <c:showLeaderLines val="0"/>
          </c:dLbls>
          <c:val>
            <c:numRef>
              <c:f>'G14'!$K$35:$K$47</c:f>
              <c:numCache>
                <c:formatCode>0.0%</c:formatCode>
                <c:ptCount val="13"/>
                <c:pt idx="0">
                  <c:v>0.80924812048941497</c:v>
                </c:pt>
                <c:pt idx="1">
                  <c:v>0.66466351626058795</c:v>
                </c:pt>
                <c:pt idx="2">
                  <c:v>0.66106071400504796</c:v>
                </c:pt>
                <c:pt idx="3">
                  <c:v>0.75604346300479197</c:v>
                </c:pt>
                <c:pt idx="4">
                  <c:v>0.72684392961085897</c:v>
                </c:pt>
                <c:pt idx="5">
                  <c:v>0.69574165830708801</c:v>
                </c:pt>
                <c:pt idx="6">
                  <c:v>1.0125359501770801</c:v>
                </c:pt>
                <c:pt idx="7">
                  <c:v>0.85416303347330402</c:v>
                </c:pt>
                <c:pt idx="8">
                  <c:v>0.94266060200745605</c:v>
                </c:pt>
                <c:pt idx="9">
                  <c:v>0.84944471934543397</c:v>
                </c:pt>
                <c:pt idx="10">
                  <c:v>1.0547402455992201</c:v>
                </c:pt>
                <c:pt idx="11">
                  <c:v>0.98675726405737596</c:v>
                </c:pt>
                <c:pt idx="12">
                  <c:v>1.00159524860295</c:v>
                </c:pt>
              </c:numCache>
            </c:numRef>
          </c:val>
          <c:smooth val="0"/>
        </c:ser>
        <c:ser>
          <c:idx val="6"/>
          <c:order val="6"/>
          <c:tx>
            <c:strRef>
              <c:f>'G14'!$L$34</c:f>
              <c:strCache>
                <c:ptCount val="1"/>
                <c:pt idx="0">
                  <c:v>ČR citovanost</c:v>
                </c:pt>
              </c:strCache>
            </c:strRef>
          </c:tx>
          <c:spPr>
            <a:ln w="22225">
              <a:solidFill>
                <a:srgbClr val="FFC000"/>
              </a:solidFill>
            </a:ln>
          </c:spPr>
          <c:marker>
            <c:symbol val="diamond"/>
            <c:size val="5"/>
            <c:spPr>
              <a:solidFill>
                <a:srgbClr val="FFC000"/>
              </a:solidFill>
              <a:ln>
                <a:solidFill>
                  <a:srgbClr val="FFC000"/>
                </a:solidFill>
              </a:ln>
            </c:spPr>
          </c:marker>
          <c:dPt>
            <c:idx val="12"/>
            <c:marker>
              <c:spPr>
                <a:solidFill>
                  <a:schemeClr val="bg1"/>
                </a:solidFill>
                <a:ln>
                  <a:solidFill>
                    <a:srgbClr val="FFC000"/>
                  </a:solidFill>
                </a:ln>
              </c:spPr>
            </c:marker>
            <c:bubble3D val="0"/>
            <c:spPr>
              <a:ln w="22225">
                <a:solidFill>
                  <a:srgbClr val="FFC000"/>
                </a:solidFill>
                <a:prstDash val="dash"/>
              </a:ln>
            </c:spPr>
          </c:dPt>
          <c:val>
            <c:numRef>
              <c:f>'G14'!$L$35:$L$47</c:f>
              <c:numCache>
                <c:formatCode>0.0%</c:formatCode>
                <c:ptCount val="13"/>
                <c:pt idx="0">
                  <c:v>0.80843038386152</c:v>
                </c:pt>
                <c:pt idx="1">
                  <c:v>0.81432453523447001</c:v>
                </c:pt>
                <c:pt idx="2">
                  <c:v>0.81890331415625195</c:v>
                </c:pt>
                <c:pt idx="3">
                  <c:v>0.88628555489573801</c:v>
                </c:pt>
                <c:pt idx="4">
                  <c:v>0.92405723878832002</c:v>
                </c:pt>
                <c:pt idx="5">
                  <c:v>0.98447581901331205</c:v>
                </c:pt>
                <c:pt idx="6">
                  <c:v>1.0256250777073901</c:v>
                </c:pt>
                <c:pt idx="7">
                  <c:v>0.96452534215935504</c:v>
                </c:pt>
                <c:pt idx="8">
                  <c:v>1.0169292994177801</c:v>
                </c:pt>
                <c:pt idx="9">
                  <c:v>0.99741316648527401</c:v>
                </c:pt>
                <c:pt idx="10">
                  <c:v>1.10085925080909</c:v>
                </c:pt>
                <c:pt idx="11">
                  <c:v>1.1722555208829699</c:v>
                </c:pt>
                <c:pt idx="12">
                  <c:v>1.3414604439286</c:v>
                </c:pt>
              </c:numCache>
            </c:numRef>
          </c:val>
          <c:smooth val="0"/>
        </c:ser>
        <c:dLbls>
          <c:showLegendKey val="0"/>
          <c:showVal val="0"/>
          <c:showCatName val="0"/>
          <c:showSerName val="0"/>
          <c:showPercent val="0"/>
          <c:showBubbleSize val="0"/>
        </c:dLbls>
        <c:marker val="1"/>
        <c:smooth val="0"/>
        <c:axId val="324292608"/>
        <c:axId val="324196608"/>
      </c:lineChart>
      <c:catAx>
        <c:axId val="324094976"/>
        <c:scaling>
          <c:orientation val="minMax"/>
        </c:scaling>
        <c:delete val="0"/>
        <c:axPos val="b"/>
        <c:numFmt formatCode="General" sourceLinked="1"/>
        <c:majorTickMark val="out"/>
        <c:minorTickMark val="none"/>
        <c:tickLblPos val="nextTo"/>
        <c:spPr>
          <a:ln w="12700">
            <a:solidFill>
              <a:schemeClr val="bg1">
                <a:lumMod val="75000"/>
              </a:schemeClr>
            </a:solidFill>
          </a:ln>
        </c:spPr>
        <c:crossAx val="324195072"/>
        <c:crosses val="autoZero"/>
        <c:auto val="1"/>
        <c:lblAlgn val="ctr"/>
        <c:lblOffset val="100"/>
        <c:noMultiLvlLbl val="0"/>
      </c:catAx>
      <c:valAx>
        <c:axId val="324195072"/>
        <c:scaling>
          <c:orientation val="minMax"/>
          <c:max val="5"/>
          <c:min val="0"/>
        </c:scaling>
        <c:delete val="0"/>
        <c:axPos val="l"/>
        <c:majorGridlines>
          <c:spPr>
            <a:ln>
              <a:noFill/>
            </a:ln>
          </c:spPr>
        </c:majorGridlines>
        <c:numFmt formatCode="0.0%" sourceLinked="1"/>
        <c:majorTickMark val="none"/>
        <c:minorTickMark val="none"/>
        <c:tickLblPos val="none"/>
        <c:spPr>
          <a:ln>
            <a:solidFill>
              <a:schemeClr val="bg1">
                <a:lumMod val="65000"/>
              </a:schemeClr>
            </a:solidFill>
          </a:ln>
        </c:spPr>
        <c:crossAx val="324094976"/>
        <c:crosses val="autoZero"/>
        <c:crossBetween val="between"/>
      </c:valAx>
      <c:valAx>
        <c:axId val="324196608"/>
        <c:scaling>
          <c:orientation val="minMax"/>
          <c:max val="1.6"/>
          <c:min val="0.30000000000000004"/>
        </c:scaling>
        <c:delete val="0"/>
        <c:axPos val="r"/>
        <c:numFmt formatCode="0.0%" sourceLinked="1"/>
        <c:majorTickMark val="none"/>
        <c:minorTickMark val="none"/>
        <c:tickLblPos val="none"/>
        <c:spPr>
          <a:ln w="12700">
            <a:solidFill>
              <a:schemeClr val="bg1">
                <a:lumMod val="75000"/>
              </a:schemeClr>
            </a:solidFill>
          </a:ln>
        </c:spPr>
        <c:crossAx val="324292608"/>
        <c:crosses val="max"/>
        <c:crossBetween val="between"/>
      </c:valAx>
      <c:catAx>
        <c:axId val="324292608"/>
        <c:scaling>
          <c:orientation val="minMax"/>
        </c:scaling>
        <c:delete val="1"/>
        <c:axPos val="b"/>
        <c:majorTickMark val="out"/>
        <c:minorTickMark val="none"/>
        <c:tickLblPos val="nextTo"/>
        <c:crossAx val="324196608"/>
        <c:crosses val="autoZero"/>
        <c:auto val="1"/>
        <c:lblAlgn val="ctr"/>
        <c:lblOffset val="100"/>
        <c:noMultiLvlLbl val="0"/>
      </c:catAx>
      <c:spPr>
        <a:ln w="12700">
          <a:solidFill>
            <a:schemeClr val="bg1">
              <a:lumMod val="75000"/>
            </a:schemeClr>
          </a:solidFill>
        </a:ln>
      </c:spPr>
    </c:plotArea>
    <c:legend>
      <c:legendPos val="r"/>
      <c:layout>
        <c:manualLayout>
          <c:xMode val="edge"/>
          <c:yMode val="edge"/>
          <c:x val="4.6459359919468653E-2"/>
          <c:y val="8.714282091614815E-3"/>
          <c:w val="0.88040027651563457"/>
          <c:h val="0.11953870567434299"/>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5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908530467231133E-2"/>
          <c:y val="5.1679993489185845E-2"/>
          <c:w val="0.68787384259259599"/>
          <c:h val="0.83088928571428566"/>
        </c:manualLayout>
      </c:layout>
      <c:barChart>
        <c:barDir val="col"/>
        <c:grouping val="stacked"/>
        <c:varyColors val="0"/>
        <c:ser>
          <c:idx val="0"/>
          <c:order val="0"/>
          <c:tx>
            <c:strRef>
              <c:f>' C.3.1'!$A$7</c:f>
              <c:strCache>
                <c:ptCount val="1"/>
                <c:pt idx="0">
                  <c:v> VŠ</c:v>
                </c:pt>
              </c:strCache>
            </c:strRef>
          </c:tx>
          <c:spPr>
            <a:solidFill>
              <a:srgbClr val="666699"/>
            </a:solidFill>
            <a:ln w="12700">
              <a:noFill/>
              <a:prstDash val="solid"/>
            </a:ln>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C.3.1'!$B$6;' C.3.1'!$I$6:$N$6)</c:f>
              <c:numCache>
                <c:formatCode>General</c:formatCode>
                <c:ptCount val="7"/>
                <c:pt idx="0">
                  <c:v>2000</c:v>
                </c:pt>
                <c:pt idx="1">
                  <c:v>2007</c:v>
                </c:pt>
                <c:pt idx="2">
                  <c:v>2008</c:v>
                </c:pt>
                <c:pt idx="3">
                  <c:v>2009</c:v>
                </c:pt>
                <c:pt idx="4">
                  <c:v>2010</c:v>
                </c:pt>
                <c:pt idx="5">
                  <c:v>2011</c:v>
                </c:pt>
                <c:pt idx="6">
                  <c:v>2012</c:v>
                </c:pt>
              </c:numCache>
            </c:numRef>
          </c:cat>
          <c:val>
            <c:numRef>
              <c:f>(' C.3.1'!$B$7;' C.3.1'!$I$7:$N$7)</c:f>
              <c:numCache>
                <c:formatCode>#,##0</c:formatCode>
                <c:ptCount val="7"/>
                <c:pt idx="0">
                  <c:v>9.5</c:v>
                </c:pt>
                <c:pt idx="1">
                  <c:v>74.249999999999972</c:v>
                </c:pt>
                <c:pt idx="2">
                  <c:v>115.66666666666666</c:v>
                </c:pt>
                <c:pt idx="3">
                  <c:v>135.25</c:v>
                </c:pt>
                <c:pt idx="4">
                  <c:v>200.06666666666669</c:v>
                </c:pt>
                <c:pt idx="5">
                  <c:v>188.63333333333333</c:v>
                </c:pt>
                <c:pt idx="6">
                  <c:v>205.41666666666671</c:v>
                </c:pt>
              </c:numCache>
            </c:numRef>
          </c:val>
        </c:ser>
        <c:ser>
          <c:idx val="1"/>
          <c:order val="1"/>
          <c:tx>
            <c:strRef>
              <c:f>' C.3.1'!$A$8</c:f>
              <c:strCache>
                <c:ptCount val="1"/>
                <c:pt idx="0">
                  <c:v> VVI</c:v>
                </c:pt>
              </c:strCache>
            </c:strRef>
          </c:tx>
          <c:spPr>
            <a:solidFill>
              <a:srgbClr val="6300C6"/>
            </a:solidFill>
          </c:spPr>
          <c:invertIfNegative val="0"/>
          <c:dLbls>
            <c:dLbl>
              <c:idx val="0"/>
              <c:delete val="1"/>
            </c:dLbl>
            <c:dLbl>
              <c:idx val="1"/>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C.3.1'!$B$6;' C.3.1'!$I$6:$N$6)</c:f>
              <c:numCache>
                <c:formatCode>General</c:formatCode>
                <c:ptCount val="7"/>
                <c:pt idx="0">
                  <c:v>2000</c:v>
                </c:pt>
                <c:pt idx="1">
                  <c:v>2007</c:v>
                </c:pt>
                <c:pt idx="2">
                  <c:v>2008</c:v>
                </c:pt>
                <c:pt idx="3">
                  <c:v>2009</c:v>
                </c:pt>
                <c:pt idx="4">
                  <c:v>2010</c:v>
                </c:pt>
                <c:pt idx="5">
                  <c:v>2011</c:v>
                </c:pt>
                <c:pt idx="6">
                  <c:v>2012</c:v>
                </c:pt>
              </c:numCache>
            </c:numRef>
          </c:cat>
          <c:val>
            <c:numRef>
              <c:f>(' C.3.1'!$B$8;' C.3.1'!$I$8:$N$8)</c:f>
              <c:numCache>
                <c:formatCode>#,##0</c:formatCode>
                <c:ptCount val="7"/>
                <c:pt idx="0">
                  <c:v>26</c:v>
                </c:pt>
                <c:pt idx="1">
                  <c:v>58.083333333333336</c:v>
                </c:pt>
                <c:pt idx="2">
                  <c:v>70.866666666666674</c:v>
                </c:pt>
                <c:pt idx="3">
                  <c:v>71.01666666666668</c:v>
                </c:pt>
                <c:pt idx="4">
                  <c:v>77.299999999999983</c:v>
                </c:pt>
                <c:pt idx="5">
                  <c:v>82.383333333333297</c:v>
                </c:pt>
                <c:pt idx="6">
                  <c:v>66.749999999999986</c:v>
                </c:pt>
              </c:numCache>
            </c:numRef>
          </c:val>
        </c:ser>
        <c:ser>
          <c:idx val="2"/>
          <c:order val="2"/>
          <c:tx>
            <c:strRef>
              <c:f>' C.3.1'!$A$9</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C.3.1'!$B$6;' C.3.1'!$I$6:$N$6)</c:f>
              <c:numCache>
                <c:formatCode>General</c:formatCode>
                <c:ptCount val="7"/>
                <c:pt idx="0">
                  <c:v>2000</c:v>
                </c:pt>
                <c:pt idx="1">
                  <c:v>2007</c:v>
                </c:pt>
                <c:pt idx="2">
                  <c:v>2008</c:v>
                </c:pt>
                <c:pt idx="3">
                  <c:v>2009</c:v>
                </c:pt>
                <c:pt idx="4">
                  <c:v>2010</c:v>
                </c:pt>
                <c:pt idx="5">
                  <c:v>2011</c:v>
                </c:pt>
                <c:pt idx="6">
                  <c:v>2012</c:v>
                </c:pt>
              </c:numCache>
            </c:numRef>
          </c:cat>
          <c:val>
            <c:numRef>
              <c:f>(' C.3.1'!$B$9;' C.3.1'!$I$9:$N$9)</c:f>
              <c:numCache>
                <c:formatCode>#,##0</c:formatCode>
                <c:ptCount val="7"/>
                <c:pt idx="0">
                  <c:v>230</c:v>
                </c:pt>
                <c:pt idx="1">
                  <c:v>298.83333333333337</c:v>
                </c:pt>
                <c:pt idx="2">
                  <c:v>250.94999999999996</c:v>
                </c:pt>
                <c:pt idx="3">
                  <c:v>306.66666666666674</c:v>
                </c:pt>
                <c:pt idx="4">
                  <c:v>319.83333333333337</c:v>
                </c:pt>
                <c:pt idx="5">
                  <c:v>313.73333333333346</c:v>
                </c:pt>
                <c:pt idx="6">
                  <c:v>377.50000000000011</c:v>
                </c:pt>
              </c:numCache>
            </c:numRef>
          </c:val>
        </c:ser>
        <c:ser>
          <c:idx val="3"/>
          <c:order val="3"/>
          <c:tx>
            <c:strRef>
              <c:f>' C.3.1'!$A$10</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 C.3.1'!$B$6;' C.3.1'!$I$6:$N$6)</c:f>
              <c:numCache>
                <c:formatCode>General</c:formatCode>
                <c:ptCount val="7"/>
                <c:pt idx="0">
                  <c:v>2000</c:v>
                </c:pt>
                <c:pt idx="1">
                  <c:v>2007</c:v>
                </c:pt>
                <c:pt idx="2">
                  <c:v>2008</c:v>
                </c:pt>
                <c:pt idx="3">
                  <c:v>2009</c:v>
                </c:pt>
                <c:pt idx="4">
                  <c:v>2010</c:v>
                </c:pt>
                <c:pt idx="5">
                  <c:v>2011</c:v>
                </c:pt>
                <c:pt idx="6">
                  <c:v>2012</c:v>
                </c:pt>
              </c:numCache>
            </c:numRef>
          </c:cat>
          <c:val>
            <c:numRef>
              <c:f>(' C.3.1'!$B$10;' C.3.1'!$I$10:$N$10)</c:f>
              <c:numCache>
                <c:formatCode>#,##0</c:formatCode>
                <c:ptCount val="7"/>
                <c:pt idx="0">
                  <c:v>289.36666666666679</c:v>
                </c:pt>
                <c:pt idx="1">
                  <c:v>270.16666666666691</c:v>
                </c:pt>
                <c:pt idx="2">
                  <c:v>269.14999999999992</c:v>
                </c:pt>
                <c:pt idx="3">
                  <c:v>264.53333333333336</c:v>
                </c:pt>
                <c:pt idx="4">
                  <c:v>266.96666666666653</c:v>
                </c:pt>
                <c:pt idx="5">
                  <c:v>187.00000000000006</c:v>
                </c:pt>
                <c:pt idx="6">
                  <c:v>211.58333333333357</c:v>
                </c:pt>
              </c:numCache>
            </c:numRef>
          </c:val>
        </c:ser>
        <c:ser>
          <c:idx val="4"/>
          <c:order val="4"/>
          <c:tx>
            <c:strRef>
              <c:f>' C.3.1'!$A$11</c:f>
              <c:strCache>
                <c:ptCount val="1"/>
                <c:pt idx="0">
                  <c:v> Ostatní</c:v>
                </c:pt>
              </c:strCache>
            </c:strRef>
          </c:tx>
          <c:spPr>
            <a:solidFill>
              <a:schemeClr val="tx1"/>
            </a:solidFill>
          </c:spPr>
          <c:invertIfNegative val="0"/>
          <c:cat>
            <c:numRef>
              <c:f>(' C.3.1'!$B$6;' C.3.1'!$I$6:$N$6)</c:f>
              <c:numCache>
                <c:formatCode>General</c:formatCode>
                <c:ptCount val="7"/>
                <c:pt idx="0">
                  <c:v>2000</c:v>
                </c:pt>
                <c:pt idx="1">
                  <c:v>2007</c:v>
                </c:pt>
                <c:pt idx="2">
                  <c:v>2008</c:v>
                </c:pt>
                <c:pt idx="3">
                  <c:v>2009</c:v>
                </c:pt>
                <c:pt idx="4">
                  <c:v>2010</c:v>
                </c:pt>
                <c:pt idx="5">
                  <c:v>2011</c:v>
                </c:pt>
                <c:pt idx="6">
                  <c:v>2012</c:v>
                </c:pt>
              </c:numCache>
            </c:numRef>
          </c:cat>
          <c:val>
            <c:numRef>
              <c:f>(' C.3.1'!$B$11;' C.3.1'!$I$11:$N$11)</c:f>
              <c:numCache>
                <c:formatCode>#,##0</c:formatCode>
                <c:ptCount val="7"/>
                <c:pt idx="0">
                  <c:v>1.4999999999998863</c:v>
                </c:pt>
                <c:pt idx="1">
                  <c:v>9.4999999999997158</c:v>
                </c:pt>
                <c:pt idx="2">
                  <c:v>3.7000000000001023</c:v>
                </c:pt>
                <c:pt idx="3">
                  <c:v>10.749999999999829</c:v>
                </c:pt>
                <c:pt idx="4">
                  <c:v>4.9999999999999432</c:v>
                </c:pt>
                <c:pt idx="5">
                  <c:v>10.583333333333087</c:v>
                </c:pt>
                <c:pt idx="6">
                  <c:v>5.75</c:v>
                </c:pt>
              </c:numCache>
            </c:numRef>
          </c:val>
        </c:ser>
        <c:dLbls>
          <c:showLegendKey val="0"/>
          <c:showVal val="0"/>
          <c:showCatName val="0"/>
          <c:showSerName val="0"/>
          <c:showPercent val="0"/>
          <c:showBubbleSize val="0"/>
        </c:dLbls>
        <c:gapWidth val="50"/>
        <c:overlap val="100"/>
        <c:axId val="324559232"/>
        <c:axId val="324560768"/>
      </c:barChart>
      <c:catAx>
        <c:axId val="324559232"/>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4560768"/>
        <c:crosses val="autoZero"/>
        <c:auto val="1"/>
        <c:lblAlgn val="ctr"/>
        <c:lblOffset val="100"/>
        <c:tickLblSkip val="1"/>
        <c:tickMarkSkip val="1"/>
        <c:noMultiLvlLbl val="0"/>
      </c:catAx>
      <c:valAx>
        <c:axId val="324560768"/>
        <c:scaling>
          <c:orientation val="minMax"/>
          <c:max val="100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4559232"/>
        <c:crosses val="autoZero"/>
        <c:crossBetween val="between"/>
        <c:majorUnit val="250"/>
        <c:minorUnit val="10"/>
      </c:valAx>
      <c:spPr>
        <a:noFill/>
        <a:ln w="12700">
          <a:solidFill>
            <a:schemeClr val="bg1">
              <a:lumMod val="75000"/>
            </a:schemeClr>
          </a:solidFill>
          <a:prstDash val="solid"/>
        </a:ln>
      </c:spPr>
    </c:plotArea>
    <c:legend>
      <c:legendPos val="r"/>
      <c:layout>
        <c:manualLayout>
          <c:xMode val="edge"/>
          <c:yMode val="edge"/>
          <c:x val="0.79614477268355643"/>
          <c:y val="0.16319388888888889"/>
          <c:w val="0.18348865740740825"/>
          <c:h val="0.72610317460317786"/>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5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51563798580261E-2"/>
          <c:y val="4.9849999999999992E-2"/>
          <c:w val="0.73888842592592596"/>
          <c:h val="0.81750595238095269"/>
        </c:manualLayout>
      </c:layout>
      <c:barChart>
        <c:barDir val="col"/>
        <c:grouping val="percentStacked"/>
        <c:varyColors val="0"/>
        <c:ser>
          <c:idx val="4"/>
          <c:order val="4"/>
          <c:tx>
            <c:strRef>
              <c:f>' C.3.1'!$P$11</c:f>
              <c:strCache>
                <c:ptCount val="1"/>
                <c:pt idx="0">
                  <c:v>ostatní</c:v>
                </c:pt>
              </c:strCache>
            </c:strRef>
          </c:tx>
          <c:spPr>
            <a:solidFill>
              <a:schemeClr val="tx1"/>
            </a:solidFill>
          </c:spPr>
          <c:invertIfNegative val="0"/>
          <c:cat>
            <c:numRef>
              <c:f>' C.3.1'!$Q$6:$T$6</c:f>
              <c:numCache>
                <c:formatCode>General</c:formatCode>
                <c:ptCount val="4"/>
                <c:pt idx="0">
                  <c:v>2000</c:v>
                </c:pt>
                <c:pt idx="1">
                  <c:v>2007</c:v>
                </c:pt>
                <c:pt idx="2">
                  <c:v>2011</c:v>
                </c:pt>
                <c:pt idx="3">
                  <c:v>2012</c:v>
                </c:pt>
              </c:numCache>
            </c:numRef>
          </c:cat>
          <c:val>
            <c:numRef>
              <c:f>' C.3.1'!$Q$11:$T$11</c:f>
              <c:numCache>
                <c:formatCode>0%</c:formatCode>
                <c:ptCount val="4"/>
                <c:pt idx="0">
                  <c:v>2.6960637469292787E-3</c:v>
                </c:pt>
                <c:pt idx="1">
                  <c:v>1.336459554513442E-2</c:v>
                </c:pt>
                <c:pt idx="2">
                  <c:v>1.3527907967617922E-2</c:v>
                </c:pt>
                <c:pt idx="3">
                  <c:v>6.6320645905420961E-3</c:v>
                </c:pt>
              </c:numCache>
            </c:numRef>
          </c:val>
        </c:ser>
        <c:dLbls>
          <c:showLegendKey val="0"/>
          <c:showVal val="0"/>
          <c:showCatName val="0"/>
          <c:showSerName val="0"/>
          <c:showPercent val="0"/>
          <c:showBubbleSize val="0"/>
        </c:dLbls>
        <c:gapWidth val="50"/>
        <c:overlap val="100"/>
        <c:axId val="324595072"/>
        <c:axId val="324686976"/>
      </c:barChart>
      <c:barChart>
        <c:barDir val="col"/>
        <c:grouping val="percentStacked"/>
        <c:varyColors val="0"/>
        <c:ser>
          <c:idx val="0"/>
          <c:order val="0"/>
          <c:tx>
            <c:strRef>
              <c:f>' C.3.1'!$P$7</c:f>
              <c:strCache>
                <c:ptCount val="1"/>
                <c:pt idx="0">
                  <c:v>VŠ</c:v>
                </c:pt>
              </c:strCache>
            </c:strRef>
          </c:tx>
          <c:spPr>
            <a:solidFill>
              <a:srgbClr val="666699"/>
            </a:solidFill>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C.3.1'!$Q$6:$T$6</c:f>
              <c:numCache>
                <c:formatCode>General</c:formatCode>
                <c:ptCount val="4"/>
                <c:pt idx="0">
                  <c:v>2000</c:v>
                </c:pt>
                <c:pt idx="1">
                  <c:v>2007</c:v>
                </c:pt>
                <c:pt idx="2">
                  <c:v>2011</c:v>
                </c:pt>
                <c:pt idx="3">
                  <c:v>2012</c:v>
                </c:pt>
              </c:numCache>
            </c:numRef>
          </c:cat>
          <c:val>
            <c:numRef>
              <c:f>' C.3.1'!$Q$7:$T$7</c:f>
              <c:numCache>
                <c:formatCode>0%</c:formatCode>
                <c:ptCount val="4"/>
                <c:pt idx="0">
                  <c:v>1.707507039722006E-2</c:v>
                </c:pt>
                <c:pt idx="1">
                  <c:v>0.10445486518171157</c:v>
                </c:pt>
                <c:pt idx="2">
                  <c:v>0.24111631870472947</c:v>
                </c:pt>
                <c:pt idx="3">
                  <c:v>0.23692810457516333</c:v>
                </c:pt>
              </c:numCache>
            </c:numRef>
          </c:val>
        </c:ser>
        <c:ser>
          <c:idx val="1"/>
          <c:order val="1"/>
          <c:tx>
            <c:strRef>
              <c:f>' C.3.1'!$P$8</c:f>
              <c:strCache>
                <c:ptCount val="1"/>
                <c:pt idx="0">
                  <c:v>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C.3.1'!$Q$6:$T$6</c:f>
              <c:numCache>
                <c:formatCode>General</c:formatCode>
                <c:ptCount val="4"/>
                <c:pt idx="0">
                  <c:v>2000</c:v>
                </c:pt>
                <c:pt idx="1">
                  <c:v>2007</c:v>
                </c:pt>
                <c:pt idx="2">
                  <c:v>2011</c:v>
                </c:pt>
                <c:pt idx="3">
                  <c:v>2012</c:v>
                </c:pt>
              </c:numCache>
            </c:numRef>
          </c:cat>
          <c:val>
            <c:numRef>
              <c:f>' C.3.1'!$Q$8:$T$8</c:f>
              <c:numCache>
                <c:formatCode>0%</c:formatCode>
                <c:ptCount val="4"/>
                <c:pt idx="0">
                  <c:v>4.673177161344437E-2</c:v>
                </c:pt>
                <c:pt idx="1">
                  <c:v>8.1711606096131317E-2</c:v>
                </c:pt>
                <c:pt idx="2">
                  <c:v>0.10530464422667231</c:v>
                </c:pt>
                <c:pt idx="3">
                  <c:v>7.6989619377162574E-2</c:v>
                </c:pt>
              </c:numCache>
            </c:numRef>
          </c:val>
        </c:ser>
        <c:ser>
          <c:idx val="2"/>
          <c:order val="2"/>
          <c:tx>
            <c:strRef>
              <c:f>' C.3.1'!$P$9</c:f>
              <c:strCache>
                <c:ptCount val="1"/>
                <c:pt idx="0">
                  <c:v>Podnik</c:v>
                </c:pt>
              </c:strCache>
            </c:strRef>
          </c:tx>
          <c:spPr>
            <a:solidFill>
              <a:srgbClr val="8D1B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C.3.1'!$Q$6:$T$6</c:f>
              <c:numCache>
                <c:formatCode>General</c:formatCode>
                <c:ptCount val="4"/>
                <c:pt idx="0">
                  <c:v>2000</c:v>
                </c:pt>
                <c:pt idx="1">
                  <c:v>2007</c:v>
                </c:pt>
                <c:pt idx="2">
                  <c:v>2011</c:v>
                </c:pt>
                <c:pt idx="3">
                  <c:v>2012</c:v>
                </c:pt>
              </c:numCache>
            </c:numRef>
          </c:cat>
          <c:val>
            <c:numRef>
              <c:f>' C.3.1'!$Q$9:$T$9</c:f>
              <c:numCache>
                <c:formatCode>0%</c:formatCode>
                <c:ptCount val="4"/>
                <c:pt idx="0">
                  <c:v>0.41339644119585406</c:v>
                </c:pt>
                <c:pt idx="1">
                  <c:v>0.42039859320046902</c:v>
                </c:pt>
                <c:pt idx="2">
                  <c:v>0.40102258201959967</c:v>
                </c:pt>
                <c:pt idx="3">
                  <c:v>0.43540945790080726</c:v>
                </c:pt>
              </c:numCache>
            </c:numRef>
          </c:val>
        </c:ser>
        <c:ser>
          <c:idx val="3"/>
          <c:order val="3"/>
          <c:tx>
            <c:strRef>
              <c:f>' C.3.1'!$P$10</c:f>
              <c:strCache>
                <c:ptCount val="1"/>
                <c:pt idx="0">
                  <c:v>Fyzická osoba</c:v>
                </c:pt>
              </c:strCache>
            </c:strRef>
          </c:tx>
          <c:spPr>
            <a:solidFill>
              <a:srgbClr val="CC99FF"/>
            </a:solidFill>
          </c:spPr>
          <c:invertIfNegative val="0"/>
          <c:dLbls>
            <c:spPr>
              <a:noFill/>
              <a:ln w="25400">
                <a:noFill/>
              </a:ln>
            </c:spPr>
            <c:txPr>
              <a:bodyPr/>
              <a:lstStyle/>
              <a:p>
                <a:pPr>
                  <a:defRPr b="1">
                    <a:solidFill>
                      <a:sysClr val="windowText" lastClr="000000"/>
                    </a:solidFill>
                  </a:defRPr>
                </a:pPr>
                <a:endParaRPr lang="cs-CZ"/>
              </a:p>
            </c:txPr>
            <c:showLegendKey val="0"/>
            <c:showVal val="1"/>
            <c:showCatName val="0"/>
            <c:showSerName val="0"/>
            <c:showPercent val="0"/>
            <c:showBubbleSize val="0"/>
            <c:showLeaderLines val="0"/>
          </c:dLbls>
          <c:cat>
            <c:numRef>
              <c:f>' C.3.1'!$Q$6:$T$6</c:f>
              <c:numCache>
                <c:formatCode>General</c:formatCode>
                <c:ptCount val="4"/>
                <c:pt idx="0">
                  <c:v>2000</c:v>
                </c:pt>
                <c:pt idx="1">
                  <c:v>2007</c:v>
                </c:pt>
                <c:pt idx="2">
                  <c:v>2011</c:v>
                </c:pt>
                <c:pt idx="3">
                  <c:v>2012</c:v>
                </c:pt>
              </c:numCache>
            </c:numRef>
          </c:cat>
          <c:val>
            <c:numRef>
              <c:f>' C.3.1'!$Q$10:$T$10</c:f>
              <c:numCache>
                <c:formatCode>0%</c:formatCode>
                <c:ptCount val="4"/>
                <c:pt idx="0">
                  <c:v>0.52010065304655229</c:v>
                </c:pt>
                <c:pt idx="1">
                  <c:v>0.38007033997655371</c:v>
                </c:pt>
                <c:pt idx="2">
                  <c:v>0.23902854708138058</c:v>
                </c:pt>
                <c:pt idx="3">
                  <c:v>0.24404075355632462</c:v>
                </c:pt>
              </c:numCache>
            </c:numRef>
          </c:val>
        </c:ser>
        <c:dLbls>
          <c:showLegendKey val="0"/>
          <c:showVal val="0"/>
          <c:showCatName val="0"/>
          <c:showSerName val="0"/>
          <c:showPercent val="0"/>
          <c:showBubbleSize val="0"/>
        </c:dLbls>
        <c:gapWidth val="50"/>
        <c:overlap val="100"/>
        <c:axId val="324694400"/>
        <c:axId val="324688512"/>
      </c:barChart>
      <c:catAx>
        <c:axId val="324595072"/>
        <c:scaling>
          <c:orientation val="minMax"/>
        </c:scaling>
        <c:delete val="0"/>
        <c:axPos val="b"/>
        <c:numFmt formatCode="General" sourceLinked="1"/>
        <c:majorTickMark val="out"/>
        <c:minorTickMark val="none"/>
        <c:tickLblPos val="nextTo"/>
        <c:spPr>
          <a:ln>
            <a:solidFill>
              <a:schemeClr val="bg1">
                <a:lumMod val="75000"/>
              </a:schemeClr>
            </a:solidFill>
          </a:ln>
        </c:spPr>
        <c:crossAx val="324686976"/>
        <c:crosses val="autoZero"/>
        <c:auto val="1"/>
        <c:lblAlgn val="ctr"/>
        <c:lblOffset val="100"/>
        <c:noMultiLvlLbl val="0"/>
      </c:catAx>
      <c:valAx>
        <c:axId val="324686976"/>
        <c:scaling>
          <c:orientation val="minMax"/>
          <c:max val="1"/>
        </c:scaling>
        <c:delete val="0"/>
        <c:axPos val="l"/>
        <c:majorGridlines>
          <c:spPr>
            <a:ln w="3175">
              <a:solidFill>
                <a:srgbClr val="969696"/>
              </a:solidFill>
              <a:prstDash val="dash"/>
            </a:ln>
          </c:spPr>
        </c:majorGridlines>
        <c:numFmt formatCode="0%" sourceLinked="1"/>
        <c:majorTickMark val="none"/>
        <c:minorTickMark val="none"/>
        <c:tickLblPos val="none"/>
        <c:spPr>
          <a:ln>
            <a:solidFill>
              <a:schemeClr val="bg1">
                <a:lumMod val="75000"/>
              </a:schemeClr>
            </a:solidFill>
          </a:ln>
        </c:spPr>
        <c:crossAx val="324595072"/>
        <c:crosses val="autoZero"/>
        <c:crossBetween val="between"/>
        <c:majorUnit val="0.25"/>
        <c:minorUnit val="0.05"/>
      </c:valAx>
      <c:valAx>
        <c:axId val="324688512"/>
        <c:scaling>
          <c:orientation val="minMax"/>
        </c:scaling>
        <c:delete val="0"/>
        <c:axPos val="r"/>
        <c:numFmt formatCode="0%" sourceLinked="1"/>
        <c:majorTickMark val="out"/>
        <c:minorTickMark val="none"/>
        <c:tickLblPos val="nextTo"/>
        <c:spPr>
          <a:ln>
            <a:solidFill>
              <a:schemeClr val="bg1">
                <a:lumMod val="75000"/>
              </a:schemeClr>
            </a:solidFill>
          </a:ln>
        </c:spPr>
        <c:crossAx val="324694400"/>
        <c:crosses val="max"/>
        <c:crossBetween val="between"/>
        <c:majorUnit val="0.25"/>
        <c:minorUnit val="0.05"/>
      </c:valAx>
      <c:catAx>
        <c:axId val="324694400"/>
        <c:scaling>
          <c:orientation val="minMax"/>
        </c:scaling>
        <c:delete val="1"/>
        <c:axPos val="b"/>
        <c:numFmt formatCode="General" sourceLinked="1"/>
        <c:majorTickMark val="out"/>
        <c:minorTickMark val="none"/>
        <c:tickLblPos val="none"/>
        <c:crossAx val="324688512"/>
        <c:crosses val="autoZero"/>
        <c:auto val="1"/>
        <c:lblAlgn val="ctr"/>
        <c:lblOffset val="100"/>
        <c:noMultiLvlLbl val="0"/>
      </c:catAx>
      <c:spPr>
        <a:ln>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5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583564814814821E-2"/>
          <c:y val="5.1679993489185845E-2"/>
          <c:w val="0.69669328703703703"/>
          <c:h val="0.83088928571428566"/>
        </c:manualLayout>
      </c:layout>
      <c:barChart>
        <c:barDir val="col"/>
        <c:grouping val="stacked"/>
        <c:varyColors val="0"/>
        <c:ser>
          <c:idx val="0"/>
          <c:order val="0"/>
          <c:tx>
            <c:strRef>
              <c:f>' C.3.1'!$A$17</c:f>
              <c:strCache>
                <c:ptCount val="1"/>
                <c:pt idx="0">
                  <c:v> VŠ</c:v>
                </c:pt>
              </c:strCache>
            </c:strRef>
          </c:tx>
          <c:spPr>
            <a:solidFill>
              <a:srgbClr val="666699"/>
            </a:solidFill>
            <a:ln w="12700">
              <a:noFill/>
              <a:prstDash val="solid"/>
            </a:ln>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C.3.1'!$B$16;' C.3.1'!$I$16:$N$16)</c:f>
              <c:numCache>
                <c:formatCode>General</c:formatCode>
                <c:ptCount val="7"/>
                <c:pt idx="0">
                  <c:v>2000</c:v>
                </c:pt>
                <c:pt idx="1">
                  <c:v>2007</c:v>
                </c:pt>
                <c:pt idx="2">
                  <c:v>2008</c:v>
                </c:pt>
                <c:pt idx="3">
                  <c:v>2009</c:v>
                </c:pt>
                <c:pt idx="4">
                  <c:v>2010</c:v>
                </c:pt>
                <c:pt idx="5">
                  <c:v>2011</c:v>
                </c:pt>
                <c:pt idx="6">
                  <c:v>2012</c:v>
                </c:pt>
              </c:numCache>
            </c:numRef>
          </c:cat>
          <c:val>
            <c:numRef>
              <c:f>(' C.3.1'!$B$17;' C.3.1'!$I$17:$N$17)</c:f>
              <c:numCache>
                <c:formatCode>#,##0</c:formatCode>
                <c:ptCount val="7"/>
                <c:pt idx="0">
                  <c:v>7.75</c:v>
                </c:pt>
                <c:pt idx="1">
                  <c:v>23.166666666666664</c:v>
                </c:pt>
                <c:pt idx="2">
                  <c:v>19.166666666666664</c:v>
                </c:pt>
                <c:pt idx="3">
                  <c:v>59.833333333333336</c:v>
                </c:pt>
                <c:pt idx="4">
                  <c:v>65.416666666666657</c:v>
                </c:pt>
                <c:pt idx="5">
                  <c:v>107.30000000000001</c:v>
                </c:pt>
                <c:pt idx="6">
                  <c:v>141.75</c:v>
                </c:pt>
              </c:numCache>
            </c:numRef>
          </c:val>
        </c:ser>
        <c:ser>
          <c:idx val="1"/>
          <c:order val="1"/>
          <c:tx>
            <c:strRef>
              <c:f>' C.3.1'!$A$18</c:f>
              <c:strCache>
                <c:ptCount val="1"/>
                <c:pt idx="0">
                  <c:v> VVI</c:v>
                </c:pt>
              </c:strCache>
            </c:strRef>
          </c:tx>
          <c:spPr>
            <a:solidFill>
              <a:srgbClr val="6300C6"/>
            </a:solidFill>
          </c:spPr>
          <c:invertIfNegative val="0"/>
          <c:dLbls>
            <c:dLbl>
              <c:idx val="0"/>
              <c:delete val="1"/>
            </c:dLbl>
            <c:dLbl>
              <c:idx val="1"/>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C.3.1'!$B$16;' C.3.1'!$I$16:$N$16)</c:f>
              <c:numCache>
                <c:formatCode>General</c:formatCode>
                <c:ptCount val="7"/>
                <c:pt idx="0">
                  <c:v>2000</c:v>
                </c:pt>
                <c:pt idx="1">
                  <c:v>2007</c:v>
                </c:pt>
                <c:pt idx="2">
                  <c:v>2008</c:v>
                </c:pt>
                <c:pt idx="3">
                  <c:v>2009</c:v>
                </c:pt>
                <c:pt idx="4">
                  <c:v>2010</c:v>
                </c:pt>
                <c:pt idx="5">
                  <c:v>2011</c:v>
                </c:pt>
                <c:pt idx="6">
                  <c:v>2012</c:v>
                </c:pt>
              </c:numCache>
            </c:numRef>
          </c:cat>
          <c:val>
            <c:numRef>
              <c:f>(' C.3.1'!$B$18;' C.3.1'!$I$18:$N$18)</c:f>
              <c:numCache>
                <c:formatCode>#,##0</c:formatCode>
                <c:ptCount val="7"/>
                <c:pt idx="0">
                  <c:v>18.5</c:v>
                </c:pt>
                <c:pt idx="1">
                  <c:v>12</c:v>
                </c:pt>
                <c:pt idx="2">
                  <c:v>27.583333333333332</c:v>
                </c:pt>
                <c:pt idx="3">
                  <c:v>44.333333333333329</c:v>
                </c:pt>
                <c:pt idx="4">
                  <c:v>40.36666666666666</c:v>
                </c:pt>
                <c:pt idx="5">
                  <c:v>36.566666666666663</c:v>
                </c:pt>
                <c:pt idx="6">
                  <c:v>47.916666666666671</c:v>
                </c:pt>
              </c:numCache>
            </c:numRef>
          </c:val>
        </c:ser>
        <c:ser>
          <c:idx val="2"/>
          <c:order val="2"/>
          <c:tx>
            <c:strRef>
              <c:f>' C.3.1'!$A$19</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C.3.1'!$B$16;' C.3.1'!$I$16:$N$16)</c:f>
              <c:numCache>
                <c:formatCode>General</c:formatCode>
                <c:ptCount val="7"/>
                <c:pt idx="0">
                  <c:v>2000</c:v>
                </c:pt>
                <c:pt idx="1">
                  <c:v>2007</c:v>
                </c:pt>
                <c:pt idx="2">
                  <c:v>2008</c:v>
                </c:pt>
                <c:pt idx="3">
                  <c:v>2009</c:v>
                </c:pt>
                <c:pt idx="4">
                  <c:v>2010</c:v>
                </c:pt>
                <c:pt idx="5">
                  <c:v>2011</c:v>
                </c:pt>
                <c:pt idx="6">
                  <c:v>2012</c:v>
                </c:pt>
              </c:numCache>
            </c:numRef>
          </c:cat>
          <c:val>
            <c:numRef>
              <c:f>(' C.3.1'!$B$19;' C.3.1'!$I$19:$N$19)</c:f>
              <c:numCache>
                <c:formatCode>#,##0</c:formatCode>
                <c:ptCount val="7"/>
                <c:pt idx="0">
                  <c:v>151.08333333333331</c:v>
                </c:pt>
                <c:pt idx="1">
                  <c:v>132.16666666666666</c:v>
                </c:pt>
                <c:pt idx="2">
                  <c:v>156</c:v>
                </c:pt>
                <c:pt idx="3">
                  <c:v>208.5</c:v>
                </c:pt>
                <c:pt idx="4">
                  <c:v>127.00000000000003</c:v>
                </c:pt>
                <c:pt idx="5">
                  <c:v>125.46666666666667</c:v>
                </c:pt>
                <c:pt idx="6">
                  <c:v>169.08333333333331</c:v>
                </c:pt>
              </c:numCache>
            </c:numRef>
          </c:val>
        </c:ser>
        <c:ser>
          <c:idx val="3"/>
          <c:order val="3"/>
          <c:tx>
            <c:strRef>
              <c:f>' C.3.1'!$A$20</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 C.3.1'!$B$16;' C.3.1'!$I$16:$N$16)</c:f>
              <c:numCache>
                <c:formatCode>General</c:formatCode>
                <c:ptCount val="7"/>
                <c:pt idx="0">
                  <c:v>2000</c:v>
                </c:pt>
                <c:pt idx="1">
                  <c:v>2007</c:v>
                </c:pt>
                <c:pt idx="2">
                  <c:v>2008</c:v>
                </c:pt>
                <c:pt idx="3">
                  <c:v>2009</c:v>
                </c:pt>
                <c:pt idx="4">
                  <c:v>2010</c:v>
                </c:pt>
                <c:pt idx="5">
                  <c:v>2011</c:v>
                </c:pt>
                <c:pt idx="6">
                  <c:v>2012</c:v>
                </c:pt>
              </c:numCache>
            </c:numRef>
          </c:cat>
          <c:val>
            <c:numRef>
              <c:f>(' C.3.1'!$B$20;' C.3.1'!$I$20:$N$20)</c:f>
              <c:numCache>
                <c:formatCode>#,##0</c:formatCode>
                <c:ptCount val="7"/>
                <c:pt idx="0">
                  <c:v>90.083333333333314</c:v>
                </c:pt>
                <c:pt idx="1">
                  <c:v>67.633333333333326</c:v>
                </c:pt>
                <c:pt idx="2">
                  <c:v>46.5</c:v>
                </c:pt>
                <c:pt idx="3">
                  <c:v>69.166666666666671</c:v>
                </c:pt>
                <c:pt idx="4">
                  <c:v>57.016666666666673</c:v>
                </c:pt>
                <c:pt idx="5">
                  <c:v>65.833333333333329</c:v>
                </c:pt>
                <c:pt idx="6">
                  <c:v>58.749999999999993</c:v>
                </c:pt>
              </c:numCache>
            </c:numRef>
          </c:val>
        </c:ser>
        <c:ser>
          <c:idx val="4"/>
          <c:order val="4"/>
          <c:tx>
            <c:strRef>
              <c:f>' C.3.1'!$A$21</c:f>
              <c:strCache>
                <c:ptCount val="1"/>
                <c:pt idx="0">
                  <c:v> Ostatní</c:v>
                </c:pt>
              </c:strCache>
            </c:strRef>
          </c:tx>
          <c:spPr>
            <a:solidFill>
              <a:schemeClr val="tx1"/>
            </a:solidFill>
          </c:spPr>
          <c:invertIfNegative val="0"/>
          <c:cat>
            <c:numRef>
              <c:f>(' C.3.1'!$B$16;' C.3.1'!$I$16:$N$16)</c:f>
              <c:numCache>
                <c:formatCode>General</c:formatCode>
                <c:ptCount val="7"/>
                <c:pt idx="0">
                  <c:v>2000</c:v>
                </c:pt>
                <c:pt idx="1">
                  <c:v>2007</c:v>
                </c:pt>
                <c:pt idx="2">
                  <c:v>2008</c:v>
                </c:pt>
                <c:pt idx="3">
                  <c:v>2009</c:v>
                </c:pt>
                <c:pt idx="4">
                  <c:v>2010</c:v>
                </c:pt>
                <c:pt idx="5">
                  <c:v>2011</c:v>
                </c:pt>
                <c:pt idx="6">
                  <c:v>2012</c:v>
                </c:pt>
              </c:numCache>
            </c:numRef>
          </c:cat>
          <c:val>
            <c:numRef>
              <c:f>(' C.3.1'!$B$21;' C.3.1'!$I$21:$N$21)</c:f>
              <c:numCache>
                <c:formatCode>#,##0</c:formatCode>
                <c:ptCount val="7"/>
                <c:pt idx="0">
                  <c:v>1</c:v>
                </c:pt>
                <c:pt idx="1">
                  <c:v>0</c:v>
                </c:pt>
                <c:pt idx="2">
                  <c:v>1.25</c:v>
                </c:pt>
                <c:pt idx="3">
                  <c:v>3.333333333333333</c:v>
                </c:pt>
                <c:pt idx="4">
                  <c:v>3.833333333333333</c:v>
                </c:pt>
                <c:pt idx="5">
                  <c:v>4.5</c:v>
                </c:pt>
                <c:pt idx="6">
                  <c:v>5.1666666666666661</c:v>
                </c:pt>
              </c:numCache>
            </c:numRef>
          </c:val>
        </c:ser>
        <c:dLbls>
          <c:showLegendKey val="0"/>
          <c:showVal val="0"/>
          <c:showCatName val="0"/>
          <c:showSerName val="0"/>
          <c:showPercent val="0"/>
          <c:showBubbleSize val="0"/>
        </c:dLbls>
        <c:gapWidth val="50"/>
        <c:overlap val="100"/>
        <c:axId val="324764032"/>
        <c:axId val="324765568"/>
      </c:barChart>
      <c:catAx>
        <c:axId val="324764032"/>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4765568"/>
        <c:crosses val="autoZero"/>
        <c:auto val="1"/>
        <c:lblAlgn val="ctr"/>
        <c:lblOffset val="100"/>
        <c:tickLblSkip val="1"/>
        <c:tickMarkSkip val="1"/>
        <c:noMultiLvlLbl val="0"/>
      </c:catAx>
      <c:valAx>
        <c:axId val="324765568"/>
        <c:scaling>
          <c:orientation val="minMax"/>
          <c:max val="50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4764032"/>
        <c:crosses val="autoZero"/>
        <c:crossBetween val="between"/>
        <c:majorUnit val="100"/>
        <c:minorUnit val="10"/>
      </c:valAx>
      <c:spPr>
        <a:noFill/>
        <a:ln w="12700">
          <a:solidFill>
            <a:schemeClr val="bg1">
              <a:lumMod val="75000"/>
            </a:schemeClr>
          </a:solidFill>
          <a:prstDash val="solid"/>
        </a:ln>
      </c:spPr>
    </c:plotArea>
    <c:legend>
      <c:legendPos val="r"/>
      <c:layout>
        <c:manualLayout>
          <c:xMode val="edge"/>
          <c:yMode val="edge"/>
          <c:x val="0.79844768518518561"/>
          <c:y val="0.16319404761904763"/>
          <c:w val="0.17172939814814844"/>
          <c:h val="0.7261031746031783"/>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bi) pouze za běžné náklady</a:t>
            </a:r>
          </a:p>
        </c:rich>
      </c:tx>
      <c:overlay val="0"/>
    </c:title>
    <c:autoTitleDeleted val="0"/>
    <c:plotArea>
      <c:layout>
        <c:manualLayout>
          <c:layoutTarget val="inner"/>
          <c:xMode val="edge"/>
          <c:yMode val="edge"/>
          <c:x val="6.8331944444444501E-2"/>
          <c:y val="0.17625151515151516"/>
          <c:w val="0.90415277777777758"/>
          <c:h val="0.73328484848484865"/>
        </c:manualLayout>
      </c:layout>
      <c:barChart>
        <c:barDir val="col"/>
        <c:grouping val="clustered"/>
        <c:varyColors val="0"/>
        <c:ser>
          <c:idx val="0"/>
          <c:order val="0"/>
          <c:tx>
            <c:strRef>
              <c:f>'A.1.1_GERD_Cesko'!$A$151</c:f>
              <c:strCache>
                <c:ptCount val="1"/>
                <c:pt idx="0">
                  <c:v> Podnikatelský</c:v>
                </c:pt>
              </c:strCache>
            </c:strRef>
          </c:tx>
          <c:spPr>
            <a:solidFill>
              <a:srgbClr val="000099"/>
            </a:solidFill>
          </c:spPr>
          <c:invertIfNegative val="0"/>
          <c:cat>
            <c:numRef>
              <c:f>'A.1.1_GERD_Cesko'!$E$150:$I$150</c:f>
              <c:numCache>
                <c:formatCode>General</c:formatCode>
                <c:ptCount val="5"/>
                <c:pt idx="0">
                  <c:v>2008</c:v>
                </c:pt>
                <c:pt idx="1">
                  <c:v>2009</c:v>
                </c:pt>
                <c:pt idx="2">
                  <c:v>2010</c:v>
                </c:pt>
                <c:pt idx="3">
                  <c:v>2011</c:v>
                </c:pt>
                <c:pt idx="4">
                  <c:v>2012</c:v>
                </c:pt>
              </c:numCache>
            </c:numRef>
          </c:cat>
          <c:val>
            <c:numRef>
              <c:f>'A.1.1_GERD_Cesko'!$E$151:$I$151</c:f>
              <c:numCache>
                <c:formatCode>0.0%</c:formatCode>
                <c:ptCount val="5"/>
                <c:pt idx="0">
                  <c:v>1.2826533508141891E-2</c:v>
                </c:pt>
                <c:pt idx="1">
                  <c:v>-1.2760930440862239E-2</c:v>
                </c:pt>
                <c:pt idx="2">
                  <c:v>2.829534737754269E-2</c:v>
                </c:pt>
                <c:pt idx="3">
                  <c:v>0.11619873855272522</c:v>
                </c:pt>
                <c:pt idx="4">
                  <c:v>9.7245251192360493E-2</c:v>
                </c:pt>
              </c:numCache>
            </c:numRef>
          </c:val>
        </c:ser>
        <c:ser>
          <c:idx val="1"/>
          <c:order val="1"/>
          <c:tx>
            <c:strRef>
              <c:f>'A.1.1_GERD_Cesko'!$A$152</c:f>
              <c:strCache>
                <c:ptCount val="1"/>
                <c:pt idx="0">
                  <c:v> Vládní </c:v>
                </c:pt>
              </c:strCache>
            </c:strRef>
          </c:tx>
          <c:spPr>
            <a:solidFill>
              <a:srgbClr val="0066FF"/>
            </a:solidFill>
          </c:spPr>
          <c:invertIfNegative val="0"/>
          <c:cat>
            <c:numRef>
              <c:f>'A.1.1_GERD_Cesko'!$E$150:$I$150</c:f>
              <c:numCache>
                <c:formatCode>General</c:formatCode>
                <c:ptCount val="5"/>
                <c:pt idx="0">
                  <c:v>2008</c:v>
                </c:pt>
                <c:pt idx="1">
                  <c:v>2009</c:v>
                </c:pt>
                <c:pt idx="2">
                  <c:v>2010</c:v>
                </c:pt>
                <c:pt idx="3">
                  <c:v>2011</c:v>
                </c:pt>
                <c:pt idx="4">
                  <c:v>2012</c:v>
                </c:pt>
              </c:numCache>
            </c:numRef>
          </c:cat>
          <c:val>
            <c:numRef>
              <c:f>'A.1.1_GERD_Cesko'!$E$152:$I$152</c:f>
              <c:numCache>
                <c:formatCode>0.0%</c:formatCode>
                <c:ptCount val="5"/>
                <c:pt idx="0">
                  <c:v>6.3052068172204434E-2</c:v>
                </c:pt>
                <c:pt idx="1">
                  <c:v>7.1789255563659671E-2</c:v>
                </c:pt>
                <c:pt idx="2">
                  <c:v>-2.3630260870717845E-2</c:v>
                </c:pt>
                <c:pt idx="3">
                  <c:v>6.711551986265718E-3</c:v>
                </c:pt>
                <c:pt idx="4">
                  <c:v>4.5434378461847169E-2</c:v>
                </c:pt>
              </c:numCache>
            </c:numRef>
          </c:val>
        </c:ser>
        <c:ser>
          <c:idx val="2"/>
          <c:order val="2"/>
          <c:tx>
            <c:strRef>
              <c:f>'A.1.1_GERD_Cesko'!$A$153</c:f>
              <c:strCache>
                <c:ptCount val="1"/>
                <c:pt idx="0">
                  <c:v> Vysokoškolský</c:v>
                </c:pt>
              </c:strCache>
            </c:strRef>
          </c:tx>
          <c:spPr>
            <a:solidFill>
              <a:srgbClr val="66CCFF"/>
            </a:solidFill>
          </c:spPr>
          <c:invertIfNegative val="0"/>
          <c:cat>
            <c:numRef>
              <c:f>'A.1.1_GERD_Cesko'!$E$150:$I$150</c:f>
              <c:numCache>
                <c:formatCode>General</c:formatCode>
                <c:ptCount val="5"/>
                <c:pt idx="0">
                  <c:v>2008</c:v>
                </c:pt>
                <c:pt idx="1">
                  <c:v>2009</c:v>
                </c:pt>
                <c:pt idx="2">
                  <c:v>2010</c:v>
                </c:pt>
                <c:pt idx="3">
                  <c:v>2011</c:v>
                </c:pt>
                <c:pt idx="4">
                  <c:v>2012</c:v>
                </c:pt>
              </c:numCache>
            </c:numRef>
          </c:cat>
          <c:val>
            <c:numRef>
              <c:f>'A.1.1_GERD_Cesko'!$E$153:$I$153</c:f>
              <c:numCache>
                <c:formatCode>0.0%</c:formatCode>
                <c:ptCount val="5"/>
                <c:pt idx="0">
                  <c:v>2.376747959719383E-2</c:v>
                </c:pt>
                <c:pt idx="1">
                  <c:v>0.11347468221356927</c:v>
                </c:pt>
                <c:pt idx="2">
                  <c:v>5.21482643821507E-2</c:v>
                </c:pt>
                <c:pt idx="3">
                  <c:v>0.16860780977826084</c:v>
                </c:pt>
                <c:pt idx="4">
                  <c:v>9.4470874294099394E-2</c:v>
                </c:pt>
              </c:numCache>
            </c:numRef>
          </c:val>
        </c:ser>
        <c:dLbls>
          <c:showLegendKey val="0"/>
          <c:showVal val="0"/>
          <c:showCatName val="0"/>
          <c:showSerName val="0"/>
          <c:showPercent val="0"/>
          <c:showBubbleSize val="0"/>
        </c:dLbls>
        <c:gapWidth val="102"/>
        <c:axId val="277491712"/>
        <c:axId val="277493248"/>
      </c:barChart>
      <c:catAx>
        <c:axId val="277491712"/>
        <c:scaling>
          <c:orientation val="minMax"/>
        </c:scaling>
        <c:delete val="0"/>
        <c:axPos val="b"/>
        <c:numFmt formatCode="General" sourceLinked="1"/>
        <c:majorTickMark val="none"/>
        <c:minorTickMark val="none"/>
        <c:tickLblPos val="low"/>
        <c:txPr>
          <a:bodyPr rot="0" vert="horz"/>
          <a:lstStyle/>
          <a:p>
            <a:pPr>
              <a:defRPr/>
            </a:pPr>
            <a:endParaRPr lang="cs-CZ"/>
          </a:p>
        </c:txPr>
        <c:crossAx val="277493248"/>
        <c:crosses val="autoZero"/>
        <c:auto val="1"/>
        <c:lblAlgn val="ctr"/>
        <c:lblOffset val="10"/>
        <c:tickLblSkip val="1"/>
        <c:tickMarkSkip val="1"/>
        <c:noMultiLvlLbl val="0"/>
      </c:catAx>
      <c:valAx>
        <c:axId val="277493248"/>
        <c:scaling>
          <c:orientation val="minMax"/>
          <c:max val="0.30000000000000032"/>
          <c:min val="-0.05"/>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77491712"/>
        <c:crosses val="autoZero"/>
        <c:crossBetween val="between"/>
        <c:majorUnit val="0.05"/>
        <c:minorUnit val="1.0000000000000005E-2"/>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51563798580261E-2"/>
          <c:y val="4.9849999999999992E-2"/>
          <c:w val="0.73888842592592596"/>
          <c:h val="0.81750595238095269"/>
        </c:manualLayout>
      </c:layout>
      <c:barChart>
        <c:barDir val="col"/>
        <c:grouping val="percentStacked"/>
        <c:varyColors val="0"/>
        <c:ser>
          <c:idx val="4"/>
          <c:order val="4"/>
          <c:tx>
            <c:strRef>
              <c:f>' C.3.1'!$P$21</c:f>
              <c:strCache>
                <c:ptCount val="1"/>
                <c:pt idx="0">
                  <c:v>ostatní</c:v>
                </c:pt>
              </c:strCache>
            </c:strRef>
          </c:tx>
          <c:spPr>
            <a:solidFill>
              <a:schemeClr val="tx1"/>
            </a:solidFill>
          </c:spPr>
          <c:invertIfNegative val="0"/>
          <c:cat>
            <c:numRef>
              <c:f>' C.3.1'!$Q$16:$T$16</c:f>
              <c:numCache>
                <c:formatCode>General</c:formatCode>
                <c:ptCount val="4"/>
                <c:pt idx="0">
                  <c:v>2000</c:v>
                </c:pt>
                <c:pt idx="1">
                  <c:v>2007</c:v>
                </c:pt>
                <c:pt idx="2">
                  <c:v>2011</c:v>
                </c:pt>
                <c:pt idx="3">
                  <c:v>2012</c:v>
                </c:pt>
              </c:numCache>
            </c:numRef>
          </c:cat>
          <c:val>
            <c:numRef>
              <c:f>' C.3.1'!$Q$21:$T$21</c:f>
              <c:numCache>
                <c:formatCode>0%</c:formatCode>
                <c:ptCount val="4"/>
                <c:pt idx="0">
                  <c:v>3.7255510710959335E-3</c:v>
                </c:pt>
                <c:pt idx="1">
                  <c:v>0</c:v>
                </c:pt>
                <c:pt idx="2">
                  <c:v>1.3248282630029442E-2</c:v>
                </c:pt>
                <c:pt idx="3">
                  <c:v>1.2223974763406939E-2</c:v>
                </c:pt>
              </c:numCache>
            </c:numRef>
          </c:val>
        </c:ser>
        <c:dLbls>
          <c:showLegendKey val="0"/>
          <c:showVal val="0"/>
          <c:showCatName val="0"/>
          <c:showSerName val="0"/>
          <c:showPercent val="0"/>
          <c:showBubbleSize val="0"/>
        </c:dLbls>
        <c:gapWidth val="50"/>
        <c:overlap val="100"/>
        <c:axId val="324779392"/>
        <c:axId val="324801664"/>
      </c:barChart>
      <c:barChart>
        <c:barDir val="col"/>
        <c:grouping val="percentStacked"/>
        <c:varyColors val="0"/>
        <c:ser>
          <c:idx val="0"/>
          <c:order val="0"/>
          <c:tx>
            <c:strRef>
              <c:f>' C.3.1'!$P$17</c:f>
              <c:strCache>
                <c:ptCount val="1"/>
                <c:pt idx="0">
                  <c:v>VŠ</c:v>
                </c:pt>
              </c:strCache>
            </c:strRef>
          </c:tx>
          <c:spPr>
            <a:solidFill>
              <a:srgbClr val="666699"/>
            </a:solidFill>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C.3.1'!$Q$16:$T$16</c:f>
              <c:numCache>
                <c:formatCode>General</c:formatCode>
                <c:ptCount val="4"/>
                <c:pt idx="0">
                  <c:v>2000</c:v>
                </c:pt>
                <c:pt idx="1">
                  <c:v>2007</c:v>
                </c:pt>
                <c:pt idx="2">
                  <c:v>2011</c:v>
                </c:pt>
                <c:pt idx="3">
                  <c:v>2012</c:v>
                </c:pt>
              </c:numCache>
            </c:numRef>
          </c:cat>
          <c:val>
            <c:numRef>
              <c:f>' C.3.1'!$Q$17:$T$17</c:f>
              <c:numCache>
                <c:formatCode>0%</c:formatCode>
                <c:ptCount val="4"/>
                <c:pt idx="0">
                  <c:v>2.8873020800993486E-2</c:v>
                </c:pt>
                <c:pt idx="1">
                  <c:v>9.8595545467442189E-2</c:v>
                </c:pt>
                <c:pt idx="2">
                  <c:v>0.31589793915603542</c:v>
                </c:pt>
                <c:pt idx="3">
                  <c:v>0.33537066246056779</c:v>
                </c:pt>
              </c:numCache>
            </c:numRef>
          </c:val>
        </c:ser>
        <c:ser>
          <c:idx val="1"/>
          <c:order val="1"/>
          <c:tx>
            <c:strRef>
              <c:f>' C.3.1'!$P$18</c:f>
              <c:strCache>
                <c:ptCount val="1"/>
                <c:pt idx="0">
                  <c:v>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C.3.1'!$Q$16:$T$16</c:f>
              <c:numCache>
                <c:formatCode>General</c:formatCode>
                <c:ptCount val="4"/>
                <c:pt idx="0">
                  <c:v>2000</c:v>
                </c:pt>
                <c:pt idx="1">
                  <c:v>2007</c:v>
                </c:pt>
                <c:pt idx="2">
                  <c:v>2011</c:v>
                </c:pt>
                <c:pt idx="3">
                  <c:v>2012</c:v>
                </c:pt>
              </c:numCache>
            </c:numRef>
          </c:cat>
          <c:val>
            <c:numRef>
              <c:f>' C.3.1'!$Q$18:$T$18</c:f>
              <c:numCache>
                <c:formatCode>0%</c:formatCode>
                <c:ptCount val="4"/>
                <c:pt idx="0">
                  <c:v>6.8922694815274771E-2</c:v>
                </c:pt>
                <c:pt idx="1">
                  <c:v>5.1071073911193081E-2</c:v>
                </c:pt>
                <c:pt idx="2">
                  <c:v>0.10765456329735035</c:v>
                </c:pt>
                <c:pt idx="3">
                  <c:v>0.11336750788643533</c:v>
                </c:pt>
              </c:numCache>
            </c:numRef>
          </c:val>
        </c:ser>
        <c:ser>
          <c:idx val="2"/>
          <c:order val="2"/>
          <c:tx>
            <c:strRef>
              <c:f>' C.3.1'!$P$19</c:f>
              <c:strCache>
                <c:ptCount val="1"/>
                <c:pt idx="0">
                  <c:v>Podnik</c:v>
                </c:pt>
              </c:strCache>
            </c:strRef>
          </c:tx>
          <c:spPr>
            <a:solidFill>
              <a:srgbClr val="8D1B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C.3.1'!$Q$16:$T$16</c:f>
              <c:numCache>
                <c:formatCode>General</c:formatCode>
                <c:ptCount val="4"/>
                <c:pt idx="0">
                  <c:v>2000</c:v>
                </c:pt>
                <c:pt idx="1">
                  <c:v>2007</c:v>
                </c:pt>
                <c:pt idx="2">
                  <c:v>2011</c:v>
                </c:pt>
                <c:pt idx="3">
                  <c:v>2012</c:v>
                </c:pt>
              </c:numCache>
            </c:numRef>
          </c:cat>
          <c:val>
            <c:numRef>
              <c:f>' C.3.1'!$Q$19:$T$19</c:f>
              <c:numCache>
                <c:formatCode>0%</c:formatCode>
                <c:ptCount val="4"/>
                <c:pt idx="0">
                  <c:v>0.56286867432474386</c:v>
                </c:pt>
                <c:pt idx="1">
                  <c:v>0.56249113349411262</c:v>
                </c:pt>
                <c:pt idx="2">
                  <c:v>0.36938174681059865</c:v>
                </c:pt>
                <c:pt idx="3">
                  <c:v>0.40003943217665611</c:v>
                </c:pt>
              </c:numCache>
            </c:numRef>
          </c:val>
        </c:ser>
        <c:ser>
          <c:idx val="3"/>
          <c:order val="3"/>
          <c:tx>
            <c:strRef>
              <c:f>' C.3.1'!$P$20</c:f>
              <c:strCache>
                <c:ptCount val="1"/>
                <c:pt idx="0">
                  <c:v>Fyzická osoba</c:v>
                </c:pt>
              </c:strCache>
            </c:strRef>
          </c:tx>
          <c:spPr>
            <a:solidFill>
              <a:srgbClr val="CC99FF"/>
            </a:solidFill>
          </c:spPr>
          <c:invertIfNegative val="0"/>
          <c:dLbls>
            <c:spPr>
              <a:noFill/>
              <a:ln w="25400">
                <a:noFill/>
              </a:ln>
            </c:spPr>
            <c:txPr>
              <a:bodyPr/>
              <a:lstStyle/>
              <a:p>
                <a:pPr>
                  <a:defRPr b="1">
                    <a:solidFill>
                      <a:sysClr val="windowText" lastClr="000000"/>
                    </a:solidFill>
                  </a:defRPr>
                </a:pPr>
                <a:endParaRPr lang="cs-CZ"/>
              </a:p>
            </c:txPr>
            <c:showLegendKey val="0"/>
            <c:showVal val="1"/>
            <c:showCatName val="0"/>
            <c:showSerName val="0"/>
            <c:showPercent val="0"/>
            <c:showBubbleSize val="0"/>
            <c:showLeaderLines val="0"/>
          </c:dLbls>
          <c:cat>
            <c:numRef>
              <c:f>' C.3.1'!$Q$16:$T$16</c:f>
              <c:numCache>
                <c:formatCode>General</c:formatCode>
                <c:ptCount val="4"/>
                <c:pt idx="0">
                  <c:v>2000</c:v>
                </c:pt>
                <c:pt idx="1">
                  <c:v>2007</c:v>
                </c:pt>
                <c:pt idx="2">
                  <c:v>2011</c:v>
                </c:pt>
                <c:pt idx="3">
                  <c:v>2012</c:v>
                </c:pt>
              </c:numCache>
            </c:numRef>
          </c:cat>
          <c:val>
            <c:numRef>
              <c:f>' C.3.1'!$Q$20:$T$20</c:f>
              <c:numCache>
                <c:formatCode>0%</c:formatCode>
                <c:ptCount val="4"/>
                <c:pt idx="0">
                  <c:v>0.33561005898789192</c:v>
                </c:pt>
                <c:pt idx="1">
                  <c:v>0.28784224712725209</c:v>
                </c:pt>
                <c:pt idx="2">
                  <c:v>0.19381746810598627</c:v>
                </c:pt>
                <c:pt idx="3">
                  <c:v>0.13899842271293372</c:v>
                </c:pt>
              </c:numCache>
            </c:numRef>
          </c:val>
        </c:ser>
        <c:dLbls>
          <c:showLegendKey val="0"/>
          <c:showVal val="0"/>
          <c:showCatName val="0"/>
          <c:showSerName val="0"/>
          <c:showPercent val="0"/>
          <c:showBubbleSize val="0"/>
        </c:dLbls>
        <c:gapWidth val="50"/>
        <c:overlap val="100"/>
        <c:axId val="324809088"/>
        <c:axId val="324803200"/>
      </c:barChart>
      <c:catAx>
        <c:axId val="324779392"/>
        <c:scaling>
          <c:orientation val="minMax"/>
        </c:scaling>
        <c:delete val="0"/>
        <c:axPos val="b"/>
        <c:numFmt formatCode="General" sourceLinked="1"/>
        <c:majorTickMark val="out"/>
        <c:minorTickMark val="none"/>
        <c:tickLblPos val="nextTo"/>
        <c:spPr>
          <a:ln>
            <a:solidFill>
              <a:schemeClr val="bg1">
                <a:lumMod val="75000"/>
              </a:schemeClr>
            </a:solidFill>
          </a:ln>
        </c:spPr>
        <c:crossAx val="324801664"/>
        <c:crosses val="autoZero"/>
        <c:auto val="1"/>
        <c:lblAlgn val="ctr"/>
        <c:lblOffset val="100"/>
        <c:noMultiLvlLbl val="0"/>
      </c:catAx>
      <c:valAx>
        <c:axId val="324801664"/>
        <c:scaling>
          <c:orientation val="minMax"/>
          <c:max val="1"/>
        </c:scaling>
        <c:delete val="0"/>
        <c:axPos val="l"/>
        <c:majorGridlines>
          <c:spPr>
            <a:ln w="3175">
              <a:solidFill>
                <a:schemeClr val="bg1">
                  <a:lumMod val="75000"/>
                </a:schemeClr>
              </a:solidFill>
              <a:prstDash val="dash"/>
            </a:ln>
          </c:spPr>
        </c:majorGridlines>
        <c:numFmt formatCode="0%" sourceLinked="1"/>
        <c:majorTickMark val="none"/>
        <c:minorTickMark val="none"/>
        <c:tickLblPos val="none"/>
        <c:spPr>
          <a:ln>
            <a:solidFill>
              <a:schemeClr val="bg1">
                <a:lumMod val="75000"/>
              </a:schemeClr>
            </a:solidFill>
          </a:ln>
        </c:spPr>
        <c:crossAx val="324779392"/>
        <c:crosses val="autoZero"/>
        <c:crossBetween val="between"/>
        <c:majorUnit val="0.25"/>
        <c:minorUnit val="0.05"/>
      </c:valAx>
      <c:valAx>
        <c:axId val="324803200"/>
        <c:scaling>
          <c:orientation val="minMax"/>
        </c:scaling>
        <c:delete val="0"/>
        <c:axPos val="r"/>
        <c:numFmt formatCode="0%" sourceLinked="1"/>
        <c:majorTickMark val="out"/>
        <c:minorTickMark val="none"/>
        <c:tickLblPos val="nextTo"/>
        <c:spPr>
          <a:ln>
            <a:solidFill>
              <a:schemeClr val="bg1">
                <a:lumMod val="75000"/>
              </a:schemeClr>
            </a:solidFill>
          </a:ln>
        </c:spPr>
        <c:crossAx val="324809088"/>
        <c:crosses val="max"/>
        <c:crossBetween val="between"/>
        <c:majorUnit val="0.25"/>
        <c:minorUnit val="0.05"/>
      </c:valAx>
      <c:catAx>
        <c:axId val="324809088"/>
        <c:scaling>
          <c:orientation val="minMax"/>
        </c:scaling>
        <c:delete val="1"/>
        <c:axPos val="b"/>
        <c:numFmt formatCode="General" sourceLinked="1"/>
        <c:majorTickMark val="out"/>
        <c:minorTickMark val="none"/>
        <c:tickLblPos val="none"/>
        <c:crossAx val="324803200"/>
        <c:crosses val="autoZero"/>
        <c:auto val="1"/>
        <c:lblAlgn val="ctr"/>
        <c:lblOffset val="100"/>
        <c:noMultiLvlLbl val="0"/>
      </c:catAx>
      <c:spPr>
        <a:ln>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6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918333333333334"/>
          <c:y val="5.755972222222222E-2"/>
          <c:w val="0.68787384259259643"/>
          <c:h val="0.83088928571428566"/>
        </c:manualLayout>
      </c:layout>
      <c:barChart>
        <c:barDir val="col"/>
        <c:grouping val="stacked"/>
        <c:varyColors val="0"/>
        <c:ser>
          <c:idx val="0"/>
          <c:order val="0"/>
          <c:tx>
            <c:strRef>
              <c:f>'C.3.2'!$A$5</c:f>
              <c:strCache>
                <c:ptCount val="1"/>
                <c:pt idx="0">
                  <c:v> VŠ</c:v>
                </c:pt>
              </c:strCache>
            </c:strRef>
          </c:tx>
          <c:spPr>
            <a:solidFill>
              <a:srgbClr val="666699"/>
            </a:solidFill>
            <a:ln w="12700">
              <a:noFill/>
              <a:prstDash val="solid"/>
            </a:ln>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'C.3.2'!$B$4:$F$4</c:f>
              <c:numCache>
                <c:formatCode>General</c:formatCode>
                <c:ptCount val="5"/>
                <c:pt idx="0">
                  <c:v>2008</c:v>
                </c:pt>
                <c:pt idx="1">
                  <c:v>2009</c:v>
                </c:pt>
                <c:pt idx="2">
                  <c:v>2010</c:v>
                </c:pt>
                <c:pt idx="3">
                  <c:v>2011</c:v>
                </c:pt>
                <c:pt idx="4">
                  <c:v>2012</c:v>
                </c:pt>
              </c:numCache>
            </c:numRef>
          </c:cat>
          <c:val>
            <c:numRef>
              <c:f>'C.3.2'!$B$5:$F$5</c:f>
              <c:numCache>
                <c:formatCode>#,##0</c:formatCode>
                <c:ptCount val="5"/>
                <c:pt idx="0">
                  <c:v>99.916666666666643</c:v>
                </c:pt>
                <c:pt idx="1">
                  <c:v>139.24999999999994</c:v>
                </c:pt>
                <c:pt idx="2">
                  <c:v>193.16666666666677</c:v>
                </c:pt>
                <c:pt idx="3">
                  <c:v>284.96666666666675</c:v>
                </c:pt>
                <c:pt idx="4">
                  <c:v>400.3</c:v>
                </c:pt>
              </c:numCache>
            </c:numRef>
          </c:val>
        </c:ser>
        <c:ser>
          <c:idx val="1"/>
          <c:order val="1"/>
          <c:tx>
            <c:strRef>
              <c:f>'C.3.2'!$A$6</c:f>
              <c:strCache>
                <c:ptCount val="1"/>
                <c:pt idx="0">
                  <c:v> VVI</c:v>
                </c:pt>
              </c:strCache>
            </c:strRef>
          </c:tx>
          <c:spPr>
            <a:solidFill>
              <a:srgbClr val="6300C6"/>
            </a:solidFill>
          </c:spPr>
          <c:invertIfNegative val="0"/>
          <c:dLbls>
            <c:dLbl>
              <c:idx val="0"/>
              <c:delete val="1"/>
            </c:dLbl>
            <c:dLbl>
              <c:idx val="1"/>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'C.3.2'!$B$4:$F$4</c:f>
              <c:numCache>
                <c:formatCode>General</c:formatCode>
                <c:ptCount val="5"/>
                <c:pt idx="0">
                  <c:v>2008</c:v>
                </c:pt>
                <c:pt idx="1">
                  <c:v>2009</c:v>
                </c:pt>
                <c:pt idx="2">
                  <c:v>2010</c:v>
                </c:pt>
                <c:pt idx="3">
                  <c:v>2011</c:v>
                </c:pt>
                <c:pt idx="4">
                  <c:v>2012</c:v>
                </c:pt>
              </c:numCache>
            </c:numRef>
          </c:cat>
          <c:val>
            <c:numRef>
              <c:f>'C.3.2'!$B$6:$F$6</c:f>
              <c:numCache>
                <c:formatCode>#,##0</c:formatCode>
                <c:ptCount val="5"/>
                <c:pt idx="0">
                  <c:v>142.58333333333331</c:v>
                </c:pt>
                <c:pt idx="1">
                  <c:v>169.08333333333331</c:v>
                </c:pt>
                <c:pt idx="2">
                  <c:v>191.4500000000001</c:v>
                </c:pt>
                <c:pt idx="3">
                  <c:v>215.01666666666668</c:v>
                </c:pt>
                <c:pt idx="4">
                  <c:v>245.43333329999999</c:v>
                </c:pt>
              </c:numCache>
            </c:numRef>
          </c:val>
        </c:ser>
        <c:ser>
          <c:idx val="2"/>
          <c:order val="2"/>
          <c:tx>
            <c:strRef>
              <c:f>'C.3.2'!$A$7</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'C.3.2'!$B$4:$F$4</c:f>
              <c:numCache>
                <c:formatCode>General</c:formatCode>
                <c:ptCount val="5"/>
                <c:pt idx="0">
                  <c:v>2008</c:v>
                </c:pt>
                <c:pt idx="1">
                  <c:v>2009</c:v>
                </c:pt>
                <c:pt idx="2">
                  <c:v>2010</c:v>
                </c:pt>
                <c:pt idx="3">
                  <c:v>2011</c:v>
                </c:pt>
                <c:pt idx="4">
                  <c:v>2012</c:v>
                </c:pt>
              </c:numCache>
            </c:numRef>
          </c:cat>
          <c:val>
            <c:numRef>
              <c:f>'C.3.2'!$B$7:$F$7</c:f>
              <c:numCache>
                <c:formatCode>#,##0</c:formatCode>
                <c:ptCount val="5"/>
                <c:pt idx="0">
                  <c:v>1182</c:v>
                </c:pt>
                <c:pt idx="1">
                  <c:v>1173.3333333333335</c:v>
                </c:pt>
                <c:pt idx="2">
                  <c:v>1106.9166666666667</c:v>
                </c:pt>
                <c:pt idx="3">
                  <c:v>1094.2166666666667</c:v>
                </c:pt>
                <c:pt idx="4">
                  <c:v>1150.2166669999999</c:v>
                </c:pt>
              </c:numCache>
            </c:numRef>
          </c:val>
        </c:ser>
        <c:ser>
          <c:idx val="3"/>
          <c:order val="3"/>
          <c:tx>
            <c:strRef>
              <c:f>'C.3.2'!$A$8</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'C.3.2'!$B$4:$F$4</c:f>
              <c:numCache>
                <c:formatCode>General</c:formatCode>
                <c:ptCount val="5"/>
                <c:pt idx="0">
                  <c:v>2008</c:v>
                </c:pt>
                <c:pt idx="1">
                  <c:v>2009</c:v>
                </c:pt>
                <c:pt idx="2">
                  <c:v>2010</c:v>
                </c:pt>
                <c:pt idx="3">
                  <c:v>2011</c:v>
                </c:pt>
                <c:pt idx="4">
                  <c:v>2012</c:v>
                </c:pt>
              </c:numCache>
            </c:numRef>
          </c:cat>
          <c:val>
            <c:numRef>
              <c:f>'C.3.2'!$B$8:$F$8</c:f>
              <c:numCache>
                <c:formatCode>#,##0</c:formatCode>
                <c:ptCount val="5"/>
                <c:pt idx="0">
                  <c:v>473.13333333333344</c:v>
                </c:pt>
                <c:pt idx="1">
                  <c:v>430.30000000000018</c:v>
                </c:pt>
                <c:pt idx="2">
                  <c:v>382.64999999999952</c:v>
                </c:pt>
                <c:pt idx="3">
                  <c:v>371.89999999999986</c:v>
                </c:pt>
                <c:pt idx="4">
                  <c:v>366.31666669999998</c:v>
                </c:pt>
              </c:numCache>
            </c:numRef>
          </c:val>
        </c:ser>
        <c:ser>
          <c:idx val="4"/>
          <c:order val="4"/>
          <c:tx>
            <c:strRef>
              <c:f>'C.3.2'!$A$9</c:f>
              <c:strCache>
                <c:ptCount val="1"/>
                <c:pt idx="0">
                  <c:v> Ostatní</c:v>
                </c:pt>
              </c:strCache>
            </c:strRef>
          </c:tx>
          <c:spPr>
            <a:solidFill>
              <a:schemeClr val="tx1"/>
            </a:solidFill>
          </c:spPr>
          <c:invertIfNegative val="0"/>
          <c:cat>
            <c:numRef>
              <c:f>'C.3.2'!$B$4:$F$4</c:f>
              <c:numCache>
                <c:formatCode>General</c:formatCode>
                <c:ptCount val="5"/>
                <c:pt idx="0">
                  <c:v>2008</c:v>
                </c:pt>
                <c:pt idx="1">
                  <c:v>2009</c:v>
                </c:pt>
                <c:pt idx="2">
                  <c:v>2010</c:v>
                </c:pt>
                <c:pt idx="3">
                  <c:v>2011</c:v>
                </c:pt>
                <c:pt idx="4">
                  <c:v>2012</c:v>
                </c:pt>
              </c:numCache>
            </c:numRef>
          </c:cat>
          <c:val>
            <c:numRef>
              <c:f>'C.3.2'!$B$9:$F$9</c:f>
              <c:numCache>
                <c:formatCode>#,##0</c:formatCode>
                <c:ptCount val="5"/>
                <c:pt idx="0">
                  <c:v>33.5</c:v>
                </c:pt>
                <c:pt idx="1">
                  <c:v>32.666666666666664</c:v>
                </c:pt>
                <c:pt idx="2">
                  <c:v>29.583333333333332</c:v>
                </c:pt>
                <c:pt idx="3">
                  <c:v>31.916666666664469</c:v>
                </c:pt>
                <c:pt idx="4">
                  <c:v>37.583333330000002</c:v>
                </c:pt>
              </c:numCache>
            </c:numRef>
          </c:val>
        </c:ser>
        <c:dLbls>
          <c:showLegendKey val="0"/>
          <c:showVal val="0"/>
          <c:showCatName val="0"/>
          <c:showSerName val="0"/>
          <c:showPercent val="0"/>
          <c:showBubbleSize val="0"/>
        </c:dLbls>
        <c:gapWidth val="50"/>
        <c:overlap val="100"/>
        <c:axId val="325206400"/>
        <c:axId val="325207936"/>
      </c:barChart>
      <c:catAx>
        <c:axId val="325206400"/>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5207936"/>
        <c:crosses val="autoZero"/>
        <c:auto val="1"/>
        <c:lblAlgn val="ctr"/>
        <c:lblOffset val="100"/>
        <c:tickLblSkip val="1"/>
        <c:tickMarkSkip val="1"/>
        <c:noMultiLvlLbl val="0"/>
      </c:catAx>
      <c:valAx>
        <c:axId val="325207936"/>
        <c:scaling>
          <c:orientation val="minMax"/>
          <c:max val="225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5206400"/>
        <c:crosses val="autoZero"/>
        <c:crossBetween val="between"/>
        <c:majorUnit val="250"/>
        <c:minorUnit val="10"/>
      </c:valAx>
      <c:spPr>
        <a:noFill/>
        <a:ln w="12700">
          <a:solidFill>
            <a:schemeClr val="bg1">
              <a:lumMod val="75000"/>
            </a:schemeClr>
          </a:solidFill>
          <a:prstDash val="solid"/>
        </a:ln>
      </c:spPr>
    </c:plotArea>
    <c:legend>
      <c:legendPos val="r"/>
      <c:layout>
        <c:manualLayout>
          <c:xMode val="edge"/>
          <c:yMode val="edge"/>
          <c:x val="0.78668842592592558"/>
          <c:y val="0.16319404761904763"/>
          <c:w val="0.18348865740740836"/>
          <c:h val="0.7261031746031783"/>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51563798580261E-2"/>
          <c:y val="4.9849999999999992E-2"/>
          <c:w val="0.73888842592592596"/>
          <c:h val="0.81750595238095269"/>
        </c:manualLayout>
      </c:layout>
      <c:barChart>
        <c:barDir val="col"/>
        <c:grouping val="percentStacked"/>
        <c:varyColors val="0"/>
        <c:ser>
          <c:idx val="4"/>
          <c:order val="4"/>
          <c:tx>
            <c:strRef>
              <c:f>'C.3.2'!$H$9</c:f>
              <c:strCache>
                <c:ptCount val="1"/>
                <c:pt idx="0">
                  <c:v>ostatní</c:v>
                </c:pt>
              </c:strCache>
            </c:strRef>
          </c:tx>
          <c:spPr>
            <a:solidFill>
              <a:schemeClr val="tx1"/>
            </a:solidFill>
          </c:spPr>
          <c:invertIfNegative val="0"/>
          <c:cat>
            <c:numRef>
              <c:f>'C.3.2'!$I$4:$M$4</c:f>
              <c:numCache>
                <c:formatCode>General</c:formatCode>
                <c:ptCount val="5"/>
                <c:pt idx="0">
                  <c:v>2008</c:v>
                </c:pt>
                <c:pt idx="1">
                  <c:v>2009</c:v>
                </c:pt>
                <c:pt idx="2">
                  <c:v>2010</c:v>
                </c:pt>
                <c:pt idx="3">
                  <c:v>2011</c:v>
                </c:pt>
                <c:pt idx="4">
                  <c:v>2012</c:v>
                </c:pt>
              </c:numCache>
            </c:numRef>
          </c:cat>
          <c:val>
            <c:numRef>
              <c:f>'C.3.2'!$I$9:$M$9</c:f>
              <c:numCache>
                <c:formatCode>0%</c:formatCode>
                <c:ptCount val="5"/>
                <c:pt idx="0">
                  <c:v>1.7347326267822004E-2</c:v>
                </c:pt>
                <c:pt idx="1">
                  <c:v>1.6798368158521742E-2</c:v>
                </c:pt>
                <c:pt idx="2">
                  <c:v>1.5539369320469948E-2</c:v>
                </c:pt>
                <c:pt idx="3">
                  <c:v>1.5974174389601942E-2</c:v>
                </c:pt>
                <c:pt idx="4">
                  <c:v>1.7084498183967092E-2</c:v>
                </c:pt>
              </c:numCache>
            </c:numRef>
          </c:val>
        </c:ser>
        <c:dLbls>
          <c:showLegendKey val="0"/>
          <c:showVal val="0"/>
          <c:showCatName val="0"/>
          <c:showSerName val="0"/>
          <c:showPercent val="0"/>
          <c:showBubbleSize val="0"/>
        </c:dLbls>
        <c:gapWidth val="50"/>
        <c:overlap val="100"/>
        <c:axId val="325254528"/>
        <c:axId val="325342336"/>
      </c:barChart>
      <c:barChart>
        <c:barDir val="col"/>
        <c:grouping val="percentStacked"/>
        <c:varyColors val="0"/>
        <c:ser>
          <c:idx val="0"/>
          <c:order val="0"/>
          <c:tx>
            <c:strRef>
              <c:f>'C.3.2'!$H$5</c:f>
              <c:strCache>
                <c:ptCount val="1"/>
                <c:pt idx="0">
                  <c:v>VŠ</c:v>
                </c:pt>
              </c:strCache>
            </c:strRef>
          </c:tx>
          <c:spPr>
            <a:solidFill>
              <a:srgbClr val="666699"/>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'C.3.2'!$I$4:$M$4</c:f>
              <c:numCache>
                <c:formatCode>General</c:formatCode>
                <c:ptCount val="5"/>
                <c:pt idx="0">
                  <c:v>2008</c:v>
                </c:pt>
                <c:pt idx="1">
                  <c:v>2009</c:v>
                </c:pt>
                <c:pt idx="2">
                  <c:v>2010</c:v>
                </c:pt>
                <c:pt idx="3">
                  <c:v>2011</c:v>
                </c:pt>
                <c:pt idx="4">
                  <c:v>2012</c:v>
                </c:pt>
              </c:numCache>
            </c:numRef>
          </c:cat>
          <c:val>
            <c:numRef>
              <c:f>'C.3.2'!$I$5:$M$5</c:f>
              <c:numCache>
                <c:formatCode>0%</c:formatCode>
                <c:ptCount val="5"/>
                <c:pt idx="0">
                  <c:v>5.1739910933130788E-2</c:v>
                </c:pt>
                <c:pt idx="1">
                  <c:v>7.1607329573698517E-2</c:v>
                </c:pt>
                <c:pt idx="2">
                  <c:v>0.10146551573197003</c:v>
                </c:pt>
                <c:pt idx="3">
                  <c:v>0.14262476956315034</c:v>
                </c:pt>
                <c:pt idx="4">
                  <c:v>0.18196695229220175</c:v>
                </c:pt>
              </c:numCache>
            </c:numRef>
          </c:val>
        </c:ser>
        <c:ser>
          <c:idx val="1"/>
          <c:order val="1"/>
          <c:tx>
            <c:strRef>
              <c:f>'C.3.2'!$H$6</c:f>
              <c:strCache>
                <c:ptCount val="1"/>
                <c:pt idx="0">
                  <c:v>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'C.3.2'!$I$4:$M$4</c:f>
              <c:numCache>
                <c:formatCode>General</c:formatCode>
                <c:ptCount val="5"/>
                <c:pt idx="0">
                  <c:v>2008</c:v>
                </c:pt>
                <c:pt idx="1">
                  <c:v>2009</c:v>
                </c:pt>
                <c:pt idx="2">
                  <c:v>2010</c:v>
                </c:pt>
                <c:pt idx="3">
                  <c:v>2011</c:v>
                </c:pt>
                <c:pt idx="4">
                  <c:v>2012</c:v>
                </c:pt>
              </c:numCache>
            </c:numRef>
          </c:cat>
          <c:val>
            <c:numRef>
              <c:f>'C.3.2'!$I$6:$M$6</c:f>
              <c:numCache>
                <c:formatCode>0%</c:formatCode>
                <c:ptCount val="5"/>
                <c:pt idx="0">
                  <c:v>7.3834018020506084E-2</c:v>
                </c:pt>
                <c:pt idx="1">
                  <c:v>8.6948696412348495E-2</c:v>
                </c:pt>
                <c:pt idx="2">
                  <c:v>0.10056379458266952</c:v>
                </c:pt>
                <c:pt idx="3">
                  <c:v>0.10761505159282969</c:v>
                </c:pt>
                <c:pt idx="4">
                  <c:v>0.11156821296906608</c:v>
                </c:pt>
              </c:numCache>
            </c:numRef>
          </c:val>
        </c:ser>
        <c:ser>
          <c:idx val="2"/>
          <c:order val="2"/>
          <c:tx>
            <c:strRef>
              <c:f>'C.3.2'!$H$7</c:f>
              <c:strCache>
                <c:ptCount val="1"/>
                <c:pt idx="0">
                  <c:v>Podnik</c:v>
                </c:pt>
              </c:strCache>
            </c:strRef>
          </c:tx>
          <c:spPr>
            <a:solidFill>
              <a:srgbClr val="8D1B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'C.3.2'!$I$4:$M$4</c:f>
              <c:numCache>
                <c:formatCode>General</c:formatCode>
                <c:ptCount val="5"/>
                <c:pt idx="0">
                  <c:v>2008</c:v>
                </c:pt>
                <c:pt idx="1">
                  <c:v>2009</c:v>
                </c:pt>
                <c:pt idx="2">
                  <c:v>2010</c:v>
                </c:pt>
                <c:pt idx="3">
                  <c:v>2011</c:v>
                </c:pt>
                <c:pt idx="4">
                  <c:v>2012</c:v>
                </c:pt>
              </c:numCache>
            </c:numRef>
          </c:cat>
          <c:val>
            <c:numRef>
              <c:f>'C.3.2'!$I$7:$M$7</c:f>
              <c:numCache>
                <c:formatCode>0%</c:formatCode>
                <c:ptCount val="5"/>
                <c:pt idx="0">
                  <c:v>0.61207581040494352</c:v>
                </c:pt>
                <c:pt idx="1">
                  <c:v>0.60336995834690343</c:v>
                </c:pt>
                <c:pt idx="2">
                  <c:v>0.58143504981352778</c:v>
                </c:pt>
                <c:pt idx="3">
                  <c:v>0.54765142099248487</c:v>
                </c:pt>
                <c:pt idx="4">
                  <c:v>0.52286140736868425</c:v>
                </c:pt>
              </c:numCache>
            </c:numRef>
          </c:val>
        </c:ser>
        <c:ser>
          <c:idx val="3"/>
          <c:order val="3"/>
          <c:tx>
            <c:strRef>
              <c:f>'C.3.2'!$H$8</c:f>
              <c:strCache>
                <c:ptCount val="1"/>
                <c:pt idx="0">
                  <c:v>Fyzická osoba</c:v>
                </c:pt>
              </c:strCache>
            </c:strRef>
          </c:tx>
          <c:spPr>
            <a:solidFill>
              <a:srgbClr val="CC99FF"/>
            </a:solidFill>
          </c:spPr>
          <c:invertIfNegative val="0"/>
          <c:dLbls>
            <c:spPr>
              <a:noFill/>
              <a:ln w="25400">
                <a:noFill/>
              </a:ln>
            </c:spPr>
            <c:txPr>
              <a:bodyPr/>
              <a:lstStyle/>
              <a:p>
                <a:pPr>
                  <a:defRPr b="1">
                    <a:solidFill>
                      <a:sysClr val="windowText" lastClr="000000"/>
                    </a:solidFill>
                  </a:defRPr>
                </a:pPr>
                <a:endParaRPr lang="cs-CZ"/>
              </a:p>
            </c:txPr>
            <c:showLegendKey val="0"/>
            <c:showVal val="1"/>
            <c:showCatName val="0"/>
            <c:showSerName val="0"/>
            <c:showPercent val="0"/>
            <c:showBubbleSize val="0"/>
            <c:showLeaderLines val="0"/>
          </c:dLbls>
          <c:cat>
            <c:numRef>
              <c:f>'C.3.2'!$I$4:$M$4</c:f>
              <c:numCache>
                <c:formatCode>General</c:formatCode>
                <c:ptCount val="5"/>
                <c:pt idx="0">
                  <c:v>2008</c:v>
                </c:pt>
                <c:pt idx="1">
                  <c:v>2009</c:v>
                </c:pt>
                <c:pt idx="2">
                  <c:v>2010</c:v>
                </c:pt>
                <c:pt idx="3">
                  <c:v>2011</c:v>
                </c:pt>
                <c:pt idx="4">
                  <c:v>2012</c:v>
                </c:pt>
              </c:numCache>
            </c:numRef>
          </c:cat>
          <c:val>
            <c:numRef>
              <c:f>'C.3.2'!$I$8:$M$8</c:f>
              <c:numCache>
                <c:formatCode>0%</c:formatCode>
                <c:ptCount val="5"/>
                <c:pt idx="0">
                  <c:v>0.24500293437359758</c:v>
                </c:pt>
                <c:pt idx="1">
                  <c:v>0.22127564750852782</c:v>
                </c:pt>
                <c:pt idx="2">
                  <c:v>0.20099627055136288</c:v>
                </c:pt>
                <c:pt idx="3">
                  <c:v>0.18613458346193323</c:v>
                </c:pt>
                <c:pt idx="4">
                  <c:v>0.16651892933609111</c:v>
                </c:pt>
              </c:numCache>
            </c:numRef>
          </c:val>
        </c:ser>
        <c:dLbls>
          <c:showLegendKey val="0"/>
          <c:showVal val="0"/>
          <c:showCatName val="0"/>
          <c:showSerName val="0"/>
          <c:showPercent val="0"/>
          <c:showBubbleSize val="0"/>
        </c:dLbls>
        <c:gapWidth val="50"/>
        <c:overlap val="100"/>
        <c:axId val="325362048"/>
        <c:axId val="325343872"/>
      </c:barChart>
      <c:catAx>
        <c:axId val="325254528"/>
        <c:scaling>
          <c:orientation val="minMax"/>
        </c:scaling>
        <c:delete val="0"/>
        <c:axPos val="b"/>
        <c:numFmt formatCode="General" sourceLinked="1"/>
        <c:majorTickMark val="out"/>
        <c:minorTickMark val="none"/>
        <c:tickLblPos val="nextTo"/>
        <c:spPr>
          <a:ln>
            <a:solidFill>
              <a:schemeClr val="bg1">
                <a:lumMod val="75000"/>
              </a:schemeClr>
            </a:solidFill>
          </a:ln>
        </c:spPr>
        <c:crossAx val="325342336"/>
        <c:crosses val="autoZero"/>
        <c:auto val="1"/>
        <c:lblAlgn val="ctr"/>
        <c:lblOffset val="100"/>
        <c:noMultiLvlLbl val="0"/>
      </c:catAx>
      <c:valAx>
        <c:axId val="325342336"/>
        <c:scaling>
          <c:orientation val="minMax"/>
          <c:max val="1"/>
        </c:scaling>
        <c:delete val="0"/>
        <c:axPos val="l"/>
        <c:majorGridlines>
          <c:spPr>
            <a:ln w="3175">
              <a:solidFill>
                <a:schemeClr val="bg1">
                  <a:lumMod val="75000"/>
                </a:schemeClr>
              </a:solidFill>
              <a:prstDash val="dash"/>
            </a:ln>
          </c:spPr>
        </c:majorGridlines>
        <c:numFmt formatCode="0%" sourceLinked="1"/>
        <c:majorTickMark val="none"/>
        <c:minorTickMark val="none"/>
        <c:tickLblPos val="none"/>
        <c:spPr>
          <a:ln>
            <a:solidFill>
              <a:schemeClr val="bg1">
                <a:lumMod val="75000"/>
              </a:schemeClr>
            </a:solidFill>
          </a:ln>
        </c:spPr>
        <c:crossAx val="325254528"/>
        <c:crosses val="autoZero"/>
        <c:crossBetween val="between"/>
        <c:majorUnit val="0.25"/>
        <c:minorUnit val="0.05"/>
      </c:valAx>
      <c:valAx>
        <c:axId val="325343872"/>
        <c:scaling>
          <c:orientation val="minMax"/>
        </c:scaling>
        <c:delete val="0"/>
        <c:axPos val="r"/>
        <c:numFmt formatCode="0%" sourceLinked="1"/>
        <c:majorTickMark val="out"/>
        <c:minorTickMark val="none"/>
        <c:tickLblPos val="nextTo"/>
        <c:spPr>
          <a:ln>
            <a:solidFill>
              <a:schemeClr val="bg1">
                <a:lumMod val="75000"/>
              </a:schemeClr>
            </a:solidFill>
          </a:ln>
        </c:spPr>
        <c:crossAx val="325362048"/>
        <c:crosses val="max"/>
        <c:crossBetween val="between"/>
        <c:majorUnit val="0.25"/>
        <c:minorUnit val="0.05"/>
      </c:valAx>
      <c:catAx>
        <c:axId val="325362048"/>
        <c:scaling>
          <c:orientation val="minMax"/>
        </c:scaling>
        <c:delete val="1"/>
        <c:axPos val="b"/>
        <c:numFmt formatCode="General" sourceLinked="1"/>
        <c:majorTickMark val="out"/>
        <c:minorTickMark val="none"/>
        <c:tickLblPos val="none"/>
        <c:crossAx val="325343872"/>
        <c:crosses val="autoZero"/>
        <c:auto val="1"/>
        <c:lblAlgn val="ctr"/>
        <c:lblOffset val="100"/>
        <c:noMultiLvlLbl val="0"/>
      </c:catAx>
      <c:spPr>
        <a:ln>
          <a:solidFill>
            <a:schemeClr val="bg1">
              <a:lumMod val="6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6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a) Podíl na celkovém počtu patentových přihlášek podaných v sledovaném období u daného typu přihlašovatele</a:t>
            </a:r>
          </a:p>
        </c:rich>
      </c:tx>
      <c:layout>
        <c:manualLayout>
          <c:xMode val="edge"/>
          <c:yMode val="edge"/>
          <c:x val="0.14743159722222221"/>
          <c:y val="0"/>
        </c:manualLayout>
      </c:layout>
      <c:overlay val="1"/>
    </c:title>
    <c:autoTitleDeleted val="0"/>
    <c:plotArea>
      <c:layout>
        <c:manualLayout>
          <c:layoutTarget val="inner"/>
          <c:xMode val="edge"/>
          <c:yMode val="edge"/>
          <c:x val="9.1849518810148689E-2"/>
          <c:y val="0.18418333333333398"/>
          <c:w val="0.85995590277777778"/>
          <c:h val="0.72947708333333361"/>
        </c:manualLayout>
      </c:layout>
      <c:barChart>
        <c:barDir val="col"/>
        <c:grouping val="clustered"/>
        <c:varyColors val="0"/>
        <c:ser>
          <c:idx val="0"/>
          <c:order val="0"/>
          <c:tx>
            <c:strRef>
              <c:f>'C.3.4'!$C$5</c:f>
              <c:strCache>
                <c:ptCount val="1"/>
                <c:pt idx="0">
                  <c:v>2007-2009</c:v>
                </c:pt>
              </c:strCache>
            </c:strRef>
          </c:tx>
          <c:spPr>
            <a:solidFill>
              <a:srgbClr val="8D1BFF"/>
            </a:solidFill>
          </c:spPr>
          <c:invertIfNegative val="0"/>
          <c:dLbls>
            <c:txPr>
              <a:bodyPr rot="-5400000" vert="horz"/>
              <a:lstStyle/>
              <a:p>
                <a:pPr>
                  <a:defRPr b="1">
                    <a:solidFill>
                      <a:schemeClr val="bg1"/>
                    </a:solidFill>
                  </a:defRPr>
                </a:pPr>
                <a:endParaRPr lang="cs-CZ"/>
              </a:p>
            </c:txPr>
            <c:dLblPos val="inEnd"/>
            <c:showLegendKey val="0"/>
            <c:showVal val="1"/>
            <c:showCatName val="0"/>
            <c:showSerName val="0"/>
            <c:showPercent val="0"/>
            <c:showBubbleSize val="0"/>
            <c:showLeaderLines val="0"/>
          </c:dLbls>
          <c:cat>
            <c:strRef>
              <c:f>'C.3.4'!$D$4:$H$4</c:f>
              <c:strCache>
                <c:ptCount val="5"/>
                <c:pt idx="0">
                  <c:v>Celkem</c:v>
                </c:pt>
                <c:pt idx="1">
                  <c:v>VŠ</c:v>
                </c:pt>
                <c:pt idx="2">
                  <c:v>VVI</c:v>
                </c:pt>
                <c:pt idx="3">
                  <c:v>podniky</c:v>
                </c:pt>
                <c:pt idx="4">
                  <c:v>FO</c:v>
                </c:pt>
              </c:strCache>
            </c:strRef>
          </c:cat>
          <c:val>
            <c:numRef>
              <c:f>'C.3.4'!$D$5:$H$5</c:f>
              <c:numCache>
                <c:formatCode>0%</c:formatCode>
                <c:ptCount val="5"/>
                <c:pt idx="0">
                  <c:v>0.30560712959524694</c:v>
                </c:pt>
                <c:pt idx="1">
                  <c:v>0.2842377260981912</c:v>
                </c:pt>
                <c:pt idx="2">
                  <c:v>0.33999999999999997</c:v>
                </c:pt>
                <c:pt idx="3">
                  <c:v>0.16190476190476188</c:v>
                </c:pt>
                <c:pt idx="4">
                  <c:v>0.42325581395348832</c:v>
                </c:pt>
              </c:numCache>
            </c:numRef>
          </c:val>
        </c:ser>
        <c:ser>
          <c:idx val="1"/>
          <c:order val="1"/>
          <c:tx>
            <c:strRef>
              <c:f>'C.3.4'!$C$6</c:f>
              <c:strCache>
                <c:ptCount val="1"/>
                <c:pt idx="0">
                  <c:v>2010-2012</c:v>
                </c:pt>
              </c:strCache>
            </c:strRef>
          </c:tx>
          <c:spPr>
            <a:solidFill>
              <a:srgbClr val="CC99FF"/>
            </a:solidFill>
          </c:spPr>
          <c:invertIfNegative val="0"/>
          <c:dLbls>
            <c:txPr>
              <a:bodyPr rot="-5400000" vert="horz"/>
              <a:lstStyle/>
              <a:p>
                <a:pPr>
                  <a:defRPr b="1"/>
                </a:pPr>
                <a:endParaRPr lang="cs-CZ"/>
              </a:p>
            </c:txPr>
            <c:dLblPos val="inEnd"/>
            <c:showLegendKey val="0"/>
            <c:showVal val="1"/>
            <c:showCatName val="0"/>
            <c:showSerName val="0"/>
            <c:showPercent val="0"/>
            <c:showBubbleSize val="0"/>
            <c:showLeaderLines val="0"/>
          </c:dLbls>
          <c:cat>
            <c:strRef>
              <c:f>'C.3.4'!$D$4:$H$4</c:f>
              <c:strCache>
                <c:ptCount val="5"/>
                <c:pt idx="0">
                  <c:v>Celkem</c:v>
                </c:pt>
                <c:pt idx="1">
                  <c:v>VŠ</c:v>
                </c:pt>
                <c:pt idx="2">
                  <c:v>VVI</c:v>
                </c:pt>
                <c:pt idx="3">
                  <c:v>podniky</c:v>
                </c:pt>
                <c:pt idx="4">
                  <c:v>FO</c:v>
                </c:pt>
              </c:strCache>
            </c:strRef>
          </c:cat>
          <c:val>
            <c:numRef>
              <c:f>'C.3.4'!$D$6:$H$6</c:f>
              <c:numCache>
                <c:formatCode>0%</c:formatCode>
                <c:ptCount val="5"/>
                <c:pt idx="0">
                  <c:v>0.3265635074145713</c:v>
                </c:pt>
                <c:pt idx="1">
                  <c:v>0.26262626262626265</c:v>
                </c:pt>
                <c:pt idx="2">
                  <c:v>0.4890282131661442</c:v>
                </c:pt>
                <c:pt idx="3">
                  <c:v>0.25148683092608326</c:v>
                </c:pt>
                <c:pt idx="4">
                  <c:v>0.41336353340883347</c:v>
                </c:pt>
              </c:numCache>
            </c:numRef>
          </c:val>
        </c:ser>
        <c:dLbls>
          <c:showLegendKey val="0"/>
          <c:showVal val="0"/>
          <c:showCatName val="0"/>
          <c:showSerName val="0"/>
          <c:showPercent val="0"/>
          <c:showBubbleSize val="0"/>
        </c:dLbls>
        <c:gapWidth val="50"/>
        <c:axId val="325559424"/>
        <c:axId val="325560960"/>
      </c:barChart>
      <c:catAx>
        <c:axId val="325559424"/>
        <c:scaling>
          <c:orientation val="minMax"/>
        </c:scaling>
        <c:delete val="0"/>
        <c:axPos val="b"/>
        <c:majorTickMark val="out"/>
        <c:minorTickMark val="none"/>
        <c:tickLblPos val="nextTo"/>
        <c:spPr>
          <a:ln>
            <a:solidFill>
              <a:schemeClr val="bg1">
                <a:lumMod val="75000"/>
              </a:schemeClr>
            </a:solidFill>
          </a:ln>
        </c:spPr>
        <c:crossAx val="325560960"/>
        <c:crosses val="autoZero"/>
        <c:auto val="1"/>
        <c:lblAlgn val="ctr"/>
        <c:lblOffset val="100"/>
        <c:noMultiLvlLbl val="0"/>
      </c:catAx>
      <c:valAx>
        <c:axId val="325560960"/>
        <c:scaling>
          <c:orientation val="minMax"/>
          <c:max val="0.5"/>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25559424"/>
        <c:crosses val="autoZero"/>
        <c:crossBetween val="between"/>
        <c:majorUnit val="0.1"/>
      </c:valAx>
      <c:spPr>
        <a:ln>
          <a:solidFill>
            <a:schemeClr val="bg1">
              <a:lumMod val="75000"/>
            </a:schemeClr>
          </a:solidFill>
        </a:ln>
      </c:spPr>
    </c:plotArea>
    <c:legend>
      <c:legendPos val="t"/>
      <c:layout>
        <c:manualLayout>
          <c:xMode val="edge"/>
          <c:yMode val="edge"/>
          <c:x val="0.18465729166666675"/>
          <c:y val="0.20209126984126993"/>
          <c:w val="0.28621666666666784"/>
          <c:h val="0.11051736111111105"/>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6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b) Podle partnerů (%), 2007-2012 </a:t>
            </a:r>
          </a:p>
        </c:rich>
      </c:tx>
      <c:overlay val="1"/>
    </c:title>
    <c:autoTitleDeleted val="0"/>
    <c:plotArea>
      <c:layout>
        <c:manualLayout>
          <c:layoutTarget val="inner"/>
          <c:xMode val="edge"/>
          <c:yMode val="edge"/>
          <c:x val="0.15197518518518602"/>
          <c:y val="0.15766041666666691"/>
          <c:w val="0.57116277132024573"/>
          <c:h val="0.76312708333333579"/>
        </c:manualLayout>
      </c:layout>
      <c:barChart>
        <c:barDir val="col"/>
        <c:grouping val="percentStacked"/>
        <c:varyColors val="0"/>
        <c:ser>
          <c:idx val="0"/>
          <c:order val="0"/>
          <c:tx>
            <c:strRef>
              <c:f>'C.3.4'!$D$8</c:f>
              <c:strCache>
                <c:ptCount val="1"/>
                <c:pt idx="0">
                  <c:v>VŠ</c:v>
                </c:pt>
              </c:strCache>
            </c:strRef>
          </c:tx>
          <c:spPr>
            <a:solidFill>
              <a:srgbClr val="666699"/>
            </a:solidFill>
          </c:spPr>
          <c:invertIfNegative val="0"/>
          <c:dLbls>
            <c:dLbl>
              <c:idx val="3"/>
              <c:delete val="1"/>
            </c:dLbl>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'C.3.4'!$C$9:$C$12</c:f>
              <c:strCache>
                <c:ptCount val="4"/>
                <c:pt idx="0">
                  <c:v>VŠ</c:v>
                </c:pt>
                <c:pt idx="1">
                  <c:v>VVI</c:v>
                </c:pt>
                <c:pt idx="2">
                  <c:v>podniky</c:v>
                </c:pt>
                <c:pt idx="3">
                  <c:v>FO</c:v>
                </c:pt>
              </c:strCache>
            </c:strRef>
          </c:cat>
          <c:val>
            <c:numRef>
              <c:f>'C.3.4'!$D$9:$D$12</c:f>
              <c:numCache>
                <c:formatCode>0%</c:formatCode>
                <c:ptCount val="4"/>
                <c:pt idx="0">
                  <c:v>9.9706744868035185E-2</c:v>
                </c:pt>
                <c:pt idx="1">
                  <c:v>0.37</c:v>
                </c:pt>
                <c:pt idx="2">
                  <c:v>0.38107416879795397</c:v>
                </c:pt>
                <c:pt idx="3">
                  <c:v>1.9230769230769232E-2</c:v>
                </c:pt>
              </c:numCache>
            </c:numRef>
          </c:val>
        </c:ser>
        <c:ser>
          <c:idx val="1"/>
          <c:order val="1"/>
          <c:tx>
            <c:strRef>
              <c:f>'C.3.4'!$E$8</c:f>
              <c:strCache>
                <c:ptCount val="1"/>
                <c:pt idx="0">
                  <c:v>VVI</c:v>
                </c:pt>
              </c:strCache>
            </c:strRef>
          </c:tx>
          <c:spPr>
            <a:solidFill>
              <a:srgbClr val="6300C6"/>
            </a:solidFill>
          </c:spPr>
          <c:invertIfNegative val="0"/>
          <c:dLbls>
            <c:dLbl>
              <c:idx val="3"/>
              <c:delete val="1"/>
            </c:dLbl>
            <c:txPr>
              <a:bodyPr/>
              <a:lstStyle/>
              <a:p>
                <a:pPr>
                  <a:defRPr>
                    <a:solidFill>
                      <a:schemeClr val="bg1"/>
                    </a:solidFill>
                  </a:defRPr>
                </a:pPr>
                <a:endParaRPr lang="cs-CZ"/>
              </a:p>
            </c:txPr>
            <c:showLegendKey val="0"/>
            <c:showVal val="1"/>
            <c:showCatName val="0"/>
            <c:showSerName val="0"/>
            <c:showPercent val="0"/>
            <c:showBubbleSize val="0"/>
            <c:showLeaderLines val="0"/>
          </c:dLbls>
          <c:cat>
            <c:strRef>
              <c:f>'C.3.4'!$C$9:$C$12</c:f>
              <c:strCache>
                <c:ptCount val="4"/>
                <c:pt idx="0">
                  <c:v>VŠ</c:v>
                </c:pt>
                <c:pt idx="1">
                  <c:v>VVI</c:v>
                </c:pt>
                <c:pt idx="2">
                  <c:v>podniky</c:v>
                </c:pt>
                <c:pt idx="3">
                  <c:v>FO</c:v>
                </c:pt>
              </c:strCache>
            </c:strRef>
          </c:cat>
          <c:val>
            <c:numRef>
              <c:f>'C.3.4'!$E$9:$E$12</c:f>
              <c:numCache>
                <c:formatCode>0%</c:formatCode>
                <c:ptCount val="4"/>
                <c:pt idx="0">
                  <c:v>0.33431085043988268</c:v>
                </c:pt>
                <c:pt idx="1">
                  <c:v>0.14000000000000001</c:v>
                </c:pt>
                <c:pt idx="2">
                  <c:v>0.24808184143222506</c:v>
                </c:pt>
                <c:pt idx="3">
                  <c:v>3.2051282051282048E-2</c:v>
                </c:pt>
              </c:numCache>
            </c:numRef>
          </c:val>
        </c:ser>
        <c:ser>
          <c:idx val="2"/>
          <c:order val="2"/>
          <c:tx>
            <c:strRef>
              <c:f>'C.3.4'!$F$8</c:f>
              <c:strCache>
                <c:ptCount val="1"/>
                <c:pt idx="0">
                  <c:v>Podnik</c:v>
                </c:pt>
              </c:strCache>
            </c:strRef>
          </c:tx>
          <c:spPr>
            <a:solidFill>
              <a:srgbClr val="A74FFF"/>
            </a:solidFill>
          </c:spPr>
          <c:invertIfNegative val="0"/>
          <c:dLbls>
            <c:txPr>
              <a:bodyPr/>
              <a:lstStyle/>
              <a:p>
                <a:pPr>
                  <a:defRPr b="1"/>
                </a:pPr>
                <a:endParaRPr lang="cs-CZ"/>
              </a:p>
            </c:txPr>
            <c:showLegendKey val="0"/>
            <c:showVal val="1"/>
            <c:showCatName val="0"/>
            <c:showSerName val="0"/>
            <c:showPercent val="0"/>
            <c:showBubbleSize val="0"/>
            <c:showLeaderLines val="0"/>
          </c:dLbls>
          <c:cat>
            <c:strRef>
              <c:f>'C.3.4'!$C$9:$C$12</c:f>
              <c:strCache>
                <c:ptCount val="4"/>
                <c:pt idx="0">
                  <c:v>VŠ</c:v>
                </c:pt>
                <c:pt idx="1">
                  <c:v>VVI</c:v>
                </c:pt>
                <c:pt idx="2">
                  <c:v>podniky</c:v>
                </c:pt>
                <c:pt idx="3">
                  <c:v>FO</c:v>
                </c:pt>
              </c:strCache>
            </c:strRef>
          </c:cat>
          <c:val>
            <c:numRef>
              <c:f>'C.3.4'!$F$9:$F$12</c:f>
              <c:numCache>
                <c:formatCode>0%</c:formatCode>
                <c:ptCount val="4"/>
                <c:pt idx="0">
                  <c:v>0.46920821114369504</c:v>
                </c:pt>
                <c:pt idx="1">
                  <c:v>0.33666666666666667</c:v>
                </c:pt>
                <c:pt idx="2">
                  <c:v>0.33503836317135549</c:v>
                </c:pt>
                <c:pt idx="3">
                  <c:v>0.1858974358974359</c:v>
                </c:pt>
              </c:numCache>
            </c:numRef>
          </c:val>
        </c:ser>
        <c:ser>
          <c:idx val="3"/>
          <c:order val="3"/>
          <c:tx>
            <c:strRef>
              <c:f>'C.3.4'!$G$8</c:f>
              <c:strCache>
                <c:ptCount val="1"/>
                <c:pt idx="0">
                  <c:v>FO</c:v>
                </c:pt>
              </c:strCache>
            </c:strRef>
          </c:tx>
          <c:spPr>
            <a:solidFill>
              <a:srgbClr val="CC99FF"/>
            </a:solidFill>
          </c:spPr>
          <c:invertIfNegative val="0"/>
          <c:dLbls>
            <c:txPr>
              <a:bodyPr/>
              <a:lstStyle/>
              <a:p>
                <a:pPr>
                  <a:defRPr b="1"/>
                </a:pPr>
                <a:endParaRPr lang="cs-CZ"/>
              </a:p>
            </c:txPr>
            <c:showLegendKey val="0"/>
            <c:showVal val="1"/>
            <c:showCatName val="0"/>
            <c:showSerName val="0"/>
            <c:showPercent val="0"/>
            <c:showBubbleSize val="0"/>
            <c:showLeaderLines val="0"/>
          </c:dLbls>
          <c:cat>
            <c:strRef>
              <c:f>'C.3.4'!$C$9:$C$12</c:f>
              <c:strCache>
                <c:ptCount val="4"/>
                <c:pt idx="0">
                  <c:v>VŠ</c:v>
                </c:pt>
                <c:pt idx="1">
                  <c:v>VVI</c:v>
                </c:pt>
                <c:pt idx="2">
                  <c:v>podniky</c:v>
                </c:pt>
                <c:pt idx="3">
                  <c:v>FO</c:v>
                </c:pt>
              </c:strCache>
            </c:strRef>
          </c:cat>
          <c:val>
            <c:numRef>
              <c:f>'C.3.4'!$G$9:$G$12</c:f>
              <c:numCache>
                <c:formatCode>0%</c:formatCode>
                <c:ptCount val="4"/>
                <c:pt idx="0">
                  <c:v>3.8123167155425221E-2</c:v>
                </c:pt>
                <c:pt idx="1">
                  <c:v>0.1</c:v>
                </c:pt>
                <c:pt idx="2">
                  <c:v>0.22506393861892582</c:v>
                </c:pt>
                <c:pt idx="3">
                  <c:v>0.66666666666666663</c:v>
                </c:pt>
              </c:numCache>
            </c:numRef>
          </c:val>
        </c:ser>
        <c:ser>
          <c:idx val="4"/>
          <c:order val="4"/>
          <c:tx>
            <c:strRef>
              <c:f>'C.3.4'!$H$8</c:f>
              <c:strCache>
                <c:ptCount val="1"/>
                <c:pt idx="0">
                  <c:v>Zahraniční partner</c:v>
                </c:pt>
              </c:strCache>
            </c:strRef>
          </c:tx>
          <c:spPr>
            <a:solidFill>
              <a:schemeClr val="tx1"/>
            </a:solidFill>
          </c:spPr>
          <c:invertIfNegative val="0"/>
          <c:cat>
            <c:strRef>
              <c:f>'C.3.4'!$C$9:$C$12</c:f>
              <c:strCache>
                <c:ptCount val="4"/>
                <c:pt idx="0">
                  <c:v>VŠ</c:v>
                </c:pt>
                <c:pt idx="1">
                  <c:v>VVI</c:v>
                </c:pt>
                <c:pt idx="2">
                  <c:v>podniky</c:v>
                </c:pt>
                <c:pt idx="3">
                  <c:v>FO</c:v>
                </c:pt>
              </c:strCache>
            </c:strRef>
          </c:cat>
          <c:val>
            <c:numRef>
              <c:f>'C.3.4'!$H$9:$H$12</c:f>
              <c:numCache>
                <c:formatCode>0%</c:formatCode>
                <c:ptCount val="4"/>
                <c:pt idx="0">
                  <c:v>2.932551319648094E-2</c:v>
                </c:pt>
                <c:pt idx="1">
                  <c:v>0.03</c:v>
                </c:pt>
                <c:pt idx="2">
                  <c:v>2.557544757033248E-2</c:v>
                </c:pt>
                <c:pt idx="3">
                  <c:v>5.7692307692307696E-2</c:v>
                </c:pt>
              </c:numCache>
            </c:numRef>
          </c:val>
        </c:ser>
        <c:dLbls>
          <c:showLegendKey val="0"/>
          <c:showVal val="0"/>
          <c:showCatName val="0"/>
          <c:showSerName val="0"/>
          <c:showPercent val="0"/>
          <c:showBubbleSize val="0"/>
        </c:dLbls>
        <c:gapWidth val="46"/>
        <c:overlap val="100"/>
        <c:axId val="325954944"/>
        <c:axId val="326046848"/>
      </c:barChart>
      <c:catAx>
        <c:axId val="325954944"/>
        <c:scaling>
          <c:orientation val="minMax"/>
        </c:scaling>
        <c:delete val="0"/>
        <c:axPos val="b"/>
        <c:majorTickMark val="out"/>
        <c:minorTickMark val="none"/>
        <c:tickLblPos val="nextTo"/>
        <c:spPr>
          <a:ln>
            <a:solidFill>
              <a:schemeClr val="bg1">
                <a:lumMod val="75000"/>
              </a:schemeClr>
            </a:solidFill>
          </a:ln>
        </c:spPr>
        <c:crossAx val="326046848"/>
        <c:crosses val="autoZero"/>
        <c:auto val="1"/>
        <c:lblAlgn val="ctr"/>
        <c:lblOffset val="100"/>
        <c:tickLblSkip val="1"/>
        <c:noMultiLvlLbl val="0"/>
      </c:catAx>
      <c:valAx>
        <c:axId val="326046848"/>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25954944"/>
        <c:crosses val="autoZero"/>
        <c:crossBetween val="between"/>
        <c:majorUnit val="0.25"/>
        <c:minorUnit val="0.05"/>
      </c:valAx>
      <c:spPr>
        <a:ln>
          <a:solidFill>
            <a:schemeClr val="bg1">
              <a:lumMod val="75000"/>
            </a:schemeClr>
          </a:solidFill>
        </a:ln>
      </c:spPr>
    </c:plotArea>
    <c:legend>
      <c:legendPos val="r"/>
      <c:layout>
        <c:manualLayout>
          <c:xMode val="edge"/>
          <c:yMode val="edge"/>
          <c:x val="0.7497525925925963"/>
          <c:y val="0.17562118055555556"/>
          <c:w val="0.23261074074074073"/>
          <c:h val="0.71241874999999777"/>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6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a) Podle přihlašovatele (počet, %)</a:t>
            </a:r>
          </a:p>
        </c:rich>
      </c:tx>
      <c:layout>
        <c:manualLayout>
          <c:xMode val="edge"/>
          <c:yMode val="edge"/>
          <c:x val="2.2615740740740756E-3"/>
          <c:y val="2.7586324786324844E-2"/>
        </c:manualLayout>
      </c:layout>
      <c:overlay val="1"/>
    </c:title>
    <c:autoTitleDeleted val="0"/>
    <c:plotArea>
      <c:layout>
        <c:manualLayout>
          <c:layoutTarget val="inner"/>
          <c:xMode val="edge"/>
          <c:yMode val="edge"/>
          <c:x val="5.4908530467231133E-2"/>
          <c:y val="0.15524545454545521"/>
          <c:w val="0.55293724648055365"/>
          <c:h val="0.74519646464646461"/>
        </c:manualLayout>
      </c:layout>
      <c:barChart>
        <c:barDir val="col"/>
        <c:grouping val="stacked"/>
        <c:varyColors val="0"/>
        <c:ser>
          <c:idx val="0"/>
          <c:order val="0"/>
          <c:tx>
            <c:strRef>
              <c:f>'C.3.5 '!$L$4</c:f>
              <c:strCache>
                <c:ptCount val="1"/>
                <c:pt idx="0">
                  <c:v> VŠ</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'C.3.5 '!$M$3:$N$3</c:f>
              <c:strCache>
                <c:ptCount val="2"/>
                <c:pt idx="0">
                  <c:v>2007-2009</c:v>
                </c:pt>
                <c:pt idx="1">
                  <c:v>2010-2012</c:v>
                </c:pt>
              </c:strCache>
            </c:strRef>
          </c:cat>
          <c:val>
            <c:numRef>
              <c:f>'C.3.5 '!$M$4:$N$4</c:f>
              <c:numCache>
                <c:formatCode>#,##0</c:formatCode>
                <c:ptCount val="2"/>
                <c:pt idx="0">
                  <c:v>22</c:v>
                </c:pt>
                <c:pt idx="1">
                  <c:v>36.166666666666664</c:v>
                </c:pt>
              </c:numCache>
            </c:numRef>
          </c:val>
        </c:ser>
        <c:ser>
          <c:idx val="1"/>
          <c:order val="1"/>
          <c:tx>
            <c:strRef>
              <c:f>'C.3.5 '!$L$5</c:f>
              <c:strCache>
                <c:ptCount val="1"/>
                <c:pt idx="0">
                  <c:v> 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'!$M$3:$N$3</c:f>
              <c:strCache>
                <c:ptCount val="2"/>
                <c:pt idx="0">
                  <c:v>2007-2009</c:v>
                </c:pt>
                <c:pt idx="1">
                  <c:v>2010-2012</c:v>
                </c:pt>
              </c:strCache>
            </c:strRef>
          </c:cat>
          <c:val>
            <c:numRef>
              <c:f>'C.3.5 '!$M$5:$N$5</c:f>
              <c:numCache>
                <c:formatCode>#,##0</c:formatCode>
                <c:ptCount val="2"/>
                <c:pt idx="0">
                  <c:v>42.333333333333329</c:v>
                </c:pt>
                <c:pt idx="1">
                  <c:v>41.5</c:v>
                </c:pt>
              </c:numCache>
            </c:numRef>
          </c:val>
        </c:ser>
        <c:ser>
          <c:idx val="2"/>
          <c:order val="2"/>
          <c:tx>
            <c:strRef>
              <c:f>'C.3.5 '!$L$6</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'!$M$3:$N$3</c:f>
              <c:strCache>
                <c:ptCount val="2"/>
                <c:pt idx="0">
                  <c:v>2007-2009</c:v>
                </c:pt>
                <c:pt idx="1">
                  <c:v>2010-2012</c:v>
                </c:pt>
              </c:strCache>
            </c:strRef>
          </c:cat>
          <c:val>
            <c:numRef>
              <c:f>'C.3.5 '!$M$6:$N$6</c:f>
              <c:numCache>
                <c:formatCode>#,##0</c:formatCode>
                <c:ptCount val="2"/>
                <c:pt idx="0">
                  <c:v>46.333333333333329</c:v>
                </c:pt>
                <c:pt idx="1">
                  <c:v>54.666666666666657</c:v>
                </c:pt>
              </c:numCache>
            </c:numRef>
          </c:val>
        </c:ser>
        <c:ser>
          <c:idx val="3"/>
          <c:order val="3"/>
          <c:tx>
            <c:strRef>
              <c:f>'C.3.5 '!$L$7</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strRef>
              <c:f>'C.3.5 '!$M$3:$N$3</c:f>
              <c:strCache>
                <c:ptCount val="2"/>
                <c:pt idx="0">
                  <c:v>2007-2009</c:v>
                </c:pt>
                <c:pt idx="1">
                  <c:v>2010-2012</c:v>
                </c:pt>
              </c:strCache>
            </c:strRef>
          </c:cat>
          <c:val>
            <c:numRef>
              <c:f>'C.3.5 '!$M$7:$N$7</c:f>
              <c:numCache>
                <c:formatCode>#,##0</c:formatCode>
                <c:ptCount val="2"/>
                <c:pt idx="0">
                  <c:v>47.166666666666657</c:v>
                </c:pt>
                <c:pt idx="1">
                  <c:v>49</c:v>
                </c:pt>
              </c:numCache>
            </c:numRef>
          </c:val>
        </c:ser>
        <c:ser>
          <c:idx val="4"/>
          <c:order val="4"/>
          <c:tx>
            <c:strRef>
              <c:f>'C.3.5 '!$L$8</c:f>
              <c:strCache>
                <c:ptCount val="1"/>
                <c:pt idx="0">
                  <c:v> Ostatní</c:v>
                </c:pt>
              </c:strCache>
            </c:strRef>
          </c:tx>
          <c:spPr>
            <a:solidFill>
              <a:schemeClr val="tx1"/>
            </a:solidFill>
          </c:spPr>
          <c:invertIfNegative val="0"/>
          <c:cat>
            <c:strRef>
              <c:f>'C.3.5 '!$M$3:$N$3</c:f>
              <c:strCache>
                <c:ptCount val="2"/>
                <c:pt idx="0">
                  <c:v>2007-2009</c:v>
                </c:pt>
                <c:pt idx="1">
                  <c:v>2010-2012</c:v>
                </c:pt>
              </c:strCache>
            </c:strRef>
          </c:cat>
          <c:val>
            <c:numRef>
              <c:f>'C.3.5 '!$M$8:$N$8</c:f>
              <c:numCache>
                <c:formatCode>#,##0</c:formatCode>
                <c:ptCount val="2"/>
                <c:pt idx="0">
                  <c:v>6</c:v>
                </c:pt>
                <c:pt idx="1">
                  <c:v>4</c:v>
                </c:pt>
              </c:numCache>
            </c:numRef>
          </c:val>
        </c:ser>
        <c:dLbls>
          <c:showLegendKey val="0"/>
          <c:showVal val="0"/>
          <c:showCatName val="0"/>
          <c:showSerName val="0"/>
          <c:showPercent val="0"/>
          <c:showBubbleSize val="0"/>
        </c:dLbls>
        <c:gapWidth val="50"/>
        <c:overlap val="100"/>
        <c:axId val="326104960"/>
        <c:axId val="326106496"/>
      </c:barChart>
      <c:catAx>
        <c:axId val="326104960"/>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106496"/>
        <c:crosses val="autoZero"/>
        <c:auto val="1"/>
        <c:lblAlgn val="ctr"/>
        <c:lblOffset val="100"/>
        <c:tickLblSkip val="1"/>
        <c:tickMarkSkip val="1"/>
        <c:noMultiLvlLbl val="0"/>
      </c:catAx>
      <c:valAx>
        <c:axId val="326106496"/>
        <c:scaling>
          <c:orientation val="minMax"/>
          <c:max val="20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104960"/>
        <c:crosses val="autoZero"/>
        <c:crossBetween val="between"/>
        <c:majorUnit val="25"/>
        <c:minorUnit val="1"/>
      </c:valAx>
      <c:spPr>
        <a:noFill/>
        <a:ln w="12700">
          <a:solidFill>
            <a:schemeClr val="bg1">
              <a:lumMod val="75000"/>
            </a:schemeClr>
          </a:solidFill>
          <a:prstDash val="solid"/>
        </a:ln>
      </c:spPr>
    </c:plotArea>
    <c:legend>
      <c:legendPos val="r"/>
      <c:layout>
        <c:manualLayout>
          <c:xMode val="edge"/>
          <c:yMode val="edge"/>
          <c:x val="0.69681944444444543"/>
          <c:y val="0.20808898250014288"/>
          <c:w val="0.26000324074074072"/>
          <c:h val="0.65496727125811771"/>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908530467231133E-2"/>
          <c:y val="0.15524545454545535"/>
          <c:w val="0.78327534722222159"/>
          <c:h val="0.74519646464646461"/>
        </c:manualLayout>
      </c:layout>
      <c:barChart>
        <c:barDir val="col"/>
        <c:grouping val="stacked"/>
        <c:varyColors val="0"/>
        <c:ser>
          <c:idx val="0"/>
          <c:order val="0"/>
          <c:tx>
            <c:strRef>
              <c:f>'C.3.5 '!$L$4</c:f>
              <c:strCache>
                <c:ptCount val="1"/>
                <c:pt idx="0">
                  <c:v> VŠ</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'C.3.5 '!$Q$3:$S$3</c:f>
              <c:strCache>
                <c:ptCount val="3"/>
                <c:pt idx="0">
                  <c:v>2007-2009</c:v>
                </c:pt>
                <c:pt idx="1">
                  <c:v>2010-2012</c:v>
                </c:pt>
                <c:pt idx="2">
                  <c:v>Celkem</c:v>
                </c:pt>
              </c:strCache>
            </c:strRef>
          </c:cat>
          <c:val>
            <c:numRef>
              <c:f>'C.3.5 '!$Q$4:$S$4</c:f>
              <c:numCache>
                <c:formatCode>0%</c:formatCode>
                <c:ptCount val="3"/>
                <c:pt idx="0">
                  <c:v>0.13428280773143439</c:v>
                </c:pt>
                <c:pt idx="1">
                  <c:v>0.19514388489208634</c:v>
                </c:pt>
                <c:pt idx="2">
                  <c:v>0.16658711217183772</c:v>
                </c:pt>
              </c:numCache>
            </c:numRef>
          </c:val>
        </c:ser>
        <c:ser>
          <c:idx val="1"/>
          <c:order val="1"/>
          <c:tx>
            <c:strRef>
              <c:f>'C.3.5 '!$L$5</c:f>
              <c:strCache>
                <c:ptCount val="1"/>
                <c:pt idx="0">
                  <c:v> 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'!$Q$3:$S$3</c:f>
              <c:strCache>
                <c:ptCount val="3"/>
                <c:pt idx="0">
                  <c:v>2007-2009</c:v>
                </c:pt>
                <c:pt idx="1">
                  <c:v>2010-2012</c:v>
                </c:pt>
                <c:pt idx="2">
                  <c:v>Celkem</c:v>
                </c:pt>
              </c:strCache>
            </c:strRef>
          </c:cat>
          <c:val>
            <c:numRef>
              <c:f>'C.3.5 '!$Q$5:$S$5</c:f>
              <c:numCache>
                <c:formatCode>0%</c:formatCode>
                <c:ptCount val="3"/>
                <c:pt idx="0">
                  <c:v>0.25839267548321465</c:v>
                </c:pt>
                <c:pt idx="1">
                  <c:v>0.22392086330935254</c:v>
                </c:pt>
                <c:pt idx="2">
                  <c:v>0.24009546539379475</c:v>
                </c:pt>
              </c:numCache>
            </c:numRef>
          </c:val>
        </c:ser>
        <c:ser>
          <c:idx val="2"/>
          <c:order val="2"/>
          <c:tx>
            <c:strRef>
              <c:f>'C.3.5 '!$L$6</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'!$Q$3:$S$3</c:f>
              <c:strCache>
                <c:ptCount val="3"/>
                <c:pt idx="0">
                  <c:v>2007-2009</c:v>
                </c:pt>
                <c:pt idx="1">
                  <c:v>2010-2012</c:v>
                </c:pt>
                <c:pt idx="2">
                  <c:v>Celkem</c:v>
                </c:pt>
              </c:strCache>
            </c:strRef>
          </c:cat>
          <c:val>
            <c:numRef>
              <c:f>'C.3.5 '!$Q$6:$S$6</c:f>
              <c:numCache>
                <c:formatCode>0%</c:formatCode>
                <c:ptCount val="3"/>
                <c:pt idx="0">
                  <c:v>0.28280773143438453</c:v>
                </c:pt>
                <c:pt idx="1">
                  <c:v>0.29496402877697842</c:v>
                </c:pt>
                <c:pt idx="2">
                  <c:v>0.28926014319809068</c:v>
                </c:pt>
              </c:numCache>
            </c:numRef>
          </c:val>
        </c:ser>
        <c:ser>
          <c:idx val="3"/>
          <c:order val="3"/>
          <c:tx>
            <c:strRef>
              <c:f>'C.3.5 '!$L$7</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strRef>
              <c:f>'C.3.5 '!$Q$3:$S$3</c:f>
              <c:strCache>
                <c:ptCount val="3"/>
                <c:pt idx="0">
                  <c:v>2007-2009</c:v>
                </c:pt>
                <c:pt idx="1">
                  <c:v>2010-2012</c:v>
                </c:pt>
                <c:pt idx="2">
                  <c:v>Celkem</c:v>
                </c:pt>
              </c:strCache>
            </c:strRef>
          </c:cat>
          <c:val>
            <c:numRef>
              <c:f>'C.3.5 '!$Q$7:$S$7</c:f>
              <c:numCache>
                <c:formatCode>0%</c:formatCode>
                <c:ptCount val="3"/>
                <c:pt idx="0">
                  <c:v>0.28789420142421157</c:v>
                </c:pt>
                <c:pt idx="1">
                  <c:v>0.26438848920863312</c:v>
                </c:pt>
                <c:pt idx="2">
                  <c:v>0.27541766109785204</c:v>
                </c:pt>
              </c:numCache>
            </c:numRef>
          </c:val>
        </c:ser>
        <c:ser>
          <c:idx val="4"/>
          <c:order val="4"/>
          <c:tx>
            <c:strRef>
              <c:f>'C.3.5 '!$L$8</c:f>
              <c:strCache>
                <c:ptCount val="1"/>
                <c:pt idx="0">
                  <c:v> Ostatní</c:v>
                </c:pt>
              </c:strCache>
            </c:strRef>
          </c:tx>
          <c:spPr>
            <a:solidFill>
              <a:schemeClr val="tx1"/>
            </a:solidFill>
          </c:spPr>
          <c:invertIfNegative val="0"/>
          <c:cat>
            <c:strRef>
              <c:f>'C.3.5 '!$Q$3:$S$3</c:f>
              <c:strCache>
                <c:ptCount val="3"/>
                <c:pt idx="0">
                  <c:v>2007-2009</c:v>
                </c:pt>
                <c:pt idx="1">
                  <c:v>2010-2012</c:v>
                </c:pt>
                <c:pt idx="2">
                  <c:v>Celkem</c:v>
                </c:pt>
              </c:strCache>
            </c:strRef>
          </c:cat>
          <c:val>
            <c:numRef>
              <c:f>'C.3.5 '!$Q$8:$S$8</c:f>
              <c:numCache>
                <c:formatCode>0%</c:formatCode>
                <c:ptCount val="3"/>
                <c:pt idx="0">
                  <c:v>3.662258392675484E-2</c:v>
                </c:pt>
                <c:pt idx="1">
                  <c:v>2.1582733812949641E-2</c:v>
                </c:pt>
                <c:pt idx="2">
                  <c:v>2.8639618138424826E-2</c:v>
                </c:pt>
              </c:numCache>
            </c:numRef>
          </c:val>
        </c:ser>
        <c:dLbls>
          <c:showLegendKey val="0"/>
          <c:showVal val="0"/>
          <c:showCatName val="0"/>
          <c:showSerName val="0"/>
          <c:showPercent val="0"/>
          <c:showBubbleSize val="0"/>
        </c:dLbls>
        <c:gapWidth val="50"/>
        <c:overlap val="100"/>
        <c:axId val="326578560"/>
        <c:axId val="326580096"/>
      </c:barChart>
      <c:catAx>
        <c:axId val="326578560"/>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580096"/>
        <c:crosses val="autoZero"/>
        <c:auto val="1"/>
        <c:lblAlgn val="ctr"/>
        <c:lblOffset val="100"/>
        <c:tickLblSkip val="1"/>
        <c:tickMarkSkip val="1"/>
        <c:noMultiLvlLbl val="0"/>
      </c:catAx>
      <c:valAx>
        <c:axId val="326580096"/>
        <c:scaling>
          <c:orientation val="minMax"/>
          <c:max val="1"/>
          <c:min val="0"/>
        </c:scaling>
        <c:delete val="0"/>
        <c:axPos val="l"/>
        <c:majorGridlines>
          <c:spPr>
            <a:ln w="3175">
              <a:solidFill>
                <a:srgbClr val="969696"/>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578560"/>
        <c:crosses val="autoZero"/>
        <c:crossBetween val="between"/>
        <c:majorUnit val="0.25"/>
        <c:minorUnit val="1.0000000000000005E-2"/>
      </c:valAx>
      <c:spPr>
        <a:noFill/>
        <a:ln w="12700">
          <a:solidFill>
            <a:schemeClr val="bg1">
              <a:lumMod val="75000"/>
            </a:schemeClr>
          </a:solidFill>
          <a:prstDash val="solid"/>
        </a:ln>
      </c:spPr>
    </c:plotArea>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b) Podle oblastí (počet, %)</a:t>
            </a:r>
          </a:p>
        </c:rich>
      </c:tx>
      <c:layout>
        <c:manualLayout>
          <c:xMode val="edge"/>
          <c:yMode val="edge"/>
          <c:x val="2.2615740740740769E-3"/>
          <c:y val="2.7586324786324855E-2"/>
        </c:manualLayout>
      </c:layout>
      <c:overlay val="1"/>
    </c:title>
    <c:autoTitleDeleted val="0"/>
    <c:plotArea>
      <c:layout>
        <c:manualLayout>
          <c:layoutTarget val="inner"/>
          <c:xMode val="edge"/>
          <c:yMode val="edge"/>
          <c:x val="5.4908530467231133E-2"/>
          <c:y val="0.15524545454545535"/>
          <c:w val="0.52180198786627086"/>
          <c:h val="0.74519646464646461"/>
        </c:manualLayout>
      </c:layout>
      <c:barChart>
        <c:barDir val="col"/>
        <c:grouping val="stacked"/>
        <c:varyColors val="0"/>
        <c:ser>
          <c:idx val="0"/>
          <c:order val="0"/>
          <c:tx>
            <c:strRef>
              <c:f>'C.3.5 '!$L$13</c:f>
              <c:strCache>
                <c:ptCount val="1"/>
                <c:pt idx="0">
                  <c:v> Mikroorg. a genet. inženýrství</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'C.3.5 '!$M$12:$N$12</c:f>
              <c:strCache>
                <c:ptCount val="2"/>
                <c:pt idx="0">
                  <c:v>2007-2009</c:v>
                </c:pt>
                <c:pt idx="1">
                  <c:v>2010-2012</c:v>
                </c:pt>
              </c:strCache>
            </c:strRef>
          </c:cat>
          <c:val>
            <c:numRef>
              <c:f>'C.3.5 '!$M$13:$N$13</c:f>
              <c:numCache>
                <c:formatCode>#,##0</c:formatCode>
                <c:ptCount val="2"/>
                <c:pt idx="0">
                  <c:v>58.666666666666664</c:v>
                </c:pt>
                <c:pt idx="1">
                  <c:v>80.333333333333329</c:v>
                </c:pt>
              </c:numCache>
            </c:numRef>
          </c:val>
        </c:ser>
        <c:ser>
          <c:idx val="1"/>
          <c:order val="1"/>
          <c:tx>
            <c:strRef>
              <c:f>'C.3.5 '!$L$14</c:f>
              <c:strCache>
                <c:ptCount val="1"/>
                <c:pt idx="0">
                  <c:v> Počítače</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'!$M$12:$N$12</c:f>
              <c:strCache>
                <c:ptCount val="2"/>
                <c:pt idx="0">
                  <c:v>2007-2009</c:v>
                </c:pt>
                <c:pt idx="1">
                  <c:v>2010-2012</c:v>
                </c:pt>
              </c:strCache>
            </c:strRef>
          </c:cat>
          <c:val>
            <c:numRef>
              <c:f>'C.3.5 '!$M$14:$N$14</c:f>
              <c:numCache>
                <c:formatCode>#,##0</c:formatCode>
                <c:ptCount val="2"/>
                <c:pt idx="0">
                  <c:v>65.166666666666657</c:v>
                </c:pt>
                <c:pt idx="1">
                  <c:v>42</c:v>
                </c:pt>
              </c:numCache>
            </c:numRef>
          </c:val>
        </c:ser>
        <c:ser>
          <c:idx val="2"/>
          <c:order val="2"/>
          <c:tx>
            <c:strRef>
              <c:f>'C.3.5 '!$L$15</c:f>
              <c:strCache>
                <c:ptCount val="1"/>
                <c:pt idx="0">
                  <c:v> Komunikační technologie</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'!$M$12:$N$12</c:f>
              <c:strCache>
                <c:ptCount val="2"/>
                <c:pt idx="0">
                  <c:v>2007-2009</c:v>
                </c:pt>
                <c:pt idx="1">
                  <c:v>2010-2012</c:v>
                </c:pt>
              </c:strCache>
            </c:strRef>
          </c:cat>
          <c:val>
            <c:numRef>
              <c:f>'C.3.5 '!$M$15:$N$15</c:f>
              <c:numCache>
                <c:formatCode>#,##0</c:formatCode>
                <c:ptCount val="2"/>
                <c:pt idx="0">
                  <c:v>20</c:v>
                </c:pt>
                <c:pt idx="1">
                  <c:v>38</c:v>
                </c:pt>
              </c:numCache>
            </c:numRef>
          </c:val>
        </c:ser>
        <c:ser>
          <c:idx val="3"/>
          <c:order val="3"/>
          <c:tx>
            <c:strRef>
              <c:f>'C.3.5 '!$L$16</c:f>
              <c:strCache>
                <c:ptCount val="1"/>
                <c:pt idx="0">
                  <c:v> Letectví</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strRef>
              <c:f>'C.3.5 '!$M$12:$N$12</c:f>
              <c:strCache>
                <c:ptCount val="2"/>
                <c:pt idx="0">
                  <c:v>2007-2009</c:v>
                </c:pt>
                <c:pt idx="1">
                  <c:v>2010-2012</c:v>
                </c:pt>
              </c:strCache>
            </c:strRef>
          </c:cat>
          <c:val>
            <c:numRef>
              <c:f>'C.3.5 '!$M$16:$N$16</c:f>
              <c:numCache>
                <c:formatCode>#,##0</c:formatCode>
                <c:ptCount val="2"/>
                <c:pt idx="0">
                  <c:v>13</c:v>
                </c:pt>
                <c:pt idx="1">
                  <c:v>15</c:v>
                </c:pt>
              </c:numCache>
            </c:numRef>
          </c:val>
        </c:ser>
        <c:ser>
          <c:idx val="4"/>
          <c:order val="4"/>
          <c:tx>
            <c:strRef>
              <c:f>'C.3.5 '!$L$17</c:f>
              <c:strCache>
                <c:ptCount val="1"/>
                <c:pt idx="0">
                  <c:v> Polovodiče</c:v>
                </c:pt>
              </c:strCache>
            </c:strRef>
          </c:tx>
          <c:spPr>
            <a:solidFill>
              <a:srgbClr val="333399"/>
            </a:solidFill>
          </c:spPr>
          <c:invertIfNegative val="0"/>
          <c:cat>
            <c:strRef>
              <c:f>'C.3.5 '!$M$12:$N$12</c:f>
              <c:strCache>
                <c:ptCount val="2"/>
                <c:pt idx="0">
                  <c:v>2007-2009</c:v>
                </c:pt>
                <c:pt idx="1">
                  <c:v>2010-2012</c:v>
                </c:pt>
              </c:strCache>
            </c:strRef>
          </c:cat>
          <c:val>
            <c:numRef>
              <c:f>'C.3.5 '!$M$17:$N$17</c:f>
              <c:numCache>
                <c:formatCode>#,##0</c:formatCode>
                <c:ptCount val="2"/>
                <c:pt idx="0">
                  <c:v>7</c:v>
                </c:pt>
                <c:pt idx="1">
                  <c:v>9</c:v>
                </c:pt>
              </c:numCache>
            </c:numRef>
          </c:val>
        </c:ser>
        <c:ser>
          <c:idx val="5"/>
          <c:order val="5"/>
          <c:tx>
            <c:strRef>
              <c:f>'C.3.5 '!$L$18</c:f>
              <c:strCache>
                <c:ptCount val="1"/>
                <c:pt idx="0">
                  <c:v> Lasery</c:v>
                </c:pt>
              </c:strCache>
            </c:strRef>
          </c:tx>
          <c:spPr>
            <a:solidFill>
              <a:schemeClr val="tx1"/>
            </a:solidFill>
          </c:spPr>
          <c:invertIfNegative val="0"/>
          <c:cat>
            <c:strRef>
              <c:f>'C.3.5 '!$M$12:$N$12</c:f>
              <c:strCache>
                <c:ptCount val="2"/>
                <c:pt idx="0">
                  <c:v>2007-2009</c:v>
                </c:pt>
                <c:pt idx="1">
                  <c:v>2010-2012</c:v>
                </c:pt>
              </c:strCache>
            </c:strRef>
          </c:cat>
          <c:val>
            <c:numRef>
              <c:f>'C.3.5 '!$M$18:$N$18</c:f>
              <c:numCache>
                <c:formatCode>#,##0</c:formatCode>
                <c:ptCount val="2"/>
                <c:pt idx="0">
                  <c:v>0</c:v>
                </c:pt>
                <c:pt idx="1">
                  <c:v>1</c:v>
                </c:pt>
              </c:numCache>
            </c:numRef>
          </c:val>
        </c:ser>
        <c:dLbls>
          <c:showLegendKey val="0"/>
          <c:showVal val="0"/>
          <c:showCatName val="0"/>
          <c:showSerName val="0"/>
          <c:showPercent val="0"/>
          <c:showBubbleSize val="0"/>
        </c:dLbls>
        <c:gapWidth val="50"/>
        <c:overlap val="100"/>
        <c:axId val="326654592"/>
        <c:axId val="326685056"/>
      </c:barChart>
      <c:catAx>
        <c:axId val="326654592"/>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685056"/>
        <c:crosses val="autoZero"/>
        <c:auto val="1"/>
        <c:lblAlgn val="ctr"/>
        <c:lblOffset val="100"/>
        <c:tickLblSkip val="1"/>
        <c:tickMarkSkip val="1"/>
        <c:noMultiLvlLbl val="0"/>
      </c:catAx>
      <c:valAx>
        <c:axId val="326685056"/>
        <c:scaling>
          <c:orientation val="minMax"/>
          <c:max val="20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654592"/>
        <c:crosses val="autoZero"/>
        <c:crossBetween val="between"/>
        <c:majorUnit val="25"/>
        <c:minorUnit val="1"/>
      </c:valAx>
      <c:spPr>
        <a:noFill/>
        <a:ln w="12700">
          <a:solidFill>
            <a:schemeClr val="bg1">
              <a:lumMod val="75000"/>
            </a:schemeClr>
          </a:solidFill>
          <a:prstDash val="solid"/>
        </a:ln>
      </c:spPr>
    </c:plotArea>
    <c:legend>
      <c:legendPos val="r"/>
      <c:layout>
        <c:manualLayout>
          <c:xMode val="edge"/>
          <c:yMode val="edge"/>
          <c:x val="0.65667432554537408"/>
          <c:y val="0.11829090909090922"/>
          <c:w val="0.34332567445462842"/>
          <c:h val="0.81115353535353563"/>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908530467231133E-2"/>
          <c:y val="0.15524545454545549"/>
          <c:w val="0.76282187500000176"/>
          <c:h val="0.74519646464646461"/>
        </c:manualLayout>
      </c:layout>
      <c:barChart>
        <c:barDir val="col"/>
        <c:grouping val="stacked"/>
        <c:varyColors val="0"/>
        <c:ser>
          <c:idx val="0"/>
          <c:order val="0"/>
          <c:tx>
            <c:strRef>
              <c:f>'C.3.5 '!$L$13</c:f>
              <c:strCache>
                <c:ptCount val="1"/>
                <c:pt idx="0">
                  <c:v> Mikroorg. a genet. inženýrství</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'C.3.5 '!$Q$12:$S$12</c:f>
              <c:strCache>
                <c:ptCount val="3"/>
                <c:pt idx="0">
                  <c:v>2007-2009</c:v>
                </c:pt>
                <c:pt idx="1">
                  <c:v>2010-2012</c:v>
                </c:pt>
                <c:pt idx="2">
                  <c:v>Celkem</c:v>
                </c:pt>
              </c:strCache>
            </c:strRef>
          </c:cat>
          <c:val>
            <c:numRef>
              <c:f>'C.3.5 '!$Q$13:$S$13</c:f>
              <c:numCache>
                <c:formatCode>0%</c:formatCode>
                <c:ptCount val="3"/>
                <c:pt idx="0">
                  <c:v>0.35808748728382506</c:v>
                </c:pt>
                <c:pt idx="1">
                  <c:v>0.43345323741007197</c:v>
                </c:pt>
                <c:pt idx="2">
                  <c:v>0.39809069212410503</c:v>
                </c:pt>
              </c:numCache>
            </c:numRef>
          </c:val>
        </c:ser>
        <c:ser>
          <c:idx val="1"/>
          <c:order val="1"/>
          <c:tx>
            <c:strRef>
              <c:f>'C.3.5 '!$L$14</c:f>
              <c:strCache>
                <c:ptCount val="1"/>
                <c:pt idx="0">
                  <c:v> Počítače</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'!$Q$12:$S$12</c:f>
              <c:strCache>
                <c:ptCount val="3"/>
                <c:pt idx="0">
                  <c:v>2007-2009</c:v>
                </c:pt>
                <c:pt idx="1">
                  <c:v>2010-2012</c:v>
                </c:pt>
                <c:pt idx="2">
                  <c:v>Celkem</c:v>
                </c:pt>
              </c:strCache>
            </c:strRef>
          </c:cat>
          <c:val>
            <c:numRef>
              <c:f>'C.3.5 '!$Q$14:$S$14</c:f>
              <c:numCache>
                <c:formatCode>0%</c:formatCode>
                <c:ptCount val="3"/>
                <c:pt idx="0">
                  <c:v>0.3977619532044761</c:v>
                </c:pt>
                <c:pt idx="1">
                  <c:v>0.22661870503597126</c:v>
                </c:pt>
                <c:pt idx="2">
                  <c:v>0.30692124105011936</c:v>
                </c:pt>
              </c:numCache>
            </c:numRef>
          </c:val>
        </c:ser>
        <c:ser>
          <c:idx val="2"/>
          <c:order val="2"/>
          <c:tx>
            <c:strRef>
              <c:f>'C.3.5 '!$L$15</c:f>
              <c:strCache>
                <c:ptCount val="1"/>
                <c:pt idx="0">
                  <c:v> Komunikační technologie</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'C.3.5 '!$Q$12:$S$12</c:f>
              <c:strCache>
                <c:ptCount val="3"/>
                <c:pt idx="0">
                  <c:v>2007-2009</c:v>
                </c:pt>
                <c:pt idx="1">
                  <c:v>2010-2012</c:v>
                </c:pt>
                <c:pt idx="2">
                  <c:v>Celkem</c:v>
                </c:pt>
              </c:strCache>
            </c:strRef>
          </c:cat>
          <c:val>
            <c:numRef>
              <c:f>'C.3.5 '!$Q$15:$S$15</c:f>
              <c:numCache>
                <c:formatCode>0%</c:formatCode>
                <c:ptCount val="3"/>
                <c:pt idx="0">
                  <c:v>0.12207527975584946</c:v>
                </c:pt>
                <c:pt idx="1">
                  <c:v>0.20503597122302161</c:v>
                </c:pt>
                <c:pt idx="2">
                  <c:v>0.16610978520286399</c:v>
                </c:pt>
              </c:numCache>
            </c:numRef>
          </c:val>
        </c:ser>
        <c:ser>
          <c:idx val="3"/>
          <c:order val="3"/>
          <c:tx>
            <c:strRef>
              <c:f>'C.3.5 '!$L$16</c:f>
              <c:strCache>
                <c:ptCount val="1"/>
                <c:pt idx="0">
                  <c:v> Letectví</c:v>
                </c:pt>
              </c:strCache>
            </c:strRef>
          </c:tx>
          <c:spPr>
            <a:solidFill>
              <a:srgbClr val="CC99FF"/>
            </a:solidFill>
          </c:spPr>
          <c:invertIfNegative val="0"/>
          <c:dLbls>
            <c:txPr>
              <a:bodyPr/>
              <a:lstStyle/>
              <a:p>
                <a:pPr>
                  <a:defRPr b="1"/>
                </a:pPr>
                <a:endParaRPr lang="cs-CZ"/>
              </a:p>
            </c:txPr>
            <c:showLegendKey val="0"/>
            <c:showVal val="1"/>
            <c:showCatName val="0"/>
            <c:showSerName val="0"/>
            <c:showPercent val="0"/>
            <c:showBubbleSize val="0"/>
            <c:showLeaderLines val="0"/>
          </c:dLbls>
          <c:cat>
            <c:strRef>
              <c:f>'C.3.5 '!$Q$12:$S$12</c:f>
              <c:strCache>
                <c:ptCount val="3"/>
                <c:pt idx="0">
                  <c:v>2007-2009</c:v>
                </c:pt>
                <c:pt idx="1">
                  <c:v>2010-2012</c:v>
                </c:pt>
                <c:pt idx="2">
                  <c:v>Celkem</c:v>
                </c:pt>
              </c:strCache>
            </c:strRef>
          </c:cat>
          <c:val>
            <c:numRef>
              <c:f>'C.3.5 '!$Q$16:$S$16</c:f>
              <c:numCache>
                <c:formatCode>0%</c:formatCode>
                <c:ptCount val="3"/>
                <c:pt idx="0">
                  <c:v>7.934893184130215E-2</c:v>
                </c:pt>
                <c:pt idx="1">
                  <c:v>8.0935251798561161E-2</c:v>
                </c:pt>
                <c:pt idx="2">
                  <c:v>8.0190930787589501E-2</c:v>
                </c:pt>
              </c:numCache>
            </c:numRef>
          </c:val>
        </c:ser>
        <c:ser>
          <c:idx val="4"/>
          <c:order val="4"/>
          <c:tx>
            <c:strRef>
              <c:f>'C.3.5 '!$L$17</c:f>
              <c:strCache>
                <c:ptCount val="1"/>
                <c:pt idx="0">
                  <c:v> Polovodiče</c:v>
                </c:pt>
              </c:strCache>
            </c:strRef>
          </c:tx>
          <c:spPr>
            <a:solidFill>
              <a:srgbClr val="333399"/>
            </a:solidFill>
          </c:spPr>
          <c:invertIfNegative val="0"/>
          <c:cat>
            <c:strRef>
              <c:f>'C.3.5 '!$Q$12:$S$12</c:f>
              <c:strCache>
                <c:ptCount val="3"/>
                <c:pt idx="0">
                  <c:v>2007-2009</c:v>
                </c:pt>
                <c:pt idx="1">
                  <c:v>2010-2012</c:v>
                </c:pt>
                <c:pt idx="2">
                  <c:v>Celkem</c:v>
                </c:pt>
              </c:strCache>
            </c:strRef>
          </c:cat>
          <c:val>
            <c:numRef>
              <c:f>'C.3.5 '!$Q$17:$S$17</c:f>
              <c:numCache>
                <c:formatCode>0%</c:formatCode>
                <c:ptCount val="3"/>
                <c:pt idx="0">
                  <c:v>4.2726347914547311E-2</c:v>
                </c:pt>
                <c:pt idx="1">
                  <c:v>4.8561151079136694E-2</c:v>
                </c:pt>
                <c:pt idx="2">
                  <c:v>4.582338902147972E-2</c:v>
                </c:pt>
              </c:numCache>
            </c:numRef>
          </c:val>
        </c:ser>
        <c:ser>
          <c:idx val="5"/>
          <c:order val="5"/>
          <c:tx>
            <c:strRef>
              <c:f>'C.3.5 '!$L$18</c:f>
              <c:strCache>
                <c:ptCount val="1"/>
                <c:pt idx="0">
                  <c:v> Lasery</c:v>
                </c:pt>
              </c:strCache>
            </c:strRef>
          </c:tx>
          <c:spPr>
            <a:solidFill>
              <a:schemeClr val="tx1"/>
            </a:solidFill>
          </c:spPr>
          <c:invertIfNegative val="0"/>
          <c:cat>
            <c:strRef>
              <c:f>'C.3.5 '!$Q$12:$S$12</c:f>
              <c:strCache>
                <c:ptCount val="3"/>
                <c:pt idx="0">
                  <c:v>2007-2009</c:v>
                </c:pt>
                <c:pt idx="1">
                  <c:v>2010-2012</c:v>
                </c:pt>
                <c:pt idx="2">
                  <c:v>Celkem</c:v>
                </c:pt>
              </c:strCache>
            </c:strRef>
          </c:cat>
          <c:val>
            <c:numRef>
              <c:f>'C.3.5 '!$Q$18:$S$18</c:f>
              <c:numCache>
                <c:formatCode>0%</c:formatCode>
                <c:ptCount val="3"/>
                <c:pt idx="0">
                  <c:v>0</c:v>
                </c:pt>
                <c:pt idx="1">
                  <c:v>5.3956834532374104E-3</c:v>
                </c:pt>
                <c:pt idx="2">
                  <c:v>2.8639618138424825E-3</c:v>
                </c:pt>
              </c:numCache>
            </c:numRef>
          </c:val>
        </c:ser>
        <c:dLbls>
          <c:showLegendKey val="0"/>
          <c:showVal val="0"/>
          <c:showCatName val="0"/>
          <c:showSerName val="0"/>
          <c:showPercent val="0"/>
          <c:showBubbleSize val="0"/>
        </c:dLbls>
        <c:gapWidth val="50"/>
        <c:overlap val="100"/>
        <c:axId val="326768512"/>
        <c:axId val="326770048"/>
      </c:barChart>
      <c:catAx>
        <c:axId val="326768512"/>
        <c:scaling>
          <c:orientation val="minMax"/>
        </c:scaling>
        <c:delete val="0"/>
        <c:axPos val="b"/>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770048"/>
        <c:crosses val="autoZero"/>
        <c:auto val="1"/>
        <c:lblAlgn val="ctr"/>
        <c:lblOffset val="100"/>
        <c:tickLblSkip val="1"/>
        <c:tickMarkSkip val="1"/>
        <c:noMultiLvlLbl val="0"/>
      </c:catAx>
      <c:valAx>
        <c:axId val="326770048"/>
        <c:scaling>
          <c:orientation val="minMax"/>
          <c:max val="1"/>
          <c:min val="0"/>
        </c:scaling>
        <c:delete val="0"/>
        <c:axPos val="l"/>
        <c:majorGridlines>
          <c:spPr>
            <a:ln w="3175">
              <a:solidFill>
                <a:srgbClr val="969696"/>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768512"/>
        <c:crosses val="autoZero"/>
        <c:crossBetween val="between"/>
        <c:majorUnit val="0.25"/>
        <c:minorUnit val="1.0000000000000005E-2"/>
      </c:valAx>
      <c:spPr>
        <a:noFill/>
        <a:ln w="12700">
          <a:solidFill>
            <a:schemeClr val="bg1">
              <a:lumMod val="65000"/>
            </a:schemeClr>
          </a:solidFill>
          <a:prstDash val="solid"/>
        </a:ln>
      </c:spPr>
    </c:plotArea>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6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908530467231133E-2"/>
          <c:y val="5.1679993489185845E-2"/>
          <c:w val="0.7260914351851887"/>
          <c:h val="0.83088928571428566"/>
        </c:manualLayout>
      </c:layout>
      <c:barChart>
        <c:barDir val="col"/>
        <c:grouping val="stacked"/>
        <c:varyColors val="0"/>
        <c:ser>
          <c:idx val="0"/>
          <c:order val="0"/>
          <c:tx>
            <c:strRef>
              <c:f>'C.3.6'!$A$5</c:f>
              <c:strCache>
                <c:ptCount val="1"/>
                <c:pt idx="0">
                  <c:v> VŠ</c:v>
                </c:pt>
              </c:strCache>
            </c:strRef>
          </c:tx>
          <c:spPr>
            <a:solidFill>
              <a:srgbClr val="666699"/>
            </a:solidFill>
            <a:ln w="12700">
              <a:noFill/>
              <a:prstDash val="solid"/>
            </a:ln>
          </c:spPr>
          <c:invertIfNegative val="0"/>
          <c:dLbls>
            <c:dLbl>
              <c:idx val="0"/>
              <c:delete val="1"/>
            </c:dLbl>
            <c:dLbl>
              <c:idx val="1"/>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('C.3.6'!$B$4;'C.3.6'!$I$4:$N$4)</c:f>
              <c:numCache>
                <c:formatCode>General</c:formatCode>
                <c:ptCount val="7"/>
                <c:pt idx="0">
                  <c:v>2000</c:v>
                </c:pt>
                <c:pt idx="1">
                  <c:v>2007</c:v>
                </c:pt>
                <c:pt idx="2">
                  <c:v>2008</c:v>
                </c:pt>
                <c:pt idx="3">
                  <c:v>2009</c:v>
                </c:pt>
                <c:pt idx="4">
                  <c:v>2010</c:v>
                </c:pt>
                <c:pt idx="5">
                  <c:v>2011</c:v>
                </c:pt>
                <c:pt idx="6">
                  <c:v>2012</c:v>
                </c:pt>
              </c:numCache>
            </c:numRef>
          </c:cat>
          <c:val>
            <c:numRef>
              <c:f>('C.3.6'!$B$5;'C.3.6'!$I$5:$N$5)</c:f>
              <c:numCache>
                <c:formatCode>#,##0</c:formatCode>
                <c:ptCount val="7"/>
                <c:pt idx="0">
                  <c:v>3</c:v>
                </c:pt>
                <c:pt idx="1">
                  <c:v>57.5</c:v>
                </c:pt>
                <c:pt idx="2">
                  <c:v>101.16666666666667</c:v>
                </c:pt>
                <c:pt idx="3">
                  <c:v>175.95</c:v>
                </c:pt>
                <c:pt idx="4">
                  <c:v>171.83333333333334</c:v>
                </c:pt>
                <c:pt idx="5">
                  <c:v>381.04999999999995</c:v>
                </c:pt>
                <c:pt idx="6">
                  <c:v>516.44999999999982</c:v>
                </c:pt>
              </c:numCache>
            </c:numRef>
          </c:val>
        </c:ser>
        <c:ser>
          <c:idx val="1"/>
          <c:order val="1"/>
          <c:tx>
            <c:strRef>
              <c:f>'C.3.6'!$A$6</c:f>
              <c:strCache>
                <c:ptCount val="1"/>
                <c:pt idx="0">
                  <c:v> VVI</c:v>
                </c:pt>
              </c:strCache>
            </c:strRef>
          </c:tx>
          <c:spPr>
            <a:solidFill>
              <a:srgbClr val="6300C6"/>
            </a:solidFill>
          </c:spPr>
          <c:invertIfNegative val="0"/>
          <c:dLbls>
            <c:dLbl>
              <c:idx val="0"/>
              <c:delete val="1"/>
            </c:dLbl>
            <c:dLbl>
              <c:idx val="1"/>
              <c:delete val="1"/>
            </c:dLbl>
            <c:dLbl>
              <c:idx val="2"/>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('C.3.6'!$B$4;'C.3.6'!$I$4:$N$4)</c:f>
              <c:numCache>
                <c:formatCode>General</c:formatCode>
                <c:ptCount val="7"/>
                <c:pt idx="0">
                  <c:v>2000</c:v>
                </c:pt>
                <c:pt idx="1">
                  <c:v>2007</c:v>
                </c:pt>
                <c:pt idx="2">
                  <c:v>2008</c:v>
                </c:pt>
                <c:pt idx="3">
                  <c:v>2009</c:v>
                </c:pt>
                <c:pt idx="4">
                  <c:v>2010</c:v>
                </c:pt>
                <c:pt idx="5">
                  <c:v>2011</c:v>
                </c:pt>
                <c:pt idx="6">
                  <c:v>2012</c:v>
                </c:pt>
              </c:numCache>
            </c:numRef>
          </c:cat>
          <c:val>
            <c:numRef>
              <c:f>('C.3.6'!$B$6;'C.3.6'!$I$6:$N$6)</c:f>
              <c:numCache>
                <c:formatCode>#,##0</c:formatCode>
                <c:ptCount val="7"/>
                <c:pt idx="0">
                  <c:v>11</c:v>
                </c:pt>
                <c:pt idx="1">
                  <c:v>39</c:v>
                </c:pt>
                <c:pt idx="2">
                  <c:v>45.533333333333331</c:v>
                </c:pt>
                <c:pt idx="3">
                  <c:v>68.783333333333331</c:v>
                </c:pt>
                <c:pt idx="4">
                  <c:v>89.533333333333346</c:v>
                </c:pt>
                <c:pt idx="5">
                  <c:v>84.149999999999991</c:v>
                </c:pt>
                <c:pt idx="6">
                  <c:v>83.533333333333346</c:v>
                </c:pt>
              </c:numCache>
            </c:numRef>
          </c:val>
        </c:ser>
        <c:ser>
          <c:idx val="2"/>
          <c:order val="2"/>
          <c:tx>
            <c:strRef>
              <c:f>'C.3.6'!$A$7</c:f>
              <c:strCache>
                <c:ptCount val="1"/>
                <c:pt idx="0">
                  <c:v> Podnik</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('C.3.6'!$B$4;'C.3.6'!$I$4:$N$4)</c:f>
              <c:numCache>
                <c:formatCode>General</c:formatCode>
                <c:ptCount val="7"/>
                <c:pt idx="0">
                  <c:v>2000</c:v>
                </c:pt>
                <c:pt idx="1">
                  <c:v>2007</c:v>
                </c:pt>
                <c:pt idx="2">
                  <c:v>2008</c:v>
                </c:pt>
                <c:pt idx="3">
                  <c:v>2009</c:v>
                </c:pt>
                <c:pt idx="4">
                  <c:v>2010</c:v>
                </c:pt>
                <c:pt idx="5">
                  <c:v>2011</c:v>
                </c:pt>
                <c:pt idx="6">
                  <c:v>2012</c:v>
                </c:pt>
              </c:numCache>
            </c:numRef>
          </c:cat>
          <c:val>
            <c:numRef>
              <c:f>('C.3.6'!$B$7;'C.3.6'!$I$7:$N$7)</c:f>
              <c:numCache>
                <c:formatCode>#,##0</c:formatCode>
                <c:ptCount val="7"/>
                <c:pt idx="0">
                  <c:v>439</c:v>
                </c:pt>
                <c:pt idx="1">
                  <c:v>449.66666666666663</c:v>
                </c:pt>
                <c:pt idx="2">
                  <c:v>424.83333333333337</c:v>
                </c:pt>
                <c:pt idx="3">
                  <c:v>454.2</c:v>
                </c:pt>
                <c:pt idx="4">
                  <c:v>493.33333333333343</c:v>
                </c:pt>
                <c:pt idx="5">
                  <c:v>609.38333333333321</c:v>
                </c:pt>
                <c:pt idx="6">
                  <c:v>546.89999999999986</c:v>
                </c:pt>
              </c:numCache>
            </c:numRef>
          </c:val>
        </c:ser>
        <c:ser>
          <c:idx val="3"/>
          <c:order val="3"/>
          <c:tx>
            <c:strRef>
              <c:f>'C.3.6'!$A$8</c:f>
              <c:strCache>
                <c:ptCount val="1"/>
                <c:pt idx="0">
                  <c:v> 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('C.3.6'!$B$4;'C.3.6'!$I$4:$N$4)</c:f>
              <c:numCache>
                <c:formatCode>General</c:formatCode>
                <c:ptCount val="7"/>
                <c:pt idx="0">
                  <c:v>2000</c:v>
                </c:pt>
                <c:pt idx="1">
                  <c:v>2007</c:v>
                </c:pt>
                <c:pt idx="2">
                  <c:v>2008</c:v>
                </c:pt>
                <c:pt idx="3">
                  <c:v>2009</c:v>
                </c:pt>
                <c:pt idx="4">
                  <c:v>2010</c:v>
                </c:pt>
                <c:pt idx="5">
                  <c:v>2011</c:v>
                </c:pt>
                <c:pt idx="6">
                  <c:v>2012</c:v>
                </c:pt>
              </c:numCache>
            </c:numRef>
          </c:cat>
          <c:val>
            <c:numRef>
              <c:f>('C.3.6'!$B$8;'C.3.6'!$I$8:$N$8)</c:f>
              <c:numCache>
                <c:formatCode>#,##0</c:formatCode>
                <c:ptCount val="7"/>
                <c:pt idx="0">
                  <c:v>627.66666666666663</c:v>
                </c:pt>
                <c:pt idx="1">
                  <c:v>434.83333333333331</c:v>
                </c:pt>
                <c:pt idx="2">
                  <c:v>398.46666666666653</c:v>
                </c:pt>
                <c:pt idx="3">
                  <c:v>418.23333333333335</c:v>
                </c:pt>
                <c:pt idx="4">
                  <c:v>373.05</c:v>
                </c:pt>
                <c:pt idx="5">
                  <c:v>385.16666666666669</c:v>
                </c:pt>
                <c:pt idx="6">
                  <c:v>403.5333333333333</c:v>
                </c:pt>
              </c:numCache>
            </c:numRef>
          </c:val>
        </c:ser>
        <c:ser>
          <c:idx val="4"/>
          <c:order val="4"/>
          <c:tx>
            <c:strRef>
              <c:f>'C.3.6'!$A$9</c:f>
              <c:strCache>
                <c:ptCount val="1"/>
                <c:pt idx="0">
                  <c:v> Ostatní</c:v>
                </c:pt>
              </c:strCache>
            </c:strRef>
          </c:tx>
          <c:spPr>
            <a:solidFill>
              <a:schemeClr val="tx1"/>
            </a:solidFill>
          </c:spPr>
          <c:invertIfNegative val="0"/>
          <c:cat>
            <c:numRef>
              <c:f>('C.3.6'!$B$4;'C.3.6'!$I$4:$N$4)</c:f>
              <c:numCache>
                <c:formatCode>General</c:formatCode>
                <c:ptCount val="7"/>
                <c:pt idx="0">
                  <c:v>2000</c:v>
                </c:pt>
                <c:pt idx="1">
                  <c:v>2007</c:v>
                </c:pt>
                <c:pt idx="2">
                  <c:v>2008</c:v>
                </c:pt>
                <c:pt idx="3">
                  <c:v>2009</c:v>
                </c:pt>
                <c:pt idx="4">
                  <c:v>2010</c:v>
                </c:pt>
                <c:pt idx="5">
                  <c:v>2011</c:v>
                </c:pt>
                <c:pt idx="6">
                  <c:v>2012</c:v>
                </c:pt>
              </c:numCache>
            </c:numRef>
          </c:cat>
          <c:val>
            <c:numRef>
              <c:f>('C.3.6'!$B$9;'C.3.6'!$I$9:$N$9)</c:f>
              <c:numCache>
                <c:formatCode>#,##0</c:formatCode>
                <c:ptCount val="7"/>
                <c:pt idx="0">
                  <c:v>8</c:v>
                </c:pt>
                <c:pt idx="1">
                  <c:v>8.5</c:v>
                </c:pt>
                <c:pt idx="2">
                  <c:v>9</c:v>
                </c:pt>
                <c:pt idx="3">
                  <c:v>10</c:v>
                </c:pt>
                <c:pt idx="4">
                  <c:v>7.833333333333333</c:v>
                </c:pt>
                <c:pt idx="5">
                  <c:v>11.75</c:v>
                </c:pt>
                <c:pt idx="6">
                  <c:v>12.833333333333332</c:v>
                </c:pt>
              </c:numCache>
            </c:numRef>
          </c:val>
        </c:ser>
        <c:dLbls>
          <c:showLegendKey val="0"/>
          <c:showVal val="0"/>
          <c:showCatName val="0"/>
          <c:showSerName val="0"/>
          <c:showPercent val="0"/>
          <c:showBubbleSize val="0"/>
        </c:dLbls>
        <c:gapWidth val="50"/>
        <c:overlap val="100"/>
        <c:axId val="326827392"/>
        <c:axId val="326984832"/>
      </c:barChart>
      <c:catAx>
        <c:axId val="326827392"/>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984832"/>
        <c:crosses val="autoZero"/>
        <c:auto val="1"/>
        <c:lblAlgn val="ctr"/>
        <c:lblOffset val="100"/>
        <c:tickLblSkip val="1"/>
        <c:tickMarkSkip val="1"/>
        <c:noMultiLvlLbl val="0"/>
      </c:catAx>
      <c:valAx>
        <c:axId val="326984832"/>
        <c:scaling>
          <c:orientation val="minMax"/>
          <c:max val="200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6827392"/>
        <c:crosses val="autoZero"/>
        <c:crossBetween val="between"/>
        <c:majorUnit val="250"/>
        <c:minorUnit val="50"/>
      </c:valAx>
      <c:spPr>
        <a:noFill/>
        <a:ln w="12700">
          <a:solidFill>
            <a:schemeClr val="bg1">
              <a:lumMod val="75000"/>
            </a:schemeClr>
          </a:solidFill>
          <a:prstDash val="solid"/>
        </a:ln>
      </c:spPr>
    </c:plotArea>
    <c:legend>
      <c:legendPos val="r"/>
      <c:layout>
        <c:manualLayout>
          <c:xMode val="edge"/>
          <c:yMode val="edge"/>
          <c:x val="0.82196620370370366"/>
          <c:y val="0.16319404761904763"/>
          <c:w val="0.15997013888888931"/>
          <c:h val="0.72610317460317786"/>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2.2158730158730196E-3"/>
          <c:y val="3.0237878787878807E-2"/>
        </c:manualLayout>
      </c:layout>
      <c:overlay val="0"/>
    </c:title>
    <c:autoTitleDeleted val="0"/>
    <c:plotArea>
      <c:layout>
        <c:manualLayout>
          <c:layoutTarget val="inner"/>
          <c:xMode val="edge"/>
          <c:yMode val="edge"/>
          <c:x val="0.12967719552297341"/>
          <c:y val="0.14926610305958141"/>
          <c:w val="0.53030888888888894"/>
          <c:h val="0.75169212962962961"/>
        </c:manualLayout>
      </c:layout>
      <c:barChart>
        <c:barDir val="col"/>
        <c:grouping val="percentStacked"/>
        <c:varyColors val="0"/>
        <c:ser>
          <c:idx val="0"/>
          <c:order val="0"/>
          <c:tx>
            <c:strRef>
              <c:f>'A.1.1_GERD_Cesko'!$A$187</c:f>
              <c:strCache>
                <c:ptCount val="1"/>
                <c:pt idx="0">
                  <c:v> Mzdové</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'A.1.1_GERD_Cesko'!$B$186:$D$186</c:f>
              <c:numCache>
                <c:formatCode>General</c:formatCode>
                <c:ptCount val="3"/>
                <c:pt idx="0">
                  <c:v>2007</c:v>
                </c:pt>
                <c:pt idx="1">
                  <c:v>2011</c:v>
                </c:pt>
                <c:pt idx="2">
                  <c:v>2012</c:v>
                </c:pt>
              </c:numCache>
            </c:numRef>
          </c:cat>
          <c:val>
            <c:numRef>
              <c:f>'A.1.1_GERD_Cesko'!$B$187:$D$187</c:f>
              <c:numCache>
                <c:formatCode>0.0%</c:formatCode>
                <c:ptCount val="3"/>
                <c:pt idx="0">
                  <c:v>0.40567398056115922</c:v>
                </c:pt>
                <c:pt idx="1">
                  <c:v>0.43053002300482646</c:v>
                </c:pt>
                <c:pt idx="2">
                  <c:v>0.42218034370102231</c:v>
                </c:pt>
              </c:numCache>
            </c:numRef>
          </c:val>
        </c:ser>
        <c:ser>
          <c:idx val="1"/>
          <c:order val="1"/>
          <c:tx>
            <c:strRef>
              <c:f>'A.1.1_GERD_Cesko'!$A$188</c:f>
              <c:strCache>
                <c:ptCount val="1"/>
                <c:pt idx="0">
                  <c:v> Ostatní běžné</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'A.1.1_GERD_Cesko'!$B$186:$D$186</c:f>
              <c:numCache>
                <c:formatCode>General</c:formatCode>
                <c:ptCount val="3"/>
                <c:pt idx="0">
                  <c:v>2007</c:v>
                </c:pt>
                <c:pt idx="1">
                  <c:v>2011</c:v>
                </c:pt>
                <c:pt idx="2">
                  <c:v>2012</c:v>
                </c:pt>
              </c:numCache>
            </c:numRef>
          </c:cat>
          <c:val>
            <c:numRef>
              <c:f>'A.1.1_GERD_Cesko'!$B$188:$D$188</c:f>
              <c:numCache>
                <c:formatCode>0.0%</c:formatCode>
                <c:ptCount val="3"/>
                <c:pt idx="0">
                  <c:v>0.45067725064287417</c:v>
                </c:pt>
                <c:pt idx="1">
                  <c:v>0.38337107591336245</c:v>
                </c:pt>
                <c:pt idx="2">
                  <c:v>0.34473591590760405</c:v>
                </c:pt>
              </c:numCache>
            </c:numRef>
          </c:val>
        </c:ser>
        <c:ser>
          <c:idx val="2"/>
          <c:order val="2"/>
          <c:tx>
            <c:strRef>
              <c:f>'A.1.1_GERD_Cesko'!$A$189</c:f>
              <c:strCache>
                <c:ptCount val="1"/>
                <c:pt idx="0">
                  <c:v> Pořízení DHM*</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'A.1.1_GERD_Cesko'!$B$186:$D$186</c:f>
              <c:numCache>
                <c:formatCode>General</c:formatCode>
                <c:ptCount val="3"/>
                <c:pt idx="0">
                  <c:v>2007</c:v>
                </c:pt>
                <c:pt idx="1">
                  <c:v>2011</c:v>
                </c:pt>
                <c:pt idx="2">
                  <c:v>2012</c:v>
                </c:pt>
              </c:numCache>
            </c:numRef>
          </c:cat>
          <c:val>
            <c:numRef>
              <c:f>'A.1.1_GERD_Cesko'!$B$189:$D$189</c:f>
              <c:numCache>
                <c:formatCode>0.0%</c:formatCode>
                <c:ptCount val="3"/>
                <c:pt idx="0">
                  <c:v>8.0521144734041247E-2</c:v>
                </c:pt>
                <c:pt idx="1">
                  <c:v>8.700015588764165E-2</c:v>
                </c:pt>
                <c:pt idx="2">
                  <c:v>0.11843275395439601</c:v>
                </c:pt>
              </c:numCache>
            </c:numRef>
          </c:val>
        </c:ser>
        <c:ser>
          <c:idx val="3"/>
          <c:order val="3"/>
          <c:tx>
            <c:strRef>
              <c:f>'A.1.1_GERD_Cesko'!$A$190</c:f>
              <c:strCache>
                <c:ptCount val="1"/>
                <c:pt idx="0">
                  <c:v> Pozemky a budovy</c:v>
                </c:pt>
              </c:strCache>
            </c:strRef>
          </c:tx>
          <c:spPr>
            <a:solidFill>
              <a:srgbClr val="66CCFF"/>
            </a:solidFill>
          </c:spPr>
          <c:invertIfNegative val="0"/>
          <c:dLbls>
            <c:dLbl>
              <c:idx val="0"/>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'A.1.1_GERD_Cesko'!$B$186:$D$186</c:f>
              <c:numCache>
                <c:formatCode>General</c:formatCode>
                <c:ptCount val="3"/>
                <c:pt idx="0">
                  <c:v>2007</c:v>
                </c:pt>
                <c:pt idx="1">
                  <c:v>2011</c:v>
                </c:pt>
                <c:pt idx="2">
                  <c:v>2012</c:v>
                </c:pt>
              </c:numCache>
            </c:numRef>
          </c:cat>
          <c:val>
            <c:numRef>
              <c:f>'A.1.1_GERD_Cesko'!$B$190:$D$190</c:f>
              <c:numCache>
                <c:formatCode>0.0%</c:formatCode>
                <c:ptCount val="3"/>
                <c:pt idx="0">
                  <c:v>4.1580308742530367E-2</c:v>
                </c:pt>
                <c:pt idx="1">
                  <c:v>7.578383602609326E-2</c:v>
                </c:pt>
                <c:pt idx="2">
                  <c:v>9.1198027882119892E-2</c:v>
                </c:pt>
              </c:numCache>
            </c:numRef>
          </c:val>
        </c:ser>
        <c:ser>
          <c:idx val="4"/>
          <c:order val="4"/>
          <c:tx>
            <c:strRef>
              <c:f>'A.1.1_GERD_Cesko'!$A$191</c:f>
              <c:strCache>
                <c:ptCount val="1"/>
                <c:pt idx="0">
                  <c:v> Ostatní investiční**</c:v>
                </c:pt>
              </c:strCache>
            </c:strRef>
          </c:tx>
          <c:spPr>
            <a:solidFill>
              <a:schemeClr val="tx1"/>
            </a:solidFill>
          </c:spPr>
          <c:invertIfNegative val="0"/>
          <c:cat>
            <c:numRef>
              <c:f>'A.1.1_GERD_Cesko'!$B$186:$D$186</c:f>
              <c:numCache>
                <c:formatCode>General</c:formatCode>
                <c:ptCount val="3"/>
                <c:pt idx="0">
                  <c:v>2007</c:v>
                </c:pt>
                <c:pt idx="1">
                  <c:v>2011</c:v>
                </c:pt>
                <c:pt idx="2">
                  <c:v>2012</c:v>
                </c:pt>
              </c:numCache>
            </c:numRef>
          </c:cat>
          <c:val>
            <c:numRef>
              <c:f>'A.1.1_GERD_Cesko'!$B$191:$D$191</c:f>
              <c:numCache>
                <c:formatCode>0.0%</c:formatCode>
                <c:ptCount val="3"/>
                <c:pt idx="0">
                  <c:v>2.1547315319394991E-2</c:v>
                </c:pt>
                <c:pt idx="1">
                  <c:v>2.3314912355152997E-2</c:v>
                </c:pt>
                <c:pt idx="2">
                  <c:v>2.3452958140267079E-2</c:v>
                </c:pt>
              </c:numCache>
            </c:numRef>
          </c:val>
        </c:ser>
        <c:dLbls>
          <c:showLegendKey val="0"/>
          <c:showVal val="0"/>
          <c:showCatName val="0"/>
          <c:showSerName val="0"/>
          <c:showPercent val="0"/>
          <c:showBubbleSize val="0"/>
        </c:dLbls>
        <c:gapWidth val="45"/>
        <c:overlap val="100"/>
        <c:axId val="277538688"/>
        <c:axId val="277540224"/>
      </c:barChart>
      <c:catAx>
        <c:axId val="277538688"/>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540224"/>
        <c:crosses val="autoZero"/>
        <c:auto val="1"/>
        <c:lblAlgn val="ctr"/>
        <c:lblOffset val="100"/>
        <c:tickLblSkip val="1"/>
        <c:tickMarkSkip val="1"/>
        <c:noMultiLvlLbl val="0"/>
      </c:catAx>
      <c:valAx>
        <c:axId val="277540224"/>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538688"/>
        <c:crosses val="autoZero"/>
        <c:crossBetween val="between"/>
        <c:majorUnit val="0.25"/>
      </c:valAx>
      <c:spPr>
        <a:ln>
          <a:solidFill>
            <a:schemeClr val="bg1">
              <a:lumMod val="50000"/>
            </a:schemeClr>
          </a:solidFill>
        </a:ln>
      </c:spPr>
    </c:plotArea>
    <c:legend>
      <c:legendPos val="r"/>
      <c:layout>
        <c:manualLayout>
          <c:xMode val="edge"/>
          <c:yMode val="edge"/>
          <c:x val="0.7037940740740749"/>
          <c:y val="0.15912870370370372"/>
          <c:w val="0.26881370370370389"/>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7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51563798580261E-2"/>
          <c:y val="4.9849999999999992E-2"/>
          <c:w val="0.73888842592592596"/>
          <c:h val="0.84774404761905042"/>
        </c:manualLayout>
      </c:layout>
      <c:barChart>
        <c:barDir val="col"/>
        <c:grouping val="percentStacked"/>
        <c:varyColors val="0"/>
        <c:ser>
          <c:idx val="4"/>
          <c:order val="4"/>
          <c:tx>
            <c:strRef>
              <c:f>'C.3.6'!$P$9</c:f>
              <c:strCache>
                <c:ptCount val="1"/>
                <c:pt idx="0">
                  <c:v>ostatní</c:v>
                </c:pt>
              </c:strCache>
            </c:strRef>
          </c:tx>
          <c:spPr>
            <a:solidFill>
              <a:schemeClr val="tx1"/>
            </a:solidFill>
          </c:spPr>
          <c:invertIfNegative val="0"/>
          <c:cat>
            <c:numRef>
              <c:f>'C.3.6'!$Q$4:$T$4</c:f>
              <c:numCache>
                <c:formatCode>General</c:formatCode>
                <c:ptCount val="4"/>
                <c:pt idx="0">
                  <c:v>2000</c:v>
                </c:pt>
                <c:pt idx="1">
                  <c:v>2007</c:v>
                </c:pt>
                <c:pt idx="2">
                  <c:v>2011</c:v>
                </c:pt>
                <c:pt idx="3">
                  <c:v>2012</c:v>
                </c:pt>
              </c:numCache>
            </c:numRef>
          </c:cat>
          <c:val>
            <c:numRef>
              <c:f>'C.3.6'!$Q$9:$T$9</c:f>
              <c:numCache>
                <c:formatCode>0%</c:formatCode>
                <c:ptCount val="4"/>
                <c:pt idx="0">
                  <c:v>7.3484384568279224E-3</c:v>
                </c:pt>
                <c:pt idx="1">
                  <c:v>8.5901970692268854E-3</c:v>
                </c:pt>
                <c:pt idx="2">
                  <c:v>7.9850492694529401E-3</c:v>
                </c:pt>
                <c:pt idx="3">
                  <c:v>8.2093928247774454E-3</c:v>
                </c:pt>
              </c:numCache>
            </c:numRef>
          </c:val>
        </c:ser>
        <c:dLbls>
          <c:showLegendKey val="0"/>
          <c:showVal val="0"/>
          <c:showCatName val="0"/>
          <c:showSerName val="0"/>
          <c:showPercent val="0"/>
          <c:showBubbleSize val="0"/>
        </c:dLbls>
        <c:gapWidth val="50"/>
        <c:overlap val="100"/>
        <c:axId val="327039616"/>
        <c:axId val="327049600"/>
      </c:barChart>
      <c:barChart>
        <c:barDir val="col"/>
        <c:grouping val="percentStacked"/>
        <c:varyColors val="0"/>
        <c:ser>
          <c:idx val="0"/>
          <c:order val="0"/>
          <c:tx>
            <c:strRef>
              <c:f>'C.3.6'!$P$5</c:f>
              <c:strCache>
                <c:ptCount val="1"/>
                <c:pt idx="0">
                  <c:v>VŠ</c:v>
                </c:pt>
              </c:strCache>
            </c:strRef>
          </c:tx>
          <c:spPr>
            <a:solidFill>
              <a:srgbClr val="666699"/>
            </a:solidFill>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'C.3.6'!$Q$4:$T$4</c:f>
              <c:numCache>
                <c:formatCode>General</c:formatCode>
                <c:ptCount val="4"/>
                <c:pt idx="0">
                  <c:v>2000</c:v>
                </c:pt>
                <c:pt idx="1">
                  <c:v>2007</c:v>
                </c:pt>
                <c:pt idx="2">
                  <c:v>2011</c:v>
                </c:pt>
                <c:pt idx="3">
                  <c:v>2012</c:v>
                </c:pt>
              </c:numCache>
            </c:numRef>
          </c:cat>
          <c:val>
            <c:numRef>
              <c:f>'C.3.6'!$Q$5:$T$5</c:f>
              <c:numCache>
                <c:formatCode>0%</c:formatCode>
                <c:ptCount val="4"/>
                <c:pt idx="0">
                  <c:v>2.7556644213104706E-3</c:v>
                </c:pt>
                <c:pt idx="1">
                  <c:v>5.8110156644770115E-2</c:v>
                </c:pt>
                <c:pt idx="2">
                  <c:v>0.25895344886170574</c:v>
                </c:pt>
                <c:pt idx="3">
                  <c:v>0.33036942267711511</c:v>
                </c:pt>
              </c:numCache>
            </c:numRef>
          </c:val>
        </c:ser>
        <c:ser>
          <c:idx val="1"/>
          <c:order val="1"/>
          <c:tx>
            <c:strRef>
              <c:f>'C.3.6'!$P$6</c:f>
              <c:strCache>
                <c:ptCount val="1"/>
                <c:pt idx="0">
                  <c:v>VVI</c:v>
                </c:pt>
              </c:strCache>
            </c:strRef>
          </c:tx>
          <c:spPr>
            <a:solidFill>
              <a:srgbClr val="6300C6"/>
            </a:solidFill>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'C.3.6'!$Q$4:$T$4</c:f>
              <c:numCache>
                <c:formatCode>General</c:formatCode>
                <c:ptCount val="4"/>
                <c:pt idx="0">
                  <c:v>2000</c:v>
                </c:pt>
                <c:pt idx="1">
                  <c:v>2007</c:v>
                </c:pt>
                <c:pt idx="2">
                  <c:v>2011</c:v>
                </c:pt>
                <c:pt idx="3">
                  <c:v>2012</c:v>
                </c:pt>
              </c:numCache>
            </c:numRef>
          </c:cat>
          <c:val>
            <c:numRef>
              <c:f>'C.3.6'!$Q$6:$T$6</c:f>
              <c:numCache>
                <c:formatCode>0%</c:formatCode>
                <c:ptCount val="4"/>
                <c:pt idx="0">
                  <c:v>1.0104102878138392E-2</c:v>
                </c:pt>
                <c:pt idx="1">
                  <c:v>3.9413845376452775E-2</c:v>
                </c:pt>
                <c:pt idx="2">
                  <c:v>5.7186544342507646E-2</c:v>
                </c:pt>
                <c:pt idx="3">
                  <c:v>5.343568420491502E-2</c:v>
                </c:pt>
              </c:numCache>
            </c:numRef>
          </c:val>
        </c:ser>
        <c:ser>
          <c:idx val="2"/>
          <c:order val="2"/>
          <c:tx>
            <c:strRef>
              <c:f>'C.3.6'!$P$7</c:f>
              <c:strCache>
                <c:ptCount val="1"/>
                <c:pt idx="0">
                  <c:v>Podnik</c:v>
                </c:pt>
              </c:strCache>
            </c:strRef>
          </c:tx>
          <c:spPr>
            <a:solidFill>
              <a:srgbClr val="8D1B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'C.3.6'!$Q$4:$T$4</c:f>
              <c:numCache>
                <c:formatCode>General</c:formatCode>
                <c:ptCount val="4"/>
                <c:pt idx="0">
                  <c:v>2000</c:v>
                </c:pt>
                <c:pt idx="1">
                  <c:v>2007</c:v>
                </c:pt>
                <c:pt idx="2">
                  <c:v>2011</c:v>
                </c:pt>
                <c:pt idx="3">
                  <c:v>2012</c:v>
                </c:pt>
              </c:numCache>
            </c:numRef>
          </c:cat>
          <c:val>
            <c:numRef>
              <c:f>'C.3.6'!$Q$7:$T$7</c:f>
              <c:numCache>
                <c:formatCode>0%</c:formatCode>
                <c:ptCount val="4"/>
                <c:pt idx="0">
                  <c:v>0.40324556031843223</c:v>
                </c:pt>
                <c:pt idx="1">
                  <c:v>0.4544382684857674</c:v>
                </c:pt>
                <c:pt idx="2">
                  <c:v>0.41412390984256425</c:v>
                </c:pt>
                <c:pt idx="3">
                  <c:v>0.34984807292499615</c:v>
                </c:pt>
              </c:numCache>
            </c:numRef>
          </c:val>
        </c:ser>
        <c:ser>
          <c:idx val="3"/>
          <c:order val="3"/>
          <c:tx>
            <c:strRef>
              <c:f>'C.3.6'!$P$8</c:f>
              <c:strCache>
                <c:ptCount val="1"/>
                <c:pt idx="0">
                  <c:v>Fyzická osoba</c:v>
                </c:pt>
              </c:strCache>
            </c:strRef>
          </c:tx>
          <c:spPr>
            <a:solidFill>
              <a:srgbClr val="CC99FF"/>
            </a:solidFill>
          </c:spPr>
          <c:invertIfNegative val="0"/>
          <c:dLbls>
            <c:spPr>
              <a:noFill/>
              <a:ln w="25400">
                <a:noFill/>
              </a:ln>
            </c:spPr>
            <c:txPr>
              <a:bodyPr/>
              <a:lstStyle/>
              <a:p>
                <a:pPr>
                  <a:defRPr b="1">
                    <a:solidFill>
                      <a:sysClr val="windowText" lastClr="000000"/>
                    </a:solidFill>
                  </a:defRPr>
                </a:pPr>
                <a:endParaRPr lang="cs-CZ"/>
              </a:p>
            </c:txPr>
            <c:showLegendKey val="0"/>
            <c:showVal val="1"/>
            <c:showCatName val="0"/>
            <c:showSerName val="0"/>
            <c:showPercent val="0"/>
            <c:showBubbleSize val="0"/>
            <c:showLeaderLines val="0"/>
          </c:dLbls>
          <c:cat>
            <c:numRef>
              <c:f>'C.3.6'!$Q$4:$T$4</c:f>
              <c:numCache>
                <c:formatCode>General</c:formatCode>
                <c:ptCount val="4"/>
                <c:pt idx="0">
                  <c:v>2000</c:v>
                </c:pt>
                <c:pt idx="1">
                  <c:v>2007</c:v>
                </c:pt>
                <c:pt idx="2">
                  <c:v>2011</c:v>
                </c:pt>
                <c:pt idx="3">
                  <c:v>2012</c:v>
                </c:pt>
              </c:numCache>
            </c:numRef>
          </c:cat>
          <c:val>
            <c:numRef>
              <c:f>'C.3.6'!$Q$8:$T$8</c:f>
              <c:numCache>
                <c:formatCode>0%</c:formatCode>
                <c:ptCount val="4"/>
                <c:pt idx="0">
                  <c:v>0.5765462339252907</c:v>
                </c:pt>
                <c:pt idx="1">
                  <c:v>0.43944753242378326</c:v>
                </c:pt>
                <c:pt idx="2">
                  <c:v>0.26175104768376944</c:v>
                </c:pt>
                <c:pt idx="3">
                  <c:v>0.25813742736819678</c:v>
                </c:pt>
              </c:numCache>
            </c:numRef>
          </c:val>
        </c:ser>
        <c:dLbls>
          <c:showLegendKey val="0"/>
          <c:showVal val="0"/>
          <c:showCatName val="0"/>
          <c:showSerName val="0"/>
          <c:showPercent val="0"/>
          <c:showBubbleSize val="0"/>
        </c:dLbls>
        <c:gapWidth val="50"/>
        <c:overlap val="100"/>
        <c:axId val="327052672"/>
        <c:axId val="327051136"/>
      </c:barChart>
      <c:catAx>
        <c:axId val="327039616"/>
        <c:scaling>
          <c:orientation val="minMax"/>
        </c:scaling>
        <c:delete val="0"/>
        <c:axPos val="b"/>
        <c:numFmt formatCode="General" sourceLinked="1"/>
        <c:majorTickMark val="out"/>
        <c:minorTickMark val="none"/>
        <c:tickLblPos val="nextTo"/>
        <c:spPr>
          <a:ln>
            <a:solidFill>
              <a:schemeClr val="bg1">
                <a:lumMod val="75000"/>
              </a:schemeClr>
            </a:solidFill>
          </a:ln>
        </c:spPr>
        <c:crossAx val="327049600"/>
        <c:crosses val="autoZero"/>
        <c:auto val="1"/>
        <c:lblAlgn val="ctr"/>
        <c:lblOffset val="100"/>
        <c:noMultiLvlLbl val="0"/>
      </c:catAx>
      <c:valAx>
        <c:axId val="327049600"/>
        <c:scaling>
          <c:orientation val="minMax"/>
          <c:max val="1"/>
        </c:scaling>
        <c:delete val="0"/>
        <c:axPos val="l"/>
        <c:majorGridlines>
          <c:spPr>
            <a:ln w="3175">
              <a:solidFill>
                <a:schemeClr val="bg1">
                  <a:lumMod val="75000"/>
                </a:schemeClr>
              </a:solidFill>
              <a:prstDash val="dash"/>
            </a:ln>
          </c:spPr>
        </c:majorGridlines>
        <c:numFmt formatCode="0%" sourceLinked="1"/>
        <c:majorTickMark val="none"/>
        <c:minorTickMark val="none"/>
        <c:tickLblPos val="none"/>
        <c:spPr>
          <a:ln>
            <a:solidFill>
              <a:schemeClr val="bg1">
                <a:lumMod val="75000"/>
              </a:schemeClr>
            </a:solidFill>
          </a:ln>
        </c:spPr>
        <c:crossAx val="327039616"/>
        <c:crosses val="autoZero"/>
        <c:crossBetween val="between"/>
        <c:majorUnit val="0.25"/>
        <c:minorUnit val="0.05"/>
      </c:valAx>
      <c:valAx>
        <c:axId val="327051136"/>
        <c:scaling>
          <c:orientation val="minMax"/>
        </c:scaling>
        <c:delete val="0"/>
        <c:axPos val="r"/>
        <c:numFmt formatCode="0%" sourceLinked="1"/>
        <c:majorTickMark val="out"/>
        <c:minorTickMark val="none"/>
        <c:tickLblPos val="nextTo"/>
        <c:spPr>
          <a:ln>
            <a:solidFill>
              <a:schemeClr val="bg1">
                <a:lumMod val="75000"/>
              </a:schemeClr>
            </a:solidFill>
          </a:ln>
        </c:spPr>
        <c:crossAx val="327052672"/>
        <c:crosses val="max"/>
        <c:crossBetween val="between"/>
        <c:majorUnit val="0.25"/>
        <c:minorUnit val="0.05"/>
      </c:valAx>
      <c:catAx>
        <c:axId val="327052672"/>
        <c:scaling>
          <c:orientation val="minMax"/>
        </c:scaling>
        <c:delete val="1"/>
        <c:axPos val="b"/>
        <c:numFmt formatCode="General" sourceLinked="1"/>
        <c:majorTickMark val="out"/>
        <c:minorTickMark val="none"/>
        <c:tickLblPos val="none"/>
        <c:crossAx val="327051136"/>
        <c:crosses val="autoZero"/>
        <c:auto val="1"/>
        <c:lblAlgn val="ctr"/>
        <c:lblOffset val="100"/>
        <c:noMultiLvlLbl val="0"/>
      </c:catAx>
      <c:spPr>
        <a:ln>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308188481481542E-2"/>
          <c:y val="5.6713692038495349E-2"/>
          <c:w val="0.64058228511530357"/>
          <c:h val="0.83565033537474565"/>
        </c:manualLayout>
      </c:layout>
      <c:barChart>
        <c:barDir val="col"/>
        <c:grouping val="stacked"/>
        <c:varyColors val="0"/>
        <c:ser>
          <c:idx val="0"/>
          <c:order val="0"/>
          <c:tx>
            <c:strRef>
              <c:f>'C.3.7'!$A$4</c:f>
              <c:strCache>
                <c:ptCount val="1"/>
                <c:pt idx="0">
                  <c:v>Patenty udělené národní cestou ÚPV ČR - tuzemským přihlašovatelům</c:v>
                </c:pt>
              </c:strCache>
            </c:strRef>
          </c:tx>
          <c:spPr>
            <a:solidFill>
              <a:srgbClr val="E1C3FF"/>
            </a:solidFill>
          </c:spPr>
          <c:invertIfNegative val="0"/>
          <c:dLbls>
            <c:txPr>
              <a:bodyPr/>
              <a:lstStyle/>
              <a:p>
                <a:pPr>
                  <a:defRPr b="1"/>
                </a:pPr>
                <a:endParaRPr lang="cs-CZ"/>
              </a:p>
            </c:txPr>
            <c:showLegendKey val="0"/>
            <c:showVal val="1"/>
            <c:showCatName val="0"/>
            <c:showSerName val="0"/>
            <c:showPercent val="0"/>
            <c:showBubbleSize val="0"/>
            <c:showLeaderLines val="0"/>
          </c:dLbls>
          <c:cat>
            <c:numRef>
              <c:f>('C.3.7'!$B$3:$C$3;'C.3.7'!$H$3:$O$3)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('C.3.7'!$B$4:$C$4;'C.3.7'!$H$4:$O$4)</c:f>
              <c:numCache>
                <c:formatCode>#,##0</c:formatCode>
                <c:ptCount val="10"/>
                <c:pt idx="0">
                  <c:v>570.16666666666686</c:v>
                </c:pt>
                <c:pt idx="1">
                  <c:v>268.41666666666669</c:v>
                </c:pt>
                <c:pt idx="2">
                  <c:v>345.08333333333326</c:v>
                </c:pt>
                <c:pt idx="3">
                  <c:v>262.83333333333337</c:v>
                </c:pt>
                <c:pt idx="4">
                  <c:v>226.96666666666667</c:v>
                </c:pt>
                <c:pt idx="5">
                  <c:v>239.50000000000003</c:v>
                </c:pt>
                <c:pt idx="6">
                  <c:v>373.16666666666669</c:v>
                </c:pt>
                <c:pt idx="7">
                  <c:v>277.63333333333344</c:v>
                </c:pt>
                <c:pt idx="8">
                  <c:v>324.66666666666669</c:v>
                </c:pt>
                <c:pt idx="9">
                  <c:v>400.1666666666664</c:v>
                </c:pt>
              </c:numCache>
            </c:numRef>
          </c:val>
        </c:ser>
        <c:ser>
          <c:idx val="1"/>
          <c:order val="1"/>
          <c:tx>
            <c:strRef>
              <c:f>'C.3.7'!$A$5</c:f>
              <c:strCache>
                <c:ptCount val="1"/>
                <c:pt idx="0">
                  <c:v>Patenty udělené národní cestou ÚPV ČR - zahraničním přihlašovatelům</c:v>
                </c:pt>
              </c:strCache>
            </c:strRef>
          </c:tx>
          <c:spPr>
            <a:solidFill>
              <a:srgbClr val="8D1BFF"/>
            </a:solidFill>
          </c:spPr>
          <c:invertIfNegative val="0"/>
          <c:dLbls>
            <c:dLbl>
              <c:idx val="7"/>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dLbl>
              <c:idx val="8"/>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dLbl>
              <c:idx val="9"/>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dLbl>
              <c:idx val="10"/>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dLbl>
              <c:idx val="11"/>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dLbl>
              <c:idx val="12"/>
              <c:spPr>
                <a:noFill/>
                <a:ln w="25400">
                  <a:noFill/>
                </a:ln>
              </c:spPr>
              <c:txPr>
                <a:bodyPr rot="0" vert="horz"/>
                <a:lstStyle/>
                <a:p>
                  <a:pPr>
                    <a:defRPr b="1">
                      <a:solidFill>
                        <a:schemeClr val="bg1"/>
                      </a:solidFill>
                    </a:defRPr>
                  </a:pPr>
                  <a:endParaRPr lang="cs-CZ"/>
                </a:p>
              </c:txPr>
              <c:showLegendKey val="0"/>
              <c:showVal val="1"/>
              <c:showCatName val="0"/>
              <c:showSerName val="0"/>
              <c:showPercent val="0"/>
              <c:showBubbleSize val="0"/>
            </c:dLbl>
            <c:spPr>
              <a:noFill/>
              <a:ln w="25400">
                <a:noFill/>
              </a:ln>
            </c:spPr>
            <c:txPr>
              <a:bodyPr rot="-5400000" vert="horz"/>
              <a:lstStyle/>
              <a:p>
                <a:pPr>
                  <a:defRPr b="1">
                    <a:solidFill>
                      <a:schemeClr val="bg1"/>
                    </a:solidFill>
                  </a:defRPr>
                </a:pPr>
                <a:endParaRPr lang="cs-CZ"/>
              </a:p>
            </c:txPr>
            <c:showLegendKey val="0"/>
            <c:showVal val="1"/>
            <c:showCatName val="0"/>
            <c:showSerName val="0"/>
            <c:showPercent val="0"/>
            <c:showBubbleSize val="0"/>
            <c:showLeaderLines val="0"/>
          </c:dLbls>
          <c:cat>
            <c:numRef>
              <c:f>('C.3.7'!$B$3:$C$3;'C.3.7'!$H$3:$O$3)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('C.3.7'!$B$5:$C$5;'C.3.7'!$H$5:$O$5)</c:f>
              <c:numCache>
                <c:formatCode>#,##0</c:formatCode>
                <c:ptCount val="10"/>
                <c:pt idx="0">
                  <c:v>728.83333333333371</c:v>
                </c:pt>
                <c:pt idx="1">
                  <c:v>1342.5833333333333</c:v>
                </c:pt>
                <c:pt idx="2">
                  <c:v>1205.9166666666667</c:v>
                </c:pt>
                <c:pt idx="3">
                  <c:v>1061.166666666667</c:v>
                </c:pt>
                <c:pt idx="4">
                  <c:v>976.03333333333376</c:v>
                </c:pt>
                <c:pt idx="5">
                  <c:v>1040.5</c:v>
                </c:pt>
                <c:pt idx="6">
                  <c:v>919.83333333333348</c:v>
                </c:pt>
                <c:pt idx="7">
                  <c:v>633.36666666666656</c:v>
                </c:pt>
                <c:pt idx="8">
                  <c:v>362.33333333333331</c:v>
                </c:pt>
                <c:pt idx="9">
                  <c:v>269.83333333333326</c:v>
                </c:pt>
              </c:numCache>
            </c:numRef>
          </c:val>
        </c:ser>
        <c:ser>
          <c:idx val="2"/>
          <c:order val="2"/>
          <c:tx>
            <c:strRef>
              <c:f>'C.3.7'!$A$6</c:f>
              <c:strCache>
                <c:ptCount val="1"/>
                <c:pt idx="0">
                  <c:v>Evropské patenty validované ÚPV ČR pro území České republiky</c:v>
                </c:pt>
              </c:strCache>
            </c:strRef>
          </c:tx>
          <c:spPr>
            <a:solidFill>
              <a:srgbClr val="6300C6"/>
            </a:solidFill>
          </c:spPr>
          <c:invertIfNegative val="0"/>
          <c:dLbls>
            <c:dLbl>
              <c:idx val="0"/>
              <c:delete val="1"/>
            </c:dLbl>
            <c:dLbl>
              <c:idx val="1"/>
              <c:delete val="1"/>
            </c:dLbl>
            <c:spPr>
              <a:noFill/>
              <a:ln w="25400">
                <a:noFill/>
              </a:ln>
            </c:spPr>
            <c:txPr>
              <a:bodyPr rot="-5400000" vert="horz"/>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('C.3.7'!$B$3:$C$3;'C.3.7'!$H$3:$O$3)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('C.3.7'!$B$6:$C$6;'C.3.7'!$H$6:$O$6)</c:f>
              <c:numCache>
                <c:formatCode>#,##0</c:formatCode>
                <c:ptCount val="10"/>
                <c:pt idx="0">
                  <c:v>0</c:v>
                </c:pt>
                <c:pt idx="1">
                  <c:v>0</c:v>
                </c:pt>
                <c:pt idx="2">
                  <c:v>753.00000000000034</c:v>
                </c:pt>
                <c:pt idx="3">
                  <c:v>1994</c:v>
                </c:pt>
                <c:pt idx="4">
                  <c:v>2737.9999999999995</c:v>
                </c:pt>
                <c:pt idx="5">
                  <c:v>3513.0000000000014</c:v>
                </c:pt>
                <c:pt idx="6">
                  <c:v>3409.0000000000014</c:v>
                </c:pt>
                <c:pt idx="7">
                  <c:v>3694.0000000000032</c:v>
                </c:pt>
                <c:pt idx="8">
                  <c:v>4341.9999999999982</c:v>
                </c:pt>
                <c:pt idx="9">
                  <c:v>4660.0000000000018</c:v>
                </c:pt>
              </c:numCache>
            </c:numRef>
          </c:val>
        </c:ser>
        <c:dLbls>
          <c:showLegendKey val="0"/>
          <c:showVal val="0"/>
          <c:showCatName val="0"/>
          <c:showSerName val="0"/>
          <c:showPercent val="0"/>
          <c:showBubbleSize val="0"/>
        </c:dLbls>
        <c:gapWidth val="60"/>
        <c:overlap val="100"/>
        <c:axId val="327507968"/>
        <c:axId val="327509504"/>
      </c:barChart>
      <c:catAx>
        <c:axId val="327507968"/>
        <c:scaling>
          <c:orientation val="minMax"/>
        </c:scaling>
        <c:delete val="0"/>
        <c:axPos val="b"/>
        <c:numFmt formatCode="General" sourceLinked="1"/>
        <c:majorTickMark val="out"/>
        <c:minorTickMark val="none"/>
        <c:tickLblPos val="nextTo"/>
        <c:spPr>
          <a:ln>
            <a:solidFill>
              <a:schemeClr val="bg1">
                <a:lumMod val="75000"/>
              </a:schemeClr>
            </a:solidFill>
          </a:ln>
        </c:spPr>
        <c:crossAx val="327509504"/>
        <c:crosses val="autoZero"/>
        <c:auto val="1"/>
        <c:lblAlgn val="ctr"/>
        <c:lblOffset val="100"/>
        <c:noMultiLvlLbl val="0"/>
      </c:catAx>
      <c:valAx>
        <c:axId val="327509504"/>
        <c:scaling>
          <c:orientation val="minMax"/>
          <c:max val="6000"/>
          <c:min val="0"/>
        </c:scaling>
        <c:delete val="0"/>
        <c:axPos val="l"/>
        <c:majorGridlines>
          <c:spPr>
            <a:ln w="3175">
              <a:solidFill>
                <a:srgbClr val="969696"/>
              </a:solidFill>
              <a:prstDash val="dash"/>
            </a:ln>
          </c:spPr>
        </c:majorGridlines>
        <c:numFmt formatCode="#,##0" sourceLinked="1"/>
        <c:majorTickMark val="out"/>
        <c:minorTickMark val="none"/>
        <c:tickLblPos val="nextTo"/>
        <c:spPr>
          <a:ln>
            <a:solidFill>
              <a:schemeClr val="bg1">
                <a:lumMod val="75000"/>
              </a:schemeClr>
            </a:solidFill>
          </a:ln>
        </c:spPr>
        <c:crossAx val="327507968"/>
        <c:crosses val="autoZero"/>
        <c:crossBetween val="between"/>
      </c:valAx>
      <c:spPr>
        <a:ln>
          <a:solidFill>
            <a:schemeClr val="bg1">
              <a:lumMod val="75000"/>
            </a:schemeClr>
          </a:solidFill>
        </a:ln>
      </c:spPr>
    </c:plotArea>
    <c:legend>
      <c:legendPos val="r"/>
      <c:layout>
        <c:manualLayout>
          <c:xMode val="edge"/>
          <c:yMode val="edge"/>
          <c:x val="0.73449685534591191"/>
          <c:y val="6.6646825396825385E-2"/>
          <c:w val="0.26272746331236924"/>
          <c:h val="0.85724285714285764"/>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555555555555496E-2"/>
          <c:y val="3.5277777777777845E-2"/>
          <c:w val="0.71235303030303065"/>
          <c:h val="0.88649801587301591"/>
        </c:manualLayout>
      </c:layout>
      <c:barChart>
        <c:barDir val="col"/>
        <c:grouping val="percentStacked"/>
        <c:varyColors val="0"/>
        <c:ser>
          <c:idx val="3"/>
          <c:order val="3"/>
          <c:tx>
            <c:strRef>
              <c:f>'C.3.7'!$P$15</c:f>
              <c:strCache>
                <c:ptCount val="1"/>
                <c:pt idx="0">
                  <c:v>ostatní</c:v>
                </c:pt>
              </c:strCache>
            </c:strRef>
          </c:tx>
          <c:invertIfNegative val="0"/>
          <c:cat>
            <c:strRef>
              <c:f>'C.3.7'!$Q$11:$T$11</c:f>
              <c:strCache>
                <c:ptCount val="4"/>
                <c:pt idx="0">
                  <c:v>1995</c:v>
                </c:pt>
                <c:pt idx="1">
                  <c:v>2000</c:v>
                </c:pt>
                <c:pt idx="2">
                  <c:v>2005</c:v>
                </c:pt>
                <c:pt idx="3">
                  <c:v>2012</c:v>
                </c:pt>
              </c:strCache>
            </c:strRef>
          </c:cat>
          <c:val>
            <c:numRef>
              <c:f>'C.3.7'!$Q$15:$T$15</c:f>
              <c:numCache>
                <c:formatCode>0%</c:formatCode>
                <c:ptCount val="4"/>
                <c:pt idx="0">
                  <c:v>0.01</c:v>
                </c:pt>
                <c:pt idx="1">
                  <c:v>0.01</c:v>
                </c:pt>
                <c:pt idx="2">
                  <c:v>0.01</c:v>
                </c:pt>
                <c:pt idx="3">
                  <c:v>0.01</c:v>
                </c:pt>
              </c:numCache>
            </c:numRef>
          </c:val>
        </c:ser>
        <c:dLbls>
          <c:showLegendKey val="0"/>
          <c:showVal val="0"/>
          <c:showCatName val="0"/>
          <c:showSerName val="0"/>
          <c:showPercent val="0"/>
          <c:showBubbleSize val="0"/>
        </c:dLbls>
        <c:gapWidth val="150"/>
        <c:overlap val="100"/>
        <c:axId val="327681920"/>
        <c:axId val="327683456"/>
      </c:barChart>
      <c:barChart>
        <c:barDir val="col"/>
        <c:grouping val="percentStacked"/>
        <c:varyColors val="0"/>
        <c:ser>
          <c:idx val="0"/>
          <c:order val="0"/>
          <c:tx>
            <c:strRef>
              <c:f>'C.3.7'!$P$12</c:f>
              <c:strCache>
                <c:ptCount val="1"/>
                <c:pt idx="0">
                  <c:v>Patenty udělené národní cestou ÚPV ČR - tuzemským přihlašovatelům</c:v>
                </c:pt>
              </c:strCache>
            </c:strRef>
          </c:tx>
          <c:spPr>
            <a:solidFill>
              <a:srgbClr val="E1C3FF"/>
            </a:solidFill>
          </c:spPr>
          <c:invertIfNegative val="0"/>
          <c:dLbls>
            <c:txPr>
              <a:bodyPr/>
              <a:lstStyle/>
              <a:p>
                <a:pPr>
                  <a:defRPr b="1"/>
                </a:pPr>
                <a:endParaRPr lang="cs-CZ"/>
              </a:p>
            </c:txPr>
            <c:showLegendKey val="0"/>
            <c:showVal val="1"/>
            <c:showCatName val="0"/>
            <c:showSerName val="0"/>
            <c:showPercent val="0"/>
            <c:showBubbleSize val="0"/>
            <c:showLeaderLines val="0"/>
          </c:dLbls>
          <c:cat>
            <c:strRef>
              <c:f>'C.3.7'!$Q$11:$T$11</c:f>
              <c:strCache>
                <c:ptCount val="4"/>
                <c:pt idx="0">
                  <c:v>1995</c:v>
                </c:pt>
                <c:pt idx="1">
                  <c:v>2000</c:v>
                </c:pt>
                <c:pt idx="2">
                  <c:v>2005</c:v>
                </c:pt>
                <c:pt idx="3">
                  <c:v>2012</c:v>
                </c:pt>
              </c:strCache>
            </c:strRef>
          </c:cat>
          <c:val>
            <c:numRef>
              <c:f>'C.3.7'!$Q$12:$T$12</c:f>
              <c:numCache>
                <c:formatCode>0%</c:formatCode>
                <c:ptCount val="4"/>
                <c:pt idx="0">
                  <c:v>0.43892738003592507</c:v>
                </c:pt>
                <c:pt idx="1">
                  <c:v>0.16661493896130769</c:v>
                </c:pt>
                <c:pt idx="2">
                  <c:v>0.14977575231481474</c:v>
                </c:pt>
                <c:pt idx="3">
                  <c:v>7.5078173858661584E-2</c:v>
                </c:pt>
              </c:numCache>
            </c:numRef>
          </c:val>
        </c:ser>
        <c:ser>
          <c:idx val="1"/>
          <c:order val="1"/>
          <c:tx>
            <c:strRef>
              <c:f>'C.3.7'!$P$13</c:f>
              <c:strCache>
                <c:ptCount val="1"/>
                <c:pt idx="0">
                  <c:v>Patenty udělené národní cestou ÚPV ČR - zahraničním přihlašovatelům</c:v>
                </c:pt>
              </c:strCache>
            </c:strRef>
          </c:tx>
          <c:spPr>
            <a:solidFill>
              <a:srgbClr val="8D1BFF"/>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'C.3.7'!$Q$11:$T$11</c:f>
              <c:strCache>
                <c:ptCount val="4"/>
                <c:pt idx="0">
                  <c:v>1995</c:v>
                </c:pt>
                <c:pt idx="1">
                  <c:v>2000</c:v>
                </c:pt>
                <c:pt idx="2">
                  <c:v>2005</c:v>
                </c:pt>
                <c:pt idx="3">
                  <c:v>2012</c:v>
                </c:pt>
              </c:strCache>
            </c:strRef>
          </c:cat>
          <c:val>
            <c:numRef>
              <c:f>'C.3.7'!$Q$13:$T$13</c:f>
              <c:numCache>
                <c:formatCode>0%</c:formatCode>
                <c:ptCount val="4"/>
                <c:pt idx="0">
                  <c:v>0.56107261996407498</c:v>
                </c:pt>
                <c:pt idx="1">
                  <c:v>0.83338506103869225</c:v>
                </c:pt>
                <c:pt idx="2">
                  <c:v>0.52340133101851849</c:v>
                </c:pt>
                <c:pt idx="3">
                  <c:v>5.0625390869293276E-2</c:v>
                </c:pt>
              </c:numCache>
            </c:numRef>
          </c:val>
        </c:ser>
        <c:ser>
          <c:idx val="2"/>
          <c:order val="2"/>
          <c:tx>
            <c:strRef>
              <c:f>'C.3.7'!$P$14</c:f>
              <c:strCache>
                <c:ptCount val="1"/>
                <c:pt idx="0">
                  <c:v>Evropské patenty validované ÚPV ČR pro území České republiky</c:v>
                </c:pt>
              </c:strCache>
            </c:strRef>
          </c:tx>
          <c:spPr>
            <a:solidFill>
              <a:srgbClr val="6300C6"/>
            </a:solidFill>
          </c:spPr>
          <c:invertIfNegative val="0"/>
          <c:dLbls>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'C.3.7'!$Q$11:$T$11</c:f>
              <c:strCache>
                <c:ptCount val="4"/>
                <c:pt idx="0">
                  <c:v>1995</c:v>
                </c:pt>
                <c:pt idx="1">
                  <c:v>2000</c:v>
                </c:pt>
                <c:pt idx="2">
                  <c:v>2005</c:v>
                </c:pt>
                <c:pt idx="3">
                  <c:v>2012</c:v>
                </c:pt>
              </c:strCache>
            </c:strRef>
          </c:cat>
          <c:val>
            <c:numRef>
              <c:f>'C.3.7'!$Q$14:$T$14</c:f>
              <c:numCache>
                <c:formatCode>General</c:formatCode>
                <c:ptCount val="4"/>
                <c:pt idx="2" formatCode="0%">
                  <c:v>0.32682291666666674</c:v>
                </c:pt>
                <c:pt idx="3" formatCode="0%">
                  <c:v>0.87429643527204504</c:v>
                </c:pt>
              </c:numCache>
            </c:numRef>
          </c:val>
        </c:ser>
        <c:dLbls>
          <c:showLegendKey val="0"/>
          <c:showVal val="0"/>
          <c:showCatName val="0"/>
          <c:showSerName val="0"/>
          <c:showPercent val="0"/>
          <c:showBubbleSize val="0"/>
        </c:dLbls>
        <c:gapWidth val="40"/>
        <c:overlap val="100"/>
        <c:axId val="327707264"/>
        <c:axId val="327705728"/>
      </c:barChart>
      <c:catAx>
        <c:axId val="327681920"/>
        <c:scaling>
          <c:orientation val="minMax"/>
        </c:scaling>
        <c:delete val="0"/>
        <c:axPos val="b"/>
        <c:majorTickMark val="out"/>
        <c:minorTickMark val="none"/>
        <c:tickLblPos val="nextTo"/>
        <c:spPr>
          <a:ln>
            <a:solidFill>
              <a:schemeClr val="bg1">
                <a:lumMod val="75000"/>
              </a:schemeClr>
            </a:solidFill>
          </a:ln>
        </c:spPr>
        <c:crossAx val="327683456"/>
        <c:crosses val="autoZero"/>
        <c:auto val="1"/>
        <c:lblAlgn val="ctr"/>
        <c:lblOffset val="100"/>
        <c:noMultiLvlLbl val="0"/>
      </c:catAx>
      <c:valAx>
        <c:axId val="327683456"/>
        <c:scaling>
          <c:orientation val="minMax"/>
          <c:max val="1"/>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a:solidFill>
              <a:schemeClr val="bg1">
                <a:lumMod val="75000"/>
              </a:schemeClr>
            </a:solidFill>
          </a:ln>
        </c:spPr>
        <c:crossAx val="327681920"/>
        <c:crosses val="autoZero"/>
        <c:crossBetween val="between"/>
        <c:majorUnit val="0.25"/>
        <c:minorUnit val="0.05"/>
      </c:valAx>
      <c:valAx>
        <c:axId val="327705728"/>
        <c:scaling>
          <c:orientation val="minMax"/>
        </c:scaling>
        <c:delete val="0"/>
        <c:axPos val="r"/>
        <c:numFmt formatCode="0%" sourceLinked="1"/>
        <c:majorTickMark val="out"/>
        <c:minorTickMark val="none"/>
        <c:tickLblPos val="nextTo"/>
        <c:spPr>
          <a:ln>
            <a:solidFill>
              <a:schemeClr val="bg1">
                <a:lumMod val="75000"/>
              </a:schemeClr>
            </a:solidFill>
          </a:ln>
        </c:spPr>
        <c:crossAx val="327707264"/>
        <c:crosses val="max"/>
        <c:crossBetween val="between"/>
        <c:majorUnit val="0.25"/>
        <c:minorUnit val="0.05"/>
      </c:valAx>
      <c:catAx>
        <c:axId val="327707264"/>
        <c:scaling>
          <c:orientation val="minMax"/>
        </c:scaling>
        <c:delete val="1"/>
        <c:axPos val="b"/>
        <c:majorTickMark val="out"/>
        <c:minorTickMark val="none"/>
        <c:tickLblPos val="none"/>
        <c:crossAx val="327705728"/>
        <c:crosses val="autoZero"/>
        <c:auto val="1"/>
        <c:lblAlgn val="ctr"/>
        <c:lblOffset val="100"/>
        <c:noMultiLvlLbl val="0"/>
      </c:catAx>
      <c:spPr>
        <a:ln>
          <a:solidFill>
            <a:schemeClr val="bg1">
              <a:lumMod val="75000"/>
            </a:schemeClr>
          </a:solidFill>
        </a:ln>
      </c:spPr>
    </c:plotArea>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a) Udělené patenty ÚPV ČR; </a:t>
            </a:r>
          </a:p>
          <a:p>
            <a:pPr>
              <a:defRPr sz="800" b="0"/>
            </a:pPr>
            <a:r>
              <a:rPr lang="cs-CZ" sz="800" b="0"/>
              <a:t>1995-2000</a:t>
            </a:r>
          </a:p>
        </c:rich>
      </c:tx>
      <c:layout>
        <c:manualLayout>
          <c:xMode val="edge"/>
          <c:yMode val="edge"/>
          <c:x val="0.21381271043771044"/>
          <c:y val="2.9398148148148148E-3"/>
        </c:manualLayout>
      </c:layout>
      <c:overlay val="1"/>
    </c:title>
    <c:autoTitleDeleted val="0"/>
    <c:plotArea>
      <c:layout>
        <c:manualLayout>
          <c:layoutTarget val="inner"/>
          <c:xMode val="edge"/>
          <c:yMode val="edge"/>
          <c:x val="0.22512743055555556"/>
          <c:y val="9.8204629629629767E-2"/>
          <c:w val="0.70427291666666669"/>
          <c:h val="0.85504764875282102"/>
        </c:manualLayout>
      </c:layout>
      <c:barChart>
        <c:barDir val="bar"/>
        <c:grouping val="clustered"/>
        <c:varyColors val="0"/>
        <c:ser>
          <c:idx val="0"/>
          <c:order val="0"/>
          <c:tx>
            <c:strRef>
              <c:f>'C.3.8'!$B$3</c:f>
              <c:strCache>
                <c:ptCount val="1"/>
                <c:pt idx="0">
                  <c:v>Počet</c:v>
                </c:pt>
              </c:strCache>
            </c:strRef>
          </c:tx>
          <c:spPr>
            <a:solidFill>
              <a:srgbClr val="8D1BFF"/>
            </a:solidFill>
          </c:spPr>
          <c:invertIfNegative val="0"/>
          <c:dPt>
            <c:idx val="0"/>
            <c:invertIfNegative val="0"/>
            <c:bubble3D val="0"/>
            <c:spPr>
              <a:solidFill>
                <a:srgbClr val="E1C3FF"/>
              </a:solidFill>
            </c:spPr>
          </c:dPt>
          <c:dLbls>
            <c:dLbl>
              <c:idx val="0"/>
              <c:spPr/>
              <c:txPr>
                <a:bodyPr/>
                <a:lstStyle/>
                <a:p>
                  <a:pPr>
                    <a:defRPr b="1"/>
                  </a:pPr>
                  <a:endParaRPr lang="cs-CZ"/>
                </a:p>
              </c:txPr>
              <c:dLblPos val="inEnd"/>
              <c:showLegendKey val="0"/>
              <c:showVal val="1"/>
              <c:showCatName val="0"/>
              <c:showSerName val="0"/>
              <c:showPercent val="0"/>
              <c:showBubbleSize val="0"/>
            </c:dLbl>
            <c:showLegendKey val="0"/>
            <c:showVal val="0"/>
            <c:showCatName val="0"/>
            <c:showSerName val="0"/>
            <c:showPercent val="0"/>
            <c:showBubbleSize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'C.3.8'!$B$4:$B$16</c:f>
              <c:numCache>
                <c:formatCode>General</c:formatCode>
                <c:ptCount val="13"/>
                <c:pt idx="0" formatCode="#,##0">
                  <c:v>2045.6666666666665</c:v>
                </c:pt>
                <c:pt idx="2" formatCode="#,##0">
                  <c:v>101.5</c:v>
                </c:pt>
                <c:pt idx="3" formatCode="#,##0">
                  <c:v>194.58333333333331</c:v>
                </c:pt>
                <c:pt idx="4" formatCode="#,##0">
                  <c:v>222.58333333333331</c:v>
                </c:pt>
                <c:pt idx="5" formatCode="#,##0">
                  <c:v>170</c:v>
                </c:pt>
                <c:pt idx="6" formatCode="#,##0">
                  <c:v>320</c:v>
                </c:pt>
                <c:pt idx="7" formatCode="#,##0">
                  <c:v>343.16666666666669</c:v>
                </c:pt>
                <c:pt idx="8" formatCode="#,##0">
                  <c:v>241</c:v>
                </c:pt>
                <c:pt idx="9" formatCode="#,##0">
                  <c:v>519.43181818181824</c:v>
                </c:pt>
                <c:pt idx="10" formatCode="#,##0">
                  <c:v>495.75</c:v>
                </c:pt>
                <c:pt idx="11" formatCode="#,##0">
                  <c:v>1094.95</c:v>
                </c:pt>
                <c:pt idx="12" formatCode="#,##0">
                  <c:v>2131.1666666666665</c:v>
                </c:pt>
              </c:numCache>
            </c:numRef>
          </c:val>
        </c:ser>
        <c:dLbls>
          <c:showLegendKey val="0"/>
          <c:showVal val="0"/>
          <c:showCatName val="0"/>
          <c:showSerName val="0"/>
          <c:showPercent val="0"/>
          <c:showBubbleSize val="0"/>
        </c:dLbls>
        <c:gapWidth val="47"/>
        <c:axId val="327735168"/>
        <c:axId val="327736704"/>
      </c:barChart>
      <c:barChart>
        <c:barDir val="bar"/>
        <c:grouping val="clustered"/>
        <c:varyColors val="0"/>
        <c:ser>
          <c:idx val="1"/>
          <c:order val="1"/>
          <c:tx>
            <c:strRef>
              <c:f>'C.3.8'!$C$3</c:f>
              <c:strCache>
                <c:ptCount val="1"/>
                <c:pt idx="0">
                  <c:v>Podíl*</c:v>
                </c:pt>
              </c:strCache>
            </c:strRef>
          </c:tx>
          <c:spPr>
            <a:solidFill>
              <a:srgbClr val="A74FFF"/>
            </a:solidFill>
          </c:spPr>
          <c:invertIfNegative val="0"/>
          <c:dLbls>
            <c:dLbl>
              <c:idx val="9"/>
              <c:dLblPos val="ctr"/>
              <c:showLegendKey val="0"/>
              <c:showVal val="1"/>
              <c:showCatName val="0"/>
              <c:showSerName val="0"/>
              <c:showPercent val="0"/>
              <c:showBubbleSize val="0"/>
            </c:dLbl>
            <c:dLbl>
              <c:idx val="12"/>
              <c:dLblPos val="ctr"/>
              <c:showLegendKey val="0"/>
              <c:showVal val="1"/>
              <c:showCatName val="0"/>
              <c:showSerName val="0"/>
              <c:showPercent val="0"/>
              <c:showBubbleSize val="0"/>
            </c:dLbl>
            <c:txPr>
              <a:bodyPr/>
              <a:lstStyle/>
              <a:p>
                <a:pPr>
                  <a:defRPr b="1"/>
                </a:pPr>
                <a:endParaRPr lang="cs-CZ"/>
              </a:p>
            </c:txPr>
            <c:dLblPos val="inEnd"/>
            <c:showLegendKey val="0"/>
            <c:showVal val="1"/>
            <c:showCatName val="0"/>
            <c:showSerName val="0"/>
            <c:showPercent val="0"/>
            <c:showBubbleSize val="0"/>
            <c:showLeaderLines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'C.3.8'!$C$4:$C$16</c:f>
              <c:numCache>
                <c:formatCode>General</c:formatCode>
                <c:ptCount val="13"/>
                <c:pt idx="2" formatCode="0%">
                  <c:v>1.547177480819064E-2</c:v>
                </c:pt>
                <c:pt idx="3" formatCode="0%">
                  <c:v>2.9660586352319489E-2</c:v>
                </c:pt>
                <c:pt idx="4" formatCode="0%">
                  <c:v>3.3928662161475526E-2</c:v>
                </c:pt>
                <c:pt idx="5" formatCode="0%">
                  <c:v>2.5913317412733089E-2</c:v>
                </c:pt>
                <c:pt idx="6" formatCode="0%">
                  <c:v>4.8778009247497582E-2</c:v>
                </c:pt>
                <c:pt idx="7" formatCode="0%">
                  <c:v>5.2309333875311212E-2</c:v>
                </c:pt>
                <c:pt idx="8" formatCode="0%">
                  <c:v>3.6735938214521618E-2</c:v>
                </c:pt>
                <c:pt idx="9" formatCode="0%">
                  <c:v>7.917765634599129E-2</c:v>
                </c:pt>
                <c:pt idx="10" formatCode="0%">
                  <c:v>7.5567806513896649E-2</c:v>
                </c:pt>
                <c:pt idx="11" formatCode="0%">
                  <c:v>0.16690462882983587</c:v>
                </c:pt>
                <c:pt idx="12" formatCode="0%">
                  <c:v>0.32485646054570394</c:v>
                </c:pt>
              </c:numCache>
            </c:numRef>
          </c:val>
        </c:ser>
        <c:dLbls>
          <c:showLegendKey val="0"/>
          <c:showVal val="0"/>
          <c:showCatName val="0"/>
          <c:showSerName val="0"/>
          <c:showPercent val="0"/>
          <c:showBubbleSize val="0"/>
        </c:dLbls>
        <c:gapWidth val="267"/>
        <c:axId val="327752320"/>
        <c:axId val="327750784"/>
      </c:barChart>
      <c:catAx>
        <c:axId val="327735168"/>
        <c:scaling>
          <c:orientation val="minMax"/>
        </c:scaling>
        <c:delete val="0"/>
        <c:axPos val="l"/>
        <c:majorTickMark val="out"/>
        <c:minorTickMark val="none"/>
        <c:tickLblPos val="nextTo"/>
        <c:spPr>
          <a:ln>
            <a:solidFill>
              <a:schemeClr val="bg1">
                <a:lumMod val="75000"/>
              </a:schemeClr>
            </a:solidFill>
          </a:ln>
        </c:spPr>
        <c:crossAx val="327736704"/>
        <c:crosses val="autoZero"/>
        <c:auto val="1"/>
        <c:lblAlgn val="ctr"/>
        <c:lblOffset val="100"/>
        <c:noMultiLvlLbl val="0"/>
      </c:catAx>
      <c:valAx>
        <c:axId val="327736704"/>
        <c:scaling>
          <c:orientation val="minMax"/>
          <c:max val="5000"/>
        </c:scaling>
        <c:delete val="0"/>
        <c:axPos val="b"/>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sz="700" b="0"/>
            </a:pPr>
            <a:endParaRPr lang="cs-CZ"/>
          </a:p>
        </c:txPr>
        <c:crossAx val="327735168"/>
        <c:crosses val="autoZero"/>
        <c:crossBetween val="between"/>
        <c:majorUnit val="1000"/>
        <c:minorUnit val="500"/>
      </c:valAx>
      <c:valAx>
        <c:axId val="327750784"/>
        <c:scaling>
          <c:orientation val="minMax"/>
          <c:max val="0.25"/>
        </c:scaling>
        <c:delete val="0"/>
        <c:axPos val="t"/>
        <c:numFmt formatCode="General" sourceLinked="1"/>
        <c:majorTickMark val="none"/>
        <c:minorTickMark val="none"/>
        <c:tickLblPos val="none"/>
        <c:spPr>
          <a:ln>
            <a:solidFill>
              <a:schemeClr val="bg1">
                <a:lumMod val="75000"/>
              </a:schemeClr>
            </a:solidFill>
          </a:ln>
        </c:spPr>
        <c:txPr>
          <a:bodyPr/>
          <a:lstStyle/>
          <a:p>
            <a:pPr>
              <a:defRPr b="1"/>
            </a:pPr>
            <a:endParaRPr lang="cs-CZ"/>
          </a:p>
        </c:txPr>
        <c:crossAx val="327752320"/>
        <c:crosses val="max"/>
        <c:crossBetween val="between"/>
        <c:majorUnit val="0.05"/>
        <c:minorUnit val="1.0000000000000005E-2"/>
      </c:valAx>
      <c:catAx>
        <c:axId val="327752320"/>
        <c:scaling>
          <c:orientation val="minMax"/>
        </c:scaling>
        <c:delete val="1"/>
        <c:axPos val="l"/>
        <c:majorTickMark val="out"/>
        <c:minorTickMark val="none"/>
        <c:tickLblPos val="none"/>
        <c:crossAx val="327750784"/>
        <c:crosses val="autoZero"/>
        <c:auto val="1"/>
        <c:lblAlgn val="ctr"/>
        <c:lblOffset val="100"/>
        <c:noMultiLvlLbl val="0"/>
      </c:catAx>
      <c:spPr>
        <a:ln>
          <a:solidFill>
            <a:schemeClr val="bg1">
              <a:lumMod val="75000"/>
            </a:schemeClr>
          </a:solidFill>
        </a:ln>
      </c:spPr>
    </c:plotArea>
    <c:legend>
      <c:legendPos val="r"/>
      <c:layout>
        <c:manualLayout>
          <c:xMode val="edge"/>
          <c:yMode val="edge"/>
          <c:x val="0.56812638888888889"/>
          <c:y val="0.74194814814814913"/>
          <c:w val="0.34749479166666714"/>
          <c:h val="0.11811666666666666"/>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800" b="0"/>
            </a:pPr>
            <a:r>
              <a:rPr lang="cs-CZ" sz="800" b="0"/>
              <a:t>b) Udělené patenty </a:t>
            </a:r>
          </a:p>
          <a:p>
            <a:pPr algn="ctr">
              <a:defRPr sz="800" b="0"/>
            </a:pPr>
            <a:r>
              <a:rPr lang="cs-CZ" sz="800" b="0"/>
              <a:t>ÚPV ČR, 2007- 2012</a:t>
            </a:r>
          </a:p>
        </c:rich>
      </c:tx>
      <c:layout>
        <c:manualLayout>
          <c:xMode val="edge"/>
          <c:yMode val="edge"/>
          <c:x val="8.3675555555555559E-2"/>
          <c:y val="5.8796296296296296E-3"/>
        </c:manualLayout>
      </c:layout>
      <c:overlay val="1"/>
    </c:title>
    <c:autoTitleDeleted val="0"/>
    <c:plotArea>
      <c:layout>
        <c:manualLayout>
          <c:layoutTarget val="inner"/>
          <c:xMode val="edge"/>
          <c:yMode val="edge"/>
          <c:x val="8.4016319444444501E-2"/>
          <c:y val="9.3080324074074239E-2"/>
          <c:w val="0.84455353535353561"/>
          <c:h val="0.85381090527771297"/>
        </c:manualLayout>
      </c:layout>
      <c:barChart>
        <c:barDir val="bar"/>
        <c:grouping val="clustered"/>
        <c:varyColors val="0"/>
        <c:ser>
          <c:idx val="0"/>
          <c:order val="0"/>
          <c:tx>
            <c:strRef>
              <c:f>'C.3.8'!$F$3</c:f>
              <c:strCache>
                <c:ptCount val="1"/>
                <c:pt idx="0">
                  <c:v>Počet</c:v>
                </c:pt>
              </c:strCache>
            </c:strRef>
          </c:tx>
          <c:spPr>
            <a:solidFill>
              <a:srgbClr val="8D1BFF"/>
            </a:solidFill>
          </c:spPr>
          <c:invertIfNegative val="0"/>
          <c:dPt>
            <c:idx val="0"/>
            <c:invertIfNegative val="0"/>
            <c:bubble3D val="0"/>
            <c:spPr>
              <a:solidFill>
                <a:srgbClr val="E1C3FF"/>
              </a:solidFill>
            </c:spPr>
          </c:dPt>
          <c:dLbls>
            <c:dLbl>
              <c:idx val="0"/>
              <c:dLblPos val="inEnd"/>
              <c:showLegendKey val="0"/>
              <c:showVal val="1"/>
              <c:showCatName val="0"/>
              <c:showSerName val="0"/>
              <c:showPercent val="0"/>
              <c:showBubbleSize val="0"/>
            </c:dLbl>
            <c:dLbl>
              <c:idx val="12"/>
              <c:spPr/>
              <c:txPr>
                <a:bodyPr/>
                <a:lstStyle/>
                <a:p>
                  <a:pPr>
                    <a:defRPr b="1">
                      <a:solidFill>
                        <a:schemeClr val="bg1"/>
                      </a:solidFill>
                    </a:defRPr>
                  </a:pPr>
                  <a:endParaRPr lang="cs-CZ"/>
                </a:p>
              </c:txPr>
              <c:dLblPos val="ctr"/>
              <c:showLegendKey val="0"/>
              <c:showVal val="1"/>
              <c:showCatName val="0"/>
              <c:showSerName val="0"/>
              <c:showPercent val="0"/>
              <c:showBubbleSize val="0"/>
            </c:dLbl>
            <c:txPr>
              <a:bodyPr/>
              <a:lstStyle/>
              <a:p>
                <a:pPr>
                  <a:defRPr b="1"/>
                </a:pPr>
                <a:endParaRPr lang="cs-CZ"/>
              </a:p>
            </c:txPr>
            <c:showLegendKey val="0"/>
            <c:showVal val="1"/>
            <c:showCatName val="0"/>
            <c:showSerName val="0"/>
            <c:showPercent val="0"/>
            <c:showBubbleSize val="0"/>
            <c:showLeaderLines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'C.3.8'!$F$4:$F$16</c:f>
              <c:numCache>
                <c:formatCode>General</c:formatCode>
                <c:ptCount val="13"/>
                <c:pt idx="0" formatCode="#,##0">
                  <c:v>1926.599999999999</c:v>
                </c:pt>
                <c:pt idx="2" formatCode="#,##0">
                  <c:v>554.33333333333337</c:v>
                </c:pt>
                <c:pt idx="3" formatCode="#,##0">
                  <c:v>608.5</c:v>
                </c:pt>
                <c:pt idx="4" formatCode="#,##0">
                  <c:v>821.58333333333337</c:v>
                </c:pt>
                <c:pt idx="5" formatCode="#,##0">
                  <c:v>945.66666666666674</c:v>
                </c:pt>
                <c:pt idx="6" formatCode="#,##0">
                  <c:v>1021.1833333333332</c:v>
                </c:pt>
                <c:pt idx="7" formatCode="#,##0">
                  <c:v>846.84444444444432</c:v>
                </c:pt>
                <c:pt idx="8" formatCode="#,##0">
                  <c:v>1397.4999999999998</c:v>
                </c:pt>
                <c:pt idx="9" formatCode="#,##0">
                  <c:v>2115.7222222222222</c:v>
                </c:pt>
                <c:pt idx="10" formatCode="#,##0">
                  <c:v>2321.1666666666665</c:v>
                </c:pt>
                <c:pt idx="11" formatCode="#,##0">
                  <c:v>3884.2333333333336</c:v>
                </c:pt>
                <c:pt idx="12" formatCode="#,##0">
                  <c:v>8864.3333333333321</c:v>
                </c:pt>
              </c:numCache>
            </c:numRef>
          </c:val>
        </c:ser>
        <c:dLbls>
          <c:showLegendKey val="0"/>
          <c:showVal val="0"/>
          <c:showCatName val="0"/>
          <c:showSerName val="0"/>
          <c:showPercent val="0"/>
          <c:showBubbleSize val="0"/>
        </c:dLbls>
        <c:gapWidth val="47"/>
        <c:axId val="327801088"/>
        <c:axId val="328155136"/>
      </c:barChart>
      <c:barChart>
        <c:barDir val="bar"/>
        <c:grouping val="clustered"/>
        <c:varyColors val="0"/>
        <c:ser>
          <c:idx val="1"/>
          <c:order val="1"/>
          <c:tx>
            <c:strRef>
              <c:f>'C.3.8'!$G$3</c:f>
              <c:strCache>
                <c:ptCount val="1"/>
                <c:pt idx="0">
                  <c:v>Podíl*</c:v>
                </c:pt>
              </c:strCache>
            </c:strRef>
          </c:tx>
          <c:spPr>
            <a:solidFill>
              <a:srgbClr val="A74FFF"/>
            </a:solidFill>
          </c:spPr>
          <c:invertIfNegative val="0"/>
          <c:dLbls>
            <c:dLbl>
              <c:idx val="9"/>
              <c:dLblPos val="ctr"/>
              <c:showLegendKey val="0"/>
              <c:showVal val="1"/>
              <c:showCatName val="0"/>
              <c:showSerName val="0"/>
              <c:showPercent val="0"/>
              <c:showBubbleSize val="0"/>
            </c:dLbl>
            <c:dLbl>
              <c:idx val="12"/>
              <c:dLblPos val="ctr"/>
              <c:showLegendKey val="0"/>
              <c:showVal val="1"/>
              <c:showCatName val="0"/>
              <c:showSerName val="0"/>
              <c:showPercent val="0"/>
              <c:showBubbleSize val="0"/>
            </c:dLbl>
            <c:txPr>
              <a:bodyPr/>
              <a:lstStyle/>
              <a:p>
                <a:pPr>
                  <a:defRPr b="1"/>
                </a:pPr>
                <a:endParaRPr lang="cs-CZ"/>
              </a:p>
            </c:txPr>
            <c:dLblPos val="inEnd"/>
            <c:showLegendKey val="0"/>
            <c:showVal val="1"/>
            <c:showCatName val="0"/>
            <c:showSerName val="0"/>
            <c:showPercent val="0"/>
            <c:showBubbleSize val="0"/>
            <c:showLeaderLines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'C.3.8'!$G$4:$G$16</c:f>
              <c:numCache>
                <c:formatCode>General</c:formatCode>
                <c:ptCount val="13"/>
                <c:pt idx="2" formatCode="0%">
                  <c:v>2.0941630399742107E-2</c:v>
                </c:pt>
                <c:pt idx="3" formatCode="0%">
                  <c:v>2.298794124758221E-2</c:v>
                </c:pt>
                <c:pt idx="4" formatCode="0%">
                  <c:v>3.1037813305931666E-2</c:v>
                </c:pt>
                <c:pt idx="5" formatCode="0%">
                  <c:v>3.5725439232753071E-2</c:v>
                </c:pt>
                <c:pt idx="6" formatCode="0%">
                  <c:v>3.8578311371695685E-2</c:v>
                </c:pt>
                <c:pt idx="7" formatCode="0%">
                  <c:v>3.1992128734150013E-2</c:v>
                </c:pt>
                <c:pt idx="8" formatCode="0%">
                  <c:v>5.2794819874274666E-2</c:v>
                </c:pt>
                <c:pt idx="9" formatCode="0%">
                  <c:v>7.9927852326456064E-2</c:v>
                </c:pt>
                <c:pt idx="10" formatCode="0%">
                  <c:v>8.768914208575114E-2</c:v>
                </c:pt>
                <c:pt idx="11" formatCode="0%">
                  <c:v>0.14673874717923924</c:v>
                </c:pt>
                <c:pt idx="12" formatCode="0%">
                  <c:v>0.33487719616376532</c:v>
                </c:pt>
              </c:numCache>
            </c:numRef>
          </c:val>
        </c:ser>
        <c:dLbls>
          <c:showLegendKey val="0"/>
          <c:showVal val="0"/>
          <c:showCatName val="0"/>
          <c:showSerName val="0"/>
          <c:showPercent val="0"/>
          <c:showBubbleSize val="0"/>
        </c:dLbls>
        <c:gapWidth val="267"/>
        <c:axId val="328158208"/>
        <c:axId val="328156672"/>
      </c:barChart>
      <c:catAx>
        <c:axId val="327801088"/>
        <c:scaling>
          <c:orientation val="minMax"/>
        </c:scaling>
        <c:delete val="0"/>
        <c:axPos val="l"/>
        <c:majorTickMark val="none"/>
        <c:minorTickMark val="none"/>
        <c:tickLblPos val="none"/>
        <c:spPr>
          <a:ln>
            <a:solidFill>
              <a:schemeClr val="bg1">
                <a:lumMod val="75000"/>
              </a:schemeClr>
            </a:solidFill>
          </a:ln>
        </c:spPr>
        <c:crossAx val="328155136"/>
        <c:crosses val="autoZero"/>
        <c:auto val="1"/>
        <c:lblAlgn val="ctr"/>
        <c:lblOffset val="100"/>
        <c:noMultiLvlLbl val="0"/>
      </c:catAx>
      <c:valAx>
        <c:axId val="328155136"/>
        <c:scaling>
          <c:orientation val="minMax"/>
          <c:max val="5000"/>
        </c:scaling>
        <c:delete val="0"/>
        <c:axPos val="b"/>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sz="700" b="0"/>
            </a:pPr>
            <a:endParaRPr lang="cs-CZ"/>
          </a:p>
        </c:txPr>
        <c:crossAx val="327801088"/>
        <c:crosses val="autoZero"/>
        <c:crossBetween val="between"/>
        <c:majorUnit val="1000"/>
        <c:minorUnit val="500"/>
      </c:valAx>
      <c:valAx>
        <c:axId val="328156672"/>
        <c:scaling>
          <c:orientation val="minMax"/>
          <c:max val="0.25"/>
        </c:scaling>
        <c:delete val="0"/>
        <c:axPos val="t"/>
        <c:numFmt formatCode="General" sourceLinked="1"/>
        <c:majorTickMark val="none"/>
        <c:minorTickMark val="none"/>
        <c:tickLblPos val="none"/>
        <c:spPr>
          <a:ln>
            <a:solidFill>
              <a:schemeClr val="bg1">
                <a:lumMod val="75000"/>
              </a:schemeClr>
            </a:solidFill>
          </a:ln>
        </c:spPr>
        <c:txPr>
          <a:bodyPr/>
          <a:lstStyle/>
          <a:p>
            <a:pPr>
              <a:defRPr b="1"/>
            </a:pPr>
            <a:endParaRPr lang="cs-CZ"/>
          </a:p>
        </c:txPr>
        <c:crossAx val="328158208"/>
        <c:crosses val="max"/>
        <c:crossBetween val="between"/>
        <c:majorUnit val="0.05"/>
        <c:minorUnit val="1.0000000000000005E-2"/>
      </c:valAx>
      <c:catAx>
        <c:axId val="328158208"/>
        <c:scaling>
          <c:orientation val="minMax"/>
        </c:scaling>
        <c:delete val="1"/>
        <c:axPos val="l"/>
        <c:majorTickMark val="out"/>
        <c:minorTickMark val="none"/>
        <c:tickLblPos val="none"/>
        <c:crossAx val="328156672"/>
        <c:crosses val="autoZero"/>
        <c:auto val="1"/>
        <c:lblAlgn val="ctr"/>
        <c:lblOffset val="100"/>
        <c:noMultiLvlLbl val="0"/>
      </c:catAx>
      <c:spPr>
        <a:ln>
          <a:solidFill>
            <a:schemeClr val="bg1">
              <a:lumMod val="75000"/>
            </a:schemeClr>
          </a:solidFill>
        </a:ln>
      </c:spPr>
    </c:plotArea>
    <c:legend>
      <c:legendPos val="r"/>
      <c:layout>
        <c:manualLayout>
          <c:xMode val="edge"/>
          <c:yMode val="edge"/>
          <c:x val="0.35068666666666726"/>
          <c:y val="0.76840648148148161"/>
          <c:w val="0.5259694444444446"/>
          <c:h val="7.8467129629629623E-2"/>
        </c:manualLayout>
      </c:layout>
      <c:overlay val="0"/>
      <c:txPr>
        <a:bodyPr/>
        <a:lstStyle/>
        <a:p>
          <a:pPr rtl="0">
            <a:defRPr/>
          </a:pPr>
          <a:endParaRPr lang="cs-CZ"/>
        </a:p>
      </c:txPr>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0"/>
            </a:pPr>
            <a:r>
              <a:rPr lang="cs-CZ" sz="800" b="0"/>
              <a:t>c) Platné patnety v ČR</a:t>
            </a:r>
          </a:p>
          <a:p>
            <a:pPr>
              <a:defRPr sz="800" b="0"/>
            </a:pPr>
            <a:r>
              <a:rPr lang="cs-CZ" sz="800" b="0"/>
              <a:t>k 31.12.2012</a:t>
            </a:r>
          </a:p>
        </c:rich>
      </c:tx>
      <c:layout>
        <c:manualLayout>
          <c:xMode val="edge"/>
          <c:yMode val="edge"/>
          <c:x val="6.9564444444444443E-2"/>
          <c:y val="0"/>
        </c:manualLayout>
      </c:layout>
      <c:overlay val="1"/>
    </c:title>
    <c:autoTitleDeleted val="0"/>
    <c:plotArea>
      <c:layout>
        <c:manualLayout>
          <c:layoutTarget val="inner"/>
          <c:xMode val="edge"/>
          <c:yMode val="edge"/>
          <c:x val="8.4016319444444501E-2"/>
          <c:y val="7.8381250000000013E-2"/>
          <c:w val="0.84455353535353561"/>
          <c:h val="0.86263285447798332"/>
        </c:manualLayout>
      </c:layout>
      <c:barChart>
        <c:barDir val="bar"/>
        <c:grouping val="clustered"/>
        <c:varyColors val="0"/>
        <c:ser>
          <c:idx val="0"/>
          <c:order val="0"/>
          <c:tx>
            <c:strRef>
              <c:f>'C.3.8'!$H$3</c:f>
              <c:strCache>
                <c:ptCount val="1"/>
                <c:pt idx="0">
                  <c:v>Počet</c:v>
                </c:pt>
              </c:strCache>
            </c:strRef>
          </c:tx>
          <c:spPr>
            <a:solidFill>
              <a:srgbClr val="8D1BFF"/>
            </a:solidFill>
          </c:spPr>
          <c:invertIfNegative val="0"/>
          <c:dPt>
            <c:idx val="0"/>
            <c:invertIfNegative val="0"/>
            <c:bubble3D val="0"/>
            <c:spPr>
              <a:solidFill>
                <a:srgbClr val="E1C3FF"/>
              </a:solidFill>
            </c:spPr>
          </c:dPt>
          <c:dLbls>
            <c:dLbl>
              <c:idx val="0"/>
              <c:dLblPos val="inEnd"/>
              <c:showLegendKey val="0"/>
              <c:showVal val="1"/>
              <c:showCatName val="0"/>
              <c:showSerName val="0"/>
              <c:showPercent val="0"/>
              <c:showBubbleSize val="0"/>
            </c:dLbl>
            <c:dLbl>
              <c:idx val="12"/>
              <c:spPr/>
              <c:txPr>
                <a:bodyPr/>
                <a:lstStyle/>
                <a:p>
                  <a:pPr>
                    <a:defRPr b="1">
                      <a:solidFill>
                        <a:schemeClr val="bg1"/>
                      </a:solidFill>
                    </a:defRPr>
                  </a:pPr>
                  <a:endParaRPr lang="cs-CZ"/>
                </a:p>
              </c:txPr>
              <c:dLblPos val="ctr"/>
              <c:showLegendKey val="0"/>
              <c:showVal val="1"/>
              <c:showCatName val="0"/>
              <c:showSerName val="0"/>
              <c:showPercent val="0"/>
              <c:showBubbleSize val="0"/>
            </c:dLbl>
            <c:txPr>
              <a:bodyPr/>
              <a:lstStyle/>
              <a:p>
                <a:pPr>
                  <a:defRPr b="1"/>
                </a:pPr>
                <a:endParaRPr lang="cs-CZ"/>
              </a:p>
            </c:txPr>
            <c:showLegendKey val="0"/>
            <c:showVal val="1"/>
            <c:showCatName val="0"/>
            <c:showSerName val="0"/>
            <c:showPercent val="0"/>
            <c:showBubbleSize val="0"/>
            <c:showLeaderLines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'C.3.8'!$H$4:$H$16</c:f>
              <c:numCache>
                <c:formatCode>General</c:formatCode>
                <c:ptCount val="13"/>
                <c:pt idx="0" formatCode="#,##0">
                  <c:v>2199.85</c:v>
                </c:pt>
                <c:pt idx="2" formatCode="#,##0">
                  <c:v>586.33333333333337</c:v>
                </c:pt>
                <c:pt idx="3" formatCode="#,##0">
                  <c:v>626.33333333333337</c:v>
                </c:pt>
                <c:pt idx="4" formatCode="#,##0">
                  <c:v>801.25000000000011</c:v>
                </c:pt>
                <c:pt idx="5" formatCode="#,##0">
                  <c:v>948.16666666666674</c:v>
                </c:pt>
                <c:pt idx="6" formatCode="#,##0">
                  <c:v>984.26666666666665</c:v>
                </c:pt>
                <c:pt idx="7" formatCode="#,##0">
                  <c:v>995.51111111111106</c:v>
                </c:pt>
                <c:pt idx="8" formatCode="#,##0">
                  <c:v>1346.3333333333333</c:v>
                </c:pt>
                <c:pt idx="9" formatCode="#,##0">
                  <c:v>2157.3131313131312</c:v>
                </c:pt>
                <c:pt idx="10" formatCode="#,##0">
                  <c:v>2492.5</c:v>
                </c:pt>
                <c:pt idx="11" formatCode="#,##0">
                  <c:v>3606.5666666666671</c:v>
                </c:pt>
                <c:pt idx="12" formatCode="#,##0">
                  <c:v>8914.25</c:v>
                </c:pt>
              </c:numCache>
            </c:numRef>
          </c:val>
        </c:ser>
        <c:dLbls>
          <c:showLegendKey val="0"/>
          <c:showVal val="0"/>
          <c:showCatName val="0"/>
          <c:showSerName val="0"/>
          <c:showPercent val="0"/>
          <c:showBubbleSize val="0"/>
        </c:dLbls>
        <c:gapWidth val="47"/>
        <c:axId val="328190592"/>
        <c:axId val="328282496"/>
      </c:barChart>
      <c:barChart>
        <c:barDir val="bar"/>
        <c:grouping val="clustered"/>
        <c:varyColors val="0"/>
        <c:ser>
          <c:idx val="1"/>
          <c:order val="1"/>
          <c:tx>
            <c:strRef>
              <c:f>'C.3.8'!$I$3</c:f>
              <c:strCache>
                <c:ptCount val="1"/>
                <c:pt idx="0">
                  <c:v>Podíl*</c:v>
                </c:pt>
              </c:strCache>
            </c:strRef>
          </c:tx>
          <c:spPr>
            <a:solidFill>
              <a:srgbClr val="A74FFF"/>
            </a:solidFill>
          </c:spPr>
          <c:invertIfNegative val="0"/>
          <c:dLbls>
            <c:dLbl>
              <c:idx val="9"/>
              <c:dLblPos val="ctr"/>
              <c:showLegendKey val="0"/>
              <c:showVal val="1"/>
              <c:showCatName val="0"/>
              <c:showSerName val="0"/>
              <c:showPercent val="0"/>
              <c:showBubbleSize val="0"/>
            </c:dLbl>
            <c:dLbl>
              <c:idx val="12"/>
              <c:dLblPos val="ctr"/>
              <c:showLegendKey val="0"/>
              <c:showVal val="1"/>
              <c:showCatName val="0"/>
              <c:showSerName val="0"/>
              <c:showPercent val="0"/>
              <c:showBubbleSize val="0"/>
            </c:dLbl>
            <c:txPr>
              <a:bodyPr/>
              <a:lstStyle/>
              <a:p>
                <a:pPr>
                  <a:defRPr b="1"/>
                </a:pPr>
                <a:endParaRPr lang="cs-CZ"/>
              </a:p>
            </c:txPr>
            <c:dLblPos val="inEnd"/>
            <c:showLegendKey val="0"/>
            <c:showVal val="1"/>
            <c:showCatName val="0"/>
            <c:showSerName val="0"/>
            <c:showPercent val="0"/>
            <c:showBubbleSize val="0"/>
            <c:showLeaderLines val="0"/>
          </c:dLbls>
          <c:cat>
            <c:strRef>
              <c:f>'C.3.8'!$A$4:$A$16</c:f>
              <c:strCache>
                <c:ptCount val="13"/>
                <c:pt idx="0">
                  <c:v>Česká republika</c:v>
                </c:pt>
                <c:pt idx="2">
                  <c:v>Belgie</c:v>
                </c:pt>
                <c:pt idx="3">
                  <c:v>Švédsko</c:v>
                </c:pt>
                <c:pt idx="4">
                  <c:v>Nizozemí</c:v>
                </c:pt>
                <c:pt idx="5">
                  <c:v>Japonsko</c:v>
                </c:pt>
                <c:pt idx="6">
                  <c:v>Spojené království</c:v>
                </c:pt>
                <c:pt idx="7">
                  <c:v>Rakousko</c:v>
                </c:pt>
                <c:pt idx="8">
                  <c:v>Itálie</c:v>
                </c:pt>
                <c:pt idx="9">
                  <c:v>Švýcarsko</c:v>
                </c:pt>
                <c:pt idx="10">
                  <c:v>Francie</c:v>
                </c:pt>
                <c:pt idx="11">
                  <c:v>USA</c:v>
                </c:pt>
                <c:pt idx="12">
                  <c:v>Německo</c:v>
                </c:pt>
              </c:strCache>
            </c:strRef>
          </c:cat>
          <c:val>
            <c:numRef>
              <c:f>'C.3.8'!$I$4:$I$16</c:f>
              <c:numCache>
                <c:formatCode>General</c:formatCode>
                <c:ptCount val="13"/>
                <c:pt idx="2" formatCode="0%">
                  <c:v>2.2088152951983075E-2</c:v>
                </c:pt>
                <c:pt idx="3" formatCode="0%">
                  <c:v>2.3595019554733487E-2</c:v>
                </c:pt>
                <c:pt idx="4" formatCode="0%">
                  <c:v>3.018442163634413E-2</c:v>
                </c:pt>
                <c:pt idx="5" formatCode="0%">
                  <c:v>3.5719017096029482E-2</c:v>
                </c:pt>
                <c:pt idx="6" formatCode="0%">
                  <c:v>3.7078964205011729E-2</c:v>
                </c:pt>
                <c:pt idx="7" formatCode="0%">
                  <c:v>3.7502561150007115E-2</c:v>
                </c:pt>
                <c:pt idx="8" formatCode="0%">
                  <c:v>5.0718618404240842E-2</c:v>
                </c:pt>
                <c:pt idx="9" formatCode="0%">
                  <c:v>8.1269577731266612E-2</c:v>
                </c:pt>
                <c:pt idx="10" formatCode="0%">
                  <c:v>9.3896625183884849E-2</c:v>
                </c:pt>
                <c:pt idx="11" formatCode="0%">
                  <c:v>0.13586537151482167</c:v>
                </c:pt>
                <c:pt idx="12" formatCode="0%">
                  <c:v>0.33581464033919578</c:v>
                </c:pt>
              </c:numCache>
            </c:numRef>
          </c:val>
        </c:ser>
        <c:dLbls>
          <c:showLegendKey val="0"/>
          <c:showVal val="0"/>
          <c:showCatName val="0"/>
          <c:showSerName val="0"/>
          <c:showPercent val="0"/>
          <c:showBubbleSize val="0"/>
        </c:dLbls>
        <c:gapWidth val="267"/>
        <c:axId val="328285568"/>
        <c:axId val="328284032"/>
      </c:barChart>
      <c:catAx>
        <c:axId val="328190592"/>
        <c:scaling>
          <c:orientation val="minMax"/>
        </c:scaling>
        <c:delete val="0"/>
        <c:axPos val="l"/>
        <c:majorTickMark val="none"/>
        <c:minorTickMark val="none"/>
        <c:tickLblPos val="none"/>
        <c:spPr>
          <a:ln>
            <a:solidFill>
              <a:schemeClr val="bg1">
                <a:lumMod val="75000"/>
              </a:schemeClr>
            </a:solidFill>
          </a:ln>
        </c:spPr>
        <c:crossAx val="328282496"/>
        <c:crosses val="autoZero"/>
        <c:auto val="1"/>
        <c:lblAlgn val="ctr"/>
        <c:lblOffset val="100"/>
        <c:noMultiLvlLbl val="0"/>
      </c:catAx>
      <c:valAx>
        <c:axId val="328282496"/>
        <c:scaling>
          <c:orientation val="minMax"/>
          <c:max val="5000"/>
        </c:scaling>
        <c:delete val="0"/>
        <c:axPos val="b"/>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sz="700" b="0"/>
            </a:pPr>
            <a:endParaRPr lang="cs-CZ"/>
          </a:p>
        </c:txPr>
        <c:crossAx val="328190592"/>
        <c:crosses val="autoZero"/>
        <c:crossBetween val="between"/>
        <c:majorUnit val="1000"/>
        <c:minorUnit val="500"/>
      </c:valAx>
      <c:valAx>
        <c:axId val="328284032"/>
        <c:scaling>
          <c:orientation val="minMax"/>
          <c:max val="0.25"/>
        </c:scaling>
        <c:delete val="0"/>
        <c:axPos val="t"/>
        <c:numFmt formatCode="General" sourceLinked="1"/>
        <c:majorTickMark val="none"/>
        <c:minorTickMark val="none"/>
        <c:tickLblPos val="none"/>
        <c:spPr>
          <a:ln>
            <a:solidFill>
              <a:schemeClr val="bg1">
                <a:lumMod val="75000"/>
              </a:schemeClr>
            </a:solidFill>
          </a:ln>
        </c:spPr>
        <c:txPr>
          <a:bodyPr/>
          <a:lstStyle/>
          <a:p>
            <a:pPr>
              <a:defRPr b="1"/>
            </a:pPr>
            <a:endParaRPr lang="cs-CZ"/>
          </a:p>
        </c:txPr>
        <c:crossAx val="328285568"/>
        <c:crosses val="max"/>
        <c:crossBetween val="between"/>
        <c:majorUnit val="0.05"/>
        <c:minorUnit val="1.0000000000000005E-2"/>
      </c:valAx>
      <c:catAx>
        <c:axId val="328285568"/>
        <c:scaling>
          <c:orientation val="minMax"/>
        </c:scaling>
        <c:delete val="1"/>
        <c:axPos val="l"/>
        <c:majorTickMark val="out"/>
        <c:minorTickMark val="none"/>
        <c:tickLblPos val="none"/>
        <c:crossAx val="328284032"/>
        <c:crosses val="autoZero"/>
        <c:auto val="1"/>
        <c:lblAlgn val="ctr"/>
        <c:lblOffset val="100"/>
        <c:noMultiLvlLbl val="0"/>
      </c:catAx>
      <c:spPr>
        <a:ln>
          <a:solidFill>
            <a:schemeClr val="bg1">
              <a:lumMod val="75000"/>
            </a:schemeClr>
          </a:solidFill>
        </a:ln>
      </c:spPr>
    </c:plotArea>
    <c:legend>
      <c:legendPos val="r"/>
      <c:layout>
        <c:manualLayout>
          <c:xMode val="edge"/>
          <c:yMode val="edge"/>
          <c:x val="0.39494444444444515"/>
          <c:y val="0.74194814814815002"/>
          <c:w val="0.48427727272727317"/>
          <c:h val="8.7286574074074072E-2"/>
        </c:manualLayout>
      </c:layout>
      <c:overlay val="0"/>
      <c:txPr>
        <a:bodyPr/>
        <a:lstStyle/>
        <a:p>
          <a:pPr rtl="0">
            <a:defRPr/>
          </a:pPr>
          <a:endParaRPr lang="cs-CZ"/>
        </a:p>
      </c:txPr>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965170957828181E-2"/>
          <c:y val="5.1400554097404488E-2"/>
          <c:w val="0.9222663353138324"/>
          <c:h val="0.84552063492063489"/>
        </c:manualLayout>
      </c:layout>
      <c:barChart>
        <c:barDir val="col"/>
        <c:grouping val="clustered"/>
        <c:varyColors val="0"/>
        <c:ser>
          <c:idx val="0"/>
          <c:order val="0"/>
          <c:tx>
            <c:strRef>
              <c:f>'C.3.9'!$A$4</c:f>
              <c:strCache>
                <c:ptCount val="1"/>
                <c:pt idx="0">
                  <c:v>Podané patentové přihlášky</c:v>
                </c:pt>
              </c:strCache>
            </c:strRef>
          </c:tx>
          <c:spPr>
            <a:solidFill>
              <a:srgbClr val="E1C3FF"/>
            </a:solidFill>
          </c:spPr>
          <c:invertIfNegative val="0"/>
          <c:dLbls>
            <c:spPr>
              <a:noFill/>
              <a:ln w="25400">
                <a:noFill/>
              </a:ln>
            </c:spPr>
            <c:txPr>
              <a:bodyPr rot="-5400000" vert="horz"/>
              <a:lstStyle/>
              <a:p>
                <a:pPr>
                  <a:defRPr b="1">
                    <a:solidFill>
                      <a:sysClr val="windowText" lastClr="000000"/>
                    </a:solidFill>
                  </a:defRPr>
                </a:pPr>
                <a:endParaRPr lang="cs-CZ"/>
              </a:p>
            </c:txPr>
            <c:dLblPos val="ctr"/>
            <c:showLegendKey val="0"/>
            <c:showVal val="1"/>
            <c:showCatName val="0"/>
            <c:showSerName val="0"/>
            <c:showPercent val="0"/>
            <c:showBubbleSize val="0"/>
            <c:showLeaderLines val="0"/>
          </c:dLbls>
          <c:cat>
            <c:numRef>
              <c:f>'C.3.9'!$B$3:$K$3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'C.3.9'!$B$4:$K$4</c:f>
              <c:numCache>
                <c:formatCode>#,##0</c:formatCode>
                <c:ptCount val="10"/>
                <c:pt idx="0">
                  <c:v>14</c:v>
                </c:pt>
                <c:pt idx="1">
                  <c:v>46.333300000000001</c:v>
                </c:pt>
                <c:pt idx="2">
                  <c:v>77</c:v>
                </c:pt>
                <c:pt idx="3">
                  <c:v>83</c:v>
                </c:pt>
                <c:pt idx="4">
                  <c:v>97</c:v>
                </c:pt>
                <c:pt idx="5">
                  <c:v>110</c:v>
                </c:pt>
                <c:pt idx="6">
                  <c:v>135</c:v>
                </c:pt>
                <c:pt idx="7">
                  <c:v>167</c:v>
                </c:pt>
                <c:pt idx="8">
                  <c:v>162</c:v>
                </c:pt>
                <c:pt idx="9">
                  <c:v>138</c:v>
                </c:pt>
              </c:numCache>
            </c:numRef>
          </c:val>
        </c:ser>
        <c:ser>
          <c:idx val="1"/>
          <c:order val="1"/>
          <c:tx>
            <c:strRef>
              <c:f>'C.3.9'!$A$5</c:f>
              <c:strCache>
                <c:ptCount val="1"/>
                <c:pt idx="0">
                  <c:v>Udělené patenty</c:v>
                </c:pt>
              </c:strCache>
            </c:strRef>
          </c:tx>
          <c:spPr>
            <a:solidFill>
              <a:srgbClr val="8D1BFF"/>
            </a:solidFill>
          </c:spPr>
          <c:invertIfNegative val="0"/>
          <c:dLbls>
            <c:dLbl>
              <c:idx val="0"/>
              <c:layout>
                <c:manualLayout>
                  <c:x val="0"/>
                  <c:y val="7.6902380952381055E-2"/>
                </c:manualLayout>
              </c:layout>
              <c:dLblPos val="outEnd"/>
              <c:showLegendKey val="0"/>
              <c:showVal val="1"/>
              <c:showCatName val="0"/>
              <c:showSerName val="0"/>
              <c:showPercent val="0"/>
              <c:showBubbleSize val="0"/>
            </c:dLbl>
            <c:dLbl>
              <c:idx val="1"/>
              <c:spPr>
                <a:noFill/>
                <a:ln w="25400">
                  <a:noFill/>
                </a:ln>
              </c:spPr>
              <c:txPr>
                <a:bodyPr rot="-5400000" vert="horz"/>
                <a:lstStyle/>
                <a:p>
                  <a:pPr>
                    <a:defRPr b="1">
                      <a:solidFill>
                        <a:sysClr val="windowText" lastClr="000000"/>
                      </a:solidFill>
                    </a:defRPr>
                  </a:pPr>
                  <a:endParaRPr lang="cs-CZ"/>
                </a:p>
              </c:txPr>
              <c:dLblPos val="inEnd"/>
              <c:showLegendKey val="0"/>
              <c:showVal val="1"/>
              <c:showCatName val="0"/>
              <c:showSerName val="0"/>
              <c:showPercent val="0"/>
              <c:showBubbleSize val="0"/>
            </c:dLbl>
            <c:spPr>
              <a:noFill/>
              <a:ln w="25400">
                <a:noFill/>
              </a:ln>
            </c:spPr>
            <c:txPr>
              <a:bodyPr rot="-5400000" vert="horz"/>
              <a:lstStyle/>
              <a:p>
                <a:pPr>
                  <a:defRPr b="1">
                    <a:solidFill>
                      <a:schemeClr val="bg1"/>
                    </a:solidFill>
                  </a:defRPr>
                </a:pPr>
                <a:endParaRPr lang="cs-CZ"/>
              </a:p>
            </c:txPr>
            <c:dLblPos val="inEnd"/>
            <c:showLegendKey val="0"/>
            <c:showVal val="1"/>
            <c:showCatName val="0"/>
            <c:showSerName val="0"/>
            <c:showPercent val="0"/>
            <c:showBubbleSize val="0"/>
            <c:showLeaderLines val="0"/>
          </c:dLbls>
          <c:cat>
            <c:numRef>
              <c:f>'C.3.9'!$B$3:$K$3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'C.3.9'!$B$5:$K$5</c:f>
              <c:numCache>
                <c:formatCode>#,##0</c:formatCode>
                <c:ptCount val="10"/>
                <c:pt idx="0">
                  <c:v>11</c:v>
                </c:pt>
                <c:pt idx="1">
                  <c:v>4</c:v>
                </c:pt>
                <c:pt idx="2">
                  <c:v>27</c:v>
                </c:pt>
                <c:pt idx="3">
                  <c:v>21</c:v>
                </c:pt>
                <c:pt idx="4">
                  <c:v>37</c:v>
                </c:pt>
                <c:pt idx="5">
                  <c:v>44</c:v>
                </c:pt>
                <c:pt idx="6">
                  <c:v>40</c:v>
                </c:pt>
                <c:pt idx="7">
                  <c:v>45</c:v>
                </c:pt>
                <c:pt idx="8">
                  <c:v>55</c:v>
                </c:pt>
                <c:pt idx="9">
                  <c:v>55</c:v>
                </c:pt>
              </c:numCache>
            </c:numRef>
          </c:val>
        </c:ser>
        <c:dLbls>
          <c:showLegendKey val="0"/>
          <c:showVal val="0"/>
          <c:showCatName val="0"/>
          <c:showSerName val="0"/>
          <c:showPercent val="0"/>
          <c:showBubbleSize val="0"/>
        </c:dLbls>
        <c:gapWidth val="40"/>
        <c:axId val="328326528"/>
        <c:axId val="328344704"/>
      </c:barChart>
      <c:lineChart>
        <c:grouping val="standard"/>
        <c:varyColors val="0"/>
        <c:ser>
          <c:idx val="2"/>
          <c:order val="2"/>
          <c:tx>
            <c:strRef>
              <c:f>'C.3.9'!$A$6</c:f>
              <c:strCache>
                <c:ptCount val="1"/>
                <c:pt idx="0">
                  <c:v>Podíl přihlášek na milion obyvatel</c:v>
                </c:pt>
              </c:strCache>
            </c:strRef>
          </c:tx>
          <c:marker>
            <c:symbol val="none"/>
          </c:marker>
          <c:cat>
            <c:numRef>
              <c:f>'C.3.9'!$B$3:$K$3</c:f>
              <c:numCache>
                <c:formatCode>General</c:formatCode>
                <c:ptCount val="10"/>
                <c:pt idx="0">
                  <c:v>1995</c:v>
                </c:pt>
                <c:pt idx="1">
                  <c:v>2000</c:v>
                </c:pt>
                <c:pt idx="2">
                  <c:v>2005</c:v>
                </c:pt>
                <c:pt idx="3">
                  <c:v>2006</c:v>
                </c:pt>
                <c:pt idx="4">
                  <c:v>2007</c:v>
                </c:pt>
                <c:pt idx="5">
                  <c:v>2008</c:v>
                </c:pt>
                <c:pt idx="6">
                  <c:v>2009</c:v>
                </c:pt>
                <c:pt idx="7">
                  <c:v>2010</c:v>
                </c:pt>
                <c:pt idx="8">
                  <c:v>2011</c:v>
                </c:pt>
                <c:pt idx="9">
                  <c:v>2012</c:v>
                </c:pt>
              </c:numCache>
            </c:numRef>
          </c:cat>
          <c:val>
            <c:numRef>
              <c:f>'C.3.9'!$B$6:$K$6</c:f>
              <c:numCache>
                <c:formatCode>#,##0.0</c:formatCode>
                <c:ptCount val="10"/>
                <c:pt idx="0">
                  <c:v>1.3551763234434178</c:v>
                </c:pt>
                <c:pt idx="1">
                  <c:v>4.5104197097825134</c:v>
                </c:pt>
                <c:pt idx="2">
                  <c:v>7.5238721715614822</c:v>
                </c:pt>
                <c:pt idx="3">
                  <c:v>8.0844318582719215</c:v>
                </c:pt>
                <c:pt idx="4">
                  <c:v>9.396776363213112</c:v>
                </c:pt>
                <c:pt idx="5">
                  <c:v>10.546811928866164</c:v>
                </c:pt>
                <c:pt idx="6">
                  <c:v>12.867569264695621</c:v>
                </c:pt>
                <c:pt idx="7">
                  <c:v>15.878680038607062</c:v>
                </c:pt>
                <c:pt idx="8">
                  <c:v>15.365646909385081</c:v>
                </c:pt>
                <c:pt idx="9">
                  <c:v>13.136045165150072</c:v>
                </c:pt>
              </c:numCache>
            </c:numRef>
          </c:val>
          <c:smooth val="0"/>
        </c:ser>
        <c:dLbls>
          <c:showLegendKey val="0"/>
          <c:showVal val="0"/>
          <c:showCatName val="0"/>
          <c:showSerName val="0"/>
          <c:showPercent val="0"/>
          <c:showBubbleSize val="0"/>
        </c:dLbls>
        <c:marker val="1"/>
        <c:smooth val="0"/>
        <c:axId val="328352128"/>
        <c:axId val="328346240"/>
      </c:lineChart>
      <c:catAx>
        <c:axId val="328326528"/>
        <c:scaling>
          <c:orientation val="minMax"/>
        </c:scaling>
        <c:delete val="0"/>
        <c:axPos val="b"/>
        <c:numFmt formatCode="General" sourceLinked="1"/>
        <c:majorTickMark val="out"/>
        <c:minorTickMark val="none"/>
        <c:tickLblPos val="nextTo"/>
        <c:spPr>
          <a:ln>
            <a:solidFill>
              <a:schemeClr val="bg1">
                <a:lumMod val="75000"/>
              </a:schemeClr>
            </a:solidFill>
          </a:ln>
        </c:spPr>
        <c:crossAx val="328344704"/>
        <c:crosses val="autoZero"/>
        <c:auto val="1"/>
        <c:lblAlgn val="ctr"/>
        <c:lblOffset val="100"/>
        <c:noMultiLvlLbl val="0"/>
      </c:catAx>
      <c:valAx>
        <c:axId val="328344704"/>
        <c:scaling>
          <c:orientation val="minMax"/>
          <c:max val="180"/>
        </c:scaling>
        <c:delete val="0"/>
        <c:axPos val="l"/>
        <c:majorGridlines>
          <c:spPr>
            <a:ln>
              <a:solidFill>
                <a:schemeClr val="bg1">
                  <a:lumMod val="6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b="1"/>
            </a:pPr>
            <a:endParaRPr lang="cs-CZ"/>
          </a:p>
        </c:txPr>
        <c:crossAx val="328326528"/>
        <c:crosses val="autoZero"/>
        <c:crossBetween val="between"/>
      </c:valAx>
      <c:valAx>
        <c:axId val="328346240"/>
        <c:scaling>
          <c:orientation val="minMax"/>
        </c:scaling>
        <c:delete val="0"/>
        <c:axPos val="r"/>
        <c:numFmt formatCode="#,##0" sourceLinked="0"/>
        <c:majorTickMark val="out"/>
        <c:minorTickMark val="none"/>
        <c:tickLblPos val="nextTo"/>
        <c:spPr>
          <a:ln>
            <a:solidFill>
              <a:schemeClr val="bg1">
                <a:lumMod val="65000"/>
              </a:schemeClr>
            </a:solidFill>
          </a:ln>
        </c:spPr>
        <c:txPr>
          <a:bodyPr/>
          <a:lstStyle/>
          <a:p>
            <a:pPr>
              <a:defRPr b="1"/>
            </a:pPr>
            <a:endParaRPr lang="cs-CZ"/>
          </a:p>
        </c:txPr>
        <c:crossAx val="328352128"/>
        <c:crosses val="max"/>
        <c:crossBetween val="between"/>
      </c:valAx>
      <c:catAx>
        <c:axId val="328352128"/>
        <c:scaling>
          <c:orientation val="minMax"/>
        </c:scaling>
        <c:delete val="1"/>
        <c:axPos val="b"/>
        <c:numFmt formatCode="General" sourceLinked="1"/>
        <c:majorTickMark val="out"/>
        <c:minorTickMark val="none"/>
        <c:tickLblPos val="none"/>
        <c:crossAx val="328346240"/>
        <c:crosses val="autoZero"/>
        <c:auto val="1"/>
        <c:lblAlgn val="ctr"/>
        <c:lblOffset val="100"/>
        <c:noMultiLvlLbl val="0"/>
      </c:catAx>
      <c:spPr>
        <a:ln>
          <a:solidFill>
            <a:schemeClr val="bg1">
              <a:lumMod val="65000"/>
            </a:schemeClr>
          </a:solidFill>
        </a:ln>
      </c:spPr>
    </c:plotArea>
    <c:legend>
      <c:legendPos val="r"/>
      <c:layout>
        <c:manualLayout>
          <c:xMode val="edge"/>
          <c:yMode val="edge"/>
          <c:x val="7.7225671994252773E-2"/>
          <c:y val="7.1489743589743596E-2"/>
          <c:w val="0.53302989417989577"/>
          <c:h val="0.26106626984127035"/>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Přihlášky podle typu přihlašovatele</a:t>
            </a:r>
          </a:p>
        </c:rich>
      </c:tx>
      <c:overlay val="1"/>
    </c:title>
    <c:autoTitleDeleted val="0"/>
    <c:plotArea>
      <c:layout>
        <c:manualLayout>
          <c:layoutTarget val="inner"/>
          <c:xMode val="edge"/>
          <c:yMode val="edge"/>
          <c:x val="5.4908530467231133E-2"/>
          <c:y val="0.14618611111111121"/>
          <c:w val="0.47635808080808123"/>
          <c:h val="0.746870238095239"/>
        </c:manualLayout>
      </c:layout>
      <c:barChart>
        <c:barDir val="col"/>
        <c:grouping val="percentStacked"/>
        <c:varyColors val="0"/>
        <c:ser>
          <c:idx val="0"/>
          <c:order val="0"/>
          <c:tx>
            <c:strRef>
              <c:f>'C.3.9'!$A$12</c:f>
              <c:strCache>
                <c:ptCount val="1"/>
                <c:pt idx="0">
                  <c:v>Podnik</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'C.3.9'!$B$11:$C$11</c:f>
              <c:strCache>
                <c:ptCount val="2"/>
                <c:pt idx="0">
                  <c:v>2000-2004</c:v>
                </c:pt>
                <c:pt idx="1">
                  <c:v>2005-2009</c:v>
                </c:pt>
              </c:strCache>
            </c:strRef>
          </c:cat>
          <c:val>
            <c:numRef>
              <c:f>'C.3.9'!$B$12:$C$12</c:f>
              <c:numCache>
                <c:formatCode>0%</c:formatCode>
                <c:ptCount val="2"/>
                <c:pt idx="0">
                  <c:v>0.72553871758934829</c:v>
                </c:pt>
                <c:pt idx="1">
                  <c:v>0.71701663977653096</c:v>
                </c:pt>
              </c:numCache>
            </c:numRef>
          </c:val>
        </c:ser>
        <c:ser>
          <c:idx val="1"/>
          <c:order val="1"/>
          <c:tx>
            <c:strRef>
              <c:f>'C.3.9'!$A$13</c:f>
              <c:strCache>
                <c:ptCount val="1"/>
                <c:pt idx="0">
                  <c:v>VVI</c:v>
                </c:pt>
              </c:strCache>
            </c:strRef>
          </c:tx>
          <c:spPr>
            <a:solidFill>
              <a:srgbClr val="6300C6"/>
            </a:solidFill>
          </c:spPr>
          <c:invertIfNegative val="0"/>
          <c:dLbls>
            <c:dLbl>
              <c:idx val="1"/>
              <c:showLegendKey val="0"/>
              <c:showVal val="1"/>
              <c:showCatName val="0"/>
              <c:showSerName val="0"/>
              <c:showPercent val="0"/>
              <c:showBubbleSize val="0"/>
            </c:dLbl>
            <c:txPr>
              <a:bodyPr/>
              <a:lstStyle/>
              <a:p>
                <a:pPr>
                  <a:defRPr b="1">
                    <a:solidFill>
                      <a:schemeClr val="bg1"/>
                    </a:solidFill>
                  </a:defRPr>
                </a:pPr>
                <a:endParaRPr lang="cs-CZ"/>
              </a:p>
            </c:txPr>
            <c:showLegendKey val="0"/>
            <c:showVal val="0"/>
            <c:showCatName val="0"/>
            <c:showSerName val="0"/>
            <c:showPercent val="0"/>
            <c:showBubbleSize val="0"/>
          </c:dLbls>
          <c:cat>
            <c:strRef>
              <c:f>'C.3.9'!$B$11:$C$11</c:f>
              <c:strCache>
                <c:ptCount val="2"/>
                <c:pt idx="0">
                  <c:v>2000-2004</c:v>
                </c:pt>
                <c:pt idx="1">
                  <c:v>2005-2009</c:v>
                </c:pt>
              </c:strCache>
            </c:strRef>
          </c:cat>
          <c:val>
            <c:numRef>
              <c:f>'C.3.9'!$B$13:$C$13</c:f>
              <c:numCache>
                <c:formatCode>0%</c:formatCode>
                <c:ptCount val="2"/>
                <c:pt idx="0">
                  <c:v>3.0417834618079894E-2</c:v>
                </c:pt>
                <c:pt idx="1">
                  <c:v>4.5225997543766702E-2</c:v>
                </c:pt>
              </c:numCache>
            </c:numRef>
          </c:val>
        </c:ser>
        <c:ser>
          <c:idx val="2"/>
          <c:order val="2"/>
          <c:tx>
            <c:strRef>
              <c:f>'C.3.9'!$A$14</c:f>
              <c:strCache>
                <c:ptCount val="1"/>
                <c:pt idx="0">
                  <c:v>VŠ</c:v>
                </c:pt>
              </c:strCache>
            </c:strRef>
          </c:tx>
          <c:spPr>
            <a:solidFill>
              <a:srgbClr val="A74FFF"/>
            </a:solidFill>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'C.3.9'!$B$11:$C$11</c:f>
              <c:strCache>
                <c:ptCount val="2"/>
                <c:pt idx="0">
                  <c:v>2000-2004</c:v>
                </c:pt>
                <c:pt idx="1">
                  <c:v>2005-2009</c:v>
                </c:pt>
              </c:strCache>
            </c:strRef>
          </c:cat>
          <c:val>
            <c:numRef>
              <c:f>'C.3.9'!$B$14:$C$14</c:f>
              <c:numCache>
                <c:formatCode>0%</c:formatCode>
                <c:ptCount val="2"/>
                <c:pt idx="0">
                  <c:v>2.1585932025227753E-2</c:v>
                </c:pt>
                <c:pt idx="1">
                  <c:v>4.997712331735979E-2</c:v>
                </c:pt>
              </c:numCache>
            </c:numRef>
          </c:val>
        </c:ser>
        <c:ser>
          <c:idx val="3"/>
          <c:order val="3"/>
          <c:tx>
            <c:strRef>
              <c:f>'C.3.9'!$A$15</c:f>
              <c:strCache>
                <c:ptCount val="1"/>
                <c:pt idx="0">
                  <c:v>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strRef>
              <c:f>'C.3.9'!$B$11:$C$11</c:f>
              <c:strCache>
                <c:ptCount val="2"/>
                <c:pt idx="0">
                  <c:v>2000-2004</c:v>
                </c:pt>
                <c:pt idx="1">
                  <c:v>2005-2009</c:v>
                </c:pt>
              </c:strCache>
            </c:strRef>
          </c:cat>
          <c:val>
            <c:numRef>
              <c:f>'C.3.9'!$B$15:$C$15</c:f>
              <c:numCache>
                <c:formatCode>0%</c:formatCode>
                <c:ptCount val="2"/>
                <c:pt idx="0">
                  <c:v>0.20844866853538899</c:v>
                </c:pt>
                <c:pt idx="1">
                  <c:v>0.12306210417318852</c:v>
                </c:pt>
              </c:numCache>
            </c:numRef>
          </c:val>
        </c:ser>
        <c:dLbls>
          <c:showLegendKey val="0"/>
          <c:showVal val="0"/>
          <c:showCatName val="0"/>
          <c:showSerName val="0"/>
          <c:showPercent val="0"/>
          <c:showBubbleSize val="0"/>
        </c:dLbls>
        <c:gapWidth val="50"/>
        <c:overlap val="100"/>
        <c:axId val="328400896"/>
        <c:axId val="328402432"/>
      </c:barChart>
      <c:catAx>
        <c:axId val="328400896"/>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402432"/>
        <c:crosses val="autoZero"/>
        <c:auto val="1"/>
        <c:lblAlgn val="ctr"/>
        <c:lblOffset val="100"/>
        <c:tickLblSkip val="1"/>
        <c:tickMarkSkip val="1"/>
        <c:noMultiLvlLbl val="0"/>
      </c:catAx>
      <c:valAx>
        <c:axId val="328402432"/>
        <c:scaling>
          <c:orientation val="minMax"/>
          <c:max val="1"/>
          <c:min val="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400896"/>
        <c:crosses val="autoZero"/>
        <c:crossBetween val="between"/>
        <c:majorUnit val="0.25"/>
        <c:minorUnit val="1.0000000000000005E-2"/>
      </c:valAx>
      <c:spPr>
        <a:noFill/>
        <a:ln w="12700">
          <a:solidFill>
            <a:schemeClr val="bg1">
              <a:lumMod val="75000"/>
            </a:schemeClr>
          </a:solidFill>
          <a:prstDash val="solid"/>
        </a:ln>
      </c:spPr>
    </c:plotArea>
    <c:legend>
      <c:legendPos val="r"/>
      <c:layout>
        <c:manualLayout>
          <c:xMode val="edge"/>
          <c:yMode val="edge"/>
          <c:x val="0.70770774342862364"/>
          <c:y val="0.1406174603174607"/>
          <c:w val="0.25288338957630296"/>
          <c:h val="0.71969523809523905"/>
        </c:manualLayout>
      </c:layout>
      <c:overlay val="0"/>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7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549549549549488E-2"/>
          <c:y val="6.0085836909871432E-2"/>
          <c:w val="0.93393393393393398"/>
          <c:h val="0.60637531832684488"/>
        </c:manualLayout>
      </c:layout>
      <c:barChart>
        <c:barDir val="col"/>
        <c:grouping val="clustered"/>
        <c:varyColors val="0"/>
        <c:ser>
          <c:idx val="0"/>
          <c:order val="0"/>
          <c:tx>
            <c:strRef>
              <c:f>'C.3.10'!$B$4</c:f>
              <c:strCache>
                <c:ptCount val="1"/>
                <c:pt idx="0">
                  <c:v>2007-2012</c:v>
                </c:pt>
              </c:strCache>
            </c:strRef>
          </c:tx>
          <c:spPr>
            <a:solidFill>
              <a:srgbClr val="CC99FF"/>
            </a:solidFill>
            <a:ln w="25400">
              <a:noFill/>
            </a:ln>
          </c:spPr>
          <c:invertIfNegative val="0"/>
          <c:dPt>
            <c:idx val="9"/>
            <c:invertIfNegative val="0"/>
            <c:bubble3D val="0"/>
            <c:spPr>
              <a:solidFill>
                <a:srgbClr val="6300C6"/>
              </a:solidFill>
              <a:ln w="25400">
                <a:noFill/>
              </a:ln>
            </c:spPr>
          </c:dPt>
          <c:dPt>
            <c:idx val="19"/>
            <c:invertIfNegative val="0"/>
            <c:bubble3D val="0"/>
            <c:spPr>
              <a:solidFill>
                <a:srgbClr val="6300C6"/>
              </a:solidFill>
              <a:ln w="25400">
                <a:noFill/>
              </a:ln>
            </c:spPr>
          </c:dPt>
          <c:dLbls>
            <c:dLbl>
              <c:idx val="0"/>
              <c:numFmt formatCode="#,##0.0" sourceLinked="0"/>
              <c:spPr/>
              <c:txPr>
                <a:bodyPr rot="-5400000" vert="horz"/>
                <a:lstStyle/>
                <a:p>
                  <a:pPr>
                    <a:defRPr b="1">
                      <a:solidFill>
                        <a:sysClr val="windowText" lastClr="000000"/>
                      </a:solidFill>
                    </a:defRPr>
                  </a:pPr>
                  <a:endParaRPr lang="cs-CZ"/>
                </a:p>
              </c:txPr>
              <c:dLblPos val="ctr"/>
              <c:showLegendKey val="0"/>
              <c:showVal val="1"/>
              <c:showCatName val="0"/>
              <c:showSerName val="0"/>
              <c:showPercent val="0"/>
              <c:showBubbleSize val="0"/>
            </c:dLbl>
            <c:dLbl>
              <c:idx val="9"/>
              <c:numFmt formatCode="#,##0.0" sourceLinked="0"/>
              <c:spPr/>
              <c:txPr>
                <a:bodyPr rot="-5400000" vert="horz"/>
                <a:lstStyle/>
                <a:p>
                  <a:pPr>
                    <a:defRPr b="1">
                      <a:solidFill>
                        <a:schemeClr val="bg1"/>
                      </a:solidFill>
                    </a:defRPr>
                  </a:pPr>
                  <a:endParaRPr lang="cs-CZ"/>
                </a:p>
              </c:txPr>
              <c:dLblPos val="ctr"/>
              <c:showLegendKey val="0"/>
              <c:showVal val="1"/>
              <c:showCatName val="0"/>
              <c:showSerName val="0"/>
              <c:showPercent val="0"/>
              <c:showBubbleSize val="0"/>
            </c:dLbl>
            <c:dLbl>
              <c:idx val="30"/>
              <c:numFmt formatCode="#,##0.0" sourceLinked="0"/>
              <c:spPr/>
              <c:txPr>
                <a:bodyPr rot="-5400000" vert="horz"/>
                <a:lstStyle/>
                <a:p>
                  <a:pPr>
                    <a:defRPr b="1">
                      <a:solidFill>
                        <a:sysClr val="windowText" lastClr="000000"/>
                      </a:solidFill>
                    </a:defRPr>
                  </a:pPr>
                  <a:endParaRPr lang="cs-CZ"/>
                </a:p>
              </c:txPr>
              <c:dLblPos val="ctr"/>
              <c:showLegendKey val="0"/>
              <c:showVal val="1"/>
              <c:showCatName val="0"/>
              <c:showSerName val="0"/>
              <c:showPercent val="0"/>
              <c:showBubbleSize val="0"/>
            </c:dLbl>
            <c:numFmt formatCode="#,##0.0" sourceLinked="0"/>
            <c:txPr>
              <a:bodyPr rot="-5400000" vert="horz"/>
              <a:lstStyle/>
              <a:p>
                <a:pPr>
                  <a:defRPr b="1"/>
                </a:pPr>
                <a:endParaRPr lang="cs-CZ"/>
              </a:p>
            </c:txPr>
            <c:dLblPos val="ctr"/>
            <c:showLegendKey val="0"/>
            <c:showVal val="1"/>
            <c:showCatName val="0"/>
            <c:showSerName val="0"/>
            <c:showPercent val="0"/>
            <c:showBubbleSize val="0"/>
            <c:showLeaderLines val="0"/>
          </c:dLbls>
          <c:cat>
            <c:strRef>
              <c:f>'C.3.10'!$A$5:$A$41</c:f>
              <c:strCache>
                <c:ptCount val="37"/>
                <c:pt idx="0">
                  <c:v>Lucembursko</c:v>
                </c:pt>
                <c:pt idx="1">
                  <c:v>Nizozemsko</c:v>
                </c:pt>
                <c:pt idx="2">
                  <c:v>Švédsko</c:v>
                </c:pt>
                <c:pt idx="3">
                  <c:v>Německo</c:v>
                </c:pt>
                <c:pt idx="4">
                  <c:v>Finsko</c:v>
                </c:pt>
                <c:pt idx="5">
                  <c:v>Dánsko</c:v>
                </c:pt>
                <c:pt idx="6">
                  <c:v>Rakousko</c:v>
                </c:pt>
                <c:pt idx="7">
                  <c:v>Belgie</c:v>
                </c:pt>
                <c:pt idx="8">
                  <c:v>Francie</c:v>
                </c:pt>
                <c:pt idx="9">
                  <c:v>EU27</c:v>
                </c:pt>
                <c:pt idx="10">
                  <c:v>Irsko</c:v>
                </c:pt>
                <c:pt idx="11">
                  <c:v>Malta</c:v>
                </c:pt>
                <c:pt idx="12">
                  <c:v>Spojené království</c:v>
                </c:pt>
                <c:pt idx="13">
                  <c:v>Itálie</c:v>
                </c:pt>
                <c:pt idx="14">
                  <c:v>Slovinsko</c:v>
                </c:pt>
                <c:pt idx="15">
                  <c:v>Kypr</c:v>
                </c:pt>
                <c:pt idx="16">
                  <c:v>Španělsko</c:v>
                </c:pt>
                <c:pt idx="17">
                  <c:v>Estonsko</c:v>
                </c:pt>
                <c:pt idx="18">
                  <c:v>Lotyšsko</c:v>
                </c:pt>
                <c:pt idx="19">
                  <c:v>Česká republika</c:v>
                </c:pt>
                <c:pt idx="20">
                  <c:v>Maďarsko</c:v>
                </c:pt>
                <c:pt idx="21">
                  <c:v>Portugalsko</c:v>
                </c:pt>
                <c:pt idx="22">
                  <c:v>Řecko</c:v>
                </c:pt>
                <c:pt idx="23">
                  <c:v>Polsko</c:v>
                </c:pt>
                <c:pt idx="24">
                  <c:v>Slovensko</c:v>
                </c:pt>
                <c:pt idx="25">
                  <c:v>Chorvatsko</c:v>
                </c:pt>
                <c:pt idx="26">
                  <c:v>Litva</c:v>
                </c:pt>
                <c:pt idx="27">
                  <c:v>Bulharsko</c:v>
                </c:pt>
                <c:pt idx="28">
                  <c:v>Rumunsko</c:v>
                </c:pt>
                <c:pt idx="30">
                  <c:v>Švýcarsko</c:v>
                </c:pt>
                <c:pt idx="31">
                  <c:v>Japonsko</c:v>
                </c:pt>
                <c:pt idx="32">
                  <c:v>Izrael</c:v>
                </c:pt>
                <c:pt idx="33">
                  <c:v>USA</c:v>
                </c:pt>
                <c:pt idx="34">
                  <c:v>Korea</c:v>
                </c:pt>
                <c:pt idx="35">
                  <c:v>Čína</c:v>
                </c:pt>
                <c:pt idx="36">
                  <c:v>Rusko</c:v>
                </c:pt>
              </c:strCache>
            </c:strRef>
          </c:cat>
          <c:val>
            <c:numRef>
              <c:f>'C.3.10'!$B$5:$B$41</c:f>
              <c:numCache>
                <c:formatCode>#,##0.0</c:formatCode>
                <c:ptCount val="37"/>
                <c:pt idx="0">
                  <c:v>735.76934180609715</c:v>
                </c:pt>
                <c:pt idx="1">
                  <c:v>380.34988589176237</c:v>
                </c:pt>
                <c:pt idx="2">
                  <c:v>351.66505816007435</c:v>
                </c:pt>
                <c:pt idx="3">
                  <c:v>321.04793062043268</c:v>
                </c:pt>
                <c:pt idx="4">
                  <c:v>320.16747127647699</c:v>
                </c:pt>
                <c:pt idx="5">
                  <c:v>290.81744764988849</c:v>
                </c:pt>
                <c:pt idx="6">
                  <c:v>192.75845921596931</c:v>
                </c:pt>
                <c:pt idx="7">
                  <c:v>174.53666513114854</c:v>
                </c:pt>
                <c:pt idx="8">
                  <c:v>142.9495464270754</c:v>
                </c:pt>
                <c:pt idx="9">
                  <c:v>128.32016953714481</c:v>
                </c:pt>
                <c:pt idx="10">
                  <c:v>127.70311758053072</c:v>
                </c:pt>
                <c:pt idx="11">
                  <c:v>81.429260426006081</c:v>
                </c:pt>
                <c:pt idx="12">
                  <c:v>79.474732912475034</c:v>
                </c:pt>
                <c:pt idx="13">
                  <c:v>67.590739375847917</c:v>
                </c:pt>
                <c:pt idx="14">
                  <c:v>59.645550029900996</c:v>
                </c:pt>
                <c:pt idx="15">
                  <c:v>58.789389690731902</c:v>
                </c:pt>
                <c:pt idx="16">
                  <c:v>30.033176346584508</c:v>
                </c:pt>
                <c:pt idx="17">
                  <c:v>18.652514156061528</c:v>
                </c:pt>
                <c:pt idx="18">
                  <c:v>14.513795621927864</c:v>
                </c:pt>
                <c:pt idx="19">
                  <c:v>12.865254944986185</c:v>
                </c:pt>
                <c:pt idx="20">
                  <c:v>10.474247186073816</c:v>
                </c:pt>
                <c:pt idx="21">
                  <c:v>7.8644233402841897</c:v>
                </c:pt>
                <c:pt idx="22">
                  <c:v>7.6460348045992319</c:v>
                </c:pt>
                <c:pt idx="23">
                  <c:v>5.6087696018691169</c:v>
                </c:pt>
                <c:pt idx="24">
                  <c:v>5.413805392772538</c:v>
                </c:pt>
                <c:pt idx="25">
                  <c:v>4.9316551825442598</c:v>
                </c:pt>
                <c:pt idx="26">
                  <c:v>3.8016872677315212</c:v>
                </c:pt>
                <c:pt idx="27">
                  <c:v>1.9611104919446989</c:v>
                </c:pt>
                <c:pt idx="28">
                  <c:v>0.9315725839178377</c:v>
                </c:pt>
                <c:pt idx="30">
                  <c:v>801.64188822723054</c:v>
                </c:pt>
                <c:pt idx="31">
                  <c:v>170.31075504928208</c:v>
                </c:pt>
                <c:pt idx="32">
                  <c:v>146.27075168064093</c:v>
                </c:pt>
                <c:pt idx="33">
                  <c:v>116.06578771598687</c:v>
                </c:pt>
                <c:pt idx="34">
                  <c:v>98.303616387868615</c:v>
                </c:pt>
                <c:pt idx="35">
                  <c:v>1.5580137310000941</c:v>
                </c:pt>
                <c:pt idx="36">
                  <c:v>1.1440526282387611</c:v>
                </c:pt>
              </c:numCache>
            </c:numRef>
          </c:val>
        </c:ser>
        <c:dLbls>
          <c:showLegendKey val="0"/>
          <c:showVal val="0"/>
          <c:showCatName val="0"/>
          <c:showSerName val="0"/>
          <c:showPercent val="0"/>
          <c:showBubbleSize val="0"/>
        </c:dLbls>
        <c:gapWidth val="60"/>
        <c:axId val="328467968"/>
        <c:axId val="328469504"/>
      </c:barChart>
      <c:catAx>
        <c:axId val="328467968"/>
        <c:scaling>
          <c:orientation val="minMax"/>
        </c:scaling>
        <c:delete val="0"/>
        <c:axPos val="b"/>
        <c:numFmt formatCode="General" sourceLinked="1"/>
        <c:majorTickMark val="out"/>
        <c:minorTickMark val="none"/>
        <c:tickLblPos val="nextTo"/>
        <c:spPr>
          <a:ln>
            <a:solidFill>
              <a:schemeClr val="bg1">
                <a:lumMod val="75000"/>
              </a:schemeClr>
            </a:solidFill>
          </a:ln>
        </c:spPr>
        <c:txPr>
          <a:bodyPr rot="-5400000" vert="horz"/>
          <a:lstStyle/>
          <a:p>
            <a:pPr>
              <a:defRPr/>
            </a:pPr>
            <a:endParaRPr lang="cs-CZ"/>
          </a:p>
        </c:txPr>
        <c:crossAx val="328469504"/>
        <c:crosses val="autoZero"/>
        <c:auto val="1"/>
        <c:lblAlgn val="ctr"/>
        <c:lblOffset val="100"/>
        <c:noMultiLvlLbl val="0"/>
      </c:catAx>
      <c:valAx>
        <c:axId val="328469504"/>
        <c:scaling>
          <c:orientation val="minMax"/>
          <c:max val="500"/>
          <c:min val="0"/>
        </c:scaling>
        <c:delete val="0"/>
        <c:axPos val="l"/>
        <c:majorGridlines>
          <c:spPr>
            <a:ln w="3175">
              <a:solidFill>
                <a:schemeClr val="bg1">
                  <a:lumMod val="75000"/>
                </a:schemeClr>
              </a:solidFill>
              <a:prstDash val="dash"/>
            </a:ln>
          </c:spPr>
        </c:majorGridlines>
        <c:numFmt formatCode="#,##0" sourceLinked="0"/>
        <c:majorTickMark val="out"/>
        <c:minorTickMark val="none"/>
        <c:tickLblPos val="nextTo"/>
        <c:spPr>
          <a:ln>
            <a:solidFill>
              <a:schemeClr val="bg1">
                <a:lumMod val="75000"/>
              </a:schemeClr>
            </a:solidFill>
          </a:ln>
        </c:spPr>
        <c:crossAx val="328467968"/>
        <c:crosses val="autoZero"/>
        <c:crossBetween val="between"/>
        <c:majorUnit val="50"/>
        <c:minorUnit val="10"/>
      </c:valAx>
      <c:spPr>
        <a:ln>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7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0732227252483072E-2"/>
          <c:y val="0.16498386342190621"/>
          <c:w val="0.89447606857835638"/>
          <c:h val="0.72492359905162917"/>
        </c:manualLayout>
      </c:layout>
      <c:barChart>
        <c:barDir val="col"/>
        <c:grouping val="clustered"/>
        <c:varyColors val="0"/>
        <c:ser>
          <c:idx val="0"/>
          <c:order val="0"/>
          <c:tx>
            <c:strRef>
              <c:f>'C.3.11'!$A$5</c:f>
              <c:strCache>
                <c:ptCount val="1"/>
                <c:pt idx="0">
                  <c:v>Celkem</c:v>
                </c:pt>
              </c:strCache>
            </c:strRef>
          </c:tx>
          <c:spPr>
            <a:solidFill>
              <a:srgbClr val="6300C6"/>
            </a:solidFill>
          </c:spPr>
          <c:invertIfNegative val="0"/>
          <c:dLbls>
            <c:txPr>
              <a:bodyPr rot="-5400000" vert="horz"/>
              <a:lstStyle/>
              <a:p>
                <a:pPr>
                  <a:defRPr b="1">
                    <a:solidFill>
                      <a:schemeClr val="bg1"/>
                    </a:solidFill>
                  </a:defRPr>
                </a:pPr>
                <a:endParaRPr lang="cs-CZ"/>
              </a:p>
            </c:txPr>
            <c:dLblPos val="inEnd"/>
            <c:showLegendKey val="0"/>
            <c:showVal val="1"/>
            <c:showCatName val="0"/>
            <c:showSerName val="0"/>
            <c:showPercent val="0"/>
            <c:showBubbleSize val="0"/>
            <c:showLeaderLines val="0"/>
          </c:dLbls>
          <c:cat>
            <c:numRef>
              <c:f>'C.3.11'!$B$4:$I$4</c:f>
              <c:numCache>
                <c:formatCode>General</c:formatCode>
                <c:ptCount val="8"/>
                <c:pt idx="0">
                  <c:v>2005</c:v>
                </c:pt>
                <c:pt idx="1">
                  <c:v>2006</c:v>
                </c:pt>
                <c:pt idx="2">
                  <c:v>2007</c:v>
                </c:pt>
                <c:pt idx="3">
                  <c:v>2008</c:v>
                </c:pt>
                <c:pt idx="4">
                  <c:v>2009</c:v>
                </c:pt>
                <c:pt idx="5">
                  <c:v>2010</c:v>
                </c:pt>
                <c:pt idx="6">
                  <c:v>2011</c:v>
                </c:pt>
                <c:pt idx="7">
                  <c:v>2012</c:v>
                </c:pt>
              </c:numCache>
            </c:numRef>
          </c:cat>
          <c:val>
            <c:numRef>
              <c:f>'C.3.11'!$B$5:$I$5</c:f>
              <c:numCache>
                <c:formatCode>#,##0</c:formatCode>
                <c:ptCount val="8"/>
                <c:pt idx="0">
                  <c:v>538.43511843819999</c:v>
                </c:pt>
                <c:pt idx="1">
                  <c:v>784.09400000000005</c:v>
                </c:pt>
                <c:pt idx="2">
                  <c:v>1256.8001984755001</c:v>
                </c:pt>
                <c:pt idx="3">
                  <c:v>1159.675</c:v>
                </c:pt>
                <c:pt idx="4">
                  <c:v>1331.6669999999999</c:v>
                </c:pt>
                <c:pt idx="5">
                  <c:v>1586.0421464999999</c:v>
                </c:pt>
                <c:pt idx="6">
                  <c:v>1744.5429999999997</c:v>
                </c:pt>
                <c:pt idx="7">
                  <c:v>1674.5679999999991</c:v>
                </c:pt>
              </c:numCache>
            </c:numRef>
          </c:val>
        </c:ser>
        <c:ser>
          <c:idx val="1"/>
          <c:order val="1"/>
          <c:tx>
            <c:strRef>
              <c:f>'C.3.11'!$A$6</c:f>
              <c:strCache>
                <c:ptCount val="1"/>
                <c:pt idx="0">
                  <c:v>Celkem*</c:v>
                </c:pt>
              </c:strCache>
            </c:strRef>
          </c:tx>
          <c:spPr>
            <a:solidFill>
              <a:srgbClr val="A74FFF"/>
            </a:solidFill>
          </c:spPr>
          <c:invertIfNegative val="0"/>
          <c:dLbls>
            <c:txPr>
              <a:bodyPr rot="-5400000" vert="horz"/>
              <a:lstStyle/>
              <a:p>
                <a:pPr>
                  <a:defRPr b="1"/>
                </a:pPr>
                <a:endParaRPr lang="cs-CZ"/>
              </a:p>
            </c:txPr>
            <c:showLegendKey val="0"/>
            <c:showVal val="1"/>
            <c:showCatName val="0"/>
            <c:showSerName val="0"/>
            <c:showPercent val="0"/>
            <c:showBubbleSize val="0"/>
            <c:showLeaderLines val="0"/>
          </c:dLbls>
          <c:cat>
            <c:numRef>
              <c:f>'C.3.11'!$B$4:$I$4</c:f>
              <c:numCache>
                <c:formatCode>General</c:formatCode>
                <c:ptCount val="8"/>
                <c:pt idx="0">
                  <c:v>2005</c:v>
                </c:pt>
                <c:pt idx="1">
                  <c:v>2006</c:v>
                </c:pt>
                <c:pt idx="2">
                  <c:v>2007</c:v>
                </c:pt>
                <c:pt idx="3">
                  <c:v>2008</c:v>
                </c:pt>
                <c:pt idx="4">
                  <c:v>2009</c:v>
                </c:pt>
                <c:pt idx="5">
                  <c:v>2010</c:v>
                </c:pt>
                <c:pt idx="6">
                  <c:v>2011</c:v>
                </c:pt>
                <c:pt idx="7">
                  <c:v>2012</c:v>
                </c:pt>
              </c:numCache>
            </c:numRef>
          </c:cat>
          <c:val>
            <c:numRef>
              <c:f>'C.3.11'!$B$6:$I$6</c:f>
              <c:numCache>
                <c:formatCode>#,##0</c:formatCode>
                <c:ptCount val="8"/>
                <c:pt idx="0">
                  <c:v>70.968999999999937</c:v>
                </c:pt>
                <c:pt idx="1">
                  <c:v>185.67100000000005</c:v>
                </c:pt>
                <c:pt idx="2">
                  <c:v>307.70319847550013</c:v>
                </c:pt>
                <c:pt idx="3">
                  <c:v>254.50699999999995</c:v>
                </c:pt>
                <c:pt idx="4">
                  <c:v>207.28599999999983</c:v>
                </c:pt>
                <c:pt idx="5">
                  <c:v>248.53514649999988</c:v>
                </c:pt>
                <c:pt idx="6">
                  <c:v>275.98899999999981</c:v>
                </c:pt>
                <c:pt idx="7">
                  <c:v>309.85399999999981</c:v>
                </c:pt>
              </c:numCache>
            </c:numRef>
          </c:val>
        </c:ser>
        <c:ser>
          <c:idx val="2"/>
          <c:order val="2"/>
          <c:tx>
            <c:strRef>
              <c:f>'C.3.11'!$A$7</c:f>
              <c:strCache>
                <c:ptCount val="1"/>
                <c:pt idx="0">
                  <c:v>Pouze z nových smluv</c:v>
                </c:pt>
              </c:strCache>
            </c:strRef>
          </c:tx>
          <c:spPr>
            <a:solidFill>
              <a:srgbClr val="E1C3FF"/>
            </a:solidFill>
          </c:spPr>
          <c:invertIfNegative val="0"/>
          <c:dLbls>
            <c:numFmt formatCode="#,##0" sourceLinked="0"/>
            <c:txPr>
              <a:bodyPr rot="-5400000" vert="horz"/>
              <a:lstStyle/>
              <a:p>
                <a:pPr>
                  <a:defRPr b="1"/>
                </a:pPr>
                <a:endParaRPr lang="cs-CZ"/>
              </a:p>
            </c:txPr>
            <c:showLegendKey val="0"/>
            <c:showVal val="1"/>
            <c:showCatName val="0"/>
            <c:showSerName val="0"/>
            <c:showPercent val="0"/>
            <c:showBubbleSize val="0"/>
            <c:showLeaderLines val="0"/>
          </c:dLbls>
          <c:cat>
            <c:numRef>
              <c:f>'C.3.11'!$B$4:$I$4</c:f>
              <c:numCache>
                <c:formatCode>General</c:formatCode>
                <c:ptCount val="8"/>
                <c:pt idx="0">
                  <c:v>2005</c:v>
                </c:pt>
                <c:pt idx="1">
                  <c:v>2006</c:v>
                </c:pt>
                <c:pt idx="2">
                  <c:v>2007</c:v>
                </c:pt>
                <c:pt idx="3">
                  <c:v>2008</c:v>
                </c:pt>
                <c:pt idx="4">
                  <c:v>2009</c:v>
                </c:pt>
                <c:pt idx="5">
                  <c:v>2010</c:v>
                </c:pt>
                <c:pt idx="6">
                  <c:v>2011</c:v>
                </c:pt>
                <c:pt idx="7">
                  <c:v>2012</c:v>
                </c:pt>
              </c:numCache>
            </c:numRef>
          </c:cat>
          <c:val>
            <c:numRef>
              <c:f>'C.3.11'!$B$7:$I$7</c:f>
              <c:numCache>
                <c:formatCode>#,##0</c:formatCode>
                <c:ptCount val="8"/>
                <c:pt idx="0">
                  <c:v>15.746</c:v>
                </c:pt>
                <c:pt idx="1">
                  <c:v>55.329000000000001</c:v>
                </c:pt>
                <c:pt idx="2">
                  <c:v>131.30600000000001</c:v>
                </c:pt>
                <c:pt idx="3">
                  <c:v>10.335137384899999</c:v>
                </c:pt>
                <c:pt idx="4">
                  <c:v>6.5309999999999997</c:v>
                </c:pt>
                <c:pt idx="5">
                  <c:v>116.66237249999998</c:v>
                </c:pt>
                <c:pt idx="6">
                  <c:v>15.965</c:v>
                </c:pt>
                <c:pt idx="7">
                  <c:v>12.513999999999998</c:v>
                </c:pt>
              </c:numCache>
            </c:numRef>
          </c:val>
        </c:ser>
        <c:dLbls>
          <c:showLegendKey val="0"/>
          <c:showVal val="0"/>
          <c:showCatName val="0"/>
          <c:showSerName val="0"/>
          <c:showPercent val="0"/>
          <c:showBubbleSize val="0"/>
        </c:dLbls>
        <c:gapWidth val="40"/>
        <c:axId val="328598656"/>
        <c:axId val="328600192"/>
      </c:barChart>
      <c:catAx>
        <c:axId val="328598656"/>
        <c:scaling>
          <c:orientation val="minMax"/>
        </c:scaling>
        <c:delete val="0"/>
        <c:axPos val="b"/>
        <c:numFmt formatCode="General" sourceLinked="1"/>
        <c:majorTickMark val="out"/>
        <c:minorTickMark val="none"/>
        <c:tickLblPos val="nextTo"/>
        <c:spPr>
          <a:ln>
            <a:solidFill>
              <a:schemeClr val="bg1">
                <a:lumMod val="75000"/>
              </a:schemeClr>
            </a:solidFill>
          </a:ln>
        </c:spPr>
        <c:crossAx val="328600192"/>
        <c:crosses val="autoZero"/>
        <c:auto val="1"/>
        <c:lblAlgn val="ctr"/>
        <c:lblOffset val="100"/>
        <c:noMultiLvlLbl val="0"/>
      </c:catAx>
      <c:valAx>
        <c:axId val="328600192"/>
        <c:scaling>
          <c:orientation val="minMax"/>
        </c:scaling>
        <c:delete val="0"/>
        <c:axPos val="l"/>
        <c:majorGridlines>
          <c:spPr>
            <a:ln>
              <a:solidFill>
                <a:schemeClr val="bg1">
                  <a:lumMod val="65000"/>
                </a:schemeClr>
              </a:solidFill>
              <a:prstDash val="dash"/>
            </a:ln>
          </c:spPr>
        </c:majorGridlines>
        <c:numFmt formatCode="#,##0" sourceLinked="1"/>
        <c:majorTickMark val="out"/>
        <c:minorTickMark val="none"/>
        <c:tickLblPos val="nextTo"/>
        <c:spPr>
          <a:ln>
            <a:solidFill>
              <a:schemeClr val="bg1">
                <a:lumMod val="75000"/>
              </a:schemeClr>
            </a:solidFill>
          </a:ln>
        </c:spPr>
        <c:crossAx val="328598656"/>
        <c:crosses val="autoZero"/>
        <c:crossBetween val="between"/>
        <c:majorUnit val="250"/>
        <c:minorUnit val="50"/>
      </c:valAx>
      <c:spPr>
        <a:ln>
          <a:solidFill>
            <a:schemeClr val="bg1">
              <a:lumMod val="75000"/>
            </a:schemeClr>
          </a:solidFill>
        </a:ln>
      </c:spPr>
    </c:plotArea>
    <c:legend>
      <c:legendPos val="r"/>
      <c:layout>
        <c:manualLayout>
          <c:xMode val="edge"/>
          <c:yMode val="edge"/>
          <c:x val="9.1285000000000005E-2"/>
          <c:y val="3.0661111111111153E-2"/>
          <c:w val="0.84779138888888983"/>
          <c:h val="0.11673046966690152"/>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 v sektroech:, 2012</a:t>
            </a:r>
          </a:p>
        </c:rich>
      </c:tx>
      <c:layout>
        <c:manualLayout>
          <c:xMode val="edge"/>
          <c:yMode val="edge"/>
          <c:x val="3.1893827160493833E-2"/>
          <c:y val="1.7409595959595955E-2"/>
        </c:manualLayout>
      </c:layout>
      <c:overlay val="0"/>
    </c:title>
    <c:autoTitleDeleted val="0"/>
    <c:plotArea>
      <c:layout>
        <c:manualLayout>
          <c:layoutTarget val="inner"/>
          <c:xMode val="edge"/>
          <c:yMode val="edge"/>
          <c:x val="0.12967719552297341"/>
          <c:y val="0.14926610305958141"/>
          <c:w val="0.53030888888888894"/>
          <c:h val="0.68113636363636332"/>
        </c:manualLayout>
      </c:layout>
      <c:barChart>
        <c:barDir val="col"/>
        <c:grouping val="percentStacked"/>
        <c:varyColors val="0"/>
        <c:ser>
          <c:idx val="0"/>
          <c:order val="0"/>
          <c:tx>
            <c:strRef>
              <c:f>'A.1.1_GERD_Cesko'!$G$187</c:f>
              <c:strCache>
                <c:ptCount val="1"/>
                <c:pt idx="0">
                  <c:v> Mzdové</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'A.1.1_GERD_Cesko'!$H$186:$J$186</c:f>
              <c:strCache>
                <c:ptCount val="3"/>
                <c:pt idx="0">
                  <c:v>Podnikatelský
 (BERD)</c:v>
                </c:pt>
                <c:pt idx="1">
                  <c:v>Vládní 
(GOVERD)</c:v>
                </c:pt>
                <c:pt idx="2">
                  <c:v>Vysokoškolský 
(HERD)</c:v>
                </c:pt>
              </c:strCache>
            </c:strRef>
          </c:cat>
          <c:val>
            <c:numRef>
              <c:f>'A.1.1_GERD_Cesko'!$H$187:$J$187</c:f>
              <c:numCache>
                <c:formatCode>0.0%</c:formatCode>
                <c:ptCount val="3"/>
                <c:pt idx="0">
                  <c:v>0.47270493209277159</c:v>
                </c:pt>
                <c:pt idx="1">
                  <c:v>0.39837712965983568</c:v>
                </c:pt>
                <c:pt idx="2">
                  <c:v>0.33852155991591543</c:v>
                </c:pt>
              </c:numCache>
            </c:numRef>
          </c:val>
        </c:ser>
        <c:ser>
          <c:idx val="1"/>
          <c:order val="1"/>
          <c:tx>
            <c:strRef>
              <c:f>'A.1.1_GERD_Cesko'!$G$188</c:f>
              <c:strCache>
                <c:ptCount val="1"/>
                <c:pt idx="0">
                  <c:v> Ostatní běžné</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'A.1.1_GERD_Cesko'!$H$186:$J$186</c:f>
              <c:strCache>
                <c:ptCount val="3"/>
                <c:pt idx="0">
                  <c:v>Podnikatelský
 (BERD)</c:v>
                </c:pt>
                <c:pt idx="1">
                  <c:v>Vládní 
(GOVERD)</c:v>
                </c:pt>
                <c:pt idx="2">
                  <c:v>Vysokoškolský 
(HERD)</c:v>
                </c:pt>
              </c:strCache>
            </c:strRef>
          </c:cat>
          <c:val>
            <c:numRef>
              <c:f>'A.1.1_GERD_Cesko'!$H$188:$J$188</c:f>
              <c:numCache>
                <c:formatCode>0.0%</c:formatCode>
                <c:ptCount val="3"/>
                <c:pt idx="0">
                  <c:v>0.35541743833154515</c:v>
                </c:pt>
                <c:pt idx="1">
                  <c:v>0.38422300884583793</c:v>
                </c:pt>
                <c:pt idx="2">
                  <c:v>0.29531832152805254</c:v>
                </c:pt>
              </c:numCache>
            </c:numRef>
          </c:val>
        </c:ser>
        <c:ser>
          <c:idx val="2"/>
          <c:order val="2"/>
          <c:tx>
            <c:strRef>
              <c:f>'A.1.1_GERD_Cesko'!$G$189</c:f>
              <c:strCache>
                <c:ptCount val="1"/>
                <c:pt idx="0">
                  <c:v> Pořízení DHM*</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'A.1.1_GERD_Cesko'!$H$186:$J$186</c:f>
              <c:strCache>
                <c:ptCount val="3"/>
                <c:pt idx="0">
                  <c:v>Podnikatelský
 (BERD)</c:v>
                </c:pt>
                <c:pt idx="1">
                  <c:v>Vládní 
(GOVERD)</c:v>
                </c:pt>
                <c:pt idx="2">
                  <c:v>Vysokoškolský 
(HERD)</c:v>
                </c:pt>
              </c:strCache>
            </c:strRef>
          </c:cat>
          <c:val>
            <c:numRef>
              <c:f>'A.1.1_GERD_Cesko'!$H$189:$J$189</c:f>
              <c:numCache>
                <c:formatCode>0.0%</c:formatCode>
                <c:ptCount val="3"/>
                <c:pt idx="0">
                  <c:v>8.7953982582203383E-2</c:v>
                </c:pt>
                <c:pt idx="1">
                  <c:v>0.11774611066432136</c:v>
                </c:pt>
                <c:pt idx="2">
                  <c:v>0.17969882385184058</c:v>
                </c:pt>
              </c:numCache>
            </c:numRef>
          </c:val>
        </c:ser>
        <c:ser>
          <c:idx val="3"/>
          <c:order val="3"/>
          <c:tx>
            <c:strRef>
              <c:f>'A.1.1_GERD_Cesko'!$G$190</c:f>
              <c:strCache>
                <c:ptCount val="1"/>
                <c:pt idx="0">
                  <c:v> Pozemky a budovy</c:v>
                </c:pt>
              </c:strCache>
            </c:strRef>
          </c:tx>
          <c:spPr>
            <a:solidFill>
              <a:srgbClr val="66CCFF"/>
            </a:solidFill>
          </c:spPr>
          <c:invertIfNegative val="0"/>
          <c:dLbls>
            <c:dLbl>
              <c:idx val="0"/>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'A.1.1_GERD_Cesko'!$H$186:$J$186</c:f>
              <c:strCache>
                <c:ptCount val="3"/>
                <c:pt idx="0">
                  <c:v>Podnikatelský
 (BERD)</c:v>
                </c:pt>
                <c:pt idx="1">
                  <c:v>Vládní 
(GOVERD)</c:v>
                </c:pt>
                <c:pt idx="2">
                  <c:v>Vysokoškolský 
(HERD)</c:v>
                </c:pt>
              </c:strCache>
            </c:strRef>
          </c:cat>
          <c:val>
            <c:numRef>
              <c:f>'A.1.1_GERD_Cesko'!$H$190:$J$190</c:f>
              <c:numCache>
                <c:formatCode>0.0%</c:formatCode>
                <c:ptCount val="3"/>
                <c:pt idx="0">
                  <c:v>4.3139404212768385E-2</c:v>
                </c:pt>
                <c:pt idx="1">
                  <c:v>9.5814819746711535E-2</c:v>
                </c:pt>
                <c:pt idx="2">
                  <c:v>0.18335422437863</c:v>
                </c:pt>
              </c:numCache>
            </c:numRef>
          </c:val>
        </c:ser>
        <c:ser>
          <c:idx val="4"/>
          <c:order val="4"/>
          <c:tx>
            <c:strRef>
              <c:f>'A.1.1_GERD_Cesko'!$G$191</c:f>
              <c:strCache>
                <c:ptCount val="1"/>
                <c:pt idx="0">
                  <c:v> Ostatní investiční**</c:v>
                </c:pt>
              </c:strCache>
            </c:strRef>
          </c:tx>
          <c:spPr>
            <a:solidFill>
              <a:schemeClr val="tx1"/>
            </a:solidFill>
          </c:spPr>
          <c:invertIfNegative val="0"/>
          <c:cat>
            <c:strRef>
              <c:f>'A.1.1_GERD_Cesko'!$H$186:$J$186</c:f>
              <c:strCache>
                <c:ptCount val="3"/>
                <c:pt idx="0">
                  <c:v>Podnikatelský
 (BERD)</c:v>
                </c:pt>
                <c:pt idx="1">
                  <c:v>Vládní 
(GOVERD)</c:v>
                </c:pt>
                <c:pt idx="2">
                  <c:v>Vysokoškolský 
(HERD)</c:v>
                </c:pt>
              </c:strCache>
            </c:strRef>
          </c:cat>
          <c:val>
            <c:numRef>
              <c:f>'A.1.1_GERD_Cesko'!$H$191:$J$191</c:f>
              <c:numCache>
                <c:formatCode>0.0%</c:formatCode>
                <c:ptCount val="3"/>
                <c:pt idx="0">
                  <c:v>4.0784242007321843E-2</c:v>
                </c:pt>
                <c:pt idx="1">
                  <c:v>3.8389310832942164E-3</c:v>
                </c:pt>
                <c:pt idx="2">
                  <c:v>3.107070325561752E-3</c:v>
                </c:pt>
              </c:numCache>
            </c:numRef>
          </c:val>
        </c:ser>
        <c:dLbls>
          <c:showLegendKey val="0"/>
          <c:showVal val="0"/>
          <c:showCatName val="0"/>
          <c:showSerName val="0"/>
          <c:showPercent val="0"/>
          <c:showBubbleSize val="0"/>
        </c:dLbls>
        <c:gapWidth val="45"/>
        <c:overlap val="100"/>
        <c:axId val="277778816"/>
        <c:axId val="277780352"/>
      </c:barChart>
      <c:catAx>
        <c:axId val="277778816"/>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780352"/>
        <c:crosses val="autoZero"/>
        <c:auto val="1"/>
        <c:lblAlgn val="ctr"/>
        <c:lblOffset val="100"/>
        <c:tickLblSkip val="1"/>
        <c:tickMarkSkip val="1"/>
        <c:noMultiLvlLbl val="0"/>
      </c:catAx>
      <c:valAx>
        <c:axId val="277780352"/>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778816"/>
        <c:crosses val="autoZero"/>
        <c:crossBetween val="between"/>
        <c:majorUnit val="0.25"/>
      </c:valAx>
      <c:spPr>
        <a:ln>
          <a:solidFill>
            <a:schemeClr val="bg1">
              <a:lumMod val="50000"/>
            </a:schemeClr>
          </a:solidFill>
        </a:ln>
      </c:spPr>
    </c:plotArea>
    <c:legend>
      <c:legendPos val="r"/>
      <c:layout>
        <c:manualLayout>
          <c:xMode val="edge"/>
          <c:yMode val="edge"/>
          <c:x val="0.73515216049382714"/>
          <c:y val="0.15912870370370372"/>
          <c:w val="0.23745555555555556"/>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8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cs-CZ" sz="800"/>
              <a:t>Podle poskytovatele; 2012</a:t>
            </a:r>
          </a:p>
        </c:rich>
      </c:tx>
      <c:layout>
        <c:manualLayout>
          <c:xMode val="edge"/>
          <c:yMode val="edge"/>
          <c:x val="9.6113475177304966E-2"/>
          <c:y val="5.724192371873657E-2"/>
        </c:manualLayout>
      </c:layout>
      <c:overlay val="1"/>
    </c:title>
    <c:autoTitleDeleted val="0"/>
    <c:plotArea>
      <c:layout>
        <c:manualLayout>
          <c:layoutTarget val="inner"/>
          <c:xMode val="edge"/>
          <c:yMode val="edge"/>
          <c:x val="5.7407352382838929E-2"/>
          <c:y val="0.1526916274468659"/>
          <c:w val="0.50152474747474751"/>
          <c:h val="0.69200155879972425"/>
        </c:manualLayout>
      </c:layout>
      <c:barChart>
        <c:barDir val="col"/>
        <c:grouping val="percentStacked"/>
        <c:varyColors val="0"/>
        <c:ser>
          <c:idx val="0"/>
          <c:order val="0"/>
          <c:tx>
            <c:strRef>
              <c:f>'C.3.11'!$L$24</c:f>
              <c:strCache>
                <c:ptCount val="1"/>
                <c:pt idx="0">
                  <c:v> VŠ</c:v>
                </c:pt>
              </c:strCache>
            </c:strRef>
          </c:tx>
          <c:spPr>
            <a:solidFill>
              <a:srgbClr val="666699"/>
            </a:solidFill>
          </c:spPr>
          <c:invertIfNegative val="0"/>
          <c:cat>
            <c:strRef>
              <c:f>'C.3.11'!$M$23:$N$23</c:f>
              <c:strCache>
                <c:ptCount val="2"/>
                <c:pt idx="0">
                  <c:v>Celkem*</c:v>
                </c:pt>
                <c:pt idx="1">
                  <c:v>Z nových 
smluv</c:v>
                </c:pt>
              </c:strCache>
            </c:strRef>
          </c:cat>
          <c:val>
            <c:numRef>
              <c:f>'C.3.11'!$M$24:$N$24</c:f>
              <c:numCache>
                <c:formatCode>0%</c:formatCode>
                <c:ptCount val="2"/>
                <c:pt idx="0">
                  <c:v>7.2300015020778721E-3</c:v>
                </c:pt>
                <c:pt idx="1">
                  <c:v>4.7928068803752943E-2</c:v>
                </c:pt>
              </c:numCache>
            </c:numRef>
          </c:val>
        </c:ser>
        <c:ser>
          <c:idx val="1"/>
          <c:order val="1"/>
          <c:tx>
            <c:strRef>
              <c:f>'C.3.11'!$L$25</c:f>
              <c:strCache>
                <c:ptCount val="1"/>
                <c:pt idx="0">
                  <c:v> VVI</c:v>
                </c:pt>
              </c:strCache>
            </c:strRef>
          </c:tx>
          <c:spPr>
            <a:solidFill>
              <a:srgbClr val="6300C6"/>
            </a:solidFill>
          </c:spPr>
          <c:invertIfNegative val="0"/>
          <c:cat>
            <c:strRef>
              <c:f>'C.3.11'!$M$23:$N$23</c:f>
              <c:strCache>
                <c:ptCount val="2"/>
                <c:pt idx="0">
                  <c:v>Celkem*</c:v>
                </c:pt>
                <c:pt idx="1">
                  <c:v>Z nových 
smluv</c:v>
                </c:pt>
              </c:strCache>
            </c:strRef>
          </c:cat>
          <c:val>
            <c:numRef>
              <c:f>'C.3.11'!$M$25:$N$25</c:f>
              <c:numCache>
                <c:formatCode>0%</c:formatCode>
                <c:ptCount val="2"/>
                <c:pt idx="0">
                  <c:v>2.062186023999903E-2</c:v>
                </c:pt>
                <c:pt idx="1">
                  <c:v>5.1681000781860845E-2</c:v>
                </c:pt>
              </c:numCache>
            </c:numRef>
          </c:val>
        </c:ser>
        <c:ser>
          <c:idx val="2"/>
          <c:order val="2"/>
          <c:tx>
            <c:strRef>
              <c:f>'C.3.11'!$L$26</c:f>
              <c:strCache>
                <c:ptCount val="1"/>
                <c:pt idx="0">
                  <c:v> Podnik</c:v>
                </c:pt>
              </c:strCache>
            </c:strRef>
          </c:tx>
          <c:spPr>
            <a:solidFill>
              <a:srgbClr val="8D1B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'C.3.11'!$M$23:$N$23</c:f>
              <c:strCache>
                <c:ptCount val="2"/>
                <c:pt idx="0">
                  <c:v>Celkem*</c:v>
                </c:pt>
                <c:pt idx="1">
                  <c:v>Z nových 
smluv</c:v>
                </c:pt>
              </c:strCache>
            </c:strRef>
          </c:cat>
          <c:val>
            <c:numRef>
              <c:f>'C.3.11'!$M$26:$N$26</c:f>
              <c:numCache>
                <c:formatCode>0%</c:formatCode>
                <c:ptCount val="2"/>
                <c:pt idx="0">
                  <c:v>0.89224427124188432</c:v>
                </c:pt>
                <c:pt idx="1">
                  <c:v>0.80211102423768577</c:v>
                </c:pt>
              </c:numCache>
            </c:numRef>
          </c:val>
        </c:ser>
        <c:ser>
          <c:idx val="3"/>
          <c:order val="3"/>
          <c:tx>
            <c:strRef>
              <c:f>'C.3.11'!$L$27</c:f>
              <c:strCache>
                <c:ptCount val="1"/>
                <c:pt idx="0">
                  <c:v> FO</c:v>
                </c:pt>
              </c:strCache>
            </c:strRef>
          </c:tx>
          <c:spPr>
            <a:solidFill>
              <a:srgbClr val="CC99FF"/>
            </a:solidFill>
          </c:spPr>
          <c:invertIfNegative val="0"/>
          <c:dLbls>
            <c:spPr>
              <a:noFill/>
              <a:ln w="25400">
                <a:noFill/>
              </a:ln>
            </c:spPr>
            <c:txPr>
              <a:bodyPr/>
              <a:lstStyle/>
              <a:p>
                <a:pPr>
                  <a:defRPr b="1">
                    <a:solidFill>
                      <a:sysClr val="windowText" lastClr="000000"/>
                    </a:solidFill>
                  </a:defRPr>
                </a:pPr>
                <a:endParaRPr lang="cs-CZ"/>
              </a:p>
            </c:txPr>
            <c:showLegendKey val="0"/>
            <c:showVal val="1"/>
            <c:showCatName val="0"/>
            <c:showSerName val="0"/>
            <c:showPercent val="0"/>
            <c:showBubbleSize val="0"/>
            <c:showLeaderLines val="0"/>
          </c:dLbls>
          <c:cat>
            <c:strRef>
              <c:f>'C.3.11'!$M$23:$N$23</c:f>
              <c:strCache>
                <c:ptCount val="2"/>
                <c:pt idx="0">
                  <c:v>Celkem*</c:v>
                </c:pt>
                <c:pt idx="1">
                  <c:v>Z nových 
smluv</c:v>
                </c:pt>
              </c:strCache>
            </c:strRef>
          </c:cat>
          <c:val>
            <c:numRef>
              <c:f>'C.3.11'!$M$27:$N$27</c:f>
              <c:numCache>
                <c:formatCode>0%</c:formatCode>
                <c:ptCount val="2"/>
                <c:pt idx="0">
                  <c:v>7.9046013652218874E-2</c:v>
                </c:pt>
                <c:pt idx="1">
                  <c:v>9.7498045347928081E-2</c:v>
                </c:pt>
              </c:numCache>
            </c:numRef>
          </c:val>
        </c:ser>
        <c:dLbls>
          <c:showLegendKey val="0"/>
          <c:showVal val="0"/>
          <c:showCatName val="0"/>
          <c:showSerName val="0"/>
          <c:showPercent val="0"/>
          <c:showBubbleSize val="0"/>
        </c:dLbls>
        <c:gapWidth val="50"/>
        <c:overlap val="100"/>
        <c:axId val="328656384"/>
        <c:axId val="328657920"/>
      </c:barChart>
      <c:catAx>
        <c:axId val="328656384"/>
        <c:scaling>
          <c:orientation val="minMax"/>
        </c:scaling>
        <c:delete val="0"/>
        <c:axPos val="b"/>
        <c:numFmt formatCode="General" sourceLinked="1"/>
        <c:majorTickMark val="out"/>
        <c:minorTickMark val="none"/>
        <c:tickLblPos val="nextTo"/>
        <c:spPr>
          <a:ln>
            <a:solidFill>
              <a:schemeClr val="bg1">
                <a:lumMod val="75000"/>
              </a:schemeClr>
            </a:solidFill>
          </a:ln>
        </c:spPr>
        <c:crossAx val="328657920"/>
        <c:crosses val="autoZero"/>
        <c:auto val="1"/>
        <c:lblAlgn val="ctr"/>
        <c:lblOffset val="100"/>
        <c:noMultiLvlLbl val="0"/>
      </c:catAx>
      <c:valAx>
        <c:axId val="328657920"/>
        <c:scaling>
          <c:orientation val="minMax"/>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28656384"/>
        <c:crosses val="autoZero"/>
        <c:crossBetween val="between"/>
        <c:majorUnit val="0.25"/>
        <c:minorUnit val="0.05"/>
      </c:valAx>
      <c:spPr>
        <a:ln>
          <a:solidFill>
            <a:schemeClr val="bg1">
              <a:lumMod val="65000"/>
            </a:schemeClr>
          </a:solidFill>
        </a:ln>
      </c:spPr>
    </c:plotArea>
    <c:legend>
      <c:legendPos val="r"/>
      <c:layout>
        <c:manualLayout>
          <c:xMode val="edge"/>
          <c:yMode val="edge"/>
          <c:x val="0.69430729166666649"/>
          <c:y val="0.16797735042735074"/>
          <c:w val="0.29369155092592575"/>
          <c:h val="0.72027136752136767"/>
        </c:manualLayout>
      </c:layout>
      <c:overlay val="0"/>
      <c:spPr>
        <a:ln>
          <a:noFill/>
        </a:ln>
      </c:spPr>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8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a1) Podle poskytovatelů</a:t>
            </a:r>
          </a:p>
        </c:rich>
      </c:tx>
      <c:layout>
        <c:manualLayout>
          <c:xMode val="edge"/>
          <c:yMode val="edge"/>
          <c:x val="7.1843881856540157E-2"/>
          <c:y val="1.5679012345679012E-2"/>
        </c:manualLayout>
      </c:layout>
      <c:overlay val="1"/>
    </c:title>
    <c:autoTitleDeleted val="0"/>
    <c:plotArea>
      <c:layout>
        <c:manualLayout>
          <c:layoutTarget val="inner"/>
          <c:xMode val="edge"/>
          <c:yMode val="edge"/>
          <c:x val="9.94957805907173E-2"/>
          <c:y val="0.16143333333333354"/>
          <c:w val="0.66554606188466947"/>
          <c:h val="0.71688456790123456"/>
        </c:manualLayout>
      </c:layout>
      <c:barChart>
        <c:barDir val="col"/>
        <c:grouping val="stacked"/>
        <c:varyColors val="0"/>
        <c:ser>
          <c:idx val="0"/>
          <c:order val="0"/>
          <c:tx>
            <c:strRef>
              <c:f>'C.3.12'!$A$6</c:f>
              <c:strCache>
                <c:ptCount val="1"/>
                <c:pt idx="0">
                  <c:v>VŠ</c:v>
                </c:pt>
              </c:strCache>
            </c:strRef>
          </c:tx>
          <c:spPr>
            <a:solidFill>
              <a:srgbClr val="666699"/>
            </a:solidFill>
            <a:ln w="12700">
              <a:noFill/>
              <a:prstDash val="solid"/>
            </a:ln>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'C.3.12'!$B$5:$D$5</c:f>
              <c:numCache>
                <c:formatCode>@</c:formatCode>
                <c:ptCount val="3"/>
                <c:pt idx="0">
                  <c:v>2007</c:v>
                </c:pt>
                <c:pt idx="1">
                  <c:v>2011</c:v>
                </c:pt>
                <c:pt idx="2">
                  <c:v>2012</c:v>
                </c:pt>
              </c:numCache>
            </c:numRef>
          </c:cat>
          <c:val>
            <c:numRef>
              <c:f>'C.3.12'!$B$6:$D$6</c:f>
              <c:numCache>
                <c:formatCode>#,##0</c:formatCode>
                <c:ptCount val="3"/>
                <c:pt idx="0">
                  <c:v>4</c:v>
                </c:pt>
                <c:pt idx="1">
                  <c:v>11</c:v>
                </c:pt>
                <c:pt idx="2">
                  <c:v>12</c:v>
                </c:pt>
              </c:numCache>
            </c:numRef>
          </c:val>
        </c:ser>
        <c:ser>
          <c:idx val="1"/>
          <c:order val="1"/>
          <c:tx>
            <c:strRef>
              <c:f>'C.3.12'!$A$7</c:f>
              <c:strCache>
                <c:ptCount val="1"/>
                <c:pt idx="0">
                  <c:v>VVI</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'C.3.12'!$B$5:$D$5</c:f>
              <c:numCache>
                <c:formatCode>@</c:formatCode>
                <c:ptCount val="3"/>
                <c:pt idx="0">
                  <c:v>2007</c:v>
                </c:pt>
                <c:pt idx="1">
                  <c:v>2011</c:v>
                </c:pt>
                <c:pt idx="2">
                  <c:v>2012</c:v>
                </c:pt>
              </c:numCache>
            </c:numRef>
          </c:cat>
          <c:val>
            <c:numRef>
              <c:f>'C.3.12'!$B$7:$D$7</c:f>
              <c:numCache>
                <c:formatCode>#,##0</c:formatCode>
                <c:ptCount val="3"/>
                <c:pt idx="0">
                  <c:v>7</c:v>
                </c:pt>
                <c:pt idx="1">
                  <c:v>11</c:v>
                </c:pt>
                <c:pt idx="2">
                  <c:v>13</c:v>
                </c:pt>
              </c:numCache>
            </c:numRef>
          </c:val>
        </c:ser>
        <c:ser>
          <c:idx val="2"/>
          <c:order val="2"/>
          <c:tx>
            <c:strRef>
              <c:f>'C.3.12'!$A$8</c:f>
              <c:strCache>
                <c:ptCount val="1"/>
                <c:pt idx="0">
                  <c:v>Podniky</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'C.3.12'!$B$5:$D$5</c:f>
              <c:numCache>
                <c:formatCode>@</c:formatCode>
                <c:ptCount val="3"/>
                <c:pt idx="0">
                  <c:v>2007</c:v>
                </c:pt>
                <c:pt idx="1">
                  <c:v>2011</c:v>
                </c:pt>
                <c:pt idx="2">
                  <c:v>2012</c:v>
                </c:pt>
              </c:numCache>
            </c:numRef>
          </c:cat>
          <c:val>
            <c:numRef>
              <c:f>'C.3.12'!$B$8:$D$8</c:f>
              <c:numCache>
                <c:formatCode>#,##0</c:formatCode>
                <c:ptCount val="3"/>
                <c:pt idx="0">
                  <c:v>18</c:v>
                </c:pt>
                <c:pt idx="1">
                  <c:v>23</c:v>
                </c:pt>
                <c:pt idx="2">
                  <c:v>31</c:v>
                </c:pt>
              </c:numCache>
            </c:numRef>
          </c:val>
        </c:ser>
        <c:ser>
          <c:idx val="3"/>
          <c:order val="3"/>
          <c:tx>
            <c:strRef>
              <c:f>'C.3.12'!$A$9</c:f>
              <c:strCache>
                <c:ptCount val="1"/>
                <c:pt idx="0">
                  <c:v>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'C.3.12'!$B$5:$D$5</c:f>
              <c:numCache>
                <c:formatCode>@</c:formatCode>
                <c:ptCount val="3"/>
                <c:pt idx="0">
                  <c:v>2007</c:v>
                </c:pt>
                <c:pt idx="1">
                  <c:v>2011</c:v>
                </c:pt>
                <c:pt idx="2">
                  <c:v>2012</c:v>
                </c:pt>
              </c:numCache>
            </c:numRef>
          </c:cat>
          <c:val>
            <c:numRef>
              <c:f>'C.3.12'!$B$9:$D$9</c:f>
              <c:numCache>
                <c:formatCode>#,##0</c:formatCode>
                <c:ptCount val="3"/>
                <c:pt idx="0">
                  <c:v>10</c:v>
                </c:pt>
                <c:pt idx="1">
                  <c:v>12</c:v>
                </c:pt>
                <c:pt idx="2">
                  <c:v>15</c:v>
                </c:pt>
              </c:numCache>
            </c:numRef>
          </c:val>
        </c:ser>
        <c:dLbls>
          <c:showLegendKey val="0"/>
          <c:showVal val="0"/>
          <c:showCatName val="0"/>
          <c:showSerName val="0"/>
          <c:showPercent val="0"/>
          <c:showBubbleSize val="0"/>
        </c:dLbls>
        <c:gapWidth val="50"/>
        <c:overlap val="100"/>
        <c:axId val="328698880"/>
        <c:axId val="328729344"/>
      </c:barChart>
      <c:catAx>
        <c:axId val="328698880"/>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729344"/>
        <c:crosses val="autoZero"/>
        <c:auto val="1"/>
        <c:lblAlgn val="ctr"/>
        <c:lblOffset val="100"/>
        <c:tickLblSkip val="1"/>
        <c:tickMarkSkip val="1"/>
        <c:noMultiLvlLbl val="0"/>
      </c:catAx>
      <c:valAx>
        <c:axId val="328729344"/>
        <c:scaling>
          <c:orientation val="minMax"/>
          <c:max val="8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698880"/>
        <c:crosses val="autoZero"/>
        <c:crossBetween val="between"/>
        <c:majorUnit val="10"/>
        <c:minorUnit val="1"/>
      </c:valAx>
      <c:spPr>
        <a:noFill/>
        <a:ln w="12700">
          <a:solidFill>
            <a:schemeClr val="bg1">
              <a:lumMod val="75000"/>
            </a:schemeClr>
          </a:solidFill>
          <a:prstDash val="solid"/>
        </a:ln>
      </c:spPr>
    </c:plotArea>
    <c:legend>
      <c:legendPos val="r"/>
      <c:layout>
        <c:manualLayout>
          <c:xMode val="edge"/>
          <c:yMode val="edge"/>
          <c:x val="0.78478333333333361"/>
          <c:y val="0.16319404761904763"/>
          <c:w val="0.18539407407407421"/>
          <c:h val="0.7261031746031783"/>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a2) Podle licenčních příjmů</a:t>
            </a:r>
          </a:p>
        </c:rich>
      </c:tx>
      <c:layout>
        <c:manualLayout>
          <c:xMode val="edge"/>
          <c:yMode val="edge"/>
          <c:x val="4.6941830065359381E-2"/>
          <c:y val="1.5679012345679012E-2"/>
        </c:manualLayout>
      </c:layout>
      <c:overlay val="1"/>
    </c:title>
    <c:autoTitleDeleted val="0"/>
    <c:plotArea>
      <c:layout>
        <c:manualLayout>
          <c:layoutTarget val="inner"/>
          <c:xMode val="edge"/>
          <c:yMode val="edge"/>
          <c:x val="9.94957805907173E-2"/>
          <c:y val="0.16143333333333362"/>
          <c:w val="0.48776503267973864"/>
          <c:h val="0.71688456790123456"/>
        </c:manualLayout>
      </c:layout>
      <c:barChart>
        <c:barDir val="col"/>
        <c:grouping val="stacked"/>
        <c:varyColors val="0"/>
        <c:ser>
          <c:idx val="0"/>
          <c:order val="0"/>
          <c:tx>
            <c:strRef>
              <c:f>'C.3.12'!$E$6</c:f>
              <c:strCache>
                <c:ptCount val="1"/>
                <c:pt idx="0">
                  <c:v>bez poplatku</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'C.3.12'!$F$5:$H$5</c:f>
              <c:numCache>
                <c:formatCode>@</c:formatCode>
                <c:ptCount val="3"/>
                <c:pt idx="0">
                  <c:v>2007</c:v>
                </c:pt>
                <c:pt idx="1">
                  <c:v>2011</c:v>
                </c:pt>
                <c:pt idx="2">
                  <c:v>2012</c:v>
                </c:pt>
              </c:numCache>
            </c:numRef>
          </c:cat>
          <c:val>
            <c:numRef>
              <c:f>'C.3.12'!$F$6:$H$6</c:f>
              <c:numCache>
                <c:formatCode>#,##0</c:formatCode>
                <c:ptCount val="3"/>
                <c:pt idx="0">
                  <c:v>13</c:v>
                </c:pt>
                <c:pt idx="1">
                  <c:v>17</c:v>
                </c:pt>
                <c:pt idx="2">
                  <c:v>30</c:v>
                </c:pt>
              </c:numCache>
            </c:numRef>
          </c:val>
        </c:ser>
        <c:ser>
          <c:idx val="1"/>
          <c:order val="1"/>
          <c:tx>
            <c:strRef>
              <c:f>'C.3.12'!$E$7</c:f>
              <c:strCache>
                <c:ptCount val="1"/>
                <c:pt idx="0">
                  <c:v>méně než 0,1 mil. Kč</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'C.3.12'!$F$5:$H$5</c:f>
              <c:numCache>
                <c:formatCode>@</c:formatCode>
                <c:ptCount val="3"/>
                <c:pt idx="0">
                  <c:v>2007</c:v>
                </c:pt>
                <c:pt idx="1">
                  <c:v>2011</c:v>
                </c:pt>
                <c:pt idx="2">
                  <c:v>2012</c:v>
                </c:pt>
              </c:numCache>
            </c:numRef>
          </c:cat>
          <c:val>
            <c:numRef>
              <c:f>'C.3.12'!$F$7:$H$7</c:f>
              <c:numCache>
                <c:formatCode>#,##0</c:formatCode>
                <c:ptCount val="3"/>
                <c:pt idx="0">
                  <c:v>7</c:v>
                </c:pt>
                <c:pt idx="1">
                  <c:v>14</c:v>
                </c:pt>
                <c:pt idx="2">
                  <c:v>18</c:v>
                </c:pt>
              </c:numCache>
            </c:numRef>
          </c:val>
        </c:ser>
        <c:ser>
          <c:idx val="2"/>
          <c:order val="2"/>
          <c:tx>
            <c:strRef>
              <c:f>'C.3.12'!$E$8</c:f>
              <c:strCache>
                <c:ptCount val="1"/>
                <c:pt idx="0">
                  <c:v>0,1 - 0,99 mil. Kč</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'C.3.12'!$F$5:$H$5</c:f>
              <c:numCache>
                <c:formatCode>@</c:formatCode>
                <c:ptCount val="3"/>
                <c:pt idx="0">
                  <c:v>2007</c:v>
                </c:pt>
                <c:pt idx="1">
                  <c:v>2011</c:v>
                </c:pt>
                <c:pt idx="2">
                  <c:v>2012</c:v>
                </c:pt>
              </c:numCache>
            </c:numRef>
          </c:cat>
          <c:val>
            <c:numRef>
              <c:f>'C.3.12'!$F$8:$H$8</c:f>
              <c:numCache>
                <c:formatCode>#,##0</c:formatCode>
                <c:ptCount val="3"/>
                <c:pt idx="0">
                  <c:v>13</c:v>
                </c:pt>
                <c:pt idx="1">
                  <c:v>19</c:v>
                </c:pt>
                <c:pt idx="2">
                  <c:v>11</c:v>
                </c:pt>
              </c:numCache>
            </c:numRef>
          </c:val>
        </c:ser>
        <c:ser>
          <c:idx val="3"/>
          <c:order val="3"/>
          <c:tx>
            <c:strRef>
              <c:f>'C.3.12'!$E$9</c:f>
              <c:strCache>
                <c:ptCount val="1"/>
                <c:pt idx="0">
                  <c:v>1 mil. Kč a více</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'C.3.12'!$F$5:$H$5</c:f>
              <c:numCache>
                <c:formatCode>@</c:formatCode>
                <c:ptCount val="3"/>
                <c:pt idx="0">
                  <c:v>2007</c:v>
                </c:pt>
                <c:pt idx="1">
                  <c:v>2011</c:v>
                </c:pt>
                <c:pt idx="2">
                  <c:v>2012</c:v>
                </c:pt>
              </c:numCache>
            </c:numRef>
          </c:cat>
          <c:val>
            <c:numRef>
              <c:f>'C.3.12'!$F$9:$H$9</c:f>
              <c:numCache>
                <c:formatCode>#,##0</c:formatCode>
                <c:ptCount val="3"/>
                <c:pt idx="0">
                  <c:v>7</c:v>
                </c:pt>
                <c:pt idx="1">
                  <c:v>8</c:v>
                </c:pt>
                <c:pt idx="2">
                  <c:v>14</c:v>
                </c:pt>
              </c:numCache>
            </c:numRef>
          </c:val>
        </c:ser>
        <c:dLbls>
          <c:showLegendKey val="0"/>
          <c:showVal val="0"/>
          <c:showCatName val="0"/>
          <c:showSerName val="0"/>
          <c:showPercent val="0"/>
          <c:showBubbleSize val="0"/>
        </c:dLbls>
        <c:gapWidth val="50"/>
        <c:overlap val="100"/>
        <c:axId val="328790784"/>
        <c:axId val="328792320"/>
      </c:barChart>
      <c:catAx>
        <c:axId val="328790784"/>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792320"/>
        <c:crosses val="autoZero"/>
        <c:auto val="1"/>
        <c:lblAlgn val="ctr"/>
        <c:lblOffset val="100"/>
        <c:tickLblSkip val="1"/>
        <c:tickMarkSkip val="1"/>
        <c:noMultiLvlLbl val="0"/>
      </c:catAx>
      <c:valAx>
        <c:axId val="328792320"/>
        <c:scaling>
          <c:orientation val="minMax"/>
          <c:max val="8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8790784"/>
        <c:crosses val="autoZero"/>
        <c:crossBetween val="between"/>
        <c:majorUnit val="10"/>
        <c:minorUnit val="1"/>
      </c:valAx>
      <c:spPr>
        <a:noFill/>
        <a:ln w="12700">
          <a:solidFill>
            <a:schemeClr val="bg1">
              <a:lumMod val="75000"/>
            </a:schemeClr>
          </a:solidFill>
          <a:prstDash val="solid"/>
        </a:ln>
      </c:spPr>
    </c:plotArea>
    <c:legend>
      <c:legendPos val="r"/>
      <c:layout>
        <c:manualLayout>
          <c:xMode val="edge"/>
          <c:yMode val="edge"/>
          <c:x val="0.61657745098039263"/>
          <c:y val="0.16319404761904763"/>
          <c:w val="0.35359967320261493"/>
          <c:h val="0.72610317460317875"/>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b1) Podle poskytovatelů</a:t>
            </a:r>
          </a:p>
        </c:rich>
      </c:tx>
      <c:layout>
        <c:manualLayout>
          <c:xMode val="edge"/>
          <c:yMode val="edge"/>
          <c:x val="7.1843881856540184E-2"/>
          <c:y val="1.5679012345679012E-2"/>
        </c:manualLayout>
      </c:layout>
      <c:overlay val="1"/>
    </c:title>
    <c:autoTitleDeleted val="0"/>
    <c:plotArea>
      <c:layout>
        <c:manualLayout>
          <c:layoutTarget val="inner"/>
          <c:xMode val="edge"/>
          <c:yMode val="edge"/>
          <c:x val="9.94957805907173E-2"/>
          <c:y val="0.16143333333333362"/>
          <c:w val="0.66554606188466947"/>
          <c:h val="0.71688456790123456"/>
        </c:manualLayout>
      </c:layout>
      <c:barChart>
        <c:barDir val="col"/>
        <c:grouping val="stacked"/>
        <c:varyColors val="0"/>
        <c:ser>
          <c:idx val="0"/>
          <c:order val="0"/>
          <c:tx>
            <c:strRef>
              <c:f>'C.3.12'!$A$15</c:f>
              <c:strCache>
                <c:ptCount val="1"/>
                <c:pt idx="0">
                  <c:v>VŠ</c:v>
                </c:pt>
              </c:strCache>
            </c:strRef>
          </c:tx>
          <c:spPr>
            <a:solidFill>
              <a:srgbClr val="666699"/>
            </a:solidFill>
            <a:ln w="12700">
              <a:noFill/>
              <a:prstDash val="solid"/>
            </a:ln>
          </c:spPr>
          <c:invertIfNegative val="0"/>
          <c:dLbls>
            <c:dLbl>
              <c:idx val="0"/>
              <c:delete val="1"/>
            </c:dLbl>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'C.3.12'!$B$14:$D$14</c:f>
              <c:numCache>
                <c:formatCode>@</c:formatCode>
                <c:ptCount val="3"/>
                <c:pt idx="0">
                  <c:v>2007</c:v>
                </c:pt>
                <c:pt idx="1">
                  <c:v>2011</c:v>
                </c:pt>
                <c:pt idx="2">
                  <c:v>2012</c:v>
                </c:pt>
              </c:numCache>
            </c:numRef>
          </c:cat>
          <c:val>
            <c:numRef>
              <c:f>'C.3.12'!$B$15:$D$15</c:f>
              <c:numCache>
                <c:formatCode>#,##0</c:formatCode>
                <c:ptCount val="3"/>
                <c:pt idx="0">
                  <c:v>2</c:v>
                </c:pt>
                <c:pt idx="1">
                  <c:v>9</c:v>
                </c:pt>
                <c:pt idx="2">
                  <c:v>8</c:v>
                </c:pt>
              </c:numCache>
            </c:numRef>
          </c:val>
        </c:ser>
        <c:ser>
          <c:idx val="1"/>
          <c:order val="1"/>
          <c:tx>
            <c:strRef>
              <c:f>'C.3.12'!$A$16</c:f>
              <c:strCache>
                <c:ptCount val="1"/>
                <c:pt idx="0">
                  <c:v>VVI</c:v>
                </c:pt>
              </c:strCache>
            </c:strRef>
          </c:tx>
          <c:spPr>
            <a:solidFill>
              <a:srgbClr val="6300C6"/>
            </a:solidFill>
          </c:spPr>
          <c:invertIfNegative val="0"/>
          <c:dLbls>
            <c:dLbl>
              <c:idx val="0"/>
              <c:delete val="1"/>
            </c:dLbl>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'C.3.12'!$B$14:$D$14</c:f>
              <c:numCache>
                <c:formatCode>@</c:formatCode>
                <c:ptCount val="3"/>
                <c:pt idx="0">
                  <c:v>2007</c:v>
                </c:pt>
                <c:pt idx="1">
                  <c:v>2011</c:v>
                </c:pt>
                <c:pt idx="2">
                  <c:v>2012</c:v>
                </c:pt>
              </c:numCache>
            </c:numRef>
          </c:cat>
          <c:val>
            <c:numRef>
              <c:f>'C.3.12'!$B$16:$D$16</c:f>
              <c:numCache>
                <c:formatCode>#,##0</c:formatCode>
                <c:ptCount val="3"/>
                <c:pt idx="0">
                  <c:v>1</c:v>
                </c:pt>
                <c:pt idx="1">
                  <c:v>5</c:v>
                </c:pt>
                <c:pt idx="2">
                  <c:v>4</c:v>
                </c:pt>
              </c:numCache>
            </c:numRef>
          </c:val>
        </c:ser>
        <c:ser>
          <c:idx val="2"/>
          <c:order val="2"/>
          <c:tx>
            <c:strRef>
              <c:f>'C.3.12'!$A$17</c:f>
              <c:strCache>
                <c:ptCount val="1"/>
                <c:pt idx="0">
                  <c:v>Podniky</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'C.3.12'!$B$14:$D$14</c:f>
              <c:numCache>
                <c:formatCode>@</c:formatCode>
                <c:ptCount val="3"/>
                <c:pt idx="0">
                  <c:v>2007</c:v>
                </c:pt>
                <c:pt idx="1">
                  <c:v>2011</c:v>
                </c:pt>
                <c:pt idx="2">
                  <c:v>2012</c:v>
                </c:pt>
              </c:numCache>
            </c:numRef>
          </c:cat>
          <c:val>
            <c:numRef>
              <c:f>'C.3.12'!$B$17:$D$17</c:f>
              <c:numCache>
                <c:formatCode>#,##0</c:formatCode>
                <c:ptCount val="3"/>
                <c:pt idx="0">
                  <c:v>6</c:v>
                </c:pt>
                <c:pt idx="1">
                  <c:v>4</c:v>
                </c:pt>
                <c:pt idx="2">
                  <c:v>8</c:v>
                </c:pt>
              </c:numCache>
            </c:numRef>
          </c:val>
        </c:ser>
        <c:ser>
          <c:idx val="3"/>
          <c:order val="3"/>
          <c:tx>
            <c:strRef>
              <c:f>'C.3.12'!$A$18</c:f>
              <c:strCache>
                <c:ptCount val="1"/>
                <c:pt idx="0">
                  <c:v>FO</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'C.3.12'!$B$14:$D$14</c:f>
              <c:numCache>
                <c:formatCode>@</c:formatCode>
                <c:ptCount val="3"/>
                <c:pt idx="0">
                  <c:v>2007</c:v>
                </c:pt>
                <c:pt idx="1">
                  <c:v>2011</c:v>
                </c:pt>
                <c:pt idx="2">
                  <c:v>2012</c:v>
                </c:pt>
              </c:numCache>
            </c:numRef>
          </c:cat>
          <c:val>
            <c:numRef>
              <c:f>'C.3.12'!$B$18:$D$18</c:f>
              <c:numCache>
                <c:formatCode>#,##0</c:formatCode>
                <c:ptCount val="3"/>
                <c:pt idx="0">
                  <c:v>3</c:v>
                </c:pt>
                <c:pt idx="1">
                  <c:v>4</c:v>
                </c:pt>
                <c:pt idx="2">
                  <c:v>6</c:v>
                </c:pt>
              </c:numCache>
            </c:numRef>
          </c:val>
        </c:ser>
        <c:dLbls>
          <c:showLegendKey val="0"/>
          <c:showVal val="0"/>
          <c:showCatName val="0"/>
          <c:showSerName val="0"/>
          <c:showPercent val="0"/>
          <c:showBubbleSize val="0"/>
        </c:dLbls>
        <c:gapWidth val="50"/>
        <c:overlap val="100"/>
        <c:axId val="329353472"/>
        <c:axId val="329375744"/>
      </c:barChart>
      <c:catAx>
        <c:axId val="329353472"/>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375744"/>
        <c:crosses val="autoZero"/>
        <c:auto val="1"/>
        <c:lblAlgn val="ctr"/>
        <c:lblOffset val="100"/>
        <c:tickLblSkip val="1"/>
        <c:tickMarkSkip val="1"/>
        <c:noMultiLvlLbl val="0"/>
      </c:catAx>
      <c:valAx>
        <c:axId val="329375744"/>
        <c:scaling>
          <c:orientation val="minMax"/>
          <c:max val="4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353472"/>
        <c:crosses val="autoZero"/>
        <c:crossBetween val="between"/>
        <c:majorUnit val="5"/>
        <c:minorUnit val="1"/>
      </c:valAx>
      <c:spPr>
        <a:noFill/>
        <a:ln w="12700">
          <a:solidFill>
            <a:schemeClr val="bg1">
              <a:lumMod val="75000"/>
            </a:schemeClr>
          </a:solidFill>
          <a:prstDash val="solid"/>
        </a:ln>
      </c:spPr>
    </c:plotArea>
    <c:legend>
      <c:legendPos val="r"/>
      <c:layout>
        <c:manualLayout>
          <c:xMode val="edge"/>
          <c:yMode val="edge"/>
          <c:x val="0.77067222222222265"/>
          <c:y val="0.16319404761904763"/>
          <c:w val="0.19950518518518537"/>
          <c:h val="0.72610317460317875"/>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b2) Podle licenčních příjmů</a:t>
            </a:r>
          </a:p>
        </c:rich>
      </c:tx>
      <c:layout>
        <c:manualLayout>
          <c:xMode val="edge"/>
          <c:yMode val="edge"/>
          <c:x val="4.6941830065359354E-2"/>
          <c:y val="1.5679012345679012E-2"/>
        </c:manualLayout>
      </c:layout>
      <c:overlay val="1"/>
    </c:title>
    <c:autoTitleDeleted val="0"/>
    <c:plotArea>
      <c:layout>
        <c:manualLayout>
          <c:layoutTarget val="inner"/>
          <c:xMode val="edge"/>
          <c:yMode val="edge"/>
          <c:x val="9.94957805907173E-2"/>
          <c:y val="0.16143333333333373"/>
          <c:w val="0.48776503267973864"/>
          <c:h val="0.71688456790123456"/>
        </c:manualLayout>
      </c:layout>
      <c:barChart>
        <c:barDir val="col"/>
        <c:grouping val="stacked"/>
        <c:varyColors val="0"/>
        <c:ser>
          <c:idx val="0"/>
          <c:order val="0"/>
          <c:tx>
            <c:strRef>
              <c:f>'C.3.12'!$E$15</c:f>
              <c:strCache>
                <c:ptCount val="1"/>
                <c:pt idx="0">
                  <c:v>bez poplatku</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'C.3.12'!$F$14:$H$14</c:f>
              <c:numCache>
                <c:formatCode>@</c:formatCode>
                <c:ptCount val="3"/>
                <c:pt idx="0">
                  <c:v>2007</c:v>
                </c:pt>
                <c:pt idx="1">
                  <c:v>2011</c:v>
                </c:pt>
                <c:pt idx="2">
                  <c:v>2012</c:v>
                </c:pt>
              </c:numCache>
            </c:numRef>
          </c:cat>
          <c:val>
            <c:numRef>
              <c:f>'C.3.12'!$F$15:$H$15</c:f>
              <c:numCache>
                <c:formatCode>#,##0</c:formatCode>
                <c:ptCount val="3"/>
                <c:pt idx="0">
                  <c:v>5</c:v>
                </c:pt>
                <c:pt idx="1">
                  <c:v>6</c:v>
                </c:pt>
                <c:pt idx="2">
                  <c:v>12</c:v>
                </c:pt>
              </c:numCache>
            </c:numRef>
          </c:val>
        </c:ser>
        <c:ser>
          <c:idx val="1"/>
          <c:order val="1"/>
          <c:tx>
            <c:strRef>
              <c:f>'C.3.12'!$E$16</c:f>
              <c:strCache>
                <c:ptCount val="1"/>
                <c:pt idx="0">
                  <c:v>méně než 0,1 mil. Kč</c:v>
                </c:pt>
              </c:strCache>
            </c:strRef>
          </c:tx>
          <c:spPr>
            <a:solidFill>
              <a:srgbClr val="6300C6"/>
            </a:solidFill>
          </c:spPr>
          <c:invertIfNegative val="0"/>
          <c:dLbls>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'C.3.12'!$F$14:$H$14</c:f>
              <c:numCache>
                <c:formatCode>@</c:formatCode>
                <c:ptCount val="3"/>
                <c:pt idx="0">
                  <c:v>2007</c:v>
                </c:pt>
                <c:pt idx="1">
                  <c:v>2011</c:v>
                </c:pt>
                <c:pt idx="2">
                  <c:v>2012</c:v>
                </c:pt>
              </c:numCache>
            </c:numRef>
          </c:cat>
          <c:val>
            <c:numRef>
              <c:f>'C.3.12'!$F$16:$H$16</c:f>
              <c:numCache>
                <c:formatCode>#,##0</c:formatCode>
                <c:ptCount val="3"/>
                <c:pt idx="0">
                  <c:v>3</c:v>
                </c:pt>
                <c:pt idx="1">
                  <c:v>8</c:v>
                </c:pt>
                <c:pt idx="2">
                  <c:v>11</c:v>
                </c:pt>
              </c:numCache>
            </c:numRef>
          </c:val>
        </c:ser>
        <c:ser>
          <c:idx val="2"/>
          <c:order val="2"/>
          <c:tx>
            <c:strRef>
              <c:f>'C.3.12'!$E$17</c:f>
              <c:strCache>
                <c:ptCount val="1"/>
                <c:pt idx="0">
                  <c:v>0,1 - 0,99 mil. Kč</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'C.3.12'!$F$14:$H$14</c:f>
              <c:numCache>
                <c:formatCode>@</c:formatCode>
                <c:ptCount val="3"/>
                <c:pt idx="0">
                  <c:v>2007</c:v>
                </c:pt>
                <c:pt idx="1">
                  <c:v>2011</c:v>
                </c:pt>
                <c:pt idx="2">
                  <c:v>2012</c:v>
                </c:pt>
              </c:numCache>
            </c:numRef>
          </c:cat>
          <c:val>
            <c:numRef>
              <c:f>'C.3.12'!$F$17:$H$17</c:f>
              <c:numCache>
                <c:formatCode>#,##0</c:formatCode>
                <c:ptCount val="3"/>
                <c:pt idx="0">
                  <c:v>2</c:v>
                </c:pt>
                <c:pt idx="1">
                  <c:v>9</c:v>
                </c:pt>
                <c:pt idx="2">
                  <c:v>3</c:v>
                </c:pt>
              </c:numCache>
            </c:numRef>
          </c:val>
        </c:ser>
        <c:ser>
          <c:idx val="3"/>
          <c:order val="3"/>
          <c:tx>
            <c:strRef>
              <c:f>'C.3.12'!$E$18</c:f>
              <c:strCache>
                <c:ptCount val="1"/>
                <c:pt idx="0">
                  <c:v>1 mil. Kč a více</c:v>
                </c:pt>
              </c:strCache>
            </c:strRef>
          </c:tx>
          <c:spPr>
            <a:solidFill>
              <a:srgbClr val="CC99FF"/>
            </a:solidFill>
          </c:spPr>
          <c:invertIfNegative val="0"/>
          <c:dLbls>
            <c:dLbl>
              <c:idx val="1"/>
              <c:delete val="1"/>
            </c:dLbl>
            <c:spPr>
              <a:noFill/>
              <a:ln w="25400">
                <a:noFill/>
              </a:ln>
            </c:spPr>
            <c:txPr>
              <a:bodyPr/>
              <a:lstStyle/>
              <a:p>
                <a:pPr>
                  <a:defRPr b="1"/>
                </a:pPr>
                <a:endParaRPr lang="cs-CZ"/>
              </a:p>
            </c:txPr>
            <c:showLegendKey val="0"/>
            <c:showVal val="1"/>
            <c:showCatName val="0"/>
            <c:showSerName val="0"/>
            <c:showPercent val="0"/>
            <c:showBubbleSize val="0"/>
            <c:showLeaderLines val="0"/>
          </c:dLbls>
          <c:cat>
            <c:numRef>
              <c:f>'C.3.12'!$F$14:$H$14</c:f>
              <c:numCache>
                <c:formatCode>@</c:formatCode>
                <c:ptCount val="3"/>
                <c:pt idx="0">
                  <c:v>2007</c:v>
                </c:pt>
                <c:pt idx="1">
                  <c:v>2011</c:v>
                </c:pt>
                <c:pt idx="2">
                  <c:v>2012</c:v>
                </c:pt>
              </c:numCache>
            </c:numRef>
          </c:cat>
          <c:val>
            <c:numRef>
              <c:f>'C.3.12'!$F$18:$H$18</c:f>
              <c:numCache>
                <c:formatCode>#,##0</c:formatCode>
                <c:ptCount val="3"/>
                <c:pt idx="0">
                  <c:v>3</c:v>
                </c:pt>
                <c:pt idx="1">
                  <c:v>0</c:v>
                </c:pt>
                <c:pt idx="2">
                  <c:v>2</c:v>
                </c:pt>
              </c:numCache>
            </c:numRef>
          </c:val>
        </c:ser>
        <c:dLbls>
          <c:showLegendKey val="0"/>
          <c:showVal val="0"/>
          <c:showCatName val="0"/>
          <c:showSerName val="0"/>
          <c:showPercent val="0"/>
          <c:showBubbleSize val="0"/>
        </c:dLbls>
        <c:gapWidth val="50"/>
        <c:overlap val="100"/>
        <c:axId val="329433088"/>
        <c:axId val="329434624"/>
      </c:barChart>
      <c:catAx>
        <c:axId val="329433088"/>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434624"/>
        <c:crosses val="autoZero"/>
        <c:auto val="1"/>
        <c:lblAlgn val="ctr"/>
        <c:lblOffset val="100"/>
        <c:tickLblSkip val="1"/>
        <c:tickMarkSkip val="1"/>
        <c:noMultiLvlLbl val="0"/>
      </c:catAx>
      <c:valAx>
        <c:axId val="329434624"/>
        <c:scaling>
          <c:orientation val="minMax"/>
          <c:max val="4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433088"/>
        <c:crosses val="autoZero"/>
        <c:crossBetween val="between"/>
        <c:majorUnit val="5"/>
        <c:minorUnit val="1"/>
      </c:valAx>
      <c:spPr>
        <a:noFill/>
        <a:ln w="12700">
          <a:solidFill>
            <a:schemeClr val="bg1">
              <a:lumMod val="75000"/>
            </a:schemeClr>
          </a:solidFill>
          <a:prstDash val="solid"/>
        </a:ln>
      </c:spPr>
    </c:plotArea>
    <c:legend>
      <c:legendPos val="r"/>
      <c:layout>
        <c:manualLayout>
          <c:xMode val="edge"/>
          <c:yMode val="edge"/>
          <c:x val="0.61657745098039263"/>
          <c:y val="0.16319404761904763"/>
          <c:w val="0.35359967320261515"/>
          <c:h val="0.72610317460317908"/>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 Podle poskytovatelů celkem</a:t>
            </a:r>
          </a:p>
        </c:rich>
      </c:tx>
      <c:layout>
        <c:manualLayout>
          <c:xMode val="edge"/>
          <c:yMode val="edge"/>
          <c:x val="3.1064074074074098E-2"/>
          <c:y val="3.2070707070707132E-2"/>
        </c:manualLayout>
      </c:layout>
      <c:overlay val="1"/>
    </c:title>
    <c:autoTitleDeleted val="0"/>
    <c:plotArea>
      <c:layout>
        <c:manualLayout>
          <c:layoutTarget val="inner"/>
          <c:xMode val="edge"/>
          <c:yMode val="edge"/>
          <c:x val="2.9108333333333333E-2"/>
          <c:y val="0.14254696969696987"/>
          <c:w val="0.9446438446531098"/>
          <c:h val="0.74063333333333425"/>
        </c:manualLayout>
      </c:layout>
      <c:barChart>
        <c:barDir val="col"/>
        <c:grouping val="stacked"/>
        <c:varyColors val="0"/>
        <c:ser>
          <c:idx val="0"/>
          <c:order val="0"/>
          <c:tx>
            <c:strRef>
              <c:f>'C.3.13'!$B$4</c:f>
              <c:strCache>
                <c:ptCount val="1"/>
                <c:pt idx="0">
                  <c:v>počet</c:v>
                </c:pt>
              </c:strCache>
            </c:strRef>
          </c:tx>
          <c:spPr>
            <a:solidFill>
              <a:srgbClr val="CC99FF"/>
            </a:solidFill>
            <a:ln w="12700">
              <a:noFill/>
              <a:prstDash val="solid"/>
            </a:ln>
          </c:spPr>
          <c:invertIfNegative val="0"/>
          <c:dLbls>
            <c:txPr>
              <a:bodyPr/>
              <a:lstStyle/>
              <a:p>
                <a:pPr>
                  <a:defRPr b="1"/>
                </a:pPr>
                <a:endParaRPr lang="cs-CZ"/>
              </a:p>
            </c:txPr>
            <c:dLblPos val="inEnd"/>
            <c:showLegendKey val="0"/>
            <c:showVal val="1"/>
            <c:showCatName val="0"/>
            <c:showSerName val="0"/>
            <c:showPercent val="0"/>
            <c:showBubbleSize val="0"/>
            <c:showLeaderLines val="0"/>
          </c:dLbls>
          <c:cat>
            <c:strRef>
              <c:f>'C.3.13'!$A$5:$A$8</c:f>
              <c:strCache>
                <c:ptCount val="4"/>
                <c:pt idx="0">
                  <c:v>VVI</c:v>
                </c:pt>
                <c:pt idx="1">
                  <c:v>VŠ</c:v>
                </c:pt>
                <c:pt idx="2">
                  <c:v>Podnik</c:v>
                </c:pt>
                <c:pt idx="3">
                  <c:v>FO</c:v>
                </c:pt>
              </c:strCache>
            </c:strRef>
          </c:cat>
          <c:val>
            <c:numRef>
              <c:f>'C.3.13'!$B$5:$B$8</c:f>
              <c:numCache>
                <c:formatCode>#,##0</c:formatCode>
                <c:ptCount val="4"/>
                <c:pt idx="0">
                  <c:v>59</c:v>
                </c:pt>
                <c:pt idx="1">
                  <c:v>50</c:v>
                </c:pt>
                <c:pt idx="2">
                  <c:v>74</c:v>
                </c:pt>
                <c:pt idx="3">
                  <c:v>24</c:v>
                </c:pt>
              </c:numCache>
            </c:numRef>
          </c:val>
        </c:ser>
        <c:dLbls>
          <c:showLegendKey val="0"/>
          <c:showVal val="0"/>
          <c:showCatName val="0"/>
          <c:showSerName val="0"/>
          <c:showPercent val="0"/>
          <c:showBubbleSize val="0"/>
        </c:dLbls>
        <c:gapWidth val="60"/>
        <c:overlap val="100"/>
        <c:axId val="329863552"/>
        <c:axId val="329865088"/>
      </c:barChart>
      <c:lineChart>
        <c:grouping val="standard"/>
        <c:varyColors val="0"/>
        <c:ser>
          <c:idx val="1"/>
          <c:order val="1"/>
          <c:tx>
            <c:strRef>
              <c:f>'C.3.13'!$C$4</c:f>
              <c:strCache>
                <c:ptCount val="1"/>
                <c:pt idx="0">
                  <c:v>%*</c:v>
                </c:pt>
              </c:strCache>
            </c:strRef>
          </c:tx>
          <c:spPr>
            <a:ln>
              <a:solidFill>
                <a:srgbClr val="6300C6"/>
              </a:solidFill>
            </a:ln>
          </c:spPr>
          <c:marker>
            <c:spPr>
              <a:solidFill>
                <a:srgbClr val="6300C6"/>
              </a:solidFill>
            </c:spPr>
          </c:marker>
          <c:dLbls>
            <c:numFmt formatCode="0.0%" sourceLinked="0"/>
            <c:spPr>
              <a:noFill/>
              <a:ln w="25400">
                <a:noFill/>
              </a:ln>
            </c:spPr>
            <c:txPr>
              <a:bodyPr/>
              <a:lstStyle/>
              <a:p>
                <a:pPr>
                  <a:defRPr b="1">
                    <a:solidFill>
                      <a:schemeClr val="tx1"/>
                    </a:solidFill>
                  </a:defRPr>
                </a:pPr>
                <a:endParaRPr lang="cs-CZ"/>
              </a:p>
            </c:txPr>
            <c:dLblPos val="t"/>
            <c:showLegendKey val="0"/>
            <c:showVal val="1"/>
            <c:showCatName val="0"/>
            <c:showSerName val="0"/>
            <c:showPercent val="0"/>
            <c:showBubbleSize val="0"/>
            <c:showLeaderLines val="0"/>
          </c:dLbls>
          <c:cat>
            <c:strRef>
              <c:f>'C.3.13'!$A$5:$A$8</c:f>
              <c:strCache>
                <c:ptCount val="4"/>
                <c:pt idx="0">
                  <c:v>VVI</c:v>
                </c:pt>
                <c:pt idx="1">
                  <c:v>VŠ</c:v>
                </c:pt>
                <c:pt idx="2">
                  <c:v>Podnik</c:v>
                </c:pt>
                <c:pt idx="3">
                  <c:v>FO</c:v>
                </c:pt>
              </c:strCache>
            </c:strRef>
          </c:cat>
          <c:val>
            <c:numRef>
              <c:f>'C.3.13'!$C$5:$C$8</c:f>
              <c:numCache>
                <c:formatCode>0%</c:formatCode>
                <c:ptCount val="4"/>
                <c:pt idx="0">
                  <c:v>0.24039114494640654</c:v>
                </c:pt>
                <c:pt idx="1">
                  <c:v>0.12490632025980514</c:v>
                </c:pt>
                <c:pt idx="2">
                  <c:v>6.4335704848554415E-2</c:v>
                </c:pt>
                <c:pt idx="3">
                  <c:v>6.5517084483778423E-2</c:v>
                </c:pt>
              </c:numCache>
            </c:numRef>
          </c:val>
          <c:smooth val="0"/>
        </c:ser>
        <c:dLbls>
          <c:showLegendKey val="0"/>
          <c:showVal val="0"/>
          <c:showCatName val="0"/>
          <c:showSerName val="0"/>
          <c:showPercent val="0"/>
          <c:showBubbleSize val="0"/>
        </c:dLbls>
        <c:marker val="1"/>
        <c:smooth val="0"/>
        <c:axId val="329876608"/>
        <c:axId val="329866624"/>
      </c:lineChart>
      <c:catAx>
        <c:axId val="329863552"/>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865088"/>
        <c:crosses val="autoZero"/>
        <c:auto val="1"/>
        <c:lblAlgn val="ctr"/>
        <c:lblOffset val="100"/>
        <c:tickLblSkip val="1"/>
        <c:tickMarkSkip val="1"/>
        <c:noMultiLvlLbl val="0"/>
      </c:catAx>
      <c:valAx>
        <c:axId val="329865088"/>
        <c:scaling>
          <c:orientation val="minMax"/>
          <c:max val="100"/>
        </c:scaling>
        <c:delete val="0"/>
        <c:axPos val="l"/>
        <c:numFmt formatCode="#,##0" sourceLinked="1"/>
        <c:majorTickMark val="none"/>
        <c:minorTickMark val="none"/>
        <c:tickLblPos val="none"/>
        <c:spPr>
          <a:ln w="3175">
            <a:solidFill>
              <a:schemeClr val="bg1">
                <a:lumMod val="75000"/>
              </a:schemeClr>
            </a:solidFill>
            <a:prstDash val="solid"/>
          </a:ln>
        </c:spPr>
        <c:txPr>
          <a:bodyPr rot="0" vert="horz"/>
          <a:lstStyle/>
          <a:p>
            <a:pPr>
              <a:defRPr/>
            </a:pPr>
            <a:endParaRPr lang="cs-CZ"/>
          </a:p>
        </c:txPr>
        <c:crossAx val="329863552"/>
        <c:crosses val="autoZero"/>
        <c:crossBetween val="between"/>
        <c:majorUnit val="10"/>
        <c:minorUnit val="2"/>
      </c:valAx>
      <c:valAx>
        <c:axId val="329866624"/>
        <c:scaling>
          <c:orientation val="minMax"/>
          <c:max val="0.30000000000000032"/>
        </c:scaling>
        <c:delete val="0"/>
        <c:axPos val="r"/>
        <c:numFmt formatCode="0%" sourceLinked="1"/>
        <c:majorTickMark val="none"/>
        <c:minorTickMark val="none"/>
        <c:tickLblPos val="none"/>
        <c:spPr>
          <a:ln>
            <a:solidFill>
              <a:schemeClr val="bg1">
                <a:lumMod val="75000"/>
              </a:schemeClr>
            </a:solidFill>
          </a:ln>
        </c:spPr>
        <c:crossAx val="329876608"/>
        <c:crosses val="max"/>
        <c:crossBetween val="between"/>
      </c:valAx>
      <c:catAx>
        <c:axId val="329876608"/>
        <c:scaling>
          <c:orientation val="minMax"/>
        </c:scaling>
        <c:delete val="1"/>
        <c:axPos val="b"/>
        <c:majorTickMark val="out"/>
        <c:minorTickMark val="none"/>
        <c:tickLblPos val="none"/>
        <c:crossAx val="329866624"/>
        <c:crosses val="autoZero"/>
        <c:auto val="1"/>
        <c:lblAlgn val="ctr"/>
        <c:lblOffset val="100"/>
        <c:noMultiLvlLbl val="0"/>
      </c:catAx>
      <c:spPr>
        <a:noFill/>
        <a:ln w="12700">
          <a:solidFill>
            <a:schemeClr val="bg1">
              <a:lumMod val="75000"/>
            </a:schemeClr>
          </a:solidFill>
          <a:prstDash val="solid"/>
        </a:ln>
      </c:spPr>
    </c:plotArea>
    <c:legend>
      <c:legendPos val="r"/>
      <c:layout>
        <c:manualLayout>
          <c:xMode val="edge"/>
          <c:yMode val="edge"/>
          <c:x val="0.25360451388888888"/>
          <c:y val="0.17251262626262628"/>
          <c:w val="0.48993557623478917"/>
          <c:h val="0.14546297991820789"/>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a:pPr>
            <a:r>
              <a:rPr lang="cs-CZ" sz="800" b="1"/>
              <a:t>Podle poskytovatelů a přijatých poplatků (počet)</a:t>
            </a:r>
          </a:p>
        </c:rich>
      </c:tx>
      <c:layout>
        <c:manualLayout>
          <c:xMode val="edge"/>
          <c:yMode val="edge"/>
          <c:x val="6.3543137254901974E-2"/>
          <c:y val="4.7749494949495021E-2"/>
        </c:manualLayout>
      </c:layout>
      <c:overlay val="1"/>
    </c:title>
    <c:autoTitleDeleted val="0"/>
    <c:plotArea>
      <c:layout>
        <c:manualLayout>
          <c:layoutTarget val="inner"/>
          <c:xMode val="edge"/>
          <c:yMode val="edge"/>
          <c:x val="9.94957805907173E-2"/>
          <c:y val="0.16143333333333373"/>
          <c:w val="0.62542614379084949"/>
          <c:h val="0.71688456790123456"/>
        </c:manualLayout>
      </c:layout>
      <c:barChart>
        <c:barDir val="col"/>
        <c:grouping val="stacked"/>
        <c:varyColors val="0"/>
        <c:ser>
          <c:idx val="0"/>
          <c:order val="0"/>
          <c:tx>
            <c:strRef>
              <c:f>'C.3.13'!$H$5</c:f>
              <c:strCache>
                <c:ptCount val="1"/>
                <c:pt idx="0">
                  <c:v>Bez poplatku</c:v>
                </c:pt>
              </c:strCache>
            </c:strRef>
          </c:tx>
          <c:spPr>
            <a:solidFill>
              <a:srgbClr val="666699"/>
            </a:solidFill>
            <a:ln w="12700">
              <a:noFill/>
              <a:prstDash val="solid"/>
            </a:ln>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'C.3.13'!$I$4:$L$4</c:f>
              <c:strCache>
                <c:ptCount val="4"/>
                <c:pt idx="0">
                  <c:v>VVI</c:v>
                </c:pt>
                <c:pt idx="1">
                  <c:v>VŠ</c:v>
                </c:pt>
                <c:pt idx="2">
                  <c:v>Podnik</c:v>
                </c:pt>
                <c:pt idx="3">
                  <c:v>FO</c:v>
                </c:pt>
              </c:strCache>
            </c:strRef>
          </c:cat>
          <c:val>
            <c:numRef>
              <c:f>'C.3.13'!$I$5:$L$5</c:f>
              <c:numCache>
                <c:formatCode>#,##0</c:formatCode>
                <c:ptCount val="4"/>
                <c:pt idx="0">
                  <c:v>12</c:v>
                </c:pt>
                <c:pt idx="1">
                  <c:v>37</c:v>
                </c:pt>
                <c:pt idx="2">
                  <c:v>26</c:v>
                </c:pt>
                <c:pt idx="3">
                  <c:v>7</c:v>
                </c:pt>
              </c:numCache>
            </c:numRef>
          </c:val>
        </c:ser>
        <c:ser>
          <c:idx val="1"/>
          <c:order val="1"/>
          <c:tx>
            <c:strRef>
              <c:f>'C.3.13'!$H$6</c:f>
              <c:strCache>
                <c:ptCount val="1"/>
                <c:pt idx="0">
                  <c:v>Méně než 0,1 mil. Kč</c:v>
                </c:pt>
              </c:strCache>
            </c:strRef>
          </c:tx>
          <c:spPr>
            <a:solidFill>
              <a:srgbClr val="6300C6"/>
            </a:solidFill>
          </c:spPr>
          <c:invertIfNegative val="0"/>
          <c:dLbls>
            <c:dLbl>
              <c:idx val="0"/>
              <c:showLegendKey val="0"/>
              <c:showVal val="1"/>
              <c:showCatName val="0"/>
              <c:showSerName val="0"/>
              <c:showPercent val="0"/>
              <c:showBubbleSize val="0"/>
            </c:dLbl>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strRef>
              <c:f>'C.3.13'!$I$4:$L$4</c:f>
              <c:strCache>
                <c:ptCount val="4"/>
                <c:pt idx="0">
                  <c:v>VVI</c:v>
                </c:pt>
                <c:pt idx="1">
                  <c:v>VŠ</c:v>
                </c:pt>
                <c:pt idx="2">
                  <c:v>Podnik</c:v>
                </c:pt>
                <c:pt idx="3">
                  <c:v>FO</c:v>
                </c:pt>
              </c:strCache>
            </c:strRef>
          </c:cat>
          <c:val>
            <c:numRef>
              <c:f>'C.3.13'!$I$6:$L$6</c:f>
              <c:numCache>
                <c:formatCode>#,##0</c:formatCode>
                <c:ptCount val="4"/>
                <c:pt idx="0">
                  <c:v>5</c:v>
                </c:pt>
                <c:pt idx="1">
                  <c:v>10</c:v>
                </c:pt>
                <c:pt idx="2">
                  <c:v>5</c:v>
                </c:pt>
                <c:pt idx="3">
                  <c:v>6</c:v>
                </c:pt>
              </c:numCache>
            </c:numRef>
          </c:val>
        </c:ser>
        <c:ser>
          <c:idx val="2"/>
          <c:order val="2"/>
          <c:tx>
            <c:strRef>
              <c:f>'C.3.13'!$H$7</c:f>
              <c:strCache>
                <c:ptCount val="1"/>
                <c:pt idx="0">
                  <c:v>0,1 - 0,99 mil. Kč</c:v>
                </c:pt>
              </c:strCache>
            </c:strRef>
          </c:tx>
          <c:spPr>
            <a:solidFill>
              <a:srgbClr val="A74FFF"/>
            </a:solidFill>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strRef>
              <c:f>'C.3.13'!$I$4:$L$4</c:f>
              <c:strCache>
                <c:ptCount val="4"/>
                <c:pt idx="0">
                  <c:v>VVI</c:v>
                </c:pt>
                <c:pt idx="1">
                  <c:v>VŠ</c:v>
                </c:pt>
                <c:pt idx="2">
                  <c:v>Podnik</c:v>
                </c:pt>
                <c:pt idx="3">
                  <c:v>FO</c:v>
                </c:pt>
              </c:strCache>
            </c:strRef>
          </c:cat>
          <c:val>
            <c:numRef>
              <c:f>'C.3.13'!$I$7:$L$7</c:f>
              <c:numCache>
                <c:formatCode>#,##0</c:formatCode>
                <c:ptCount val="4"/>
                <c:pt idx="0">
                  <c:v>6</c:v>
                </c:pt>
                <c:pt idx="1">
                  <c:v>2</c:v>
                </c:pt>
                <c:pt idx="2">
                  <c:v>32</c:v>
                </c:pt>
                <c:pt idx="3">
                  <c:v>4</c:v>
                </c:pt>
              </c:numCache>
            </c:numRef>
          </c:val>
        </c:ser>
        <c:ser>
          <c:idx val="3"/>
          <c:order val="3"/>
          <c:tx>
            <c:strRef>
              <c:f>'C.3.13'!$H$8</c:f>
              <c:strCache>
                <c:ptCount val="1"/>
                <c:pt idx="0">
                  <c:v>1 mil. Kč a více</c:v>
                </c:pt>
              </c:strCache>
            </c:strRef>
          </c:tx>
          <c:spPr>
            <a:solidFill>
              <a:srgbClr val="CC99FF"/>
            </a:solidFill>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strRef>
              <c:f>'C.3.13'!$I$4:$L$4</c:f>
              <c:strCache>
                <c:ptCount val="4"/>
                <c:pt idx="0">
                  <c:v>VVI</c:v>
                </c:pt>
                <c:pt idx="1">
                  <c:v>VŠ</c:v>
                </c:pt>
                <c:pt idx="2">
                  <c:v>Podnik</c:v>
                </c:pt>
                <c:pt idx="3">
                  <c:v>FO</c:v>
                </c:pt>
              </c:strCache>
            </c:strRef>
          </c:cat>
          <c:val>
            <c:numRef>
              <c:f>'C.3.13'!$I$8:$L$8</c:f>
              <c:numCache>
                <c:formatCode>#,##0</c:formatCode>
                <c:ptCount val="4"/>
                <c:pt idx="0">
                  <c:v>36</c:v>
                </c:pt>
                <c:pt idx="1">
                  <c:v>1</c:v>
                </c:pt>
                <c:pt idx="2">
                  <c:v>11</c:v>
                </c:pt>
                <c:pt idx="3">
                  <c:v>7</c:v>
                </c:pt>
              </c:numCache>
            </c:numRef>
          </c:val>
        </c:ser>
        <c:dLbls>
          <c:showLegendKey val="0"/>
          <c:showVal val="0"/>
          <c:showCatName val="0"/>
          <c:showSerName val="0"/>
          <c:showPercent val="0"/>
          <c:showBubbleSize val="0"/>
        </c:dLbls>
        <c:gapWidth val="50"/>
        <c:overlap val="100"/>
        <c:axId val="329917568"/>
        <c:axId val="329919104"/>
      </c:barChart>
      <c:catAx>
        <c:axId val="329917568"/>
        <c:scaling>
          <c:orientation val="minMax"/>
        </c:scaling>
        <c:delete val="0"/>
        <c:axPos val="b"/>
        <c:numFmt formatCode="@"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919104"/>
        <c:crosses val="autoZero"/>
        <c:auto val="1"/>
        <c:lblAlgn val="ctr"/>
        <c:lblOffset val="100"/>
        <c:tickLblSkip val="1"/>
        <c:tickMarkSkip val="1"/>
        <c:noMultiLvlLbl val="0"/>
      </c:catAx>
      <c:valAx>
        <c:axId val="329919104"/>
        <c:scaling>
          <c:orientation val="minMax"/>
          <c:max val="80"/>
        </c:scaling>
        <c:delete val="0"/>
        <c:axPos val="l"/>
        <c:majorGridlines>
          <c:spPr>
            <a:ln w="3175">
              <a:solidFill>
                <a:schemeClr val="bg1">
                  <a:lumMod val="75000"/>
                </a:schemeClr>
              </a:solidFill>
              <a:prstDash val="dash"/>
            </a:ln>
          </c:spPr>
        </c:majorGridlines>
        <c:numFmt formatCode="#,##0" sourceLinked="1"/>
        <c:majorTickMark val="out"/>
        <c:minorTickMark val="none"/>
        <c:tickLblPos val="nextTo"/>
        <c:spPr>
          <a:ln w="3175">
            <a:solidFill>
              <a:schemeClr val="bg1">
                <a:lumMod val="75000"/>
              </a:schemeClr>
            </a:solidFill>
            <a:prstDash val="solid"/>
          </a:ln>
        </c:spPr>
        <c:txPr>
          <a:bodyPr rot="0" vert="horz"/>
          <a:lstStyle/>
          <a:p>
            <a:pPr>
              <a:defRPr/>
            </a:pPr>
            <a:endParaRPr lang="cs-CZ"/>
          </a:p>
        </c:txPr>
        <c:crossAx val="329917568"/>
        <c:crosses val="autoZero"/>
        <c:crossBetween val="between"/>
        <c:majorUnit val="10"/>
        <c:minorUnit val="1"/>
      </c:valAx>
      <c:spPr>
        <a:noFill/>
        <a:ln w="12700">
          <a:solidFill>
            <a:schemeClr val="bg1">
              <a:lumMod val="75000"/>
            </a:schemeClr>
          </a:solidFill>
          <a:prstDash val="solid"/>
        </a:ln>
      </c:spPr>
    </c:plotArea>
    <c:legend>
      <c:legendPos val="r"/>
      <c:layout>
        <c:manualLayout>
          <c:xMode val="edge"/>
          <c:yMode val="edge"/>
          <c:x val="0.75517777777777773"/>
          <c:y val="0.16319404761904763"/>
          <c:w val="0.2149996732026144"/>
          <c:h val="0.72610317460317908"/>
        </c:manualLayout>
      </c:layout>
      <c:overlay val="0"/>
      <c:spPr>
        <a:noFill/>
        <a:ln w="3175">
          <a:noFill/>
          <a:prstDash val="solid"/>
        </a:ln>
      </c:sp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pitchFamily="34" charset="0"/>
          <a:ea typeface="Arial"/>
          <a:cs typeface="Arial" pitchFamily="34" charset="0"/>
        </a:defRPr>
      </a:pPr>
      <a:endParaRPr lang="cs-CZ"/>
    </a:p>
  </c:txPr>
  <c:externalData r:id="rId1">
    <c:autoUpdate val="0"/>
  </c:externalData>
</c:chartSpace>
</file>

<file path=word/charts/chart18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549549549549488E-2"/>
          <c:y val="6.0085836909871432E-2"/>
          <c:w val="0.91054641932550384"/>
          <c:h val="0.72871911672198064"/>
        </c:manualLayout>
      </c:layout>
      <c:barChart>
        <c:barDir val="col"/>
        <c:grouping val="clustered"/>
        <c:varyColors val="0"/>
        <c:ser>
          <c:idx val="0"/>
          <c:order val="0"/>
          <c:tx>
            <c:strRef>
              <c:f>'C.3.14'!$B$4</c:f>
              <c:strCache>
                <c:ptCount val="1"/>
                <c:pt idx="0">
                  <c:v>jako % HDP</c:v>
                </c:pt>
              </c:strCache>
            </c:strRef>
          </c:tx>
          <c:spPr>
            <a:solidFill>
              <a:srgbClr val="CC99FF"/>
            </a:solidFill>
            <a:ln w="25400">
              <a:noFill/>
            </a:ln>
          </c:spPr>
          <c:invertIfNegative val="0"/>
          <c:dPt>
            <c:idx val="4"/>
            <c:invertIfNegative val="0"/>
            <c:bubble3D val="0"/>
            <c:spPr>
              <a:solidFill>
                <a:srgbClr val="6300C6"/>
              </a:solidFill>
              <a:ln w="25400">
                <a:noFill/>
              </a:ln>
            </c:spPr>
          </c:dPt>
          <c:dPt>
            <c:idx val="20"/>
            <c:invertIfNegative val="0"/>
            <c:bubble3D val="0"/>
            <c:spPr>
              <a:solidFill>
                <a:srgbClr val="6300C6"/>
              </a:solidFill>
              <a:ln w="25400">
                <a:noFill/>
              </a:ln>
            </c:spPr>
          </c:dPt>
          <c:dLbls>
            <c:dLbl>
              <c:idx val="0"/>
              <c:spPr/>
              <c:txPr>
                <a:bodyPr rot="-5400000" vert="horz"/>
                <a:lstStyle/>
                <a:p>
                  <a:pPr>
                    <a:defRPr b="1"/>
                  </a:pPr>
                  <a:endParaRPr lang="cs-CZ"/>
                </a:p>
              </c:txPr>
              <c:dLblPos val="inBase"/>
              <c:showLegendKey val="0"/>
              <c:showVal val="1"/>
              <c:showCatName val="0"/>
              <c:showSerName val="0"/>
              <c:showPercent val="0"/>
              <c:showBubbleSize val="0"/>
            </c:dLbl>
            <c:dLbl>
              <c:idx val="1"/>
              <c:spPr/>
              <c:txPr>
                <a:bodyPr rot="-5400000" vert="horz"/>
                <a:lstStyle/>
                <a:p>
                  <a:pPr>
                    <a:defRPr b="1"/>
                  </a:pPr>
                  <a:endParaRPr lang="cs-CZ"/>
                </a:p>
              </c:txPr>
              <c:dLblPos val="inBase"/>
              <c:showLegendKey val="0"/>
              <c:showVal val="1"/>
              <c:showCatName val="0"/>
              <c:showSerName val="0"/>
              <c:showPercent val="0"/>
              <c:showBubbleSize val="0"/>
            </c:dLbl>
            <c:dLbl>
              <c:idx val="30"/>
              <c:spPr/>
              <c:txPr>
                <a:bodyPr rot="-5400000" vert="horz"/>
                <a:lstStyle/>
                <a:p>
                  <a:pPr>
                    <a:defRPr b="1"/>
                  </a:pPr>
                  <a:endParaRPr lang="cs-CZ"/>
                </a:p>
              </c:txPr>
              <c:dLblPos val="inBase"/>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strRef>
              <c:f>'C.3.14'!$A$5:$A$40</c:f>
              <c:strCache>
                <c:ptCount val="36"/>
                <c:pt idx="0">
                  <c:v>Nizozemí</c:v>
                </c:pt>
                <c:pt idx="1">
                  <c:v>Irsko</c:v>
                </c:pt>
                <c:pt idx="2">
                  <c:v>Finsko</c:v>
                </c:pt>
                <c:pt idx="3">
                  <c:v>Švédsko</c:v>
                </c:pt>
                <c:pt idx="4">
                  <c:v>EU28</c:v>
                </c:pt>
                <c:pt idx="5">
                  <c:v>Dánsko</c:v>
                </c:pt>
                <c:pt idx="6">
                  <c:v>Lucemb.</c:v>
                </c:pt>
                <c:pt idx="7">
                  <c:v>Maďarsko</c:v>
                </c:pt>
                <c:pt idx="8">
                  <c:v>Spojené království</c:v>
                </c:pt>
                <c:pt idx="9">
                  <c:v>Francie</c:v>
                </c:pt>
                <c:pt idx="10">
                  <c:v>Belgie</c:v>
                </c:pt>
                <c:pt idx="11">
                  <c:v>Německo</c:v>
                </c:pt>
                <c:pt idx="12">
                  <c:v>Malta</c:v>
                </c:pt>
                <c:pt idx="13">
                  <c:v>Rakousko</c:v>
                </c:pt>
                <c:pt idx="14">
                  <c:v>Slovinsko</c:v>
                </c:pt>
                <c:pt idx="15">
                  <c:v>Itálie</c:v>
                </c:pt>
                <c:pt idx="16">
                  <c:v>Rumunsko</c:v>
                </c:pt>
                <c:pt idx="17">
                  <c:v>Estonsko</c:v>
                </c:pt>
                <c:pt idx="18">
                  <c:v>Španělsko</c:v>
                </c:pt>
                <c:pt idx="19">
                  <c:v>Polsko</c:v>
                </c:pt>
                <c:pt idx="20">
                  <c:v>Česká republika</c:v>
                </c:pt>
                <c:pt idx="21">
                  <c:v>Chorvatsko</c:v>
                </c:pt>
                <c:pt idx="22">
                  <c:v>Lotyšsko</c:v>
                </c:pt>
                <c:pt idx="23">
                  <c:v>Bulharsko</c:v>
                </c:pt>
                <c:pt idx="24">
                  <c:v>Kypr</c:v>
                </c:pt>
                <c:pt idx="25">
                  <c:v>Portugalsko</c:v>
                </c:pt>
                <c:pt idx="26">
                  <c:v>Řecko</c:v>
                </c:pt>
                <c:pt idx="27">
                  <c:v>Slovensko</c:v>
                </c:pt>
                <c:pt idx="28">
                  <c:v>Litva</c:v>
                </c:pt>
                <c:pt idx="30">
                  <c:v>Švýcarsko</c:v>
                </c:pt>
                <c:pt idx="31">
                  <c:v>USA</c:v>
                </c:pt>
                <c:pt idx="32">
                  <c:v>Japonsko</c:v>
                </c:pt>
                <c:pt idx="33">
                  <c:v>Korea</c:v>
                </c:pt>
                <c:pt idx="34">
                  <c:v>Rusko</c:v>
                </c:pt>
                <c:pt idx="35">
                  <c:v>Čína</c:v>
                </c:pt>
              </c:strCache>
            </c:strRef>
          </c:cat>
          <c:val>
            <c:numRef>
              <c:f>'C.3.14'!$B$5:$B$40</c:f>
              <c:numCache>
                <c:formatCode>0.0%</c:formatCode>
                <c:ptCount val="36"/>
                <c:pt idx="0">
                  <c:v>5.1295005616960501E-2</c:v>
                </c:pt>
                <c:pt idx="1">
                  <c:v>3.2346731024431405E-2</c:v>
                </c:pt>
                <c:pt idx="2">
                  <c:v>1.6848053129127061E-2</c:v>
                </c:pt>
                <c:pt idx="3">
                  <c:v>1.6122453581789979E-2</c:v>
                </c:pt>
                <c:pt idx="4">
                  <c:v>1.1247996871178915E-2</c:v>
                </c:pt>
                <c:pt idx="5">
                  <c:v>1.1018036740656524E-2</c:v>
                </c:pt>
                <c:pt idx="6">
                  <c:v>1.0793287585499876E-2</c:v>
                </c:pt>
                <c:pt idx="7">
                  <c:v>1.01828157153801E-2</c:v>
                </c:pt>
                <c:pt idx="8">
                  <c:v>8.1217732398926219E-3</c:v>
                </c:pt>
                <c:pt idx="9">
                  <c:v>7.8745276729301778E-3</c:v>
                </c:pt>
                <c:pt idx="10">
                  <c:v>6.9967212718442398E-3</c:v>
                </c:pt>
                <c:pt idx="11">
                  <c:v>5.5818899941652411E-3</c:v>
                </c:pt>
                <c:pt idx="12">
                  <c:v>4.2580962606787731E-3</c:v>
                </c:pt>
                <c:pt idx="13">
                  <c:v>2.5911962714304047E-3</c:v>
                </c:pt>
                <c:pt idx="14">
                  <c:v>2.4680037198412928E-3</c:v>
                </c:pt>
                <c:pt idx="15">
                  <c:v>2.3383547777073989E-3</c:v>
                </c:pt>
                <c:pt idx="16">
                  <c:v>1.8017193227720712E-3</c:v>
                </c:pt>
                <c:pt idx="17">
                  <c:v>1.4163675417926405E-3</c:v>
                </c:pt>
                <c:pt idx="18">
                  <c:v>9.9187170189950821E-4</c:v>
                </c:pt>
                <c:pt idx="19">
                  <c:v>7.3388154441807315E-4</c:v>
                </c:pt>
                <c:pt idx="20">
                  <c:v>6.912777946331167E-4</c:v>
                </c:pt>
                <c:pt idx="21">
                  <c:v>5.3954722218467097E-4</c:v>
                </c:pt>
                <c:pt idx="22">
                  <c:v>4.9137718458223609E-4</c:v>
                </c:pt>
                <c:pt idx="23">
                  <c:v>4.8409256506735406E-4</c:v>
                </c:pt>
                <c:pt idx="24">
                  <c:v>4.7860940600913832E-4</c:v>
                </c:pt>
                <c:pt idx="25">
                  <c:v>3.5481238878958037E-4</c:v>
                </c:pt>
                <c:pt idx="26">
                  <c:v>3.2041501599498415E-4</c:v>
                </c:pt>
                <c:pt idx="27">
                  <c:v>5.69314193186112E-5</c:v>
                </c:pt>
                <c:pt idx="28">
                  <c:v>2.3387482332097932E-5</c:v>
                </c:pt>
                <c:pt idx="30">
                  <c:v>4.0886846706470505E-2</c:v>
                </c:pt>
                <c:pt idx="31">
                  <c:v>1.1143746659024775E-2</c:v>
                </c:pt>
                <c:pt idx="32">
                  <c:v>6.892446307073005E-3</c:v>
                </c:pt>
                <c:pt idx="33">
                  <c:v>3.8705503156423078E-3</c:v>
                </c:pt>
                <c:pt idx="34">
                  <c:v>4.6725263638619334E-4</c:v>
                </c:pt>
                <c:pt idx="35">
                  <c:v>1.0184868481028348E-4</c:v>
                </c:pt>
              </c:numCache>
            </c:numRef>
          </c:val>
        </c:ser>
        <c:dLbls>
          <c:showLegendKey val="0"/>
          <c:showVal val="0"/>
          <c:showCatName val="0"/>
          <c:showSerName val="0"/>
          <c:showPercent val="0"/>
          <c:showBubbleSize val="0"/>
        </c:dLbls>
        <c:gapWidth val="60"/>
        <c:axId val="329985024"/>
        <c:axId val="329990912"/>
      </c:barChart>
      <c:catAx>
        <c:axId val="329985024"/>
        <c:scaling>
          <c:orientation val="minMax"/>
        </c:scaling>
        <c:delete val="0"/>
        <c:axPos val="b"/>
        <c:numFmt formatCode="General" sourceLinked="1"/>
        <c:majorTickMark val="out"/>
        <c:minorTickMark val="none"/>
        <c:tickLblPos val="nextTo"/>
        <c:spPr>
          <a:ln>
            <a:solidFill>
              <a:schemeClr val="bg1">
                <a:lumMod val="75000"/>
              </a:schemeClr>
            </a:solidFill>
          </a:ln>
        </c:spPr>
        <c:txPr>
          <a:bodyPr rot="-5400000" vert="horz"/>
          <a:lstStyle/>
          <a:p>
            <a:pPr>
              <a:defRPr/>
            </a:pPr>
            <a:endParaRPr lang="cs-CZ"/>
          </a:p>
        </c:txPr>
        <c:crossAx val="329990912"/>
        <c:crosses val="autoZero"/>
        <c:auto val="1"/>
        <c:lblAlgn val="ctr"/>
        <c:lblOffset val="100"/>
        <c:noMultiLvlLbl val="0"/>
      </c:catAx>
      <c:valAx>
        <c:axId val="329990912"/>
        <c:scaling>
          <c:orientation val="minMax"/>
          <c:max val="2.0000000000000011E-2"/>
          <c:min val="0"/>
        </c:scaling>
        <c:delete val="0"/>
        <c:axPos val="l"/>
        <c:majorGridlines>
          <c:spPr>
            <a:ln w="3175">
              <a:solidFill>
                <a:schemeClr val="bg1">
                  <a:lumMod val="75000"/>
                </a:schemeClr>
              </a:solidFill>
              <a:prstDash val="dash"/>
            </a:ln>
          </c:spPr>
        </c:majorGridlines>
        <c:numFmt formatCode="0.00%" sourceLinked="0"/>
        <c:majorTickMark val="out"/>
        <c:minorTickMark val="none"/>
        <c:tickLblPos val="nextTo"/>
        <c:spPr>
          <a:ln>
            <a:solidFill>
              <a:schemeClr val="bg1">
                <a:lumMod val="75000"/>
              </a:schemeClr>
            </a:solidFill>
          </a:ln>
        </c:spPr>
        <c:txPr>
          <a:bodyPr/>
          <a:lstStyle/>
          <a:p>
            <a:pPr>
              <a:defRPr b="0"/>
            </a:pPr>
            <a:endParaRPr lang="cs-CZ"/>
          </a:p>
        </c:txPr>
        <c:crossAx val="329985024"/>
        <c:crosses val="autoZero"/>
        <c:crossBetween val="between"/>
        <c:majorUnit val="2.5000000000000035E-3"/>
        <c:minorUnit val="1.0000000000000015E-4"/>
      </c:valAx>
      <c:spPr>
        <a:ln>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18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7.3604274585840304E-2"/>
          <c:y val="5.7406487290692955E-2"/>
          <c:w val="0.90857278345308035"/>
          <c:h val="0.84971774250143861"/>
        </c:manualLayout>
      </c:layout>
      <c:scatterChart>
        <c:scatterStyle val="lineMarker"/>
        <c:varyColors val="0"/>
        <c:ser>
          <c:idx val="0"/>
          <c:order val="0"/>
          <c:spPr>
            <a:ln w="28575">
              <a:noFill/>
            </a:ln>
          </c:spPr>
          <c:dPt>
            <c:idx val="0"/>
            <c:marker>
              <c:spPr>
                <a:solidFill>
                  <a:schemeClr val="accent3">
                    <a:lumMod val="50000"/>
                  </a:schemeClr>
                </a:solidFill>
                <a:ln>
                  <a:solidFill>
                    <a:schemeClr val="accent3">
                      <a:lumMod val="50000"/>
                    </a:schemeClr>
                  </a:solidFill>
                </a:ln>
              </c:spPr>
            </c:marker>
            <c:bubble3D val="0"/>
          </c:dPt>
          <c:dPt>
            <c:idx val="3"/>
            <c:marker>
              <c:symbol val="diamond"/>
              <c:size val="7"/>
              <c:spPr>
                <a:solidFill>
                  <a:srgbClr val="C00000"/>
                </a:solidFill>
                <a:ln>
                  <a:solidFill>
                    <a:srgbClr val="C00000"/>
                  </a:solidFill>
                </a:ln>
              </c:spPr>
            </c:marker>
            <c:bubble3D val="0"/>
          </c:dPt>
          <c:dLbls>
            <c:dLbl>
              <c:idx val="0"/>
              <c:layout>
                <c:manualLayout>
                  <c:x val="-6.2402496099844022E-3"/>
                  <c:y val="7.1301247771836012E-3"/>
                </c:manualLayout>
              </c:layout>
              <c:tx>
                <c:rich>
                  <a:bodyPr/>
                  <a:lstStyle/>
                  <a:p>
                    <a:r>
                      <a:rPr lang="cs-CZ"/>
                      <a:t>EU27</a:t>
                    </a:r>
                  </a:p>
                </c:rich>
              </c:tx>
              <c:showLegendKey val="0"/>
              <c:showVal val="1"/>
              <c:showCatName val="0"/>
              <c:showSerName val="0"/>
              <c:showPercent val="0"/>
              <c:showBubbleSize val="0"/>
            </c:dLbl>
            <c:dLbl>
              <c:idx val="1"/>
              <c:tx>
                <c:rich>
                  <a:bodyPr/>
                  <a:lstStyle/>
                  <a:p>
                    <a:r>
                      <a:rPr lang="cs-CZ"/>
                      <a:t>BE</a:t>
                    </a:r>
                  </a:p>
                </c:rich>
              </c:tx>
              <c:showLegendKey val="0"/>
              <c:showVal val="1"/>
              <c:showCatName val="0"/>
              <c:showSerName val="0"/>
              <c:showPercent val="0"/>
              <c:showBubbleSize val="0"/>
            </c:dLbl>
            <c:dLbl>
              <c:idx val="2"/>
              <c:tx>
                <c:rich>
                  <a:bodyPr/>
                  <a:lstStyle/>
                  <a:p>
                    <a:r>
                      <a:rPr lang="cs-CZ"/>
                      <a:t>BG</a:t>
                    </a:r>
                  </a:p>
                </c:rich>
              </c:tx>
              <c:showLegendKey val="0"/>
              <c:showVal val="1"/>
              <c:showCatName val="0"/>
              <c:showSerName val="0"/>
              <c:showPercent val="0"/>
              <c:showBubbleSize val="0"/>
            </c:dLbl>
            <c:dLbl>
              <c:idx val="3"/>
              <c:tx>
                <c:rich>
                  <a:bodyPr/>
                  <a:lstStyle/>
                  <a:p>
                    <a:r>
                      <a:rPr lang="cs-CZ"/>
                      <a:t>CZ</a:t>
                    </a:r>
                  </a:p>
                </c:rich>
              </c:tx>
              <c:showLegendKey val="0"/>
              <c:showVal val="1"/>
              <c:showCatName val="0"/>
              <c:showSerName val="0"/>
              <c:showPercent val="0"/>
              <c:showBubbleSize val="0"/>
            </c:dLbl>
            <c:dLbl>
              <c:idx val="4"/>
              <c:tx>
                <c:rich>
                  <a:bodyPr/>
                  <a:lstStyle/>
                  <a:p>
                    <a:r>
                      <a:rPr lang="cs-CZ"/>
                      <a:t>DK</a:t>
                    </a:r>
                  </a:p>
                </c:rich>
              </c:tx>
              <c:showLegendKey val="0"/>
              <c:showVal val="1"/>
              <c:showCatName val="0"/>
              <c:showSerName val="0"/>
              <c:showPercent val="0"/>
              <c:showBubbleSize val="0"/>
            </c:dLbl>
            <c:dLbl>
              <c:idx val="5"/>
              <c:tx>
                <c:rich>
                  <a:bodyPr/>
                  <a:lstStyle/>
                  <a:p>
                    <a:r>
                      <a:rPr lang="cs-CZ"/>
                      <a:t>DE</a:t>
                    </a:r>
                  </a:p>
                </c:rich>
              </c:tx>
              <c:showLegendKey val="0"/>
              <c:showVal val="1"/>
              <c:showCatName val="0"/>
              <c:showSerName val="0"/>
              <c:showPercent val="0"/>
              <c:showBubbleSize val="0"/>
            </c:dLbl>
            <c:dLbl>
              <c:idx val="6"/>
              <c:tx>
                <c:rich>
                  <a:bodyPr/>
                  <a:lstStyle/>
                  <a:p>
                    <a:r>
                      <a:rPr lang="cs-CZ"/>
                      <a:t>EE</a:t>
                    </a:r>
                  </a:p>
                </c:rich>
              </c:tx>
              <c:showLegendKey val="0"/>
              <c:showVal val="1"/>
              <c:showCatName val="0"/>
              <c:showSerName val="0"/>
              <c:showPercent val="0"/>
              <c:showBubbleSize val="0"/>
            </c:dLbl>
            <c:dLbl>
              <c:idx val="7"/>
              <c:tx>
                <c:rich>
                  <a:bodyPr/>
                  <a:lstStyle/>
                  <a:p>
                    <a:r>
                      <a:rPr lang="cs-CZ"/>
                      <a:t>IE</a:t>
                    </a:r>
                  </a:p>
                </c:rich>
              </c:tx>
              <c:showLegendKey val="0"/>
              <c:showVal val="1"/>
              <c:showCatName val="0"/>
              <c:showSerName val="0"/>
              <c:showPercent val="0"/>
              <c:showBubbleSize val="0"/>
            </c:dLbl>
            <c:dLbl>
              <c:idx val="8"/>
              <c:tx>
                <c:rich>
                  <a:bodyPr/>
                  <a:lstStyle/>
                  <a:p>
                    <a:r>
                      <a:rPr lang="cs-CZ"/>
                      <a:t>EL</a:t>
                    </a:r>
                  </a:p>
                </c:rich>
              </c:tx>
              <c:showLegendKey val="0"/>
              <c:showVal val="1"/>
              <c:showCatName val="0"/>
              <c:showSerName val="0"/>
              <c:showPercent val="0"/>
              <c:showBubbleSize val="0"/>
            </c:dLbl>
            <c:dLbl>
              <c:idx val="9"/>
              <c:tx>
                <c:rich>
                  <a:bodyPr/>
                  <a:lstStyle/>
                  <a:p>
                    <a:r>
                      <a:rPr lang="cs-CZ"/>
                      <a:t>ES</a:t>
                    </a:r>
                  </a:p>
                </c:rich>
              </c:tx>
              <c:showLegendKey val="0"/>
              <c:showVal val="1"/>
              <c:showCatName val="0"/>
              <c:showSerName val="0"/>
              <c:showPercent val="0"/>
              <c:showBubbleSize val="0"/>
            </c:dLbl>
            <c:dLbl>
              <c:idx val="10"/>
              <c:tx>
                <c:rich>
                  <a:bodyPr/>
                  <a:lstStyle/>
                  <a:p>
                    <a:r>
                      <a:rPr lang="cs-CZ"/>
                      <a:t>FR</a:t>
                    </a:r>
                  </a:p>
                </c:rich>
              </c:tx>
              <c:showLegendKey val="0"/>
              <c:showVal val="1"/>
              <c:showCatName val="0"/>
              <c:showSerName val="0"/>
              <c:showPercent val="0"/>
              <c:showBubbleSize val="0"/>
            </c:dLbl>
            <c:dLbl>
              <c:idx val="11"/>
              <c:tx>
                <c:rich>
                  <a:bodyPr/>
                  <a:lstStyle/>
                  <a:p>
                    <a:r>
                      <a:rPr lang="cs-CZ"/>
                      <a:t>IT</a:t>
                    </a:r>
                  </a:p>
                </c:rich>
              </c:tx>
              <c:showLegendKey val="0"/>
              <c:showVal val="1"/>
              <c:showCatName val="0"/>
              <c:showSerName val="0"/>
              <c:showPercent val="0"/>
              <c:showBubbleSize val="0"/>
            </c:dLbl>
            <c:dLbl>
              <c:idx val="12"/>
              <c:tx>
                <c:rich>
                  <a:bodyPr/>
                  <a:lstStyle/>
                  <a:p>
                    <a:r>
                      <a:rPr lang="cs-CZ"/>
                      <a:t>CY</a:t>
                    </a:r>
                  </a:p>
                </c:rich>
              </c:tx>
              <c:showLegendKey val="0"/>
              <c:showVal val="1"/>
              <c:showCatName val="0"/>
              <c:showSerName val="0"/>
              <c:showPercent val="0"/>
              <c:showBubbleSize val="0"/>
            </c:dLbl>
            <c:dLbl>
              <c:idx val="13"/>
              <c:tx>
                <c:rich>
                  <a:bodyPr/>
                  <a:lstStyle/>
                  <a:p>
                    <a:r>
                      <a:rPr lang="cs-CZ"/>
                      <a:t>LV</a:t>
                    </a:r>
                  </a:p>
                </c:rich>
              </c:tx>
              <c:showLegendKey val="0"/>
              <c:showVal val="1"/>
              <c:showCatName val="0"/>
              <c:showSerName val="0"/>
              <c:showPercent val="0"/>
              <c:showBubbleSize val="0"/>
            </c:dLbl>
            <c:dLbl>
              <c:idx val="14"/>
              <c:tx>
                <c:rich>
                  <a:bodyPr/>
                  <a:lstStyle/>
                  <a:p>
                    <a:r>
                      <a:rPr lang="cs-CZ"/>
                      <a:t>LT</a:t>
                    </a:r>
                  </a:p>
                </c:rich>
              </c:tx>
              <c:showLegendKey val="0"/>
              <c:showVal val="1"/>
              <c:showCatName val="0"/>
              <c:showSerName val="0"/>
              <c:showPercent val="0"/>
              <c:showBubbleSize val="0"/>
            </c:dLbl>
            <c:dLbl>
              <c:idx val="15"/>
              <c:layout>
                <c:manualLayout>
                  <c:x val="3.8134418195629345E-17"/>
                  <c:y val="1.06951871657754E-2"/>
                </c:manualLayout>
              </c:layout>
              <c:tx>
                <c:rich>
                  <a:bodyPr/>
                  <a:lstStyle/>
                  <a:p>
                    <a:r>
                      <a:rPr lang="cs-CZ"/>
                      <a:t>LU</a:t>
                    </a:r>
                  </a:p>
                </c:rich>
              </c:tx>
              <c:showLegendKey val="0"/>
              <c:showVal val="1"/>
              <c:showCatName val="0"/>
              <c:showSerName val="0"/>
              <c:showPercent val="0"/>
              <c:showBubbleSize val="0"/>
            </c:dLbl>
            <c:dLbl>
              <c:idx val="16"/>
              <c:tx>
                <c:rich>
                  <a:bodyPr/>
                  <a:lstStyle/>
                  <a:p>
                    <a:r>
                      <a:rPr lang="cs-CZ"/>
                      <a:t>HU</a:t>
                    </a:r>
                  </a:p>
                </c:rich>
              </c:tx>
              <c:showLegendKey val="0"/>
              <c:showVal val="1"/>
              <c:showCatName val="0"/>
              <c:showSerName val="0"/>
              <c:showPercent val="0"/>
              <c:showBubbleSize val="0"/>
            </c:dLbl>
            <c:dLbl>
              <c:idx val="17"/>
              <c:tx>
                <c:rich>
                  <a:bodyPr/>
                  <a:lstStyle/>
                  <a:p>
                    <a:r>
                      <a:rPr lang="cs-CZ"/>
                      <a:t>MT</a:t>
                    </a:r>
                  </a:p>
                </c:rich>
              </c:tx>
              <c:showLegendKey val="0"/>
              <c:showVal val="1"/>
              <c:showCatName val="0"/>
              <c:showSerName val="0"/>
              <c:showPercent val="0"/>
              <c:showBubbleSize val="0"/>
            </c:dLbl>
            <c:dLbl>
              <c:idx val="18"/>
              <c:tx>
                <c:rich>
                  <a:bodyPr/>
                  <a:lstStyle/>
                  <a:p>
                    <a:r>
                      <a:rPr lang="cs-CZ"/>
                      <a:t>NL</a:t>
                    </a:r>
                  </a:p>
                </c:rich>
              </c:tx>
              <c:showLegendKey val="0"/>
              <c:showVal val="1"/>
              <c:showCatName val="0"/>
              <c:showSerName val="0"/>
              <c:showPercent val="0"/>
              <c:showBubbleSize val="0"/>
            </c:dLbl>
            <c:dLbl>
              <c:idx val="19"/>
              <c:layout>
                <c:manualLayout>
                  <c:x val="-4.1601664066562667E-3"/>
                  <c:y val="-3.9215686274509803E-2"/>
                </c:manualLayout>
              </c:layout>
              <c:tx>
                <c:rich>
                  <a:bodyPr/>
                  <a:lstStyle/>
                  <a:p>
                    <a:r>
                      <a:rPr lang="cs-CZ"/>
                      <a:t>AT</a:t>
                    </a:r>
                  </a:p>
                </c:rich>
              </c:tx>
              <c:showLegendKey val="0"/>
              <c:showVal val="1"/>
              <c:showCatName val="0"/>
              <c:showSerName val="0"/>
              <c:showPercent val="0"/>
              <c:showBubbleSize val="0"/>
            </c:dLbl>
            <c:dLbl>
              <c:idx val="20"/>
              <c:tx>
                <c:rich>
                  <a:bodyPr/>
                  <a:lstStyle/>
                  <a:p>
                    <a:r>
                      <a:rPr lang="cs-CZ"/>
                      <a:t>PL</a:t>
                    </a:r>
                  </a:p>
                </c:rich>
              </c:tx>
              <c:showLegendKey val="0"/>
              <c:showVal val="1"/>
              <c:showCatName val="0"/>
              <c:showSerName val="0"/>
              <c:showPercent val="0"/>
              <c:showBubbleSize val="0"/>
            </c:dLbl>
            <c:dLbl>
              <c:idx val="21"/>
              <c:tx>
                <c:rich>
                  <a:bodyPr/>
                  <a:lstStyle/>
                  <a:p>
                    <a:r>
                      <a:rPr lang="cs-CZ"/>
                      <a:t>PT</a:t>
                    </a:r>
                  </a:p>
                </c:rich>
              </c:tx>
              <c:showLegendKey val="0"/>
              <c:showVal val="1"/>
              <c:showCatName val="0"/>
              <c:showSerName val="0"/>
              <c:showPercent val="0"/>
              <c:showBubbleSize val="0"/>
            </c:dLbl>
            <c:dLbl>
              <c:idx val="22"/>
              <c:tx>
                <c:rich>
                  <a:bodyPr/>
                  <a:lstStyle/>
                  <a:p>
                    <a:r>
                      <a:rPr lang="cs-CZ"/>
                      <a:t>RO</a:t>
                    </a:r>
                  </a:p>
                </c:rich>
              </c:tx>
              <c:showLegendKey val="0"/>
              <c:showVal val="1"/>
              <c:showCatName val="0"/>
              <c:showSerName val="0"/>
              <c:showPercent val="0"/>
              <c:showBubbleSize val="0"/>
            </c:dLbl>
            <c:dLbl>
              <c:idx val="23"/>
              <c:tx>
                <c:rich>
                  <a:bodyPr/>
                  <a:lstStyle/>
                  <a:p>
                    <a:r>
                      <a:rPr lang="cs-CZ"/>
                      <a:t>SI</a:t>
                    </a:r>
                  </a:p>
                </c:rich>
              </c:tx>
              <c:showLegendKey val="0"/>
              <c:showVal val="1"/>
              <c:showCatName val="0"/>
              <c:showSerName val="0"/>
              <c:showPercent val="0"/>
              <c:showBubbleSize val="0"/>
            </c:dLbl>
            <c:dLbl>
              <c:idx val="24"/>
              <c:tx>
                <c:rich>
                  <a:bodyPr/>
                  <a:lstStyle/>
                  <a:p>
                    <a:r>
                      <a:rPr lang="cs-CZ"/>
                      <a:t>SK</a:t>
                    </a:r>
                  </a:p>
                </c:rich>
              </c:tx>
              <c:showLegendKey val="0"/>
              <c:showVal val="1"/>
              <c:showCatName val="0"/>
              <c:showSerName val="0"/>
              <c:showPercent val="0"/>
              <c:showBubbleSize val="0"/>
            </c:dLbl>
            <c:dLbl>
              <c:idx val="25"/>
              <c:tx>
                <c:rich>
                  <a:bodyPr/>
                  <a:lstStyle/>
                  <a:p>
                    <a:r>
                      <a:rPr lang="cs-CZ"/>
                      <a:t>FI</a:t>
                    </a:r>
                  </a:p>
                </c:rich>
              </c:tx>
              <c:showLegendKey val="0"/>
              <c:showVal val="1"/>
              <c:showCatName val="0"/>
              <c:showSerName val="0"/>
              <c:showPercent val="0"/>
              <c:showBubbleSize val="0"/>
            </c:dLbl>
            <c:dLbl>
              <c:idx val="26"/>
              <c:tx>
                <c:rich>
                  <a:bodyPr/>
                  <a:lstStyle/>
                  <a:p>
                    <a:r>
                      <a:rPr lang="cs-CZ"/>
                      <a:t>SE</a:t>
                    </a:r>
                  </a:p>
                </c:rich>
              </c:tx>
              <c:showLegendKey val="0"/>
              <c:showVal val="1"/>
              <c:showCatName val="0"/>
              <c:showSerName val="0"/>
              <c:showPercent val="0"/>
              <c:showBubbleSize val="0"/>
            </c:dLbl>
            <c:dLbl>
              <c:idx val="27"/>
              <c:layout>
                <c:manualLayout>
                  <c:x val="-1.2480499219968804E-2"/>
                  <c:y val="-2.4955436720142603E-2"/>
                </c:manualLayout>
              </c:layout>
              <c:tx>
                <c:rich>
                  <a:bodyPr/>
                  <a:lstStyle/>
                  <a:p>
                    <a:r>
                      <a:rPr lang="cs-CZ"/>
                      <a:t>GB</a:t>
                    </a:r>
                  </a:p>
                </c:rich>
              </c:tx>
              <c:showLegendKey val="0"/>
              <c:showVal val="1"/>
              <c:showCatName val="0"/>
              <c:showSerName val="0"/>
              <c:showPercent val="0"/>
              <c:showBubbleSize val="0"/>
            </c:dLbl>
            <c:dLbl>
              <c:idx val="28"/>
              <c:tx>
                <c:rich>
                  <a:bodyPr/>
                  <a:lstStyle/>
                  <a:p>
                    <a:r>
                      <a:rPr lang="cs-CZ"/>
                      <a:t>HR</a:t>
                    </a:r>
                  </a:p>
                </c:rich>
              </c:tx>
              <c:showLegendKey val="0"/>
              <c:showVal val="1"/>
              <c:showCatName val="0"/>
              <c:showSerName val="0"/>
              <c:showPercent val="0"/>
              <c:showBubbleSize val="0"/>
            </c:dLbl>
            <c:dLbl>
              <c:idx val="29"/>
              <c:tx>
                <c:rich>
                  <a:bodyPr/>
                  <a:lstStyle/>
                  <a:p>
                    <a:r>
                      <a:rPr lang="cs-CZ"/>
                      <a:t>TR</a:t>
                    </a:r>
                  </a:p>
                </c:rich>
              </c:tx>
              <c:showLegendKey val="0"/>
              <c:showVal val="1"/>
              <c:showCatName val="0"/>
              <c:showSerName val="0"/>
              <c:showPercent val="0"/>
              <c:showBubbleSize val="0"/>
            </c:dLbl>
            <c:dLbl>
              <c:idx val="30"/>
              <c:tx>
                <c:rich>
                  <a:bodyPr/>
                  <a:lstStyle/>
                  <a:p>
                    <a:r>
                      <a:rPr lang="cs-CZ"/>
                      <a:t>IS</a:t>
                    </a:r>
                  </a:p>
                </c:rich>
              </c:tx>
              <c:showLegendKey val="0"/>
              <c:showVal val="1"/>
              <c:showCatName val="0"/>
              <c:showSerName val="0"/>
              <c:showPercent val="0"/>
              <c:showBubbleSize val="0"/>
            </c:dLbl>
            <c:dLbl>
              <c:idx val="31"/>
              <c:tx>
                <c:rich>
                  <a:bodyPr/>
                  <a:lstStyle/>
                  <a:p>
                    <a:r>
                      <a:rPr lang="cs-CZ"/>
                      <a:t>NO</a:t>
                    </a:r>
                  </a:p>
                </c:rich>
              </c:tx>
              <c:showLegendKey val="0"/>
              <c:showVal val="1"/>
              <c:showCatName val="0"/>
              <c:showSerName val="0"/>
              <c:showPercent val="0"/>
              <c:showBubbleSize val="0"/>
            </c:dLbl>
            <c:dLbl>
              <c:idx val="32"/>
              <c:tx>
                <c:rich>
                  <a:bodyPr/>
                  <a:lstStyle/>
                  <a:p>
                    <a:r>
                      <a:rPr lang="cs-CZ"/>
                      <a:t>CH</a:t>
                    </a:r>
                  </a:p>
                </c:rich>
              </c:tx>
              <c:showLegendKey val="0"/>
              <c:showVal val="1"/>
              <c:showCatName val="0"/>
              <c:showSerName val="0"/>
              <c:showPercent val="0"/>
              <c:showBubbleSize val="0"/>
            </c:dLbl>
            <c:dLbl>
              <c:idx val="33"/>
              <c:tx>
                <c:rich>
                  <a:bodyPr/>
                  <a:lstStyle/>
                  <a:p>
                    <a:r>
                      <a:rPr lang="cs-CZ"/>
                      <a:t>RS</a:t>
                    </a:r>
                  </a:p>
                </c:rich>
              </c:tx>
              <c:showLegendKey val="0"/>
              <c:showVal val="1"/>
              <c:showCatName val="0"/>
              <c:showSerName val="0"/>
              <c:showPercent val="0"/>
              <c:showBubbleSize val="0"/>
            </c:dLbl>
            <c:dLbl>
              <c:idx val="34"/>
              <c:tx>
                <c:rich>
                  <a:bodyPr/>
                  <a:lstStyle/>
                  <a:p>
                    <a:r>
                      <a:rPr lang="cs-CZ"/>
                      <a:t>MK</a:t>
                    </a:r>
                  </a:p>
                </c:rich>
              </c:tx>
              <c:showLegendKey val="0"/>
              <c:showVal val="1"/>
              <c:showCatName val="0"/>
              <c:showSerName val="0"/>
              <c:showPercent val="0"/>
              <c:showBubbleSize val="0"/>
            </c:dLbl>
            <c:showLegendKey val="0"/>
            <c:showVal val="0"/>
            <c:showCatName val="0"/>
            <c:showSerName val="0"/>
            <c:showPercent val="0"/>
            <c:showBubbleSize val="0"/>
          </c:dLbls>
          <c:xVal>
            <c:numRef>
              <c:f>'[Analýza 2013_D.xlsx]Graf D.1_Inovační index_EU2012'!$D$3:$D$37</c:f>
              <c:numCache>
                <c:formatCode>General</c:formatCode>
                <c:ptCount val="35"/>
                <c:pt idx="0">
                  <c:v>1.62</c:v>
                </c:pt>
                <c:pt idx="1">
                  <c:v>1.1499999999999999</c:v>
                </c:pt>
                <c:pt idx="2">
                  <c:v>0.6</c:v>
                </c:pt>
                <c:pt idx="3">
                  <c:v>2.57</c:v>
                </c:pt>
                <c:pt idx="4">
                  <c:v>2.67</c:v>
                </c:pt>
                <c:pt idx="5">
                  <c:v>1.75</c:v>
                </c:pt>
                <c:pt idx="6">
                  <c:v>7.09</c:v>
                </c:pt>
                <c:pt idx="7">
                  <c:v>0.66</c:v>
                </c:pt>
                <c:pt idx="8">
                  <c:v>-1.66</c:v>
                </c:pt>
                <c:pt idx="9">
                  <c:v>0.87</c:v>
                </c:pt>
                <c:pt idx="10">
                  <c:v>1.84</c:v>
                </c:pt>
                <c:pt idx="11">
                  <c:v>2.71</c:v>
                </c:pt>
                <c:pt idx="12">
                  <c:v>-0.69</c:v>
                </c:pt>
                <c:pt idx="13">
                  <c:v>4.3899999999999997</c:v>
                </c:pt>
                <c:pt idx="14">
                  <c:v>4.95</c:v>
                </c:pt>
                <c:pt idx="15">
                  <c:v>0.71</c:v>
                </c:pt>
                <c:pt idx="16">
                  <c:v>1.35</c:v>
                </c:pt>
                <c:pt idx="17">
                  <c:v>3.31</c:v>
                </c:pt>
                <c:pt idx="18">
                  <c:v>2.7</c:v>
                </c:pt>
                <c:pt idx="19">
                  <c:v>0.68</c:v>
                </c:pt>
                <c:pt idx="20">
                  <c:v>0.45</c:v>
                </c:pt>
                <c:pt idx="21">
                  <c:v>1.67</c:v>
                </c:pt>
                <c:pt idx="22">
                  <c:v>1.24</c:v>
                </c:pt>
                <c:pt idx="23">
                  <c:v>4.09</c:v>
                </c:pt>
                <c:pt idx="24">
                  <c:v>3.29</c:v>
                </c:pt>
                <c:pt idx="25">
                  <c:v>1.94</c:v>
                </c:pt>
                <c:pt idx="26">
                  <c:v>0.65</c:v>
                </c:pt>
                <c:pt idx="27">
                  <c:v>1.18</c:v>
                </c:pt>
                <c:pt idx="28">
                  <c:v>2.13</c:v>
                </c:pt>
                <c:pt idx="29">
                  <c:v>3.56</c:v>
                </c:pt>
                <c:pt idx="30">
                  <c:v>2.64</c:v>
                </c:pt>
                <c:pt idx="31">
                  <c:v>0.89</c:v>
                </c:pt>
                <c:pt idx="32">
                  <c:v>0.5</c:v>
                </c:pt>
                <c:pt idx="33">
                  <c:v>6.8</c:v>
                </c:pt>
                <c:pt idx="34">
                  <c:v>2.61</c:v>
                </c:pt>
              </c:numCache>
            </c:numRef>
          </c:xVal>
          <c:yVal>
            <c:numRef>
              <c:f>'[Analýza 2013_D.xlsx]Graf D.1_Inovační index_EU2012'!$C$3:$C$37</c:f>
              <c:numCache>
                <c:formatCode>General</c:formatCode>
                <c:ptCount val="35"/>
                <c:pt idx="0">
                  <c:v>0.54400000000000004</c:v>
                </c:pt>
                <c:pt idx="1">
                  <c:v>0.624</c:v>
                </c:pt>
                <c:pt idx="2">
                  <c:v>0.188</c:v>
                </c:pt>
                <c:pt idx="3">
                  <c:v>0.40200000000000002</c:v>
                </c:pt>
                <c:pt idx="4">
                  <c:v>0.71799999999999997</c:v>
                </c:pt>
                <c:pt idx="5">
                  <c:v>0.72</c:v>
                </c:pt>
                <c:pt idx="6">
                  <c:v>0.5</c:v>
                </c:pt>
                <c:pt idx="7">
                  <c:v>0.59699999999999998</c:v>
                </c:pt>
                <c:pt idx="8">
                  <c:v>0.34</c:v>
                </c:pt>
                <c:pt idx="9">
                  <c:v>0.40699999999999997</c:v>
                </c:pt>
                <c:pt idx="10">
                  <c:v>0.56799999999999995</c:v>
                </c:pt>
                <c:pt idx="11">
                  <c:v>0.44500000000000001</c:v>
                </c:pt>
                <c:pt idx="12">
                  <c:v>0.505</c:v>
                </c:pt>
                <c:pt idx="13">
                  <c:v>0.22500000000000001</c:v>
                </c:pt>
                <c:pt idx="14">
                  <c:v>0.28000000000000003</c:v>
                </c:pt>
                <c:pt idx="15">
                  <c:v>0.626</c:v>
                </c:pt>
                <c:pt idx="16">
                  <c:v>0.32300000000000001</c:v>
                </c:pt>
                <c:pt idx="17">
                  <c:v>0.28399999999999997</c:v>
                </c:pt>
                <c:pt idx="18">
                  <c:v>0.64800000000000002</c:v>
                </c:pt>
                <c:pt idx="19">
                  <c:v>0.60199999999999998</c:v>
                </c:pt>
                <c:pt idx="20">
                  <c:v>0.27</c:v>
                </c:pt>
                <c:pt idx="21">
                  <c:v>0.40600000000000003</c:v>
                </c:pt>
                <c:pt idx="22">
                  <c:v>0.221</c:v>
                </c:pt>
                <c:pt idx="23">
                  <c:v>0.50800000000000001</c:v>
                </c:pt>
                <c:pt idx="24">
                  <c:v>0.33700000000000002</c:v>
                </c:pt>
                <c:pt idx="25">
                  <c:v>0.68100000000000005</c:v>
                </c:pt>
                <c:pt idx="26">
                  <c:v>0.747</c:v>
                </c:pt>
                <c:pt idx="27">
                  <c:v>0.622</c:v>
                </c:pt>
                <c:pt idx="28">
                  <c:v>0.30199999999999999</c:v>
                </c:pt>
                <c:pt idx="29">
                  <c:v>0.214</c:v>
                </c:pt>
                <c:pt idx="30">
                  <c:v>0.622</c:v>
                </c:pt>
                <c:pt idx="31">
                  <c:v>0.48499999999999999</c:v>
                </c:pt>
                <c:pt idx="32">
                  <c:v>0.83499999999999996</c:v>
                </c:pt>
                <c:pt idx="33">
                  <c:v>0.36499999999999999</c:v>
                </c:pt>
                <c:pt idx="34">
                  <c:v>0.23799999999999999</c:v>
                </c:pt>
              </c:numCache>
            </c:numRef>
          </c:yVal>
          <c:smooth val="0"/>
        </c:ser>
        <c:dLbls>
          <c:showLegendKey val="0"/>
          <c:showVal val="0"/>
          <c:showCatName val="0"/>
          <c:showSerName val="0"/>
          <c:showPercent val="0"/>
          <c:showBubbleSize val="0"/>
        </c:dLbls>
        <c:axId val="330069888"/>
        <c:axId val="330071424"/>
      </c:scatterChart>
      <c:valAx>
        <c:axId val="330069888"/>
        <c:scaling>
          <c:orientation val="minMax"/>
          <c:min val="-2"/>
        </c:scaling>
        <c:delete val="0"/>
        <c:axPos val="b"/>
        <c:majorGridlines>
          <c:spPr>
            <a:ln>
              <a:solidFill>
                <a:schemeClr val="bg1">
                  <a:lumMod val="75000"/>
                </a:schemeClr>
              </a:solidFill>
              <a:prstDash val="dash"/>
            </a:ln>
          </c:spPr>
        </c:majorGridlines>
        <c:numFmt formatCode="General" sourceLinked="1"/>
        <c:majorTickMark val="none"/>
        <c:minorTickMark val="none"/>
        <c:tickLblPos val="nextTo"/>
        <c:spPr>
          <a:ln>
            <a:solidFill>
              <a:schemeClr val="bg1">
                <a:lumMod val="75000"/>
              </a:schemeClr>
            </a:solidFill>
          </a:ln>
        </c:spPr>
        <c:txPr>
          <a:bodyPr/>
          <a:lstStyle/>
          <a:p>
            <a:pPr>
              <a:defRPr sz="800"/>
            </a:pPr>
            <a:endParaRPr lang="cs-CZ"/>
          </a:p>
        </c:txPr>
        <c:crossAx val="330071424"/>
        <c:crosses val="autoZero"/>
        <c:crossBetween val="midCat"/>
      </c:valAx>
      <c:valAx>
        <c:axId val="330071424"/>
        <c:scaling>
          <c:orientation val="minMax"/>
          <c:min val="0.1"/>
        </c:scaling>
        <c:delete val="0"/>
        <c:axPos val="l"/>
        <c:majorGridlines>
          <c:spPr>
            <a:ln>
              <a:solidFill>
                <a:schemeClr val="bg1">
                  <a:lumMod val="65000"/>
                </a:schemeClr>
              </a:solidFill>
              <a:prstDash val="dash"/>
            </a:ln>
          </c:spPr>
        </c:majorGridlines>
        <c:numFmt formatCode="General" sourceLinked="1"/>
        <c:majorTickMark val="none"/>
        <c:minorTickMark val="none"/>
        <c:tickLblPos val="nextTo"/>
        <c:spPr>
          <a:ln>
            <a:solidFill>
              <a:schemeClr val="bg1">
                <a:lumMod val="75000"/>
              </a:schemeClr>
            </a:solidFill>
          </a:ln>
        </c:spPr>
        <c:txPr>
          <a:bodyPr/>
          <a:lstStyle/>
          <a:p>
            <a:pPr>
              <a:defRPr sz="800"/>
            </a:pPr>
            <a:endParaRPr lang="cs-CZ"/>
          </a:p>
        </c:txPr>
        <c:crossAx val="330069888"/>
        <c:crossesAt val="-2"/>
        <c:crossBetween val="midCat"/>
      </c:valAx>
    </c:plotArea>
    <c:plotVisOnly val="1"/>
    <c:dispBlanksAs val="gap"/>
    <c:showDLblsOverMax val="0"/>
  </c:chart>
  <c:spPr>
    <a:ln>
      <a:noFill/>
    </a:ln>
  </c:spPr>
  <c:externalData r:id="rId1">
    <c:autoUpdate val="0"/>
  </c:externalData>
  <c:userShapes r:id="rId2"/>
</c:chartSpace>
</file>

<file path=word/charts/chart18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0.12152093164556962"/>
          <c:y val="6.4588580246913593E-2"/>
          <c:w val="0.851564070886076"/>
          <c:h val="0.89622351960687152"/>
        </c:manualLayout>
      </c:layout>
      <c:barChart>
        <c:barDir val="bar"/>
        <c:grouping val="clustered"/>
        <c:varyColors val="0"/>
        <c:ser>
          <c:idx val="3"/>
          <c:order val="0"/>
          <c:tx>
            <c:strRef>
              <c:f>'[Analýza 2013_D.xlsx]Graf D.2_Rizikový kapitál'!$F$3</c:f>
              <c:strCache>
                <c:ptCount val="1"/>
                <c:pt idx="0">
                  <c:v>2010</c:v>
                </c:pt>
              </c:strCache>
            </c:strRef>
          </c:tx>
          <c:spPr>
            <a:solidFill>
              <a:schemeClr val="accent3">
                <a:lumMod val="60000"/>
                <a:lumOff val="40000"/>
              </a:schemeClr>
            </a:solidFill>
            <a:ln>
              <a:solidFill>
                <a:schemeClr val="accent3">
                  <a:lumMod val="60000"/>
                  <a:lumOff val="40000"/>
                </a:schemeClr>
              </a:solidFill>
            </a:ln>
          </c:spPr>
          <c:invertIfNegative val="0"/>
          <c:cat>
            <c:strRef>
              <c:f>'[Analýza 2013_D.xlsx]Graf D.2_Rizikový kapitál'!$B$4:$B$25</c:f>
              <c:strCache>
                <c:ptCount val="22"/>
                <c:pt idx="0">
                  <c:v>Lucembursko</c:v>
                </c:pt>
                <c:pt idx="1">
                  <c:v>Dánsko</c:v>
                </c:pt>
                <c:pt idx="2">
                  <c:v>Maďarsko</c:v>
                </c:pt>
                <c:pt idx="3">
                  <c:v>Švédsko</c:v>
                </c:pt>
                <c:pt idx="4">
                  <c:v>Irsko</c:v>
                </c:pt>
                <c:pt idx="5">
                  <c:v>Finsko</c:v>
                </c:pt>
                <c:pt idx="6">
                  <c:v>Spojené království</c:v>
                </c:pt>
                <c:pt idx="7">
                  <c:v>Francie</c:v>
                </c:pt>
                <c:pt idx="8">
                  <c:v>Belgie</c:v>
                </c:pt>
                <c:pt idx="9">
                  <c:v>Švýcarsko</c:v>
                </c:pt>
                <c:pt idx="10">
                  <c:v>Nizozemsko</c:v>
                </c:pt>
                <c:pt idx="11">
                  <c:v>Norsko</c:v>
                </c:pt>
                <c:pt idx="12">
                  <c:v>Německo</c:v>
                </c:pt>
                <c:pt idx="13">
                  <c:v>Portugalsko</c:v>
                </c:pt>
                <c:pt idx="14">
                  <c:v>Španělsko</c:v>
                </c:pt>
                <c:pt idx="15">
                  <c:v>Rakousko</c:v>
                </c:pt>
                <c:pt idx="16">
                  <c:v>Itálie</c:v>
                </c:pt>
                <c:pt idx="17">
                  <c:v>Poslko</c:v>
                </c:pt>
                <c:pt idx="18">
                  <c:v>Bulharkso</c:v>
                </c:pt>
                <c:pt idx="19">
                  <c:v>Česko</c:v>
                </c:pt>
                <c:pt idx="20">
                  <c:v>Řecko</c:v>
                </c:pt>
                <c:pt idx="21">
                  <c:v>Rumunsko</c:v>
                </c:pt>
              </c:strCache>
            </c:strRef>
          </c:cat>
          <c:val>
            <c:numRef>
              <c:f>'[Analýza 2013_D.xlsx]Graf D.2_Rizikový kapitál'!$F$4:$F$25</c:f>
              <c:numCache>
                <c:formatCode>General</c:formatCode>
                <c:ptCount val="22"/>
                <c:pt idx="0">
                  <c:v>0.11</c:v>
                </c:pt>
                <c:pt idx="1">
                  <c:v>0.06</c:v>
                </c:pt>
                <c:pt idx="2">
                  <c:v>1.9E-2</c:v>
                </c:pt>
                <c:pt idx="3">
                  <c:v>7.0000000000000007E-2</c:v>
                </c:pt>
                <c:pt idx="4">
                  <c:v>1.7999999999999999E-2</c:v>
                </c:pt>
                <c:pt idx="5">
                  <c:v>5.5E-2</c:v>
                </c:pt>
                <c:pt idx="6">
                  <c:v>4.7E-2</c:v>
                </c:pt>
                <c:pt idx="7">
                  <c:v>4.3999999999999997E-2</c:v>
                </c:pt>
                <c:pt idx="8">
                  <c:v>2.5999999999999999E-2</c:v>
                </c:pt>
                <c:pt idx="9">
                  <c:v>5.0999999999999997E-2</c:v>
                </c:pt>
                <c:pt idx="10">
                  <c:v>2.8000000000000001E-2</c:v>
                </c:pt>
                <c:pt idx="11">
                  <c:v>5.5E-2</c:v>
                </c:pt>
                <c:pt idx="12">
                  <c:v>0.03</c:v>
                </c:pt>
                <c:pt idx="13">
                  <c:v>3.7999999999999999E-2</c:v>
                </c:pt>
                <c:pt idx="14">
                  <c:v>0.01</c:v>
                </c:pt>
                <c:pt idx="15">
                  <c:v>0.01</c:v>
                </c:pt>
                <c:pt idx="16">
                  <c:v>4.0000000000000001E-3</c:v>
                </c:pt>
                <c:pt idx="17">
                  <c:v>2E-3</c:v>
                </c:pt>
                <c:pt idx="18">
                  <c:v>8.9999999999999993E-3</c:v>
                </c:pt>
                <c:pt idx="19">
                  <c:v>8.0000000000000002E-3</c:v>
                </c:pt>
                <c:pt idx="20">
                  <c:v>2E-3</c:v>
                </c:pt>
                <c:pt idx="21">
                  <c:v>0</c:v>
                </c:pt>
              </c:numCache>
            </c:numRef>
          </c:val>
        </c:ser>
        <c:ser>
          <c:idx val="4"/>
          <c:order val="1"/>
          <c:tx>
            <c:strRef>
              <c:f>'[Analýza 2013_D.xlsx]Graf D.2_Rizikový kapitál'!$G$3</c:f>
              <c:strCache>
                <c:ptCount val="1"/>
                <c:pt idx="0">
                  <c:v>2011</c:v>
                </c:pt>
              </c:strCache>
            </c:strRef>
          </c:tx>
          <c:spPr>
            <a:solidFill>
              <a:schemeClr val="accent3">
                <a:lumMod val="75000"/>
              </a:schemeClr>
            </a:solidFill>
            <a:ln>
              <a:solidFill>
                <a:schemeClr val="accent3">
                  <a:lumMod val="75000"/>
                </a:schemeClr>
              </a:solidFill>
            </a:ln>
          </c:spPr>
          <c:invertIfNegative val="0"/>
          <c:cat>
            <c:strRef>
              <c:f>'[Analýza 2013_D.xlsx]Graf D.2_Rizikový kapitál'!$B$4:$B$25</c:f>
              <c:strCache>
                <c:ptCount val="22"/>
                <c:pt idx="0">
                  <c:v>Lucembursko</c:v>
                </c:pt>
                <c:pt idx="1">
                  <c:v>Dánsko</c:v>
                </c:pt>
                <c:pt idx="2">
                  <c:v>Maďarsko</c:v>
                </c:pt>
                <c:pt idx="3">
                  <c:v>Švédsko</c:v>
                </c:pt>
                <c:pt idx="4">
                  <c:v>Irsko</c:v>
                </c:pt>
                <c:pt idx="5">
                  <c:v>Finsko</c:v>
                </c:pt>
                <c:pt idx="6">
                  <c:v>Spojené království</c:v>
                </c:pt>
                <c:pt idx="7">
                  <c:v>Francie</c:v>
                </c:pt>
                <c:pt idx="8">
                  <c:v>Belgie</c:v>
                </c:pt>
                <c:pt idx="9">
                  <c:v>Švýcarsko</c:v>
                </c:pt>
                <c:pt idx="10">
                  <c:v>Nizozemsko</c:v>
                </c:pt>
                <c:pt idx="11">
                  <c:v>Norsko</c:v>
                </c:pt>
                <c:pt idx="12">
                  <c:v>Německo</c:v>
                </c:pt>
                <c:pt idx="13">
                  <c:v>Portugalsko</c:v>
                </c:pt>
                <c:pt idx="14">
                  <c:v>Španělsko</c:v>
                </c:pt>
                <c:pt idx="15">
                  <c:v>Rakousko</c:v>
                </c:pt>
                <c:pt idx="16">
                  <c:v>Itálie</c:v>
                </c:pt>
                <c:pt idx="17">
                  <c:v>Poslko</c:v>
                </c:pt>
                <c:pt idx="18">
                  <c:v>Bulharkso</c:v>
                </c:pt>
                <c:pt idx="19">
                  <c:v>Česko</c:v>
                </c:pt>
                <c:pt idx="20">
                  <c:v>Řecko</c:v>
                </c:pt>
                <c:pt idx="21">
                  <c:v>Rumunsko</c:v>
                </c:pt>
              </c:strCache>
            </c:strRef>
          </c:cat>
          <c:val>
            <c:numRef>
              <c:f>'[Analýza 2013_D.xlsx]Graf D.2_Rizikový kapitál'!$G$4:$G$25</c:f>
              <c:numCache>
                <c:formatCode>General</c:formatCode>
                <c:ptCount val="22"/>
                <c:pt idx="0">
                  <c:v>0.25800000000000001</c:v>
                </c:pt>
                <c:pt idx="1">
                  <c:v>6.9000000000000006E-2</c:v>
                </c:pt>
                <c:pt idx="2">
                  <c:v>3.1E-2</c:v>
                </c:pt>
                <c:pt idx="3">
                  <c:v>6.0999999999999999E-2</c:v>
                </c:pt>
                <c:pt idx="4">
                  <c:v>2.5999999999999999E-2</c:v>
                </c:pt>
                <c:pt idx="5">
                  <c:v>4.1000000000000002E-2</c:v>
                </c:pt>
                <c:pt idx="6">
                  <c:v>4.8000000000000001E-2</c:v>
                </c:pt>
                <c:pt idx="7">
                  <c:v>3.5999999999999997E-2</c:v>
                </c:pt>
                <c:pt idx="8">
                  <c:v>3.1E-2</c:v>
                </c:pt>
                <c:pt idx="9">
                  <c:v>3.5000000000000003E-2</c:v>
                </c:pt>
                <c:pt idx="10">
                  <c:v>3.1E-2</c:v>
                </c:pt>
                <c:pt idx="11">
                  <c:v>5.5E-2</c:v>
                </c:pt>
                <c:pt idx="12">
                  <c:v>0.03</c:v>
                </c:pt>
                <c:pt idx="13">
                  <c:v>8.0000000000000002E-3</c:v>
                </c:pt>
                <c:pt idx="14">
                  <c:v>1.2E-2</c:v>
                </c:pt>
                <c:pt idx="15">
                  <c:v>8.0000000000000002E-3</c:v>
                </c:pt>
                <c:pt idx="16">
                  <c:v>3.0000000000000001E-3</c:v>
                </c:pt>
                <c:pt idx="17">
                  <c:v>7.0000000000000001E-3</c:v>
                </c:pt>
                <c:pt idx="18">
                  <c:v>1E-3</c:v>
                </c:pt>
                <c:pt idx="19">
                  <c:v>5.0000000000000001E-3</c:v>
                </c:pt>
                <c:pt idx="20">
                  <c:v>4.0000000000000001E-3</c:v>
                </c:pt>
                <c:pt idx="21">
                  <c:v>0</c:v>
                </c:pt>
              </c:numCache>
            </c:numRef>
          </c:val>
        </c:ser>
        <c:ser>
          <c:idx val="5"/>
          <c:order val="2"/>
          <c:tx>
            <c:strRef>
              <c:f>'[Analýza 2013_D.xlsx]Graf D.2_Rizikový kapitál'!$H$3</c:f>
              <c:strCache>
                <c:ptCount val="1"/>
                <c:pt idx="0">
                  <c:v>2012</c:v>
                </c:pt>
              </c:strCache>
            </c:strRef>
          </c:tx>
          <c:spPr>
            <a:solidFill>
              <a:srgbClr val="FF9933"/>
            </a:solidFill>
            <a:ln w="3175">
              <a:solidFill>
                <a:srgbClr val="FF9966"/>
              </a:solidFill>
            </a:ln>
          </c:spPr>
          <c:invertIfNegative val="0"/>
          <c:cat>
            <c:strRef>
              <c:f>'[Analýza 2013_D.xlsx]Graf D.2_Rizikový kapitál'!$B$4:$B$25</c:f>
              <c:strCache>
                <c:ptCount val="22"/>
                <c:pt idx="0">
                  <c:v>Lucembursko</c:v>
                </c:pt>
                <c:pt idx="1">
                  <c:v>Dánsko</c:v>
                </c:pt>
                <c:pt idx="2">
                  <c:v>Maďarsko</c:v>
                </c:pt>
                <c:pt idx="3">
                  <c:v>Švédsko</c:v>
                </c:pt>
                <c:pt idx="4">
                  <c:v>Irsko</c:v>
                </c:pt>
                <c:pt idx="5">
                  <c:v>Finsko</c:v>
                </c:pt>
                <c:pt idx="6">
                  <c:v>Spojené království</c:v>
                </c:pt>
                <c:pt idx="7">
                  <c:v>Francie</c:v>
                </c:pt>
                <c:pt idx="8">
                  <c:v>Belgie</c:v>
                </c:pt>
                <c:pt idx="9">
                  <c:v>Švýcarsko</c:v>
                </c:pt>
                <c:pt idx="10">
                  <c:v>Nizozemsko</c:v>
                </c:pt>
                <c:pt idx="11">
                  <c:v>Norsko</c:v>
                </c:pt>
                <c:pt idx="12">
                  <c:v>Německo</c:v>
                </c:pt>
                <c:pt idx="13">
                  <c:v>Portugalsko</c:v>
                </c:pt>
                <c:pt idx="14">
                  <c:v>Španělsko</c:v>
                </c:pt>
                <c:pt idx="15">
                  <c:v>Rakousko</c:v>
                </c:pt>
                <c:pt idx="16">
                  <c:v>Itálie</c:v>
                </c:pt>
                <c:pt idx="17">
                  <c:v>Poslko</c:v>
                </c:pt>
                <c:pt idx="18">
                  <c:v>Bulharkso</c:v>
                </c:pt>
                <c:pt idx="19">
                  <c:v>Česko</c:v>
                </c:pt>
                <c:pt idx="20">
                  <c:v>Řecko</c:v>
                </c:pt>
                <c:pt idx="21">
                  <c:v>Rumunsko</c:v>
                </c:pt>
              </c:strCache>
            </c:strRef>
          </c:cat>
          <c:val>
            <c:numRef>
              <c:f>'[Analýza 2013_D.xlsx]Graf D.2_Rizikový kapitál'!$H$4:$H$25</c:f>
              <c:numCache>
                <c:formatCode>General</c:formatCode>
                <c:ptCount val="22"/>
                <c:pt idx="0">
                  <c:v>0.11799999999999999</c:v>
                </c:pt>
                <c:pt idx="1">
                  <c:v>7.1999999999999995E-2</c:v>
                </c:pt>
                <c:pt idx="2">
                  <c:v>6.7000000000000004E-2</c:v>
                </c:pt>
                <c:pt idx="3">
                  <c:v>5.2999999999999999E-2</c:v>
                </c:pt>
                <c:pt idx="4">
                  <c:v>4.3999999999999997E-2</c:v>
                </c:pt>
                <c:pt idx="5">
                  <c:v>4.1000000000000002E-2</c:v>
                </c:pt>
                <c:pt idx="6">
                  <c:v>3.7999999999999999E-2</c:v>
                </c:pt>
                <c:pt idx="7">
                  <c:v>3.2000000000000001E-2</c:v>
                </c:pt>
                <c:pt idx="8">
                  <c:v>0.03</c:v>
                </c:pt>
                <c:pt idx="9">
                  <c:v>0.03</c:v>
                </c:pt>
                <c:pt idx="10">
                  <c:v>2.7E-2</c:v>
                </c:pt>
                <c:pt idx="11">
                  <c:v>2.5000000000000001E-2</c:v>
                </c:pt>
                <c:pt idx="12">
                  <c:v>2.1000000000000001E-2</c:v>
                </c:pt>
                <c:pt idx="13">
                  <c:v>0.01</c:v>
                </c:pt>
                <c:pt idx="14">
                  <c:v>8.9999999999999993E-3</c:v>
                </c:pt>
                <c:pt idx="15">
                  <c:v>8.0000000000000002E-3</c:v>
                </c:pt>
                <c:pt idx="16">
                  <c:v>4.0000000000000001E-3</c:v>
                </c:pt>
                <c:pt idx="17">
                  <c:v>2E-3</c:v>
                </c:pt>
                <c:pt idx="18">
                  <c:v>0</c:v>
                </c:pt>
                <c:pt idx="19">
                  <c:v>0</c:v>
                </c:pt>
                <c:pt idx="20">
                  <c:v>0</c:v>
                </c:pt>
                <c:pt idx="21">
                  <c:v>0</c:v>
                </c:pt>
              </c:numCache>
            </c:numRef>
          </c:val>
        </c:ser>
        <c:dLbls>
          <c:showLegendKey val="0"/>
          <c:showVal val="0"/>
          <c:showCatName val="0"/>
          <c:showSerName val="0"/>
          <c:showPercent val="0"/>
          <c:showBubbleSize val="0"/>
        </c:dLbls>
        <c:gapWidth val="150"/>
        <c:axId val="330327936"/>
        <c:axId val="330329472"/>
      </c:barChart>
      <c:catAx>
        <c:axId val="330327936"/>
        <c:scaling>
          <c:orientation val="maxMin"/>
        </c:scaling>
        <c:delete val="0"/>
        <c:axPos val="l"/>
        <c:majorTickMark val="none"/>
        <c:minorTickMark val="none"/>
        <c:tickLblPos val="nextTo"/>
        <c:spPr>
          <a:ln>
            <a:solidFill>
              <a:schemeClr val="bg1">
                <a:lumMod val="75000"/>
              </a:schemeClr>
            </a:solidFill>
          </a:ln>
        </c:spPr>
        <c:txPr>
          <a:bodyPr/>
          <a:lstStyle/>
          <a:p>
            <a:pPr>
              <a:defRPr sz="800"/>
            </a:pPr>
            <a:endParaRPr lang="cs-CZ"/>
          </a:p>
        </c:txPr>
        <c:crossAx val="330329472"/>
        <c:crosses val="autoZero"/>
        <c:auto val="1"/>
        <c:lblAlgn val="ctr"/>
        <c:lblOffset val="100"/>
        <c:noMultiLvlLbl val="0"/>
      </c:catAx>
      <c:valAx>
        <c:axId val="330329472"/>
        <c:scaling>
          <c:orientation val="minMax"/>
          <c:max val="0.15000000000000005"/>
          <c:min val="0"/>
        </c:scaling>
        <c:delete val="0"/>
        <c:axPos val="t"/>
        <c:majorGridlines>
          <c:spPr>
            <a:ln>
              <a:solidFill>
                <a:schemeClr val="bg1">
                  <a:lumMod val="75000"/>
                </a:schemeClr>
              </a:solidFill>
            </a:ln>
          </c:spPr>
        </c:majorGridlines>
        <c:numFmt formatCode="General" sourceLinked="1"/>
        <c:majorTickMark val="none"/>
        <c:minorTickMark val="none"/>
        <c:tickLblPos val="nextTo"/>
        <c:spPr>
          <a:ln>
            <a:solidFill>
              <a:schemeClr val="bg1">
                <a:lumMod val="75000"/>
              </a:schemeClr>
            </a:solidFill>
          </a:ln>
        </c:spPr>
        <c:txPr>
          <a:bodyPr/>
          <a:lstStyle/>
          <a:p>
            <a:pPr>
              <a:defRPr sz="800"/>
            </a:pPr>
            <a:endParaRPr lang="cs-CZ"/>
          </a:p>
        </c:txPr>
        <c:crossAx val="330327936"/>
        <c:crosses val="autoZero"/>
        <c:crossBetween val="between"/>
      </c:valAx>
      <c:spPr>
        <a:ln>
          <a:solidFill>
            <a:schemeClr val="bg1">
              <a:lumMod val="75000"/>
            </a:schemeClr>
          </a:solidFill>
        </a:ln>
      </c:spPr>
    </c:plotArea>
    <c:legend>
      <c:legendPos val="r"/>
      <c:layout>
        <c:manualLayout>
          <c:xMode val="edge"/>
          <c:yMode val="edge"/>
          <c:x val="0.83667686075949366"/>
          <c:y val="0.72489783950617281"/>
          <c:w val="7.0222906329113918E-2"/>
          <c:h val="0.19843888888888891"/>
        </c:manualLayout>
      </c:layout>
      <c:overlay val="0"/>
      <c:txPr>
        <a:bodyPr/>
        <a:lstStyle/>
        <a:p>
          <a:pPr>
            <a:defRPr sz="900"/>
          </a:pPr>
          <a:endParaRPr lang="cs-CZ"/>
        </a:p>
      </c:txPr>
    </c:legend>
    <c:plotVisOnly val="1"/>
    <c:dispBlanksAs val="gap"/>
    <c:showDLblsOverMax val="0"/>
  </c:chart>
  <c:spPr>
    <a:ln>
      <a:noFill/>
    </a:ln>
  </c:sp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3495826878843431"/>
          <c:w val="0.50414444444444462"/>
          <c:h val="0.6996440476190513"/>
        </c:manualLayout>
      </c:layout>
      <c:barChart>
        <c:barDir val="col"/>
        <c:grouping val="percentStacked"/>
        <c:varyColors val="0"/>
        <c:ser>
          <c:idx val="0"/>
          <c:order val="0"/>
          <c:tx>
            <c:strRef>
              <c:f>'A.1.1_GERD_Cesko'!$A$216</c:f>
              <c:strCache>
                <c:ptCount val="1"/>
                <c:pt idx="0">
                  <c:v> Základní výzkum</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'A.1.1_GERD_Cesko'!$B$215:$D$215</c:f>
              <c:numCache>
                <c:formatCode>General</c:formatCode>
                <c:ptCount val="3"/>
                <c:pt idx="0">
                  <c:v>2007</c:v>
                </c:pt>
                <c:pt idx="1">
                  <c:v>2011</c:v>
                </c:pt>
                <c:pt idx="2">
                  <c:v>2012</c:v>
                </c:pt>
              </c:numCache>
            </c:numRef>
          </c:cat>
          <c:val>
            <c:numRef>
              <c:f>'A.1.1_GERD_Cesko'!$B$216:$D$216</c:f>
              <c:numCache>
                <c:formatCode>0.0%</c:formatCode>
                <c:ptCount val="3"/>
                <c:pt idx="0">
                  <c:v>0.32297947422083406</c:v>
                </c:pt>
                <c:pt idx="1">
                  <c:v>0.28764129845684533</c:v>
                </c:pt>
                <c:pt idx="2">
                  <c:v>0.30014662715491619</c:v>
                </c:pt>
              </c:numCache>
            </c:numRef>
          </c:val>
        </c:ser>
        <c:ser>
          <c:idx val="1"/>
          <c:order val="1"/>
          <c:tx>
            <c:strRef>
              <c:f>'A.1.1_GERD_Cesko'!$A$217</c:f>
              <c:strCache>
                <c:ptCount val="1"/>
                <c:pt idx="0">
                  <c:v> Aplikovaný výzkum</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'A.1.1_GERD_Cesko'!$B$215:$D$215</c:f>
              <c:numCache>
                <c:formatCode>General</c:formatCode>
                <c:ptCount val="3"/>
                <c:pt idx="0">
                  <c:v>2007</c:v>
                </c:pt>
                <c:pt idx="1">
                  <c:v>2011</c:v>
                </c:pt>
                <c:pt idx="2">
                  <c:v>2012</c:v>
                </c:pt>
              </c:numCache>
            </c:numRef>
          </c:cat>
          <c:val>
            <c:numRef>
              <c:f>'A.1.1_GERD_Cesko'!$B$217:$D$217</c:f>
              <c:numCache>
                <c:formatCode>0.0%</c:formatCode>
                <c:ptCount val="3"/>
                <c:pt idx="0">
                  <c:v>0.27600825255943712</c:v>
                </c:pt>
                <c:pt idx="1">
                  <c:v>0.36117160091615957</c:v>
                </c:pt>
                <c:pt idx="2">
                  <c:v>0.36270760877467151</c:v>
                </c:pt>
              </c:numCache>
            </c:numRef>
          </c:val>
        </c:ser>
        <c:ser>
          <c:idx val="2"/>
          <c:order val="2"/>
          <c:tx>
            <c:strRef>
              <c:f>'A.1.1_GERD_Cesko'!$A$218</c:f>
              <c:strCache>
                <c:ptCount val="1"/>
                <c:pt idx="0">
                  <c:v> Experiment. vývoj</c:v>
                </c:pt>
              </c:strCache>
            </c:strRef>
          </c:tx>
          <c:spPr>
            <a:solidFill>
              <a:srgbClr val="66CC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'A.1.1_GERD_Cesko'!$B$215:$D$215</c:f>
              <c:numCache>
                <c:formatCode>General</c:formatCode>
                <c:ptCount val="3"/>
                <c:pt idx="0">
                  <c:v>2007</c:v>
                </c:pt>
                <c:pt idx="1">
                  <c:v>2011</c:v>
                </c:pt>
                <c:pt idx="2">
                  <c:v>2012</c:v>
                </c:pt>
              </c:numCache>
            </c:numRef>
          </c:cat>
          <c:val>
            <c:numRef>
              <c:f>'A.1.1_GERD_Cesko'!$B$218:$D$218</c:f>
              <c:numCache>
                <c:formatCode>0.0%</c:formatCode>
                <c:ptCount val="3"/>
                <c:pt idx="0">
                  <c:v>0.4010122732197296</c:v>
                </c:pt>
                <c:pt idx="1">
                  <c:v>0.35118710062699798</c:v>
                </c:pt>
                <c:pt idx="2">
                  <c:v>0.33714576420860942</c:v>
                </c:pt>
              </c:numCache>
            </c:numRef>
          </c:val>
        </c:ser>
        <c:dLbls>
          <c:showLegendKey val="0"/>
          <c:showVal val="0"/>
          <c:showCatName val="0"/>
          <c:showSerName val="0"/>
          <c:showPercent val="0"/>
          <c:showBubbleSize val="0"/>
        </c:dLbls>
        <c:gapWidth val="45"/>
        <c:overlap val="100"/>
        <c:axId val="277816064"/>
        <c:axId val="277817600"/>
      </c:barChart>
      <c:catAx>
        <c:axId val="277816064"/>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817600"/>
        <c:crosses val="autoZero"/>
        <c:auto val="1"/>
        <c:lblAlgn val="ctr"/>
        <c:lblOffset val="100"/>
        <c:tickLblSkip val="1"/>
        <c:tickMarkSkip val="1"/>
        <c:noMultiLvlLbl val="0"/>
      </c:catAx>
      <c:valAx>
        <c:axId val="277817600"/>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816064"/>
        <c:crosses val="autoZero"/>
        <c:crossBetween val="between"/>
        <c:majorUnit val="0.25"/>
      </c:valAx>
      <c:spPr>
        <a:ln>
          <a:solidFill>
            <a:schemeClr val="bg1">
              <a:lumMod val="50000"/>
            </a:schemeClr>
          </a:solidFill>
        </a:ln>
      </c:spPr>
    </c:plotArea>
    <c:legend>
      <c:legendPos val="r"/>
      <c:layout>
        <c:manualLayout>
          <c:xMode val="edge"/>
          <c:yMode val="edge"/>
          <c:x val="0.67733592592592551"/>
          <c:y val="0.14148968253968291"/>
          <c:w val="0.28586481481481718"/>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19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5.4690143755532321E-2"/>
          <c:y val="0.12714343787320062"/>
          <c:w val="0.90529270797672035"/>
          <c:h val="0.68835841909016826"/>
        </c:manualLayout>
      </c:layout>
      <c:barChart>
        <c:barDir val="col"/>
        <c:grouping val="percentStacked"/>
        <c:varyColors val="0"/>
        <c:ser>
          <c:idx val="3"/>
          <c:order val="1"/>
          <c:tx>
            <c:strRef>
              <c:f>'[Analýza 2013_D.xlsx]Graf D.3_Inovační podniky_EU'!$E$13</c:f>
              <c:strCache>
                <c:ptCount val="1"/>
                <c:pt idx="0">
                  <c:v>Organizační a/nebo marketingová inovace</c:v>
                </c:pt>
              </c:strCache>
            </c:strRef>
          </c:tx>
          <c:spPr>
            <a:solidFill>
              <a:schemeClr val="accent3">
                <a:lumMod val="50000"/>
              </a:schemeClr>
            </a:solidFill>
          </c:spPr>
          <c:invertIfNegative val="0"/>
          <c:cat>
            <c:strRef>
              <c:f>'[Analýza 2013_D.xlsx]Graf D.3_Inovační podniky_EU'!$A$14:$A$40</c:f>
              <c:strCache>
                <c:ptCount val="27"/>
                <c:pt idx="0">
                  <c:v>Německo</c:v>
                </c:pt>
                <c:pt idx="1">
                  <c:v>Lucembursko</c:v>
                </c:pt>
                <c:pt idx="2">
                  <c:v>Belgie</c:v>
                </c:pt>
                <c:pt idx="3">
                  <c:v>Portugalsko</c:v>
                </c:pt>
                <c:pt idx="4">
                  <c:v>Švédsko</c:v>
                </c:pt>
                <c:pt idx="5">
                  <c:v>Irsko</c:v>
                </c:pt>
                <c:pt idx="6">
                  <c:v>Estonsko</c:v>
                </c:pt>
                <c:pt idx="7">
                  <c:v>Nizozemsko</c:v>
                </c:pt>
                <c:pt idx="8">
                  <c:v>Rakousko</c:v>
                </c:pt>
                <c:pt idx="9">
                  <c:v>Itálie</c:v>
                </c:pt>
                <c:pt idx="10">
                  <c:v>Finsko</c:v>
                </c:pt>
                <c:pt idx="11">
                  <c:v>Dánsko</c:v>
                </c:pt>
                <c:pt idx="12">
                  <c:v>Francie</c:v>
                </c:pt>
                <c:pt idx="13">
                  <c:v>Česko</c:v>
                </c:pt>
                <c:pt idx="14">
                  <c:v>Slovinsko</c:v>
                </c:pt>
                <c:pt idx="15">
                  <c:v>Kypr</c:v>
                </c:pt>
                <c:pt idx="16">
                  <c:v>Spojené království</c:v>
                </c:pt>
                <c:pt idx="17">
                  <c:v>Chorvatsko</c:v>
                </c:pt>
                <c:pt idx="18">
                  <c:v>Malta</c:v>
                </c:pt>
                <c:pt idx="19">
                  <c:v>Španělsko</c:v>
                </c:pt>
                <c:pt idx="20">
                  <c:v>Slovensko</c:v>
                </c:pt>
                <c:pt idx="21">
                  <c:v>Litva</c:v>
                </c:pt>
                <c:pt idx="22">
                  <c:v>Maďarsko</c:v>
                </c:pt>
                <c:pt idx="23">
                  <c:v>Rumunsko</c:v>
                </c:pt>
                <c:pt idx="24">
                  <c:v>Lotyšsko</c:v>
                </c:pt>
                <c:pt idx="25">
                  <c:v>Polsko</c:v>
                </c:pt>
                <c:pt idx="26">
                  <c:v>Bulharkso</c:v>
                </c:pt>
              </c:strCache>
            </c:strRef>
          </c:cat>
          <c:val>
            <c:numRef>
              <c:f>'[Analýza 2013_D.xlsx]Graf D.3_Inovační podniky_EU'!$E$14:$E$40</c:f>
              <c:numCache>
                <c:formatCode>#,##0</c:formatCode>
                <c:ptCount val="27"/>
                <c:pt idx="0">
                  <c:v>19147</c:v>
                </c:pt>
                <c:pt idx="1">
                  <c:v>273</c:v>
                </c:pt>
                <c:pt idx="2">
                  <c:v>1159</c:v>
                </c:pt>
                <c:pt idx="3">
                  <c:v>2816</c:v>
                </c:pt>
                <c:pt idx="4">
                  <c:v>1831</c:v>
                </c:pt>
                <c:pt idx="5">
                  <c:v>883</c:v>
                </c:pt>
                <c:pt idx="6">
                  <c:v>328</c:v>
                </c:pt>
                <c:pt idx="7">
                  <c:v>2454</c:v>
                </c:pt>
                <c:pt idx="8">
                  <c:v>2005</c:v>
                </c:pt>
                <c:pt idx="9">
                  <c:v>18829</c:v>
                </c:pt>
                <c:pt idx="10">
                  <c:v>791</c:v>
                </c:pt>
                <c:pt idx="11">
                  <c:v>946</c:v>
                </c:pt>
                <c:pt idx="12">
                  <c:v>13254</c:v>
                </c:pt>
                <c:pt idx="13">
                  <c:v>3479</c:v>
                </c:pt>
                <c:pt idx="14">
                  <c:v>611</c:v>
                </c:pt>
                <c:pt idx="15">
                  <c:v>143</c:v>
                </c:pt>
                <c:pt idx="16">
                  <c:v>8401</c:v>
                </c:pt>
                <c:pt idx="17">
                  <c:v>718</c:v>
                </c:pt>
                <c:pt idx="18">
                  <c:v>80</c:v>
                </c:pt>
                <c:pt idx="19">
                  <c:v>9182</c:v>
                </c:pt>
                <c:pt idx="20">
                  <c:v>440</c:v>
                </c:pt>
                <c:pt idx="21">
                  <c:v>669</c:v>
                </c:pt>
                <c:pt idx="22">
                  <c:v>1988</c:v>
                </c:pt>
                <c:pt idx="23">
                  <c:v>4353</c:v>
                </c:pt>
                <c:pt idx="24">
                  <c:v>543</c:v>
                </c:pt>
                <c:pt idx="25">
                  <c:v>6051</c:v>
                </c:pt>
                <c:pt idx="26">
                  <c:v>1372</c:v>
                </c:pt>
              </c:numCache>
            </c:numRef>
          </c:val>
        </c:ser>
        <c:ser>
          <c:idx val="4"/>
          <c:order val="2"/>
          <c:tx>
            <c:strRef>
              <c:f>'[Analýza 2013_D.xlsx]Graf D.3_Inovační podniky_EU'!$F$13</c:f>
              <c:strCache>
                <c:ptCount val="1"/>
                <c:pt idx="0">
                  <c:v>Produktová inovace</c:v>
                </c:pt>
              </c:strCache>
            </c:strRef>
          </c:tx>
          <c:spPr>
            <a:solidFill>
              <a:schemeClr val="accent3">
                <a:lumMod val="75000"/>
              </a:schemeClr>
            </a:solidFill>
          </c:spPr>
          <c:invertIfNegative val="0"/>
          <c:cat>
            <c:strRef>
              <c:f>'[Analýza 2013_D.xlsx]Graf D.3_Inovační podniky_EU'!$A$14:$A$40</c:f>
              <c:strCache>
                <c:ptCount val="27"/>
                <c:pt idx="0">
                  <c:v>Německo</c:v>
                </c:pt>
                <c:pt idx="1">
                  <c:v>Lucembursko</c:v>
                </c:pt>
                <c:pt idx="2">
                  <c:v>Belgie</c:v>
                </c:pt>
                <c:pt idx="3">
                  <c:v>Portugalsko</c:v>
                </c:pt>
                <c:pt idx="4">
                  <c:v>Švédsko</c:v>
                </c:pt>
                <c:pt idx="5">
                  <c:v>Irsko</c:v>
                </c:pt>
                <c:pt idx="6">
                  <c:v>Estonsko</c:v>
                </c:pt>
                <c:pt idx="7">
                  <c:v>Nizozemsko</c:v>
                </c:pt>
                <c:pt idx="8">
                  <c:v>Rakousko</c:v>
                </c:pt>
                <c:pt idx="9">
                  <c:v>Itálie</c:v>
                </c:pt>
                <c:pt idx="10">
                  <c:v>Finsko</c:v>
                </c:pt>
                <c:pt idx="11">
                  <c:v>Dánsko</c:v>
                </c:pt>
                <c:pt idx="12">
                  <c:v>Francie</c:v>
                </c:pt>
                <c:pt idx="13">
                  <c:v>Česko</c:v>
                </c:pt>
                <c:pt idx="14">
                  <c:v>Slovinsko</c:v>
                </c:pt>
                <c:pt idx="15">
                  <c:v>Kypr</c:v>
                </c:pt>
                <c:pt idx="16">
                  <c:v>Spojené království</c:v>
                </c:pt>
                <c:pt idx="17">
                  <c:v>Chorvatsko</c:v>
                </c:pt>
                <c:pt idx="18">
                  <c:v>Malta</c:v>
                </c:pt>
                <c:pt idx="19">
                  <c:v>Španělsko</c:v>
                </c:pt>
                <c:pt idx="20">
                  <c:v>Slovensko</c:v>
                </c:pt>
                <c:pt idx="21">
                  <c:v>Litva</c:v>
                </c:pt>
                <c:pt idx="22">
                  <c:v>Maďarsko</c:v>
                </c:pt>
                <c:pt idx="23">
                  <c:v>Rumunsko</c:v>
                </c:pt>
                <c:pt idx="24">
                  <c:v>Lotyšsko</c:v>
                </c:pt>
                <c:pt idx="25">
                  <c:v>Polsko</c:v>
                </c:pt>
                <c:pt idx="26">
                  <c:v>Bulharkso</c:v>
                </c:pt>
              </c:strCache>
            </c:strRef>
          </c:cat>
          <c:val>
            <c:numRef>
              <c:f>'[Analýza 2013_D.xlsx]Graf D.3_Inovační podniky_EU'!$F$14:$F$40</c:f>
              <c:numCache>
                <c:formatCode>#,##0</c:formatCode>
                <c:ptCount val="27"/>
                <c:pt idx="0">
                  <c:v>26248</c:v>
                </c:pt>
                <c:pt idx="1">
                  <c:v>291</c:v>
                </c:pt>
                <c:pt idx="2">
                  <c:v>1845</c:v>
                </c:pt>
                <c:pt idx="3">
                  <c:v>1174</c:v>
                </c:pt>
                <c:pt idx="4">
                  <c:v>3172</c:v>
                </c:pt>
                <c:pt idx="5">
                  <c:v>671</c:v>
                </c:pt>
                <c:pt idx="6">
                  <c:v>349</c:v>
                </c:pt>
                <c:pt idx="7">
                  <c:v>3431</c:v>
                </c:pt>
                <c:pt idx="8">
                  <c:v>1785</c:v>
                </c:pt>
                <c:pt idx="9">
                  <c:v>11892</c:v>
                </c:pt>
                <c:pt idx="10">
                  <c:v>1051</c:v>
                </c:pt>
                <c:pt idx="11">
                  <c:v>960</c:v>
                </c:pt>
                <c:pt idx="12">
                  <c:v>6053</c:v>
                </c:pt>
                <c:pt idx="13">
                  <c:v>1944</c:v>
                </c:pt>
                <c:pt idx="14">
                  <c:v>368</c:v>
                </c:pt>
                <c:pt idx="15">
                  <c:v>4</c:v>
                </c:pt>
                <c:pt idx="16">
                  <c:v>11040</c:v>
                </c:pt>
                <c:pt idx="17">
                  <c:v>301</c:v>
                </c:pt>
                <c:pt idx="18">
                  <c:v>38</c:v>
                </c:pt>
                <c:pt idx="19">
                  <c:v>3259</c:v>
                </c:pt>
                <c:pt idx="20">
                  <c:v>405</c:v>
                </c:pt>
                <c:pt idx="21">
                  <c:v>288</c:v>
                </c:pt>
                <c:pt idx="22">
                  <c:v>1104</c:v>
                </c:pt>
                <c:pt idx="23">
                  <c:v>635</c:v>
                </c:pt>
                <c:pt idx="24">
                  <c:v>187</c:v>
                </c:pt>
                <c:pt idx="25">
                  <c:v>1847</c:v>
                </c:pt>
                <c:pt idx="26">
                  <c:v>734</c:v>
                </c:pt>
              </c:numCache>
            </c:numRef>
          </c:val>
        </c:ser>
        <c:ser>
          <c:idx val="5"/>
          <c:order val="3"/>
          <c:tx>
            <c:strRef>
              <c:f>'[Analýza 2013_D.xlsx]Graf D.3_Inovační podniky_EU'!$G$13</c:f>
              <c:strCache>
                <c:ptCount val="1"/>
                <c:pt idx="0">
                  <c:v>Procesní inovace</c:v>
                </c:pt>
              </c:strCache>
            </c:strRef>
          </c:tx>
          <c:spPr>
            <a:solidFill>
              <a:schemeClr val="accent3">
                <a:lumMod val="60000"/>
                <a:lumOff val="40000"/>
              </a:schemeClr>
            </a:solidFill>
          </c:spPr>
          <c:invertIfNegative val="0"/>
          <c:cat>
            <c:strRef>
              <c:f>'[Analýza 2013_D.xlsx]Graf D.3_Inovační podniky_EU'!$A$14:$A$40</c:f>
              <c:strCache>
                <c:ptCount val="27"/>
                <c:pt idx="0">
                  <c:v>Německo</c:v>
                </c:pt>
                <c:pt idx="1">
                  <c:v>Lucembursko</c:v>
                </c:pt>
                <c:pt idx="2">
                  <c:v>Belgie</c:v>
                </c:pt>
                <c:pt idx="3">
                  <c:v>Portugalsko</c:v>
                </c:pt>
                <c:pt idx="4">
                  <c:v>Švédsko</c:v>
                </c:pt>
                <c:pt idx="5">
                  <c:v>Irsko</c:v>
                </c:pt>
                <c:pt idx="6">
                  <c:v>Estonsko</c:v>
                </c:pt>
                <c:pt idx="7">
                  <c:v>Nizozemsko</c:v>
                </c:pt>
                <c:pt idx="8">
                  <c:v>Rakousko</c:v>
                </c:pt>
                <c:pt idx="9">
                  <c:v>Itálie</c:v>
                </c:pt>
                <c:pt idx="10">
                  <c:v>Finsko</c:v>
                </c:pt>
                <c:pt idx="11">
                  <c:v>Dánsko</c:v>
                </c:pt>
                <c:pt idx="12">
                  <c:v>Francie</c:v>
                </c:pt>
                <c:pt idx="13">
                  <c:v>Česko</c:v>
                </c:pt>
                <c:pt idx="14">
                  <c:v>Slovinsko</c:v>
                </c:pt>
                <c:pt idx="15">
                  <c:v>Kypr</c:v>
                </c:pt>
                <c:pt idx="16">
                  <c:v>Spojené království</c:v>
                </c:pt>
                <c:pt idx="17">
                  <c:v>Chorvatsko</c:v>
                </c:pt>
                <c:pt idx="18">
                  <c:v>Malta</c:v>
                </c:pt>
                <c:pt idx="19">
                  <c:v>Španělsko</c:v>
                </c:pt>
                <c:pt idx="20">
                  <c:v>Slovensko</c:v>
                </c:pt>
                <c:pt idx="21">
                  <c:v>Litva</c:v>
                </c:pt>
                <c:pt idx="22">
                  <c:v>Maďarsko</c:v>
                </c:pt>
                <c:pt idx="23">
                  <c:v>Rumunsko</c:v>
                </c:pt>
                <c:pt idx="24">
                  <c:v>Lotyšsko</c:v>
                </c:pt>
                <c:pt idx="25">
                  <c:v>Polsko</c:v>
                </c:pt>
                <c:pt idx="26">
                  <c:v>Bulharkso</c:v>
                </c:pt>
              </c:strCache>
            </c:strRef>
          </c:cat>
          <c:val>
            <c:numRef>
              <c:f>'[Analýza 2013_D.xlsx]Graf D.3_Inovační podniky_EU'!$G$14:$G$40</c:f>
              <c:numCache>
                <c:formatCode>#,##0</c:formatCode>
                <c:ptCount val="27"/>
                <c:pt idx="0">
                  <c:v>10964</c:v>
                </c:pt>
                <c:pt idx="1">
                  <c:v>131</c:v>
                </c:pt>
                <c:pt idx="2">
                  <c:v>1824</c:v>
                </c:pt>
                <c:pt idx="3">
                  <c:v>3080</c:v>
                </c:pt>
                <c:pt idx="4">
                  <c:v>1462</c:v>
                </c:pt>
                <c:pt idx="5">
                  <c:v>1012</c:v>
                </c:pt>
                <c:pt idx="6">
                  <c:v>532</c:v>
                </c:pt>
                <c:pt idx="7">
                  <c:v>2685</c:v>
                </c:pt>
                <c:pt idx="8">
                  <c:v>1669</c:v>
                </c:pt>
                <c:pt idx="9">
                  <c:v>11004</c:v>
                </c:pt>
                <c:pt idx="10">
                  <c:v>787</c:v>
                </c:pt>
                <c:pt idx="11">
                  <c:v>1122</c:v>
                </c:pt>
                <c:pt idx="12">
                  <c:v>5867</c:v>
                </c:pt>
                <c:pt idx="13">
                  <c:v>1688</c:v>
                </c:pt>
                <c:pt idx="14">
                  <c:v>339</c:v>
                </c:pt>
                <c:pt idx="15">
                  <c:v>155</c:v>
                </c:pt>
                <c:pt idx="16">
                  <c:v>2596</c:v>
                </c:pt>
                <c:pt idx="17">
                  <c:v>666</c:v>
                </c:pt>
                <c:pt idx="18">
                  <c:v>67</c:v>
                </c:pt>
                <c:pt idx="19">
                  <c:v>9611</c:v>
                </c:pt>
                <c:pt idx="20">
                  <c:v>457</c:v>
                </c:pt>
                <c:pt idx="21">
                  <c:v>342</c:v>
                </c:pt>
                <c:pt idx="22">
                  <c:v>609</c:v>
                </c:pt>
                <c:pt idx="23">
                  <c:v>955</c:v>
                </c:pt>
                <c:pt idx="24">
                  <c:v>236</c:v>
                </c:pt>
                <c:pt idx="25">
                  <c:v>2514</c:v>
                </c:pt>
                <c:pt idx="26">
                  <c:v>724</c:v>
                </c:pt>
              </c:numCache>
            </c:numRef>
          </c:val>
        </c:ser>
        <c:dLbls>
          <c:showLegendKey val="0"/>
          <c:showVal val="0"/>
          <c:showCatName val="0"/>
          <c:showSerName val="0"/>
          <c:showPercent val="0"/>
          <c:showBubbleSize val="0"/>
        </c:dLbls>
        <c:gapWidth val="150"/>
        <c:overlap val="100"/>
        <c:axId val="330365952"/>
        <c:axId val="330450048"/>
      </c:barChart>
      <c:lineChart>
        <c:grouping val="standard"/>
        <c:varyColors val="0"/>
        <c:ser>
          <c:idx val="8"/>
          <c:order val="0"/>
          <c:tx>
            <c:strRef>
              <c:f>'[Analýza 2013_D.xlsx]Graf D.3_Inovační podniky_EU'!$J$13</c:f>
              <c:strCache>
                <c:ptCount val="1"/>
                <c:pt idx="0">
                  <c:v>Inovující podniky celkem (pravá osa)</c:v>
                </c:pt>
              </c:strCache>
            </c:strRef>
          </c:tx>
          <c:spPr>
            <a:ln w="28575">
              <a:noFill/>
            </a:ln>
          </c:spPr>
          <c:marker>
            <c:symbol val="diamond"/>
            <c:size val="7"/>
            <c:spPr>
              <a:solidFill>
                <a:schemeClr val="tx1"/>
              </a:solidFill>
              <a:ln>
                <a:noFill/>
              </a:ln>
            </c:spPr>
          </c:marker>
          <c:cat>
            <c:strRef>
              <c:f>'[Analýza 2013_D.xlsx]Graf D.3_Inovační podniky_EU'!$A$14:$A$40</c:f>
              <c:strCache>
                <c:ptCount val="27"/>
                <c:pt idx="0">
                  <c:v>Německo</c:v>
                </c:pt>
                <c:pt idx="1">
                  <c:v>Lucembursko</c:v>
                </c:pt>
                <c:pt idx="2">
                  <c:v>Belgie</c:v>
                </c:pt>
                <c:pt idx="3">
                  <c:v>Portugalsko</c:v>
                </c:pt>
                <c:pt idx="4">
                  <c:v>Švédsko</c:v>
                </c:pt>
                <c:pt idx="5">
                  <c:v>Irsko</c:v>
                </c:pt>
                <c:pt idx="6">
                  <c:v>Estonsko</c:v>
                </c:pt>
                <c:pt idx="7">
                  <c:v>Nizozemsko</c:v>
                </c:pt>
                <c:pt idx="8">
                  <c:v>Rakousko</c:v>
                </c:pt>
                <c:pt idx="9">
                  <c:v>Itálie</c:v>
                </c:pt>
                <c:pt idx="10">
                  <c:v>Finsko</c:v>
                </c:pt>
                <c:pt idx="11">
                  <c:v>Dánsko</c:v>
                </c:pt>
                <c:pt idx="12">
                  <c:v>Francie</c:v>
                </c:pt>
                <c:pt idx="13">
                  <c:v>Česko</c:v>
                </c:pt>
                <c:pt idx="14">
                  <c:v>Slovinsko</c:v>
                </c:pt>
                <c:pt idx="15">
                  <c:v>Kypr</c:v>
                </c:pt>
                <c:pt idx="16">
                  <c:v>Spojené království</c:v>
                </c:pt>
                <c:pt idx="17">
                  <c:v>Chorvatsko</c:v>
                </c:pt>
                <c:pt idx="18">
                  <c:v>Malta</c:v>
                </c:pt>
                <c:pt idx="19">
                  <c:v>Španělsko</c:v>
                </c:pt>
                <c:pt idx="20">
                  <c:v>Slovensko</c:v>
                </c:pt>
                <c:pt idx="21">
                  <c:v>Litva</c:v>
                </c:pt>
                <c:pt idx="22">
                  <c:v>Maďarsko</c:v>
                </c:pt>
                <c:pt idx="23">
                  <c:v>Rumunsko</c:v>
                </c:pt>
                <c:pt idx="24">
                  <c:v>Lotyšsko</c:v>
                </c:pt>
                <c:pt idx="25">
                  <c:v>Polsko</c:v>
                </c:pt>
                <c:pt idx="26">
                  <c:v>Bulharkso</c:v>
                </c:pt>
              </c:strCache>
            </c:strRef>
          </c:cat>
          <c:val>
            <c:numRef>
              <c:f>'[Analýza 2013_D.xlsx]Graf D.3_Inovační podniky_EU'!$J$14:$J$40</c:f>
              <c:numCache>
                <c:formatCode>General\%</c:formatCode>
                <c:ptCount val="27"/>
                <c:pt idx="0">
                  <c:v>79.279626671283438</c:v>
                </c:pt>
                <c:pt idx="1">
                  <c:v>68.058316766070249</c:v>
                </c:pt>
                <c:pt idx="2">
                  <c:v>60.876532329140289</c:v>
                </c:pt>
                <c:pt idx="3">
                  <c:v>60.341235988493203</c:v>
                </c:pt>
                <c:pt idx="4">
                  <c:v>59.575882068632183</c:v>
                </c:pt>
                <c:pt idx="5">
                  <c:v>59.543088490456917</c:v>
                </c:pt>
                <c:pt idx="6">
                  <c:v>56.833642547928257</c:v>
                </c:pt>
                <c:pt idx="7">
                  <c:v>56.719282440954132</c:v>
                </c:pt>
                <c:pt idx="8">
                  <c:v>56.462925851703403</c:v>
                </c:pt>
                <c:pt idx="9">
                  <c:v>56.298126797506889</c:v>
                </c:pt>
                <c:pt idx="10">
                  <c:v>56.230664521717607</c:v>
                </c:pt>
                <c:pt idx="11">
                  <c:v>54.738684671167789</c:v>
                </c:pt>
                <c:pt idx="12">
                  <c:v>53.475734890308402</c:v>
                </c:pt>
                <c:pt idx="13">
                  <c:v>51.685885272223032</c:v>
                </c:pt>
                <c:pt idx="14">
                  <c:v>49.398749398749402</c:v>
                </c:pt>
                <c:pt idx="15">
                  <c:v>46.192170818505339</c:v>
                </c:pt>
                <c:pt idx="16">
                  <c:v>44.294400354565724</c:v>
                </c:pt>
                <c:pt idx="17">
                  <c:v>42.428697441928847</c:v>
                </c:pt>
                <c:pt idx="18">
                  <c:v>41.540577716643746</c:v>
                </c:pt>
                <c:pt idx="19">
                  <c:v>41.377802512323107</c:v>
                </c:pt>
                <c:pt idx="20">
                  <c:v>35.589482612383371</c:v>
                </c:pt>
                <c:pt idx="21">
                  <c:v>34.461974827158308</c:v>
                </c:pt>
                <c:pt idx="22">
                  <c:v>31.062340966921123</c:v>
                </c:pt>
                <c:pt idx="23">
                  <c:v>30.824154956323586</c:v>
                </c:pt>
                <c:pt idx="24">
                  <c:v>29.871701767126602</c:v>
                </c:pt>
                <c:pt idx="25">
                  <c:v>28.142222222222223</c:v>
                </c:pt>
                <c:pt idx="26">
                  <c:v>27.105624142661178</c:v>
                </c:pt>
              </c:numCache>
            </c:numRef>
          </c:val>
          <c:smooth val="0"/>
        </c:ser>
        <c:dLbls>
          <c:showLegendKey val="0"/>
          <c:showVal val="0"/>
          <c:showCatName val="0"/>
          <c:showSerName val="0"/>
          <c:showPercent val="0"/>
          <c:showBubbleSize val="0"/>
        </c:dLbls>
        <c:marker val="1"/>
        <c:smooth val="0"/>
        <c:axId val="330465664"/>
        <c:axId val="330451584"/>
      </c:lineChart>
      <c:catAx>
        <c:axId val="330365952"/>
        <c:scaling>
          <c:orientation val="minMax"/>
        </c:scaling>
        <c:delete val="0"/>
        <c:axPos val="b"/>
        <c:majorTickMark val="out"/>
        <c:minorTickMark val="none"/>
        <c:tickLblPos val="nextTo"/>
        <c:spPr>
          <a:ln>
            <a:solidFill>
              <a:schemeClr val="bg1">
                <a:lumMod val="75000"/>
              </a:schemeClr>
            </a:solidFill>
          </a:ln>
        </c:spPr>
        <c:txPr>
          <a:bodyPr rot="-5400000" vert="horz"/>
          <a:lstStyle/>
          <a:p>
            <a:pPr>
              <a:defRPr/>
            </a:pPr>
            <a:endParaRPr lang="cs-CZ"/>
          </a:p>
        </c:txPr>
        <c:crossAx val="330450048"/>
        <c:crosses val="autoZero"/>
        <c:auto val="1"/>
        <c:lblAlgn val="ctr"/>
        <c:lblOffset val="100"/>
        <c:noMultiLvlLbl val="0"/>
      </c:catAx>
      <c:valAx>
        <c:axId val="330450048"/>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crossAx val="330365952"/>
        <c:crosses val="autoZero"/>
        <c:crossBetween val="between"/>
      </c:valAx>
      <c:valAx>
        <c:axId val="330451584"/>
        <c:scaling>
          <c:orientation val="minMax"/>
          <c:max val="80"/>
          <c:min val="20"/>
        </c:scaling>
        <c:delete val="0"/>
        <c:axPos val="r"/>
        <c:numFmt formatCode="General\%" sourceLinked="1"/>
        <c:majorTickMark val="none"/>
        <c:minorTickMark val="none"/>
        <c:tickLblPos val="nextTo"/>
        <c:spPr>
          <a:ln>
            <a:solidFill>
              <a:schemeClr val="bg1">
                <a:lumMod val="75000"/>
              </a:schemeClr>
            </a:solidFill>
          </a:ln>
        </c:spPr>
        <c:crossAx val="330465664"/>
        <c:crosses val="max"/>
        <c:crossBetween val="between"/>
        <c:majorUnit val="15"/>
      </c:valAx>
      <c:catAx>
        <c:axId val="330465664"/>
        <c:scaling>
          <c:orientation val="minMax"/>
        </c:scaling>
        <c:delete val="1"/>
        <c:axPos val="b"/>
        <c:majorTickMark val="out"/>
        <c:minorTickMark val="none"/>
        <c:tickLblPos val="nextTo"/>
        <c:crossAx val="330451584"/>
        <c:crosses val="autoZero"/>
        <c:auto val="1"/>
        <c:lblAlgn val="ctr"/>
        <c:lblOffset val="100"/>
        <c:noMultiLvlLbl val="0"/>
      </c:catAx>
      <c:spPr>
        <a:ln>
          <a:solidFill>
            <a:schemeClr val="bg1">
              <a:lumMod val="75000"/>
            </a:schemeClr>
          </a:solidFill>
        </a:ln>
      </c:spPr>
    </c:plotArea>
    <c:legend>
      <c:legendPos val="r"/>
      <c:layout>
        <c:manualLayout>
          <c:xMode val="edge"/>
          <c:yMode val="edge"/>
          <c:x val="0"/>
          <c:y val="1.0728395061728397E-3"/>
          <c:w val="0.98975310812352923"/>
          <c:h val="0.11454185287454557"/>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19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5.6814135346483753E-2"/>
          <c:y val="0.18885778812532156"/>
          <c:w val="0.92498890602592199"/>
          <c:h val="0.51984444444444433"/>
        </c:manualLayout>
      </c:layout>
      <c:barChart>
        <c:barDir val="col"/>
        <c:grouping val="clustered"/>
        <c:varyColors val="0"/>
        <c:ser>
          <c:idx val="3"/>
          <c:order val="1"/>
          <c:tx>
            <c:strRef>
              <c:f>'[Analýza 2013_D.xlsx]Graf D.4_Kooperace EU'!$C$13</c:f>
              <c:strCache>
                <c:ptCount val="1"/>
                <c:pt idx="0">
                  <c:v>Ostatní podniky uvnitř skupiny podniků</c:v>
                </c:pt>
              </c:strCache>
            </c:strRef>
          </c:tx>
          <c:spPr>
            <a:solidFill>
              <a:schemeClr val="accent3">
                <a:lumMod val="50000"/>
              </a:schemeClr>
            </a:solidFill>
          </c:spPr>
          <c:invertIfNegative val="0"/>
          <c:cat>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cat>
          <c:val>
            <c:numRef>
              <c:f>'[Analýza 2013_D.xlsx]Graf D.4_Kooperace EU'!$C$16:$C$42</c:f>
              <c:numCache>
                <c:formatCode>0.00%</c:formatCode>
                <c:ptCount val="27"/>
                <c:pt idx="0">
                  <c:v>0.14699999999999999</c:v>
                </c:pt>
                <c:pt idx="1">
                  <c:v>0.2235</c:v>
                </c:pt>
                <c:pt idx="2">
                  <c:v>0.1351</c:v>
                </c:pt>
                <c:pt idx="3">
                  <c:v>0.1804</c:v>
                </c:pt>
                <c:pt idx="4">
                  <c:v>0.1368</c:v>
                </c:pt>
                <c:pt idx="5">
                  <c:v>0.1784</c:v>
                </c:pt>
                <c:pt idx="6">
                  <c:v>0.21820000000000001</c:v>
                </c:pt>
                <c:pt idx="7">
                  <c:v>0.22090000000000001</c:v>
                </c:pt>
                <c:pt idx="8">
                  <c:v>0.1719</c:v>
                </c:pt>
                <c:pt idx="9">
                  <c:v>0.26290000000000002</c:v>
                </c:pt>
                <c:pt idx="10">
                  <c:v>0.1777</c:v>
                </c:pt>
                <c:pt idx="11">
                  <c:v>0.1918</c:v>
                </c:pt>
                <c:pt idx="12">
                  <c:v>0.1525</c:v>
                </c:pt>
                <c:pt idx="13">
                  <c:v>0.12479999999999999</c:v>
                </c:pt>
                <c:pt idx="14">
                  <c:v>0.11609999999999999</c:v>
                </c:pt>
                <c:pt idx="15">
                  <c:v>0.10100000000000001</c:v>
                </c:pt>
                <c:pt idx="16">
                  <c:v>0.18440000000000001</c:v>
                </c:pt>
                <c:pt idx="17">
                  <c:v>0.17150000000000001</c:v>
                </c:pt>
                <c:pt idx="18">
                  <c:v>0.1474</c:v>
                </c:pt>
                <c:pt idx="19">
                  <c:v>6.8199999999999997E-2</c:v>
                </c:pt>
                <c:pt idx="20">
                  <c:v>2.6599999999999999E-2</c:v>
                </c:pt>
                <c:pt idx="21">
                  <c:v>5.8099999999999999E-2</c:v>
                </c:pt>
                <c:pt idx="22">
                  <c:v>5.21E-2</c:v>
                </c:pt>
                <c:pt idx="23">
                  <c:v>6.4799999999999996E-2</c:v>
                </c:pt>
                <c:pt idx="24">
                  <c:v>7.6600000000000001E-2</c:v>
                </c:pt>
                <c:pt idx="25">
                  <c:v>5.7799999999999997E-2</c:v>
                </c:pt>
                <c:pt idx="26">
                  <c:v>2.64E-2</c:v>
                </c:pt>
              </c:numCache>
            </c:numRef>
          </c:val>
        </c:ser>
        <c:ser>
          <c:idx val="4"/>
          <c:order val="2"/>
          <c:tx>
            <c:strRef>
              <c:f>'[Analýza 2013_D.xlsx]Graf D.4_Kooperace EU'!$D$13</c:f>
              <c:strCache>
                <c:ptCount val="1"/>
                <c:pt idx="0">
                  <c:v>Dodavatelé zařízení, materiálů, součástí nebo SW</c:v>
                </c:pt>
              </c:strCache>
            </c:strRef>
          </c:tx>
          <c:spPr>
            <a:solidFill>
              <a:schemeClr val="accent3">
                <a:lumMod val="75000"/>
              </a:schemeClr>
            </a:solidFill>
          </c:spPr>
          <c:invertIfNegative val="0"/>
          <c:cat>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cat>
          <c:val>
            <c:numRef>
              <c:f>'[Analýza 2013_D.xlsx]Graf D.4_Kooperace EU'!$D$16:$D$42</c:f>
              <c:numCache>
                <c:formatCode>0.00%</c:formatCode>
                <c:ptCount val="27"/>
                <c:pt idx="0">
                  <c:v>0.58089999999999997</c:v>
                </c:pt>
                <c:pt idx="1">
                  <c:v>0.27300000000000002</c:v>
                </c:pt>
                <c:pt idx="2">
                  <c:v>0.29870000000000002</c:v>
                </c:pt>
                <c:pt idx="3">
                  <c:v>0.35060000000000002</c:v>
                </c:pt>
                <c:pt idx="4">
                  <c:v>0.27939999999999998</c:v>
                </c:pt>
                <c:pt idx="5">
                  <c:v>0.28839999999999999</c:v>
                </c:pt>
                <c:pt idx="6">
                  <c:v>0.23960000000000001</c:v>
                </c:pt>
                <c:pt idx="7">
                  <c:v>0.34849999999999998</c:v>
                </c:pt>
                <c:pt idx="8">
                  <c:v>0.28899999999999998</c:v>
                </c:pt>
                <c:pt idx="9">
                  <c:v>0.31419999999999998</c:v>
                </c:pt>
                <c:pt idx="10">
                  <c:v>0.23730000000000001</c:v>
                </c:pt>
                <c:pt idx="11">
                  <c:v>0.3221</c:v>
                </c:pt>
                <c:pt idx="12">
                  <c:v>0.2394</c:v>
                </c:pt>
                <c:pt idx="13">
                  <c:v>0.24340000000000001</c:v>
                </c:pt>
                <c:pt idx="14">
                  <c:v>0.23200000000000001</c:v>
                </c:pt>
                <c:pt idx="15">
                  <c:v>0.25319999999999998</c:v>
                </c:pt>
                <c:pt idx="16">
                  <c:v>0.2056</c:v>
                </c:pt>
                <c:pt idx="17">
                  <c:v>0.2369</c:v>
                </c:pt>
                <c:pt idx="18">
                  <c:v>0.16109999999999999</c:v>
                </c:pt>
                <c:pt idx="19">
                  <c:v>0.10639999999999999</c:v>
                </c:pt>
                <c:pt idx="20">
                  <c:v>0.14399999999999999</c:v>
                </c:pt>
                <c:pt idx="21">
                  <c:v>0.16089999999999999</c:v>
                </c:pt>
                <c:pt idx="22">
                  <c:v>0.1056</c:v>
                </c:pt>
                <c:pt idx="23">
                  <c:v>0.13980000000000001</c:v>
                </c:pt>
                <c:pt idx="24">
                  <c:v>0.1396</c:v>
                </c:pt>
                <c:pt idx="25">
                  <c:v>7.8899999999999998E-2</c:v>
                </c:pt>
                <c:pt idx="26">
                  <c:v>7.3099999999999998E-2</c:v>
                </c:pt>
              </c:numCache>
            </c:numRef>
          </c:val>
        </c:ser>
        <c:ser>
          <c:idx val="5"/>
          <c:order val="3"/>
          <c:tx>
            <c:strRef>
              <c:f>'[Analýza 2013_D.xlsx]Graf D.4_Kooperace EU'!$E$13</c:f>
              <c:strCache>
                <c:ptCount val="1"/>
                <c:pt idx="0">
                  <c:v>Klienti nebo zákazníci</c:v>
                </c:pt>
              </c:strCache>
            </c:strRef>
          </c:tx>
          <c:spPr>
            <a:solidFill>
              <a:schemeClr val="accent3">
                <a:lumMod val="60000"/>
                <a:lumOff val="40000"/>
              </a:schemeClr>
            </a:solidFill>
          </c:spPr>
          <c:invertIfNegative val="0"/>
          <c:cat>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cat>
          <c:val>
            <c:numRef>
              <c:f>'[Analýza 2013_D.xlsx]Graf D.4_Kooperace EU'!$E$16:$E$42</c:f>
              <c:numCache>
                <c:formatCode>0.00%</c:formatCode>
                <c:ptCount val="27"/>
                <c:pt idx="0">
                  <c:v>0.46089999999999998</c:v>
                </c:pt>
                <c:pt idx="1">
                  <c:v>0.22059999999999999</c:v>
                </c:pt>
                <c:pt idx="2">
                  <c:v>0.27100000000000002</c:v>
                </c:pt>
                <c:pt idx="3">
                  <c:v>0.29959999999999998</c:v>
                </c:pt>
                <c:pt idx="4">
                  <c:v>0.20549999999999999</c:v>
                </c:pt>
                <c:pt idx="5">
                  <c:v>0.1736</c:v>
                </c:pt>
                <c:pt idx="6">
                  <c:v>0.21779999999999999</c:v>
                </c:pt>
                <c:pt idx="7">
                  <c:v>0.38019999999999998</c:v>
                </c:pt>
                <c:pt idx="8">
                  <c:v>0.24709999999999999</c:v>
                </c:pt>
                <c:pt idx="9">
                  <c:v>0.26250000000000001</c:v>
                </c:pt>
                <c:pt idx="10">
                  <c:v>0.20119999999999999</c:v>
                </c:pt>
                <c:pt idx="11">
                  <c:v>0.27500000000000002</c:v>
                </c:pt>
                <c:pt idx="12">
                  <c:v>0.192</c:v>
                </c:pt>
                <c:pt idx="13">
                  <c:v>0.127</c:v>
                </c:pt>
                <c:pt idx="14">
                  <c:v>0.1381</c:v>
                </c:pt>
                <c:pt idx="15">
                  <c:v>0.21079999999999999</c:v>
                </c:pt>
                <c:pt idx="16">
                  <c:v>0.1804</c:v>
                </c:pt>
                <c:pt idx="17">
                  <c:v>0.2114</c:v>
                </c:pt>
                <c:pt idx="18">
                  <c:v>0.1487</c:v>
                </c:pt>
                <c:pt idx="19">
                  <c:v>0.1069</c:v>
                </c:pt>
                <c:pt idx="20">
                  <c:v>0.109</c:v>
                </c:pt>
                <c:pt idx="21">
                  <c:v>0.1318</c:v>
                </c:pt>
                <c:pt idx="22">
                  <c:v>6.5199999999999994E-2</c:v>
                </c:pt>
                <c:pt idx="23">
                  <c:v>0.12379999999999999</c:v>
                </c:pt>
                <c:pt idx="24">
                  <c:v>6.3100000000000003E-2</c:v>
                </c:pt>
                <c:pt idx="25">
                  <c:v>9.5200000000000007E-2</c:v>
                </c:pt>
                <c:pt idx="26">
                  <c:v>5.28E-2</c:v>
                </c:pt>
              </c:numCache>
            </c:numRef>
          </c:val>
        </c:ser>
        <c:ser>
          <c:idx val="6"/>
          <c:order val="4"/>
          <c:tx>
            <c:strRef>
              <c:f>'[Analýza 2013_D.xlsx]Graf D.4_Kooperace EU'!$F$13</c:f>
              <c:strCache>
                <c:ptCount val="1"/>
                <c:pt idx="0">
                  <c:v>Konkurenti a jiné podniky z téhož odvětví</c:v>
                </c:pt>
              </c:strCache>
            </c:strRef>
          </c:tx>
          <c:invertIfNegative val="0"/>
          <c:cat>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cat>
          <c:val>
            <c:numRef>
              <c:f>'[Analýza 2013_D.xlsx]Graf D.4_Kooperace EU'!$F$16:$F$42</c:f>
              <c:numCache>
                <c:formatCode>0.00%</c:formatCode>
                <c:ptCount val="27"/>
                <c:pt idx="0">
                  <c:v>0.36449999999999999</c:v>
                </c:pt>
                <c:pt idx="1">
                  <c:v>0.10970000000000001</c:v>
                </c:pt>
                <c:pt idx="2">
                  <c:v>0.13439999999999999</c:v>
                </c:pt>
                <c:pt idx="3">
                  <c:v>0.19220000000000001</c:v>
                </c:pt>
                <c:pt idx="4">
                  <c:v>0.17030000000000001</c:v>
                </c:pt>
                <c:pt idx="5">
                  <c:v>0.11260000000000001</c:v>
                </c:pt>
                <c:pt idx="6">
                  <c:v>0.1026</c:v>
                </c:pt>
                <c:pt idx="7">
                  <c:v>0.31069999999999998</c:v>
                </c:pt>
                <c:pt idx="8">
                  <c:v>0.1101</c:v>
                </c:pt>
                <c:pt idx="9">
                  <c:v>0.13869999999999999</c:v>
                </c:pt>
                <c:pt idx="10">
                  <c:v>0.1216</c:v>
                </c:pt>
                <c:pt idx="11">
                  <c:v>0.22320000000000001</c:v>
                </c:pt>
                <c:pt idx="12">
                  <c:v>0.1075</c:v>
                </c:pt>
                <c:pt idx="13">
                  <c:v>8.1299999999999997E-2</c:v>
                </c:pt>
                <c:pt idx="14">
                  <c:v>7.8200000000000006E-2</c:v>
                </c:pt>
                <c:pt idx="15">
                  <c:v>0.1522</c:v>
                </c:pt>
                <c:pt idx="16">
                  <c:v>0.15379999999999999</c:v>
                </c:pt>
                <c:pt idx="17">
                  <c:v>0.16320000000000001</c:v>
                </c:pt>
                <c:pt idx="18">
                  <c:v>4.8800000000000003E-2</c:v>
                </c:pt>
                <c:pt idx="19">
                  <c:v>3.5799999999999998E-2</c:v>
                </c:pt>
                <c:pt idx="20">
                  <c:v>6.6400000000000001E-2</c:v>
                </c:pt>
                <c:pt idx="21">
                  <c:v>8.4500000000000006E-2</c:v>
                </c:pt>
                <c:pt idx="22">
                  <c:v>4.4499999999999998E-2</c:v>
                </c:pt>
                <c:pt idx="23">
                  <c:v>6.25E-2</c:v>
                </c:pt>
                <c:pt idx="24">
                  <c:v>5.8599999999999999E-2</c:v>
                </c:pt>
                <c:pt idx="25">
                  <c:v>3.3000000000000002E-2</c:v>
                </c:pt>
                <c:pt idx="26">
                  <c:v>3.7600000000000001E-2</c:v>
                </c:pt>
              </c:numCache>
            </c:numRef>
          </c:val>
        </c:ser>
        <c:ser>
          <c:idx val="7"/>
          <c:order val="5"/>
          <c:tx>
            <c:strRef>
              <c:f>'[Analýza 2013_D.xlsx]Graf D.4_Kooperace EU'!$G$13</c:f>
              <c:strCache>
                <c:ptCount val="1"/>
                <c:pt idx="0">
                  <c:v>Konzultanti, komerční laboratoře nebo soukromé VaV instituce</c:v>
                </c:pt>
              </c:strCache>
            </c:strRef>
          </c:tx>
          <c:spPr>
            <a:solidFill>
              <a:schemeClr val="accent3">
                <a:lumMod val="40000"/>
                <a:lumOff val="60000"/>
              </a:schemeClr>
            </a:solidFill>
          </c:spPr>
          <c:invertIfNegative val="0"/>
          <c:cat>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cat>
          <c:val>
            <c:numRef>
              <c:f>'[Analýza 2013_D.xlsx]Graf D.4_Kooperace EU'!$G$16:$G$42</c:f>
              <c:numCache>
                <c:formatCode>0.00%</c:formatCode>
                <c:ptCount val="27"/>
                <c:pt idx="0">
                  <c:v>0.37669999999999998</c:v>
                </c:pt>
                <c:pt idx="1">
                  <c:v>0.1867</c:v>
                </c:pt>
                <c:pt idx="2">
                  <c:v>0.22040000000000001</c:v>
                </c:pt>
                <c:pt idx="3">
                  <c:v>0.19059999999999999</c:v>
                </c:pt>
                <c:pt idx="4">
                  <c:v>0.21279999999999999</c:v>
                </c:pt>
                <c:pt idx="5">
                  <c:v>0.15310000000000001</c:v>
                </c:pt>
                <c:pt idx="6">
                  <c:v>0.11600000000000001</c:v>
                </c:pt>
                <c:pt idx="7">
                  <c:v>0.30059999999999998</c:v>
                </c:pt>
                <c:pt idx="8">
                  <c:v>0.1434</c:v>
                </c:pt>
                <c:pt idx="9">
                  <c:v>0.23419999999999999</c:v>
                </c:pt>
                <c:pt idx="10">
                  <c:v>0.1426</c:v>
                </c:pt>
                <c:pt idx="11">
                  <c:v>0.15079999999999999</c:v>
                </c:pt>
                <c:pt idx="12">
                  <c:v>0.12330000000000001</c:v>
                </c:pt>
                <c:pt idx="13">
                  <c:v>0.11169999999999999</c:v>
                </c:pt>
                <c:pt idx="14">
                  <c:v>0.10349999999999999</c:v>
                </c:pt>
                <c:pt idx="15">
                  <c:v>0.1139</c:v>
                </c:pt>
                <c:pt idx="16">
                  <c:v>0.10879999999999999</c:v>
                </c:pt>
                <c:pt idx="17">
                  <c:v>0.14729999999999999</c:v>
                </c:pt>
                <c:pt idx="18">
                  <c:v>0.1125</c:v>
                </c:pt>
                <c:pt idx="19">
                  <c:v>7.7499999999999999E-2</c:v>
                </c:pt>
                <c:pt idx="20">
                  <c:v>6.3200000000000006E-2</c:v>
                </c:pt>
                <c:pt idx="21">
                  <c:v>7.1300000000000002E-2</c:v>
                </c:pt>
                <c:pt idx="22">
                  <c:v>6.1400000000000003E-2</c:v>
                </c:pt>
                <c:pt idx="23">
                  <c:v>8.3299999999999999E-2</c:v>
                </c:pt>
                <c:pt idx="24">
                  <c:v>5.4100000000000002E-2</c:v>
                </c:pt>
                <c:pt idx="25">
                  <c:v>3.15E-2</c:v>
                </c:pt>
                <c:pt idx="26">
                  <c:v>6.7799999999999999E-2</c:v>
                </c:pt>
              </c:numCache>
            </c:numRef>
          </c:val>
        </c:ser>
        <c:dLbls>
          <c:showLegendKey val="0"/>
          <c:showVal val="0"/>
          <c:showCatName val="0"/>
          <c:showSerName val="0"/>
          <c:showPercent val="0"/>
          <c:showBubbleSize val="0"/>
        </c:dLbls>
        <c:gapWidth val="150"/>
        <c:axId val="330515200"/>
        <c:axId val="330517120"/>
      </c:barChart>
      <c:scatterChart>
        <c:scatterStyle val="lineMarker"/>
        <c:varyColors val="0"/>
        <c:ser>
          <c:idx val="2"/>
          <c:order val="0"/>
          <c:tx>
            <c:strRef>
              <c:f>'[Analýza 2013_D.xlsx]Graf D.4_Kooperace EU'!$B$13</c:f>
              <c:strCache>
                <c:ptCount val="1"/>
                <c:pt idx="0">
                  <c:v>Inovující podniky zapojené do spolupráce</c:v>
                </c:pt>
              </c:strCache>
            </c:strRef>
          </c:tx>
          <c:spPr>
            <a:ln w="28575">
              <a:noFill/>
            </a:ln>
          </c:spPr>
          <c:marker>
            <c:symbol val="diamond"/>
            <c:size val="7"/>
            <c:spPr>
              <a:solidFill>
                <a:schemeClr val="tx1"/>
              </a:solidFill>
              <a:ln>
                <a:noFill/>
              </a:ln>
            </c:spPr>
          </c:marker>
          <c:xVal>
            <c:strRef>
              <c:f>'[Analýza 2013_D.xlsx]Graf D.4_Kooperace EU'!$A$16:$A$42</c:f>
              <c:strCache>
                <c:ptCount val="27"/>
                <c:pt idx="0">
                  <c:v>Kypr</c:v>
                </c:pt>
                <c:pt idx="1">
                  <c:v>Rakousko</c:v>
                </c:pt>
                <c:pt idx="2">
                  <c:v>Slovinsko</c:v>
                </c:pt>
                <c:pt idx="3">
                  <c:v>Litva</c:v>
                </c:pt>
                <c:pt idx="4">
                  <c:v>Maďarsko</c:v>
                </c:pt>
                <c:pt idx="5">
                  <c:v>Belgie</c:v>
                </c:pt>
                <c:pt idx="6">
                  <c:v>Estonsko</c:v>
                </c:pt>
                <c:pt idx="7">
                  <c:v>Finsko</c:v>
                </c:pt>
                <c:pt idx="8">
                  <c:v>Dánsko</c:v>
                </c:pt>
                <c:pt idx="9">
                  <c:v>Švédsko</c:v>
                </c:pt>
                <c:pt idx="10">
                  <c:v>Francie</c:v>
                </c:pt>
                <c:pt idx="11">
                  <c:v>Slovensko</c:v>
                </c:pt>
                <c:pt idx="12">
                  <c:v>Česko</c:v>
                </c:pt>
                <c:pt idx="13">
                  <c:v>Nizozemsko</c:v>
                </c:pt>
                <c:pt idx="14">
                  <c:v>Polsko</c:v>
                </c:pt>
                <c:pt idx="15">
                  <c:v>Chorvatsko</c:v>
                </c:pt>
                <c:pt idx="16">
                  <c:v>Lucembursko</c:v>
                </c:pt>
                <c:pt idx="17">
                  <c:v>Lotyšsko</c:v>
                </c:pt>
                <c:pt idx="18">
                  <c:v>Irsko</c:v>
                </c:pt>
                <c:pt idx="19">
                  <c:v>Německo</c:v>
                </c:pt>
                <c:pt idx="20">
                  <c:v>Rumunsko</c:v>
                </c:pt>
                <c:pt idx="21">
                  <c:v>Bulharsko</c:v>
                </c:pt>
                <c:pt idx="22">
                  <c:v>Španělsko</c:v>
                </c:pt>
                <c:pt idx="23">
                  <c:v>Portugalsko</c:v>
                </c:pt>
                <c:pt idx="24">
                  <c:v>Malta</c:v>
                </c:pt>
                <c:pt idx="25">
                  <c:v>Spojené království</c:v>
                </c:pt>
                <c:pt idx="26">
                  <c:v>Itálie</c:v>
                </c:pt>
              </c:strCache>
            </c:strRef>
          </c:xVal>
          <c:yVal>
            <c:numRef>
              <c:f>'[Analýza 2013_D.xlsx]Graf D.4_Kooperace EU'!$B$16:$B$42</c:f>
              <c:numCache>
                <c:formatCode>0.00%</c:formatCode>
                <c:ptCount val="27"/>
                <c:pt idx="0">
                  <c:v>0.62309999999999999</c:v>
                </c:pt>
                <c:pt idx="1">
                  <c:v>0.51</c:v>
                </c:pt>
                <c:pt idx="2">
                  <c:v>0.44700000000000001</c:v>
                </c:pt>
                <c:pt idx="3">
                  <c:v>0.43290000000000001</c:v>
                </c:pt>
                <c:pt idx="4">
                  <c:v>0.43209999999999998</c:v>
                </c:pt>
                <c:pt idx="5">
                  <c:v>0.42270000000000002</c:v>
                </c:pt>
                <c:pt idx="6">
                  <c:v>0.42099999999999999</c:v>
                </c:pt>
                <c:pt idx="7">
                  <c:v>0.39810000000000001</c:v>
                </c:pt>
                <c:pt idx="8">
                  <c:v>0.39660000000000001</c:v>
                </c:pt>
                <c:pt idx="9">
                  <c:v>0.38800000000000001</c:v>
                </c:pt>
                <c:pt idx="10">
                  <c:v>0.36130000000000001</c:v>
                </c:pt>
                <c:pt idx="11">
                  <c:v>0.3468</c:v>
                </c:pt>
                <c:pt idx="12">
                  <c:v>0.3417</c:v>
                </c:pt>
                <c:pt idx="13">
                  <c:v>0.33510000000000001</c:v>
                </c:pt>
                <c:pt idx="14">
                  <c:v>0.33450000000000002</c:v>
                </c:pt>
                <c:pt idx="15">
                  <c:v>0.3256</c:v>
                </c:pt>
                <c:pt idx="16">
                  <c:v>0.32229999999999998</c:v>
                </c:pt>
                <c:pt idx="17">
                  <c:v>0.29060000000000002</c:v>
                </c:pt>
                <c:pt idx="18">
                  <c:v>0.28499999999999998</c:v>
                </c:pt>
                <c:pt idx="19">
                  <c:v>0.24279999999999999</c:v>
                </c:pt>
                <c:pt idx="20">
                  <c:v>0.24049999999999999</c:v>
                </c:pt>
                <c:pt idx="21">
                  <c:v>0.22439999999999999</c:v>
                </c:pt>
                <c:pt idx="22">
                  <c:v>0.2228</c:v>
                </c:pt>
                <c:pt idx="23">
                  <c:v>0.1953</c:v>
                </c:pt>
                <c:pt idx="24">
                  <c:v>0.1847</c:v>
                </c:pt>
                <c:pt idx="25">
                  <c:v>0.13730000000000001</c:v>
                </c:pt>
                <c:pt idx="26">
                  <c:v>0.1211</c:v>
                </c:pt>
              </c:numCache>
            </c:numRef>
          </c:yVal>
          <c:smooth val="0"/>
        </c:ser>
        <c:dLbls>
          <c:showLegendKey val="0"/>
          <c:showVal val="0"/>
          <c:showCatName val="0"/>
          <c:showSerName val="0"/>
          <c:showPercent val="0"/>
          <c:showBubbleSize val="0"/>
        </c:dLbls>
        <c:axId val="330515200"/>
        <c:axId val="330517120"/>
      </c:scatterChart>
      <c:catAx>
        <c:axId val="330515200"/>
        <c:scaling>
          <c:orientation val="minMax"/>
        </c:scaling>
        <c:delete val="0"/>
        <c:axPos val="b"/>
        <c:majorTickMark val="none"/>
        <c:minorTickMark val="none"/>
        <c:tickLblPos val="nextTo"/>
        <c:spPr>
          <a:ln>
            <a:solidFill>
              <a:schemeClr val="bg1">
                <a:lumMod val="75000"/>
              </a:schemeClr>
            </a:solidFill>
          </a:ln>
        </c:spPr>
        <c:txPr>
          <a:bodyPr rot="-5400000" vert="horz"/>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0517120"/>
        <c:crosses val="autoZero"/>
        <c:auto val="1"/>
        <c:lblAlgn val="ctr"/>
        <c:lblOffset val="100"/>
        <c:noMultiLvlLbl val="0"/>
      </c:catAx>
      <c:valAx>
        <c:axId val="330517120"/>
        <c:scaling>
          <c:orientation val="minMax"/>
        </c:scaling>
        <c:delete val="0"/>
        <c:axPos val="l"/>
        <c:majorGridlines>
          <c:spPr>
            <a:ln>
              <a:solidFill>
                <a:schemeClr val="bg1">
                  <a:lumMod val="75000"/>
                </a:schemeClr>
              </a:solidFill>
              <a:prstDash val="dash"/>
            </a:ln>
          </c:spPr>
        </c:majorGridlines>
        <c:numFmt formatCode="0%" sourceLinked="0"/>
        <c:majorTickMark val="none"/>
        <c:minorTickMark val="none"/>
        <c:tickLblPos val="nextTo"/>
        <c:spPr>
          <a:ln>
            <a:solidFill>
              <a:schemeClr val="bg1">
                <a:lumMod val="75000"/>
              </a:schemeClr>
            </a:solid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0515200"/>
        <c:crosses val="autoZero"/>
        <c:crossBetween val="between"/>
      </c:valAx>
      <c:spPr>
        <a:ln>
          <a:solidFill>
            <a:schemeClr val="bg1">
              <a:lumMod val="75000"/>
            </a:schemeClr>
          </a:solidFill>
        </a:ln>
      </c:spPr>
    </c:plotArea>
    <c:legend>
      <c:legendPos val="r"/>
      <c:layout>
        <c:manualLayout>
          <c:xMode val="edge"/>
          <c:yMode val="edge"/>
          <c:x val="1.4500126736494387E-2"/>
          <c:y val="1.27982839354383E-2"/>
          <c:w val="0.98474629033931727"/>
          <c:h val="0.13865246117259644"/>
        </c:manualLayout>
      </c:layout>
      <c:overlay val="0"/>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legend>
    <c:plotVisOnly val="1"/>
    <c:dispBlanksAs val="gap"/>
    <c:showDLblsOverMax val="0"/>
  </c:chart>
  <c:spPr>
    <a:ln>
      <a:noFill/>
    </a:ln>
  </c:spPr>
  <c:externalData r:id="rId1">
    <c:autoUpdate val="0"/>
  </c:externalData>
</c:chartSpace>
</file>

<file path=word/charts/chart19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4.9359102839417801E-2"/>
          <c:y val="0.13980388888888889"/>
          <c:w val="0.92861235981865908"/>
          <c:h val="0.41941055555555556"/>
        </c:manualLayout>
      </c:layout>
      <c:barChart>
        <c:barDir val="col"/>
        <c:grouping val="clustered"/>
        <c:varyColors val="0"/>
        <c:ser>
          <c:idx val="0"/>
          <c:order val="0"/>
          <c:tx>
            <c:strRef>
              <c:f>'[Analýza 2013_D.xlsx]Graf D.5_EU_bariery in.akt.'!$A$14</c:f>
              <c:strCache>
                <c:ptCount val="1"/>
                <c:pt idx="0">
                  <c:v>Chorvatsko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in.akt.'!$B$14:$L$14</c:f>
              <c:numCache>
                <c:formatCode>0.00%</c:formatCode>
                <c:ptCount val="11"/>
                <c:pt idx="0">
                  <c:v>0.4002</c:v>
                </c:pt>
                <c:pt idx="1">
                  <c:v>0.376</c:v>
                </c:pt>
                <c:pt idx="2">
                  <c:v>0.30530000000000002</c:v>
                </c:pt>
                <c:pt idx="3">
                  <c:v>0.16700000000000001</c:v>
                </c:pt>
                <c:pt idx="4">
                  <c:v>0.17080000000000001</c:v>
                </c:pt>
                <c:pt idx="5">
                  <c:v>0.13689999999999999</c:v>
                </c:pt>
                <c:pt idx="6">
                  <c:v>0.11020000000000001</c:v>
                </c:pt>
                <c:pt idx="7">
                  <c:v>5.3400000000000003E-2</c:v>
                </c:pt>
                <c:pt idx="8">
                  <c:v>3.2899999999999999E-2</c:v>
                </c:pt>
                <c:pt idx="9">
                  <c:v>5.2299999999999999E-2</c:v>
                </c:pt>
                <c:pt idx="10">
                  <c:v>5.7500000000000002E-2</c:v>
                </c:pt>
              </c:numCache>
            </c:numRef>
          </c:val>
        </c:ser>
        <c:ser>
          <c:idx val="1"/>
          <c:order val="1"/>
          <c:tx>
            <c:strRef>
              <c:f>'[Analýza 2013_D.xlsx]Graf D.5_EU_bariery in.akt.'!$A$15</c:f>
              <c:strCache>
                <c:ptCount val="1"/>
                <c:pt idx="0">
                  <c:v>Španělsko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in.akt.'!$B$15:$L$15</c:f>
              <c:numCache>
                <c:formatCode>0.00%</c:formatCode>
                <c:ptCount val="11"/>
                <c:pt idx="0">
                  <c:v>0.36349999999999999</c:v>
                </c:pt>
                <c:pt idx="1">
                  <c:v>0.3705</c:v>
                </c:pt>
                <c:pt idx="2">
                  <c:v>0.34089999999999998</c:v>
                </c:pt>
                <c:pt idx="3">
                  <c:v>0.28010000000000002</c:v>
                </c:pt>
                <c:pt idx="4">
                  <c:v>0.1867</c:v>
                </c:pt>
                <c:pt idx="5">
                  <c:v>0.11940000000000001</c:v>
                </c:pt>
                <c:pt idx="6">
                  <c:v>0.12889999999999999</c:v>
                </c:pt>
                <c:pt idx="7">
                  <c:v>0.1246</c:v>
                </c:pt>
                <c:pt idx="8">
                  <c:v>7.4800000000000005E-2</c:v>
                </c:pt>
                <c:pt idx="9">
                  <c:v>9.6000000000000002E-2</c:v>
                </c:pt>
                <c:pt idx="10">
                  <c:v>9.0399999999999994E-2</c:v>
                </c:pt>
              </c:numCache>
            </c:numRef>
          </c:val>
        </c:ser>
        <c:ser>
          <c:idx val="2"/>
          <c:order val="2"/>
          <c:tx>
            <c:strRef>
              <c:f>'[Analýza 2013_D.xlsx]Graf D.5_EU_bariery in.akt.'!$A$16</c:f>
              <c:strCache>
                <c:ptCount val="1"/>
                <c:pt idx="0">
                  <c:v>Bulharsko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in.akt.'!$B$16:$L$16</c:f>
              <c:numCache>
                <c:formatCode>0.00%</c:formatCode>
                <c:ptCount val="11"/>
                <c:pt idx="0">
                  <c:v>0.35320000000000001</c:v>
                </c:pt>
                <c:pt idx="1">
                  <c:v>0.39800000000000002</c:v>
                </c:pt>
                <c:pt idx="2">
                  <c:v>0.28770000000000001</c:v>
                </c:pt>
                <c:pt idx="3">
                  <c:v>0.28770000000000001</c:v>
                </c:pt>
                <c:pt idx="4">
                  <c:v>0.21410000000000001</c:v>
                </c:pt>
                <c:pt idx="5">
                  <c:v>0.15659999999999999</c:v>
                </c:pt>
                <c:pt idx="6">
                  <c:v>0.20880000000000001</c:v>
                </c:pt>
                <c:pt idx="7">
                  <c:v>9.5399999999999999E-2</c:v>
                </c:pt>
                <c:pt idx="8">
                  <c:v>5.8200000000000002E-2</c:v>
                </c:pt>
                <c:pt idx="9">
                  <c:v>7.6399999999999996E-2</c:v>
                </c:pt>
                <c:pt idx="10">
                  <c:v>9.5899999999999999E-2</c:v>
                </c:pt>
              </c:numCache>
            </c:numRef>
          </c:val>
        </c:ser>
        <c:ser>
          <c:idx val="3"/>
          <c:order val="3"/>
          <c:tx>
            <c:strRef>
              <c:f>'[Analýza 2013_D.xlsx]Graf D.5_EU_bariery in.akt.'!$A$17</c:f>
              <c:strCache>
                <c:ptCount val="1"/>
                <c:pt idx="0">
                  <c:v>Portugalsko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in.akt.'!$B$17:$L$17</c:f>
              <c:numCache>
                <c:formatCode>0.00%</c:formatCode>
                <c:ptCount val="11"/>
                <c:pt idx="0">
                  <c:v>0.33150000000000002</c:v>
                </c:pt>
                <c:pt idx="1">
                  <c:v>0.3871</c:v>
                </c:pt>
                <c:pt idx="2">
                  <c:v>0.2969</c:v>
                </c:pt>
                <c:pt idx="3">
                  <c:v>0.22459999999999999</c:v>
                </c:pt>
                <c:pt idx="4">
                  <c:v>0.19539999999999999</c:v>
                </c:pt>
                <c:pt idx="5">
                  <c:v>0.1169</c:v>
                </c:pt>
                <c:pt idx="6">
                  <c:v>0.1477</c:v>
                </c:pt>
                <c:pt idx="7">
                  <c:v>0.10879999999999999</c:v>
                </c:pt>
                <c:pt idx="8">
                  <c:v>6.2799999999999995E-2</c:v>
                </c:pt>
                <c:pt idx="9">
                  <c:v>6.3E-2</c:v>
                </c:pt>
                <c:pt idx="10">
                  <c:v>7.1499999999999994E-2</c:v>
                </c:pt>
              </c:numCache>
            </c:numRef>
          </c:val>
        </c:ser>
        <c:ser>
          <c:idx val="4"/>
          <c:order val="4"/>
          <c:tx>
            <c:strRef>
              <c:f>'[Analýza 2013_D.xlsx]Graf D.5_EU_bariery in.akt.'!$A$18</c:f>
              <c:strCache>
                <c:ptCount val="1"/>
                <c:pt idx="0">
                  <c:v>Kypr</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in.akt.'!$B$18:$L$18</c:f>
              <c:numCache>
                <c:formatCode>0.00%</c:formatCode>
                <c:ptCount val="11"/>
                <c:pt idx="0">
                  <c:v>0.30709999999999998</c:v>
                </c:pt>
                <c:pt idx="1">
                  <c:v>0.38030000000000003</c:v>
                </c:pt>
                <c:pt idx="2">
                  <c:v>0.31480000000000002</c:v>
                </c:pt>
                <c:pt idx="3">
                  <c:v>0.19550000000000001</c:v>
                </c:pt>
                <c:pt idx="4">
                  <c:v>0.1762</c:v>
                </c:pt>
                <c:pt idx="5">
                  <c:v>0.1042</c:v>
                </c:pt>
                <c:pt idx="6">
                  <c:v>9.6199999999999994E-2</c:v>
                </c:pt>
                <c:pt idx="7">
                  <c:v>8.48E-2</c:v>
                </c:pt>
                <c:pt idx="8">
                  <c:v>0.1009</c:v>
                </c:pt>
                <c:pt idx="9">
                  <c:v>7.3899999999999993E-2</c:v>
                </c:pt>
                <c:pt idx="10">
                  <c:v>5.4300000000000001E-2</c:v>
                </c:pt>
              </c:numCache>
            </c:numRef>
          </c:val>
        </c:ser>
        <c:ser>
          <c:idx val="5"/>
          <c:order val="5"/>
          <c:tx>
            <c:strRef>
              <c:f>'[Analýza 2013_D.xlsx]Graf D.5_EU_bariery in.akt.'!$A$19</c:f>
              <c:strCache>
                <c:ptCount val="1"/>
                <c:pt idx="0">
                  <c:v>Česko</c:v>
                </c:pt>
              </c:strCache>
            </c:strRef>
          </c:tx>
          <c:spPr>
            <a:solidFill>
              <a:schemeClr val="accent6">
                <a:lumMod val="75000"/>
              </a:schemeClr>
            </a:solidFill>
            <a:ln>
              <a:solidFill>
                <a:schemeClr val="accent6">
                  <a:lumMod val="75000"/>
                </a:schemeClr>
              </a:solidFill>
            </a:ln>
          </c:spPr>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in.akt.'!$B$19:$L$19</c:f>
              <c:numCache>
                <c:formatCode>0.00%</c:formatCode>
                <c:ptCount val="11"/>
                <c:pt idx="0">
                  <c:v>0.3044</c:v>
                </c:pt>
                <c:pt idx="1">
                  <c:v>0.23250000000000001</c:v>
                </c:pt>
                <c:pt idx="2">
                  <c:v>0.16569999999999999</c:v>
                </c:pt>
                <c:pt idx="3">
                  <c:v>0.13189999999999999</c:v>
                </c:pt>
                <c:pt idx="4">
                  <c:v>0.18279999999999999</c:v>
                </c:pt>
                <c:pt idx="5">
                  <c:v>9.0800000000000006E-2</c:v>
                </c:pt>
                <c:pt idx="6">
                  <c:v>4.6300000000000001E-2</c:v>
                </c:pt>
                <c:pt idx="7">
                  <c:v>0.13189999999999999</c:v>
                </c:pt>
                <c:pt idx="8">
                  <c:v>6.7699999999999996E-2</c:v>
                </c:pt>
                <c:pt idx="9">
                  <c:v>1.77E-2</c:v>
                </c:pt>
                <c:pt idx="10">
                  <c:v>2.35E-2</c:v>
                </c:pt>
              </c:numCache>
            </c:numRef>
          </c:val>
        </c:ser>
        <c:ser>
          <c:idx val="6"/>
          <c:order val="6"/>
          <c:tx>
            <c:strRef>
              <c:f>'[Analýza 2013_D.xlsx]Graf D.5_EU_bariery in.akt.'!$A$20</c:f>
              <c:strCache>
                <c:ptCount val="1"/>
                <c:pt idx="0">
                  <c:v>Polsko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in.akt.'!$B$20:$L$20</c:f>
              <c:numCache>
                <c:formatCode>0.00%</c:formatCode>
                <c:ptCount val="11"/>
                <c:pt idx="0">
                  <c:v>0.29580000000000001</c:v>
                </c:pt>
                <c:pt idx="1">
                  <c:v>0.33679999999999999</c:v>
                </c:pt>
                <c:pt idx="2">
                  <c:v>0.25230000000000002</c:v>
                </c:pt>
                <c:pt idx="3">
                  <c:v>0.18959999999999999</c:v>
                </c:pt>
                <c:pt idx="4">
                  <c:v>0.19800000000000001</c:v>
                </c:pt>
                <c:pt idx="5">
                  <c:v>0.1023</c:v>
                </c:pt>
                <c:pt idx="6">
                  <c:v>0.12379999999999999</c:v>
                </c:pt>
                <c:pt idx="7">
                  <c:v>0.105</c:v>
                </c:pt>
                <c:pt idx="8">
                  <c:v>9.1700000000000004E-2</c:v>
                </c:pt>
                <c:pt idx="9">
                  <c:v>8.7499999999999994E-2</c:v>
                </c:pt>
                <c:pt idx="10">
                  <c:v>8.0199999999999994E-2</c:v>
                </c:pt>
              </c:numCache>
            </c:numRef>
          </c:val>
        </c:ser>
        <c:ser>
          <c:idx val="7"/>
          <c:order val="7"/>
          <c:tx>
            <c:strRef>
              <c:f>'[Analýza 2013_D.xlsx]Graf D.5_EU_bariery in.akt.'!$A$21</c:f>
              <c:strCache>
                <c:ptCount val="1"/>
                <c:pt idx="0">
                  <c:v>Maďarsko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in.akt.'!$B$21:$L$21</c:f>
              <c:numCache>
                <c:formatCode>0.00%</c:formatCode>
                <c:ptCount val="11"/>
                <c:pt idx="0">
                  <c:v>0.28589999999999999</c:v>
                </c:pt>
                <c:pt idx="1">
                  <c:v>0.30209999999999998</c:v>
                </c:pt>
                <c:pt idx="2">
                  <c:v>0.19070000000000001</c:v>
                </c:pt>
                <c:pt idx="3">
                  <c:v>0.23780000000000001</c:v>
                </c:pt>
                <c:pt idx="4">
                  <c:v>0.16669999999999999</c:v>
                </c:pt>
                <c:pt idx="5">
                  <c:v>9.8100000000000007E-2</c:v>
                </c:pt>
                <c:pt idx="6">
                  <c:v>6.5500000000000003E-2</c:v>
                </c:pt>
                <c:pt idx="7">
                  <c:v>0.1026</c:v>
                </c:pt>
                <c:pt idx="8">
                  <c:v>4.1799999999999997E-2</c:v>
                </c:pt>
                <c:pt idx="9">
                  <c:v>3.3599999999999998E-2</c:v>
                </c:pt>
                <c:pt idx="10">
                  <c:v>4.9399999999999999E-2</c:v>
                </c:pt>
              </c:numCache>
            </c:numRef>
          </c:val>
        </c:ser>
        <c:ser>
          <c:idx val="8"/>
          <c:order val="8"/>
          <c:tx>
            <c:strRef>
              <c:f>'[Analýza 2013_D.xlsx]Graf D.5_EU_bariery in.akt.'!$A$22</c:f>
              <c:strCache>
                <c:ptCount val="1"/>
                <c:pt idx="0">
                  <c:v>Itálie</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in.akt.'!$B$22:$L$22</c:f>
              <c:numCache>
                <c:formatCode>0.00%</c:formatCode>
                <c:ptCount val="11"/>
                <c:pt idx="0">
                  <c:v>0.2843</c:v>
                </c:pt>
                <c:pt idx="1">
                  <c:v>0.30730000000000002</c:v>
                </c:pt>
                <c:pt idx="2">
                  <c:v>0.25950000000000001</c:v>
                </c:pt>
                <c:pt idx="3">
                  <c:v>0.21049999999999999</c:v>
                </c:pt>
                <c:pt idx="4">
                  <c:v>0.1603</c:v>
                </c:pt>
                <c:pt idx="5">
                  <c:v>7.7899999999999997E-2</c:v>
                </c:pt>
                <c:pt idx="6">
                  <c:v>0.1176</c:v>
                </c:pt>
                <c:pt idx="7">
                  <c:v>7.2999999999999995E-2</c:v>
                </c:pt>
                <c:pt idx="8">
                  <c:v>3.3599999999999998E-2</c:v>
                </c:pt>
                <c:pt idx="9">
                  <c:v>3.32E-2</c:v>
                </c:pt>
                <c:pt idx="10">
                  <c:v>4.4400000000000002E-2</c:v>
                </c:pt>
              </c:numCache>
            </c:numRef>
          </c:val>
        </c:ser>
        <c:ser>
          <c:idx val="9"/>
          <c:order val="9"/>
          <c:tx>
            <c:strRef>
              <c:f>'[Analýza 2013_D.xlsx]Graf D.5_EU_bariery in.akt.'!$A$23</c:f>
              <c:strCache>
                <c:ptCount val="1"/>
                <c:pt idx="0">
                  <c:v>Francie</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in.akt.'!$B$23:$L$23</c:f>
              <c:numCache>
                <c:formatCode>0.00%</c:formatCode>
                <c:ptCount val="11"/>
                <c:pt idx="0">
                  <c:v>0.28029999999999999</c:v>
                </c:pt>
                <c:pt idx="1">
                  <c:v>0.2429</c:v>
                </c:pt>
                <c:pt idx="2">
                  <c:v>0.1603</c:v>
                </c:pt>
                <c:pt idx="3">
                  <c:v>0.18690000000000001</c:v>
                </c:pt>
                <c:pt idx="4">
                  <c:v>0.14899999999999999</c:v>
                </c:pt>
                <c:pt idx="5">
                  <c:v>0.12770000000000001</c:v>
                </c:pt>
                <c:pt idx="6">
                  <c:v>8.4099999999999994E-2</c:v>
                </c:pt>
                <c:pt idx="7">
                  <c:v>0.1114</c:v>
                </c:pt>
                <c:pt idx="8">
                  <c:v>6.6500000000000004E-2</c:v>
                </c:pt>
                <c:pt idx="9">
                  <c:v>4.48E-2</c:v>
                </c:pt>
                <c:pt idx="10">
                  <c:v>5.6000000000000001E-2</c:v>
                </c:pt>
              </c:numCache>
            </c:numRef>
          </c:val>
        </c:ser>
        <c:ser>
          <c:idx val="10"/>
          <c:order val="10"/>
          <c:tx>
            <c:strRef>
              <c:f>'[Analýza 2013_D.xlsx]Graf D.5_EU_bariery in.akt.'!$A$24</c:f>
              <c:strCache>
                <c:ptCount val="1"/>
                <c:pt idx="0">
                  <c:v>Slovensko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in.akt.'!$B$24:$L$24</c:f>
              <c:numCache>
                <c:formatCode>0.00%</c:formatCode>
                <c:ptCount val="11"/>
                <c:pt idx="0">
                  <c:v>0.26690000000000003</c:v>
                </c:pt>
                <c:pt idx="1">
                  <c:v>0.22689999999999999</c:v>
                </c:pt>
                <c:pt idx="2">
                  <c:v>0.2</c:v>
                </c:pt>
                <c:pt idx="3">
                  <c:v>0.1263</c:v>
                </c:pt>
                <c:pt idx="4">
                  <c:v>0.15060000000000001</c:v>
                </c:pt>
                <c:pt idx="5">
                  <c:v>9.5299999999999996E-2</c:v>
                </c:pt>
                <c:pt idx="6">
                  <c:v>6.7699999999999996E-2</c:v>
                </c:pt>
                <c:pt idx="7">
                  <c:v>3.2399999999999998E-2</c:v>
                </c:pt>
                <c:pt idx="8">
                  <c:v>1.8100000000000002E-2</c:v>
                </c:pt>
                <c:pt idx="9">
                  <c:v>0.04</c:v>
                </c:pt>
                <c:pt idx="10">
                  <c:v>4.1000000000000002E-2</c:v>
                </c:pt>
              </c:numCache>
            </c:numRef>
          </c:val>
        </c:ser>
        <c:ser>
          <c:idx val="11"/>
          <c:order val="11"/>
          <c:tx>
            <c:strRef>
              <c:f>'[Analýza 2013_D.xlsx]Graf D.5_EU_bariery in.akt.'!$A$25</c:f>
              <c:strCache>
                <c:ptCount val="1"/>
                <c:pt idx="0">
                  <c:v>Lotyšsko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in.akt.'!$B$25:$L$25</c:f>
              <c:numCache>
                <c:formatCode>0.00%</c:formatCode>
                <c:ptCount val="11"/>
                <c:pt idx="0">
                  <c:v>0.26279999999999998</c:v>
                </c:pt>
                <c:pt idx="1">
                  <c:v>0.315</c:v>
                </c:pt>
                <c:pt idx="2">
                  <c:v>0.2099</c:v>
                </c:pt>
                <c:pt idx="3">
                  <c:v>0.16969999999999999</c:v>
                </c:pt>
                <c:pt idx="4">
                  <c:v>0.23799999999999999</c:v>
                </c:pt>
                <c:pt idx="5">
                  <c:v>0.14199999999999999</c:v>
                </c:pt>
                <c:pt idx="6">
                  <c:v>0.1807</c:v>
                </c:pt>
                <c:pt idx="7">
                  <c:v>0.1208</c:v>
                </c:pt>
                <c:pt idx="8">
                  <c:v>9.6600000000000005E-2</c:v>
                </c:pt>
                <c:pt idx="9">
                  <c:v>7.9799999999999996E-2</c:v>
                </c:pt>
                <c:pt idx="10">
                  <c:v>9.4100000000000003E-2</c:v>
                </c:pt>
              </c:numCache>
            </c:numRef>
          </c:val>
        </c:ser>
        <c:ser>
          <c:idx val="12"/>
          <c:order val="12"/>
          <c:tx>
            <c:strRef>
              <c:f>'[Analýza 2013_D.xlsx]Graf D.5_EU_bariery in.akt.'!$A$26</c:f>
              <c:strCache>
                <c:ptCount val="1"/>
                <c:pt idx="0">
                  <c:v>Litva</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in.akt.'!$B$26:$L$26</c:f>
              <c:numCache>
                <c:formatCode>0.00%</c:formatCode>
                <c:ptCount val="11"/>
                <c:pt idx="0">
                  <c:v>0.26179999999999998</c:v>
                </c:pt>
                <c:pt idx="1">
                  <c:v>0.26750000000000002</c:v>
                </c:pt>
                <c:pt idx="2">
                  <c:v>0.19339999999999999</c:v>
                </c:pt>
                <c:pt idx="3">
                  <c:v>0.1605</c:v>
                </c:pt>
                <c:pt idx="4">
                  <c:v>0.17280000000000001</c:v>
                </c:pt>
                <c:pt idx="5">
                  <c:v>0.125</c:v>
                </c:pt>
                <c:pt idx="6">
                  <c:v>8.7400000000000005E-2</c:v>
                </c:pt>
                <c:pt idx="7">
                  <c:v>7.2999999999999995E-2</c:v>
                </c:pt>
                <c:pt idx="8">
                  <c:v>9.1600000000000001E-2</c:v>
                </c:pt>
                <c:pt idx="9">
                  <c:v>5.5599999999999997E-2</c:v>
                </c:pt>
                <c:pt idx="10">
                  <c:v>4.99E-2</c:v>
                </c:pt>
              </c:numCache>
            </c:numRef>
          </c:val>
        </c:ser>
        <c:ser>
          <c:idx val="13"/>
          <c:order val="13"/>
          <c:tx>
            <c:strRef>
              <c:f>'[Analýza 2013_D.xlsx]Graf D.5_EU_bariery in.akt.'!$A$27</c:f>
              <c:strCache>
                <c:ptCount val="1"/>
                <c:pt idx="0">
                  <c:v>Slovinsko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in.akt.'!$B$27:$L$27</c:f>
              <c:numCache>
                <c:formatCode>0.00%</c:formatCode>
                <c:ptCount val="11"/>
                <c:pt idx="0">
                  <c:v>0.26140000000000002</c:v>
                </c:pt>
                <c:pt idx="1">
                  <c:v>0.20349999999999999</c:v>
                </c:pt>
                <c:pt idx="2">
                  <c:v>0.23519999999999999</c:v>
                </c:pt>
                <c:pt idx="3">
                  <c:v>0.1232</c:v>
                </c:pt>
                <c:pt idx="4">
                  <c:v>0.13439999999999999</c:v>
                </c:pt>
                <c:pt idx="5">
                  <c:v>0.1227</c:v>
                </c:pt>
                <c:pt idx="6">
                  <c:v>6.5699999999999995E-2</c:v>
                </c:pt>
                <c:pt idx="7">
                  <c:v>5.45E-2</c:v>
                </c:pt>
                <c:pt idx="8">
                  <c:v>4.19E-2</c:v>
                </c:pt>
                <c:pt idx="9">
                  <c:v>3.7499999999999999E-2</c:v>
                </c:pt>
                <c:pt idx="10">
                  <c:v>5.5500000000000001E-2</c:v>
                </c:pt>
              </c:numCache>
            </c:numRef>
          </c:val>
        </c:ser>
        <c:ser>
          <c:idx val="14"/>
          <c:order val="14"/>
          <c:tx>
            <c:strRef>
              <c:f>'[Analýza 2013_D.xlsx]Graf D.5_EU_bariery in.akt.'!$A$28</c:f>
              <c:strCache>
                <c:ptCount val="1"/>
                <c:pt idx="0">
                  <c:v>Irsko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in.akt.'!$B$28:$L$28</c:f>
              <c:numCache>
                <c:formatCode>0.00%</c:formatCode>
                <c:ptCount val="11"/>
                <c:pt idx="0">
                  <c:v>0.24210000000000001</c:v>
                </c:pt>
                <c:pt idx="1">
                  <c:v>0.15570000000000001</c:v>
                </c:pt>
                <c:pt idx="2">
                  <c:v>0.19819999999999999</c:v>
                </c:pt>
                <c:pt idx="3">
                  <c:v>0.15590000000000001</c:v>
                </c:pt>
                <c:pt idx="4">
                  <c:v>0.13089999999999999</c:v>
                </c:pt>
                <c:pt idx="5">
                  <c:v>7.46E-2</c:v>
                </c:pt>
                <c:pt idx="6">
                  <c:v>5.8000000000000003E-2</c:v>
                </c:pt>
                <c:pt idx="7">
                  <c:v>5.4399999999999997E-2</c:v>
                </c:pt>
                <c:pt idx="8">
                  <c:v>7.5300000000000006E-2</c:v>
                </c:pt>
                <c:pt idx="9">
                  <c:v>2.53E-2</c:v>
                </c:pt>
                <c:pt idx="10">
                  <c:v>4.7800000000000002E-2</c:v>
                </c:pt>
              </c:numCache>
            </c:numRef>
          </c:val>
        </c:ser>
        <c:ser>
          <c:idx val="15"/>
          <c:order val="15"/>
          <c:tx>
            <c:strRef>
              <c:f>'[Analýza 2013_D.xlsx]Graf D.5_EU_bariery in.akt.'!$A$29</c:f>
              <c:strCache>
                <c:ptCount val="1"/>
                <c:pt idx="0">
                  <c:v>Estonsko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in.akt.'!$B$29:$L$29</c:f>
              <c:numCache>
                <c:formatCode>0.00%</c:formatCode>
                <c:ptCount val="11"/>
                <c:pt idx="0">
                  <c:v>0.19980000000000001</c:v>
                </c:pt>
                <c:pt idx="1">
                  <c:v>0.14080000000000001</c:v>
                </c:pt>
                <c:pt idx="2">
                  <c:v>0.17549999999999999</c:v>
                </c:pt>
                <c:pt idx="3">
                  <c:v>8.4599999999999995E-2</c:v>
                </c:pt>
                <c:pt idx="4">
                  <c:v>0.1178</c:v>
                </c:pt>
                <c:pt idx="5">
                  <c:v>0.13300000000000001</c:v>
                </c:pt>
                <c:pt idx="6">
                  <c:v>4.8500000000000001E-2</c:v>
                </c:pt>
                <c:pt idx="7">
                  <c:v>5.8400000000000001E-2</c:v>
                </c:pt>
                <c:pt idx="8">
                  <c:v>5.6399999999999999E-2</c:v>
                </c:pt>
                <c:pt idx="9">
                  <c:v>3.61E-2</c:v>
                </c:pt>
                <c:pt idx="10">
                  <c:v>3.4099999999999998E-2</c:v>
                </c:pt>
              </c:numCache>
            </c:numRef>
          </c:val>
        </c:ser>
        <c:ser>
          <c:idx val="16"/>
          <c:order val="16"/>
          <c:tx>
            <c:strRef>
              <c:f>'[Analýza 2013_D.xlsx]Graf D.5_EU_bariery in.akt.'!$A$30</c:f>
              <c:strCache>
                <c:ptCount val="1"/>
                <c:pt idx="0">
                  <c:v>Malta</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in.akt.'!$B$30:$L$30</c:f>
              <c:numCache>
                <c:formatCode>0.00%</c:formatCode>
                <c:ptCount val="11"/>
                <c:pt idx="0">
                  <c:v>0.17219999999999999</c:v>
                </c:pt>
                <c:pt idx="1">
                  <c:v>0.19539999999999999</c:v>
                </c:pt>
                <c:pt idx="2">
                  <c:v>0.1457</c:v>
                </c:pt>
                <c:pt idx="3">
                  <c:v>0.1623</c:v>
                </c:pt>
                <c:pt idx="4">
                  <c:v>0.1358</c:v>
                </c:pt>
                <c:pt idx="5">
                  <c:v>6.2899999999999998E-2</c:v>
                </c:pt>
                <c:pt idx="6">
                  <c:v>6.2899999999999998E-2</c:v>
                </c:pt>
                <c:pt idx="7">
                  <c:v>5.96E-2</c:v>
                </c:pt>
                <c:pt idx="8">
                  <c:v>4.6399999999999997E-2</c:v>
                </c:pt>
                <c:pt idx="9">
                  <c:v>2.6499999999999999E-2</c:v>
                </c:pt>
                <c:pt idx="10">
                  <c:v>6.2899999999999998E-2</c:v>
                </c:pt>
              </c:numCache>
            </c:numRef>
          </c:val>
        </c:ser>
        <c:ser>
          <c:idx val="17"/>
          <c:order val="17"/>
          <c:tx>
            <c:strRef>
              <c:f>'[Analýza 2013_D.xlsx]Graf D.5_EU_bariery in.akt.'!$A$31</c:f>
              <c:strCache>
                <c:ptCount val="1"/>
                <c:pt idx="0">
                  <c:v>Belgie</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in.akt.'!$B$31:$L$31</c:f>
              <c:numCache>
                <c:formatCode>0.00%</c:formatCode>
                <c:ptCount val="11"/>
                <c:pt idx="0">
                  <c:v>0.1686</c:v>
                </c:pt>
                <c:pt idx="1">
                  <c:v>0.16200000000000001</c:v>
                </c:pt>
                <c:pt idx="2">
                  <c:v>9.1600000000000001E-2</c:v>
                </c:pt>
                <c:pt idx="3">
                  <c:v>9.8599999999999993E-2</c:v>
                </c:pt>
                <c:pt idx="4">
                  <c:v>0.12909999999999999</c:v>
                </c:pt>
                <c:pt idx="5">
                  <c:v>0.12790000000000001</c:v>
                </c:pt>
                <c:pt idx="6">
                  <c:v>5.3800000000000001E-2</c:v>
                </c:pt>
                <c:pt idx="7">
                  <c:v>5.9200000000000003E-2</c:v>
                </c:pt>
                <c:pt idx="8">
                  <c:v>5.28E-2</c:v>
                </c:pt>
                <c:pt idx="9">
                  <c:v>3.7600000000000001E-2</c:v>
                </c:pt>
                <c:pt idx="10">
                  <c:v>4.1099999999999998E-2</c:v>
                </c:pt>
              </c:numCache>
            </c:numRef>
          </c:val>
        </c:ser>
        <c:ser>
          <c:idx val="18"/>
          <c:order val="18"/>
          <c:tx>
            <c:strRef>
              <c:f>'[Analýza 2013_D.xlsx]Graf D.5_EU_bariery in.akt.'!$A$32</c:f>
              <c:strCache>
                <c:ptCount val="1"/>
                <c:pt idx="0">
                  <c:v>Finsko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in.akt.'!$B$32:$L$32</c:f>
              <c:numCache>
                <c:formatCode>0.00%</c:formatCode>
                <c:ptCount val="11"/>
                <c:pt idx="0">
                  <c:v>0.1673</c:v>
                </c:pt>
                <c:pt idx="1">
                  <c:v>0.125</c:v>
                </c:pt>
                <c:pt idx="2">
                  <c:v>0.11310000000000001</c:v>
                </c:pt>
                <c:pt idx="3">
                  <c:v>0.10920000000000001</c:v>
                </c:pt>
                <c:pt idx="4">
                  <c:v>7.1099999999999997E-2</c:v>
                </c:pt>
                <c:pt idx="5">
                  <c:v>9.3100000000000002E-2</c:v>
                </c:pt>
                <c:pt idx="6">
                  <c:v>3.3500000000000002E-2</c:v>
                </c:pt>
                <c:pt idx="7">
                  <c:v>4.5999999999999999E-2</c:v>
                </c:pt>
                <c:pt idx="8">
                  <c:v>4.4200000000000003E-2</c:v>
                </c:pt>
                <c:pt idx="9">
                  <c:v>2.5700000000000001E-2</c:v>
                </c:pt>
                <c:pt idx="10">
                  <c:v>4.0500000000000001E-2</c:v>
                </c:pt>
              </c:numCache>
            </c:numRef>
          </c:val>
        </c:ser>
        <c:ser>
          <c:idx val="19"/>
          <c:order val="19"/>
          <c:tx>
            <c:strRef>
              <c:f>'[Analýza 2013_D.xlsx]Graf D.5_EU_bariery in.akt.'!$A$33</c:f>
              <c:strCache>
                <c:ptCount val="1"/>
                <c:pt idx="0">
                  <c:v>Švédsko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in.akt.'!$B$33:$L$33</c:f>
              <c:numCache>
                <c:formatCode>0.00%</c:formatCode>
                <c:ptCount val="11"/>
                <c:pt idx="0">
                  <c:v>0.1464</c:v>
                </c:pt>
                <c:pt idx="1">
                  <c:v>9.8299999999999998E-2</c:v>
                </c:pt>
                <c:pt idx="2">
                  <c:v>9.2499999999999999E-2</c:v>
                </c:pt>
                <c:pt idx="3">
                  <c:v>6.6199999999999995E-2</c:v>
                </c:pt>
                <c:pt idx="4">
                  <c:v>0.11899999999999999</c:v>
                </c:pt>
                <c:pt idx="5">
                  <c:v>0.1024</c:v>
                </c:pt>
                <c:pt idx="6">
                  <c:v>2.63E-2</c:v>
                </c:pt>
                <c:pt idx="7">
                  <c:v>2.8899999999999999E-2</c:v>
                </c:pt>
                <c:pt idx="8">
                  <c:v>2.29E-2</c:v>
                </c:pt>
                <c:pt idx="9">
                  <c:v>1.5299999999999999E-2</c:v>
                </c:pt>
                <c:pt idx="10">
                  <c:v>2.3199999999999998E-2</c:v>
                </c:pt>
              </c:numCache>
            </c:numRef>
          </c:val>
        </c:ser>
        <c:ser>
          <c:idx val="20"/>
          <c:order val="20"/>
          <c:tx>
            <c:strRef>
              <c:f>'[Analýza 2013_D.xlsx]Graf D.5_EU_bariery in.akt.'!$A$34</c:f>
              <c:strCache>
                <c:ptCount val="1"/>
                <c:pt idx="0">
                  <c:v>Lucembursko</c:v>
                </c:pt>
              </c:strCache>
            </c:strRef>
          </c:tx>
          <c:invertIfNegative val="0"/>
          <c:cat>
            <c:strRef>
              <c:f>'[Analýza 2013_D.xlsx]Graf D.5_EU_bariery in.akt.'!$B$13:$L$13</c:f>
              <c:strCache>
                <c:ptCount val="11"/>
                <c:pt idx="0">
                  <c:v>Nedostatek finančních prostředků v podniku</c:v>
                </c:pt>
                <c:pt idx="1">
                  <c:v>Příliš vysoké inovační náklady</c:v>
                </c:pt>
                <c:pt idx="2">
                  <c:v>Nedostatek financí ze zdrojů mimo podnik</c:v>
                </c:pt>
                <c:pt idx="3">
                  <c:v>Nejistá poptávka po inovovaném zboží nebo službách</c:v>
                </c:pt>
                <c:pt idx="4">
                  <c:v>Trh ovládaný zavedenými firmami</c:v>
                </c:pt>
                <c:pt idx="5">
                  <c:v>Nedostatek kvalifikovaných pracovníků</c:v>
                </c:pt>
                <c:pt idx="6">
                  <c:v>Obtíže při hledání spolupracujícícho partnera</c:v>
                </c:pt>
                <c:pt idx="7">
                  <c:v>Inovace nebyly vyžadovány (z hlediska poptávky)</c:v>
                </c:pt>
                <c:pt idx="8">
                  <c:v>Nebylo třeba inovovat vzhledem k předchozím inovacím</c:v>
                </c:pt>
                <c:pt idx="9">
                  <c:v>Nedostatek informací o technologii</c:v>
                </c:pt>
                <c:pt idx="10">
                  <c:v>Nedostatek informací o trzích</c:v>
                </c:pt>
              </c:strCache>
            </c:strRef>
          </c:cat>
          <c:val>
            <c:numRef>
              <c:f>'[Analýza 2013_D.xlsx]Graf D.5_EU_bariery in.akt.'!$B$34:$L$34</c:f>
              <c:numCache>
                <c:formatCode>0.00%</c:formatCode>
                <c:ptCount val="11"/>
                <c:pt idx="0">
                  <c:v>0.1032</c:v>
                </c:pt>
                <c:pt idx="1">
                  <c:v>0.1042</c:v>
                </c:pt>
                <c:pt idx="2">
                  <c:v>3.8899999999999997E-2</c:v>
                </c:pt>
                <c:pt idx="3">
                  <c:v>0.1168</c:v>
                </c:pt>
                <c:pt idx="4">
                  <c:v>0.15679999999999999</c:v>
                </c:pt>
                <c:pt idx="5">
                  <c:v>0.1042</c:v>
                </c:pt>
                <c:pt idx="6">
                  <c:v>8.9599999999999999E-2</c:v>
                </c:pt>
                <c:pt idx="7">
                  <c:v>0.1198</c:v>
                </c:pt>
                <c:pt idx="8">
                  <c:v>5.5500000000000001E-2</c:v>
                </c:pt>
                <c:pt idx="9">
                  <c:v>9.7000000000000003E-3</c:v>
                </c:pt>
                <c:pt idx="10">
                  <c:v>1.8499999999999999E-2</c:v>
                </c:pt>
              </c:numCache>
            </c:numRef>
          </c:val>
        </c:ser>
        <c:dLbls>
          <c:showLegendKey val="0"/>
          <c:showVal val="0"/>
          <c:showCatName val="0"/>
          <c:showSerName val="0"/>
          <c:showPercent val="0"/>
          <c:showBubbleSize val="0"/>
        </c:dLbls>
        <c:gapWidth val="150"/>
        <c:axId val="330776576"/>
        <c:axId val="330778112"/>
      </c:barChart>
      <c:catAx>
        <c:axId val="330776576"/>
        <c:scaling>
          <c:orientation val="minMax"/>
        </c:scaling>
        <c:delete val="0"/>
        <c:axPos val="b"/>
        <c:majorTickMark val="none"/>
        <c:minorTickMark val="none"/>
        <c:tickLblPos val="nextTo"/>
        <c:txPr>
          <a:bodyPr rot="-5400000" vert="horz"/>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0778112"/>
        <c:crosses val="autoZero"/>
        <c:auto val="1"/>
        <c:lblAlgn val="ctr"/>
        <c:lblOffset val="100"/>
        <c:noMultiLvlLbl val="0"/>
      </c:catAx>
      <c:valAx>
        <c:axId val="330778112"/>
        <c:scaling>
          <c:orientation val="minMax"/>
        </c:scaling>
        <c:delete val="0"/>
        <c:axPos val="l"/>
        <c:majorGridlines>
          <c:spPr>
            <a:ln>
              <a:solidFill>
                <a:schemeClr val="bg1">
                  <a:lumMod val="75000"/>
                </a:schemeClr>
              </a:solidFill>
              <a:prstDash val="dash"/>
            </a:ln>
          </c:spPr>
        </c:majorGridlines>
        <c:numFmt formatCode="0%" sourceLinked="0"/>
        <c:majorTickMark val="none"/>
        <c:minorTickMark val="none"/>
        <c:tickLblPos val="nextTo"/>
        <c:spPr>
          <a:ln>
            <a:solidFill>
              <a:schemeClr val="bg1">
                <a:lumMod val="75000"/>
              </a:schemeClr>
            </a:solid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0776576"/>
        <c:crosses val="autoZero"/>
        <c:crossBetween val="between"/>
        <c:majorUnit val="0.15000000000000002"/>
      </c:valAx>
      <c:spPr>
        <a:ln>
          <a:solidFill>
            <a:schemeClr val="bg1">
              <a:lumMod val="75000"/>
            </a:schemeClr>
          </a:solidFill>
        </a:ln>
      </c:spPr>
    </c:plotArea>
    <c:legend>
      <c:legendPos val="r"/>
      <c:layout>
        <c:manualLayout>
          <c:xMode val="edge"/>
          <c:yMode val="edge"/>
          <c:x val="1.3122977809591985E-2"/>
          <c:y val="1.4687172884803026E-2"/>
          <c:w val="0.97233156764495332"/>
          <c:h val="0.11156513048531848"/>
        </c:manualLayout>
      </c:layout>
      <c:overlay val="0"/>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legend>
    <c:plotVisOnly val="1"/>
    <c:dispBlanksAs val="gap"/>
    <c:showDLblsOverMax val="0"/>
  </c:chart>
  <c:spPr>
    <a:ln>
      <a:noFill/>
    </a:ln>
  </c:spPr>
  <c:externalData r:id="rId1">
    <c:autoUpdate val="0"/>
  </c:externalData>
</c:chartSpace>
</file>

<file path=word/charts/chart19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3.8171228596425438E-2"/>
          <c:y val="0.13991110390598693"/>
          <c:w val="0.89399673202614383"/>
          <c:h val="0.79971474606751836"/>
        </c:manualLayout>
      </c:layout>
      <c:barChart>
        <c:barDir val="col"/>
        <c:grouping val="clustered"/>
        <c:varyColors val="0"/>
        <c:ser>
          <c:idx val="0"/>
          <c:order val="0"/>
          <c:tx>
            <c:strRef>
              <c:f>'[Analýza 2013_D.xlsx]Graf D.6_ZO high-tech_SITC'!$A$23</c:f>
              <c:strCache>
                <c:ptCount val="1"/>
                <c:pt idx="0">
                  <c:v>podíl na celk. vývozu zboží z ČR</c:v>
                </c:pt>
              </c:strCache>
            </c:strRef>
          </c:tx>
          <c:spPr>
            <a:solidFill>
              <a:schemeClr val="accent6">
                <a:lumMod val="60000"/>
                <a:lumOff val="40000"/>
                <a:alpha val="69000"/>
              </a:schemeClr>
            </a:solidFill>
            <a:ln>
              <a:noFill/>
            </a:ln>
          </c:spPr>
          <c:invertIfNegative val="0"/>
          <c:dLbls>
            <c:dLblPos val="outEnd"/>
            <c:showLegendKey val="0"/>
            <c:showVal val="1"/>
            <c:showCatName val="0"/>
            <c:showSerName val="0"/>
            <c:showPercent val="0"/>
            <c:showBubbleSize val="0"/>
            <c:showLeaderLines val="0"/>
          </c:dLbls>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high-tech_SITC'!$B$23:$U$23</c:f>
              <c:numCache>
                <c:formatCode>0.0%</c:formatCode>
                <c:ptCount val="20"/>
                <c:pt idx="0">
                  <c:v>5.0960354256749864E-2</c:v>
                </c:pt>
                <c:pt idx="1">
                  <c:v>5.4231317146951299E-2</c:v>
                </c:pt>
                <c:pt idx="2">
                  <c:v>5.8565367893463935E-2</c:v>
                </c:pt>
                <c:pt idx="3">
                  <c:v>5.5881663185571709E-2</c:v>
                </c:pt>
                <c:pt idx="4">
                  <c:v>6.2033164761185984E-2</c:v>
                </c:pt>
                <c:pt idx="5">
                  <c:v>6.2014982661063207E-2</c:v>
                </c:pt>
                <c:pt idx="6">
                  <c:v>6.5136210616074122E-2</c:v>
                </c:pt>
                <c:pt idx="7">
                  <c:v>7.7579374994480893E-2</c:v>
                </c:pt>
                <c:pt idx="8">
                  <c:v>8.9459949845258721E-2</c:v>
                </c:pt>
                <c:pt idx="9">
                  <c:v>0.12162004161545718</c:v>
                </c:pt>
                <c:pt idx="10">
                  <c:v>0.1220791255177144</c:v>
                </c:pt>
                <c:pt idx="11">
                  <c:v>0.11881274446809595</c:v>
                </c:pt>
                <c:pt idx="12">
                  <c:v>0.11760099024834716</c:v>
                </c:pt>
                <c:pt idx="13">
                  <c:v>0.12799308733102804</c:v>
                </c:pt>
                <c:pt idx="14">
                  <c:v>0.14209650972786411</c:v>
                </c:pt>
                <c:pt idx="15">
                  <c:v>0.14233506839552085</c:v>
                </c:pt>
                <c:pt idx="16">
                  <c:v>0.15402066076956983</c:v>
                </c:pt>
                <c:pt idx="17">
                  <c:v>0.1619675474599821</c:v>
                </c:pt>
                <c:pt idx="18">
                  <c:v>0.16533995540610491</c:v>
                </c:pt>
                <c:pt idx="19">
                  <c:v>0.16372787832023356</c:v>
                </c:pt>
              </c:numCache>
            </c:numRef>
          </c:val>
        </c:ser>
        <c:dLbls>
          <c:showLegendKey val="0"/>
          <c:showVal val="0"/>
          <c:showCatName val="0"/>
          <c:showSerName val="0"/>
          <c:showPercent val="0"/>
          <c:showBubbleSize val="0"/>
        </c:dLbls>
        <c:gapWidth val="150"/>
        <c:axId val="331115136"/>
        <c:axId val="331113600"/>
      </c:barChart>
      <c:lineChart>
        <c:grouping val="standard"/>
        <c:varyColors val="0"/>
        <c:ser>
          <c:idx val="1"/>
          <c:order val="1"/>
          <c:tx>
            <c:strRef>
              <c:f>'[Analýza 2013_D.xlsx]Graf D.6_ZO high-tech_SITC'!$A$24</c:f>
              <c:strCache>
                <c:ptCount val="1"/>
                <c:pt idx="0">
                  <c:v>Výpočetní technika</c:v>
                </c:pt>
              </c:strCache>
            </c:strRef>
          </c:tx>
          <c:spPr>
            <a:ln>
              <a:solidFill>
                <a:schemeClr val="accent3">
                  <a:lumMod val="50000"/>
                </a:schemeClr>
              </a:solidFill>
            </a:ln>
          </c:spPr>
          <c:marker>
            <c:symbol val="circle"/>
            <c:size val="5"/>
            <c:spPr>
              <a:solidFill>
                <a:schemeClr val="accent3">
                  <a:lumMod val="50000"/>
                </a:schemeClr>
              </a:solidFill>
              <a:ln>
                <a:solidFill>
                  <a:schemeClr val="accent3">
                    <a:lumMod val="50000"/>
                  </a:schemeClr>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high-tech_SITC'!$B$24:$U$24</c:f>
              <c:numCache>
                <c:formatCode>General</c:formatCode>
                <c:ptCount val="20"/>
                <c:pt idx="0">
                  <c:v>10.677898822434257</c:v>
                </c:pt>
                <c:pt idx="1">
                  <c:v>13.013440065905801</c:v>
                </c:pt>
                <c:pt idx="2">
                  <c:v>12.384105208396164</c:v>
                </c:pt>
                <c:pt idx="3">
                  <c:v>14.054862522677924</c:v>
                </c:pt>
                <c:pt idx="4">
                  <c:v>13.014833571980539</c:v>
                </c:pt>
                <c:pt idx="5">
                  <c:v>17.224047518073224</c:v>
                </c:pt>
                <c:pt idx="6">
                  <c:v>15.432035201797511</c:v>
                </c:pt>
                <c:pt idx="7">
                  <c:v>20.950874201485504</c:v>
                </c:pt>
                <c:pt idx="8">
                  <c:v>33.583122393648864</c:v>
                </c:pt>
                <c:pt idx="9">
                  <c:v>50.261339992792557</c:v>
                </c:pt>
                <c:pt idx="10">
                  <c:v>51.272878389957143</c:v>
                </c:pt>
                <c:pt idx="11">
                  <c:v>50.525937045252498</c:v>
                </c:pt>
                <c:pt idx="12">
                  <c:v>52.354801440741177</c:v>
                </c:pt>
                <c:pt idx="13">
                  <c:v>59.176232671745012</c:v>
                </c:pt>
                <c:pt idx="14">
                  <c:v>47.590942749723261</c:v>
                </c:pt>
                <c:pt idx="15">
                  <c:v>42.961466150046782</c:v>
                </c:pt>
                <c:pt idx="16">
                  <c:v>42.495412712209138</c:v>
                </c:pt>
                <c:pt idx="17">
                  <c:v>48.481480694535556</c:v>
                </c:pt>
                <c:pt idx="18">
                  <c:v>46.198159071522511</c:v>
                </c:pt>
                <c:pt idx="19">
                  <c:v>47.842819562011492</c:v>
                </c:pt>
              </c:numCache>
            </c:numRef>
          </c:val>
          <c:smooth val="0"/>
        </c:ser>
        <c:ser>
          <c:idx val="2"/>
          <c:order val="2"/>
          <c:tx>
            <c:strRef>
              <c:f>'[Analýza 2013_D.xlsx]Graf D.6_ZO high-tech_SITC'!$A$25</c:f>
              <c:strCache>
                <c:ptCount val="1"/>
                <c:pt idx="0">
                  <c:v>Elektronika a telekomunikace</c:v>
                </c:pt>
              </c:strCache>
            </c:strRef>
          </c:tx>
          <c:marker>
            <c:symbol val="circle"/>
            <c:size val="5"/>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high-tech_SITC'!$B$25:$U$25</c:f>
              <c:numCache>
                <c:formatCode>General</c:formatCode>
                <c:ptCount val="20"/>
                <c:pt idx="0">
                  <c:v>13.404429429834771</c:v>
                </c:pt>
                <c:pt idx="1">
                  <c:v>13.747227162031821</c:v>
                </c:pt>
                <c:pt idx="2">
                  <c:v>16.016813607575845</c:v>
                </c:pt>
                <c:pt idx="3">
                  <c:v>15.795312747226593</c:v>
                </c:pt>
                <c:pt idx="4">
                  <c:v>17.131278101277335</c:v>
                </c:pt>
                <c:pt idx="5">
                  <c:v>16.805016799396927</c:v>
                </c:pt>
                <c:pt idx="6">
                  <c:v>16.854744241717789</c:v>
                </c:pt>
                <c:pt idx="7">
                  <c:v>21.034487006461699</c:v>
                </c:pt>
                <c:pt idx="8">
                  <c:v>28.07469392556305</c:v>
                </c:pt>
                <c:pt idx="9">
                  <c:v>24.481058016642656</c:v>
                </c:pt>
                <c:pt idx="10">
                  <c:v>25.487962551833821</c:v>
                </c:pt>
                <c:pt idx="11">
                  <c:v>24.84449407008217</c:v>
                </c:pt>
                <c:pt idx="12">
                  <c:v>23.535811234687042</c:v>
                </c:pt>
                <c:pt idx="13">
                  <c:v>19.647768696605741</c:v>
                </c:pt>
                <c:pt idx="14">
                  <c:v>32.113193826676991</c:v>
                </c:pt>
                <c:pt idx="15">
                  <c:v>37.718668348235845</c:v>
                </c:pt>
                <c:pt idx="16">
                  <c:v>37.072258939804186</c:v>
                </c:pt>
                <c:pt idx="17">
                  <c:v>34.191112957577602</c:v>
                </c:pt>
                <c:pt idx="18">
                  <c:v>37.079457298691942</c:v>
                </c:pt>
                <c:pt idx="19">
                  <c:v>34.396394558922601</c:v>
                </c:pt>
              </c:numCache>
            </c:numRef>
          </c:val>
          <c:smooth val="0"/>
        </c:ser>
        <c:ser>
          <c:idx val="3"/>
          <c:order val="3"/>
          <c:tx>
            <c:strRef>
              <c:f>'[Analýza 2013_D.xlsx]Graf D.6_ZO high-tech_SITC'!$A$26</c:f>
              <c:strCache>
                <c:ptCount val="1"/>
                <c:pt idx="0">
                  <c:v>Vědecké přístroje</c:v>
                </c:pt>
              </c:strCache>
            </c:strRef>
          </c:tx>
          <c:spPr>
            <a:ln>
              <a:solidFill>
                <a:srgbClr val="00B050"/>
              </a:solidFill>
            </a:ln>
          </c:spPr>
          <c:marker>
            <c:symbol val="circle"/>
            <c:size val="5"/>
            <c:spPr>
              <a:solidFill>
                <a:srgbClr val="00B050"/>
              </a:solidFill>
              <a:ln>
                <a:solidFill>
                  <a:srgbClr val="00B050"/>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high-tech_SITC'!$B$26:$U$26</c:f>
              <c:numCache>
                <c:formatCode>General</c:formatCode>
                <c:ptCount val="20"/>
                <c:pt idx="0">
                  <c:v>13.450429308820103</c:v>
                </c:pt>
                <c:pt idx="1">
                  <c:v>10.300985978942292</c:v>
                </c:pt>
                <c:pt idx="2">
                  <c:v>10.033043748115091</c:v>
                </c:pt>
                <c:pt idx="3">
                  <c:v>9.2218130327454482</c:v>
                </c:pt>
                <c:pt idx="4">
                  <c:v>8.0428584844765627</c:v>
                </c:pt>
                <c:pt idx="5">
                  <c:v>8.5100052808597741</c:v>
                </c:pt>
                <c:pt idx="6">
                  <c:v>8.0303774230060938</c:v>
                </c:pt>
                <c:pt idx="7">
                  <c:v>6.8059785004714133</c:v>
                </c:pt>
                <c:pt idx="8">
                  <c:v>7.1429336006062085</c:v>
                </c:pt>
                <c:pt idx="9">
                  <c:v>5.5040185768575576</c:v>
                </c:pt>
                <c:pt idx="10">
                  <c:v>6.0761842903406942</c:v>
                </c:pt>
                <c:pt idx="11">
                  <c:v>6.9876226672660122</c:v>
                </c:pt>
                <c:pt idx="12">
                  <c:v>6.5241859616469853</c:v>
                </c:pt>
                <c:pt idx="13">
                  <c:v>5.5909462015148117</c:v>
                </c:pt>
                <c:pt idx="14">
                  <c:v>5.0605914840046733</c:v>
                </c:pt>
                <c:pt idx="15">
                  <c:v>5.1175504851117113</c:v>
                </c:pt>
                <c:pt idx="16">
                  <c:v>5.3708036937751977</c:v>
                </c:pt>
                <c:pt idx="17">
                  <c:v>4.6927397195726082</c:v>
                </c:pt>
                <c:pt idx="18">
                  <c:v>5.1274290712283834</c:v>
                </c:pt>
                <c:pt idx="19">
                  <c:v>5.3760859623670383</c:v>
                </c:pt>
              </c:numCache>
            </c:numRef>
          </c:val>
          <c:smooth val="0"/>
        </c:ser>
        <c:ser>
          <c:idx val="4"/>
          <c:order val="4"/>
          <c:tx>
            <c:strRef>
              <c:f>'[Analýza 2013_D.xlsx]Graf D.6_ZO high-tech_SITC'!$A$27</c:f>
              <c:strCache>
                <c:ptCount val="1"/>
                <c:pt idx="0">
                  <c:v>Neelektrické stroje</c:v>
                </c:pt>
              </c:strCache>
            </c:strRef>
          </c:tx>
          <c:marker>
            <c:symbol val="circle"/>
            <c:size val="5"/>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high-tech_SITC'!$B$27:$U$27</c:f>
              <c:numCache>
                <c:formatCode>General</c:formatCode>
                <c:ptCount val="20"/>
                <c:pt idx="0">
                  <c:v>12.126657207353963</c:v>
                </c:pt>
                <c:pt idx="1">
                  <c:v>12.91721019932487</c:v>
                </c:pt>
                <c:pt idx="2">
                  <c:v>13.943232839737007</c:v>
                </c:pt>
                <c:pt idx="3">
                  <c:v>17.385194735746374</c:v>
                </c:pt>
                <c:pt idx="4">
                  <c:v>18.39268623346516</c:v>
                </c:pt>
                <c:pt idx="5">
                  <c:v>17.007544529709669</c:v>
                </c:pt>
                <c:pt idx="6">
                  <c:v>15.432661012281857</c:v>
                </c:pt>
                <c:pt idx="7">
                  <c:v>11.248870815416103</c:v>
                </c:pt>
                <c:pt idx="8">
                  <c:v>9.3840617400345305</c:v>
                </c:pt>
                <c:pt idx="9">
                  <c:v>5.9812595786921738</c:v>
                </c:pt>
                <c:pt idx="10">
                  <c:v>5.1070812173611717</c:v>
                </c:pt>
                <c:pt idx="11">
                  <c:v>4.8947384582311395</c:v>
                </c:pt>
                <c:pt idx="12">
                  <c:v>4.8067166190363482</c:v>
                </c:pt>
                <c:pt idx="13">
                  <c:v>4.2640780182228131</c:v>
                </c:pt>
                <c:pt idx="14">
                  <c:v>4.1556246674614625</c:v>
                </c:pt>
                <c:pt idx="15">
                  <c:v>4.2656573626841512</c:v>
                </c:pt>
                <c:pt idx="16">
                  <c:v>3.4253683759775604</c:v>
                </c:pt>
                <c:pt idx="17">
                  <c:v>3.0943130131560048</c:v>
                </c:pt>
                <c:pt idx="18">
                  <c:v>3.1349119681823319</c:v>
                </c:pt>
                <c:pt idx="19">
                  <c:v>3.5518727591402026</c:v>
                </c:pt>
              </c:numCache>
            </c:numRef>
          </c:val>
          <c:smooth val="0"/>
        </c:ser>
        <c:ser>
          <c:idx val="5"/>
          <c:order val="5"/>
          <c:tx>
            <c:strRef>
              <c:f>'[Analýza 2013_D.xlsx]Graf D.6_ZO high-tech_SITC'!$A$28</c:f>
              <c:strCache>
                <c:ptCount val="1"/>
                <c:pt idx="0">
                  <c:v>Elektrotechnika </c:v>
                </c:pt>
              </c:strCache>
            </c:strRef>
          </c:tx>
          <c:spPr>
            <a:ln>
              <a:solidFill>
                <a:srgbClr val="80C535"/>
              </a:solidFill>
            </a:ln>
          </c:spPr>
          <c:marker>
            <c:symbol val="circle"/>
            <c:size val="5"/>
            <c:spPr>
              <a:solidFill>
                <a:srgbClr val="80C535"/>
              </a:solidFill>
              <a:ln>
                <a:solidFill>
                  <a:srgbClr val="80C535"/>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high-tech_SITC'!$B$28:$U$28</c:f>
              <c:numCache>
                <c:formatCode>General</c:formatCode>
                <c:ptCount val="20"/>
                <c:pt idx="0">
                  <c:v>12.705065780777286</c:v>
                </c:pt>
                <c:pt idx="1">
                  <c:v>8.3165686907249636</c:v>
                </c:pt>
                <c:pt idx="2">
                  <c:v>16.455779480065143</c:v>
                </c:pt>
                <c:pt idx="3">
                  <c:v>16.680955741605452</c:v>
                </c:pt>
                <c:pt idx="4">
                  <c:v>18.038725867084867</c:v>
                </c:pt>
                <c:pt idx="5">
                  <c:v>20.227922472648551</c:v>
                </c:pt>
                <c:pt idx="6">
                  <c:v>23.815057042217823</c:v>
                </c:pt>
                <c:pt idx="7">
                  <c:v>26.028581553107845</c:v>
                </c:pt>
                <c:pt idx="8">
                  <c:v>11.99674592746625</c:v>
                </c:pt>
                <c:pt idx="9">
                  <c:v>6.356283605032103</c:v>
                </c:pt>
                <c:pt idx="10">
                  <c:v>4.9207699913958951</c:v>
                </c:pt>
                <c:pt idx="11">
                  <c:v>6.6893888696170478</c:v>
                </c:pt>
                <c:pt idx="12">
                  <c:v>5.4337082376176271</c:v>
                </c:pt>
                <c:pt idx="13">
                  <c:v>4.5045829801341357</c:v>
                </c:pt>
                <c:pt idx="14">
                  <c:v>3.4506908453262888</c:v>
                </c:pt>
                <c:pt idx="15">
                  <c:v>3.2889743140594385</c:v>
                </c:pt>
                <c:pt idx="16">
                  <c:v>3.0811971089158239</c:v>
                </c:pt>
                <c:pt idx="17">
                  <c:v>3.3551371783214869</c:v>
                </c:pt>
                <c:pt idx="18">
                  <c:v>3.4302138939663256</c:v>
                </c:pt>
                <c:pt idx="19">
                  <c:v>3.0014785830440371</c:v>
                </c:pt>
              </c:numCache>
            </c:numRef>
          </c:val>
          <c:smooth val="0"/>
        </c:ser>
        <c:ser>
          <c:idx val="6"/>
          <c:order val="6"/>
          <c:tx>
            <c:strRef>
              <c:f>'[Analýza 2013_D.xlsx]Graf D.6_ZO high-tech_SITC'!$A$29</c:f>
              <c:strCache>
                <c:ptCount val="1"/>
                <c:pt idx="0">
                  <c:v>Farmacie</c:v>
                </c:pt>
              </c:strCache>
            </c:strRef>
          </c:tx>
          <c:spPr>
            <a:ln>
              <a:solidFill>
                <a:srgbClr val="C9F084"/>
              </a:solidFill>
            </a:ln>
          </c:spPr>
          <c:marker>
            <c:symbol val="circle"/>
            <c:size val="5"/>
            <c:spPr>
              <a:solidFill>
                <a:srgbClr val="C9F084"/>
              </a:solidFill>
              <a:ln>
                <a:solidFill>
                  <a:srgbClr val="C9F084"/>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high-tech_SITC'!$B$29:$U$29</c:f>
              <c:numCache>
                <c:formatCode>General</c:formatCode>
                <c:ptCount val="20"/>
                <c:pt idx="0">
                  <c:v>3.9132337118920186</c:v>
                </c:pt>
                <c:pt idx="1">
                  <c:v>3.5108419185018476</c:v>
                </c:pt>
                <c:pt idx="2">
                  <c:v>3.5399391067012482</c:v>
                </c:pt>
                <c:pt idx="3">
                  <c:v>6.843137376200815</c:v>
                </c:pt>
                <c:pt idx="4">
                  <c:v>5.803158916314378</c:v>
                </c:pt>
                <c:pt idx="5">
                  <c:v>4.400909674488731</c:v>
                </c:pt>
                <c:pt idx="6">
                  <c:v>4.0373823762944951</c:v>
                </c:pt>
                <c:pt idx="7">
                  <c:v>2.3761287787154783</c:v>
                </c:pt>
                <c:pt idx="8">
                  <c:v>1.9816200542769529</c:v>
                </c:pt>
                <c:pt idx="9">
                  <c:v>1.4100429635696501</c:v>
                </c:pt>
                <c:pt idx="10">
                  <c:v>1.2204316135084425</c:v>
                </c:pt>
                <c:pt idx="11">
                  <c:v>1.2676532896215444</c:v>
                </c:pt>
                <c:pt idx="12">
                  <c:v>1.4649154076487616</c:v>
                </c:pt>
                <c:pt idx="13">
                  <c:v>1.4768563785333586</c:v>
                </c:pt>
                <c:pt idx="14">
                  <c:v>1.4054684671719331</c:v>
                </c:pt>
                <c:pt idx="15">
                  <c:v>1.456251831729539</c:v>
                </c:pt>
                <c:pt idx="16">
                  <c:v>1.93246717163744</c:v>
                </c:pt>
                <c:pt idx="17">
                  <c:v>1.9414944014469897</c:v>
                </c:pt>
                <c:pt idx="18">
                  <c:v>1.5597816859329103</c:v>
                </c:pt>
                <c:pt idx="19">
                  <c:v>1.425146276161134</c:v>
                </c:pt>
              </c:numCache>
            </c:numRef>
          </c:val>
          <c:smooth val="0"/>
        </c:ser>
        <c:ser>
          <c:idx val="7"/>
          <c:order val="7"/>
          <c:tx>
            <c:strRef>
              <c:f>'[Analýza 2013_D.xlsx]Graf D.6_ZO high-tech_SITC'!$A$30</c:f>
              <c:strCache>
                <c:ptCount val="1"/>
                <c:pt idx="0">
                  <c:v>Letecká technika</c:v>
                </c:pt>
              </c:strCache>
            </c:strRef>
          </c:tx>
          <c:spPr>
            <a:ln>
              <a:solidFill>
                <a:srgbClr val="D0E8B2"/>
              </a:solidFill>
            </a:ln>
          </c:spPr>
          <c:marker>
            <c:symbol val="circle"/>
            <c:size val="5"/>
            <c:spPr>
              <a:solidFill>
                <a:srgbClr val="D0E8B2"/>
              </a:solidFill>
              <a:ln>
                <a:solidFill>
                  <a:srgbClr val="D0E8B2"/>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high-tech_SITC'!$B$30:$U$30</c:f>
              <c:numCache>
                <c:formatCode>General</c:formatCode>
                <c:ptCount val="20"/>
                <c:pt idx="0">
                  <c:v>16.620440139632301</c:v>
                </c:pt>
                <c:pt idx="1">
                  <c:v>22.719118891657288</c:v>
                </c:pt>
                <c:pt idx="2">
                  <c:v>13.905293808432358</c:v>
                </c:pt>
                <c:pt idx="3">
                  <c:v>6.4043310828896907</c:v>
                </c:pt>
                <c:pt idx="4">
                  <c:v>4.311935126596663</c:v>
                </c:pt>
                <c:pt idx="5">
                  <c:v>4.8962905709977953</c:v>
                </c:pt>
                <c:pt idx="6">
                  <c:v>5.5878339043467991</c:v>
                </c:pt>
                <c:pt idx="7">
                  <c:v>2.8303463713293611</c:v>
                </c:pt>
                <c:pt idx="8">
                  <c:v>3.1175809087865223</c:v>
                </c:pt>
                <c:pt idx="9">
                  <c:v>2.4421685879963317</c:v>
                </c:pt>
                <c:pt idx="10">
                  <c:v>2.8093143885708813</c:v>
                </c:pt>
                <c:pt idx="11">
                  <c:v>2.1256676749367283</c:v>
                </c:pt>
                <c:pt idx="12">
                  <c:v>3.0170279238036293</c:v>
                </c:pt>
                <c:pt idx="13">
                  <c:v>3.1511933199995648</c:v>
                </c:pt>
                <c:pt idx="14">
                  <c:v>4.3617032856453468</c:v>
                </c:pt>
                <c:pt idx="15">
                  <c:v>3.3870478529052788</c:v>
                </c:pt>
                <c:pt idx="16">
                  <c:v>4.4438478527104488</c:v>
                </c:pt>
                <c:pt idx="17">
                  <c:v>2.2521463638779129</c:v>
                </c:pt>
                <c:pt idx="18">
                  <c:v>1.8343077073379817</c:v>
                </c:pt>
                <c:pt idx="19">
                  <c:v>2.4952878667341589</c:v>
                </c:pt>
              </c:numCache>
            </c:numRef>
          </c:val>
          <c:smooth val="0"/>
        </c:ser>
        <c:ser>
          <c:idx val="8"/>
          <c:order val="8"/>
          <c:tx>
            <c:strRef>
              <c:f>'[Analýza 2013_D.xlsx]Graf D.6_ZO high-tech_SITC'!$A$31</c:f>
              <c:strCache>
                <c:ptCount val="1"/>
                <c:pt idx="0">
                  <c:v>Chemie</c:v>
                </c:pt>
              </c:strCache>
            </c:strRef>
          </c:tx>
          <c:spPr>
            <a:ln>
              <a:solidFill>
                <a:schemeClr val="accent3">
                  <a:lumMod val="20000"/>
                  <a:lumOff val="80000"/>
                </a:schemeClr>
              </a:solidFill>
            </a:ln>
          </c:spPr>
          <c:marker>
            <c:symbol val="circle"/>
            <c:size val="5"/>
            <c:spPr>
              <a:solidFill>
                <a:schemeClr val="accent3">
                  <a:lumMod val="20000"/>
                  <a:lumOff val="80000"/>
                </a:schemeClr>
              </a:solidFill>
              <a:ln>
                <a:solidFill>
                  <a:schemeClr val="accent3">
                    <a:lumMod val="20000"/>
                    <a:lumOff val="80000"/>
                  </a:schemeClr>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high-tech_SITC'!$B$31:$U$31</c:f>
              <c:numCache>
                <c:formatCode>General</c:formatCode>
                <c:ptCount val="20"/>
                <c:pt idx="0">
                  <c:v>10.307698161508032</c:v>
                </c:pt>
                <c:pt idx="1">
                  <c:v>8.8633731996463521</c:v>
                </c:pt>
                <c:pt idx="2">
                  <c:v>6.506317727245313</c:v>
                </c:pt>
                <c:pt idx="3">
                  <c:v>7.5493337596288228</c:v>
                </c:pt>
                <c:pt idx="4">
                  <c:v>10.548224682940139</c:v>
                </c:pt>
                <c:pt idx="5">
                  <c:v>6.1624742741717249</c:v>
                </c:pt>
                <c:pt idx="6">
                  <c:v>6.0086647863767713</c:v>
                </c:pt>
                <c:pt idx="7">
                  <c:v>4.3973001747648723</c:v>
                </c:pt>
                <c:pt idx="8">
                  <c:v>2.4855768256793436</c:v>
                </c:pt>
                <c:pt idx="9">
                  <c:v>1.9749048355392478</c:v>
                </c:pt>
                <c:pt idx="10">
                  <c:v>1.7853137253378888</c:v>
                </c:pt>
                <c:pt idx="11">
                  <c:v>1.5709470777919989</c:v>
                </c:pt>
                <c:pt idx="12">
                  <c:v>1.7199226500354958</c:v>
                </c:pt>
                <c:pt idx="13">
                  <c:v>1.2441135377844823</c:v>
                </c:pt>
                <c:pt idx="14">
                  <c:v>1.0006757773425312</c:v>
                </c:pt>
                <c:pt idx="15">
                  <c:v>0.91277255329416196</c:v>
                </c:pt>
                <c:pt idx="16">
                  <c:v>1.0785030191990099</c:v>
                </c:pt>
                <c:pt idx="17">
                  <c:v>0.96817709290619125</c:v>
                </c:pt>
                <c:pt idx="18">
                  <c:v>0.92840457893697448</c:v>
                </c:pt>
                <c:pt idx="19">
                  <c:v>0.9536102918727607</c:v>
                </c:pt>
              </c:numCache>
            </c:numRef>
          </c:val>
          <c:smooth val="0"/>
        </c:ser>
        <c:ser>
          <c:idx val="9"/>
          <c:order val="9"/>
          <c:tx>
            <c:strRef>
              <c:f>'[Analýza 2013_D.xlsx]Graf D.6_ZO high-tech_SITC'!$A$32</c:f>
              <c:strCache>
                <c:ptCount val="1"/>
                <c:pt idx="0">
                  <c:v>Ostatní high-tech</c:v>
                </c:pt>
              </c:strCache>
            </c:strRef>
          </c:tx>
          <c:spPr>
            <a:ln>
              <a:solidFill>
                <a:schemeClr val="bg1">
                  <a:lumMod val="75000"/>
                </a:schemeClr>
              </a:solidFill>
            </a:ln>
          </c:spPr>
          <c:marker>
            <c:symbol val="circle"/>
            <c:size val="5"/>
            <c:spPr>
              <a:solidFill>
                <a:schemeClr val="bg1">
                  <a:lumMod val="75000"/>
                </a:schemeClr>
              </a:solidFill>
              <a:ln>
                <a:solidFill>
                  <a:schemeClr val="bg1">
                    <a:lumMod val="75000"/>
                  </a:schemeClr>
                </a:solidFill>
              </a:ln>
            </c:spPr>
          </c:marker>
          <c:cat>
            <c:strRef>
              <c:f>'[Analýza 2013_D.xlsx]Graf D.6_ZO high-tech_SITC'!$B$22:$U$22</c:f>
              <c:strCache>
                <c:ptCount val="20"/>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strCache>
            </c:strRef>
          </c:cat>
          <c:val>
            <c:numRef>
              <c:f>'[Analýza 2013_D.xlsx]Graf D.6_ZO high-tech_SITC'!$B$32:$U$32</c:f>
              <c:numCache>
                <c:formatCode>General</c:formatCode>
                <c:ptCount val="20"/>
                <c:pt idx="0">
                  <c:v>6.7938510216430048</c:v>
                </c:pt>
                <c:pt idx="1">
                  <c:v>6.6097596045651796</c:v>
                </c:pt>
                <c:pt idx="2">
                  <c:v>7.2154604077447395</c:v>
                </c:pt>
                <c:pt idx="3">
                  <c:v>6.0644501412723431</c:v>
                </c:pt>
                <c:pt idx="4">
                  <c:v>4.7156414291558697</c:v>
                </c:pt>
                <c:pt idx="5">
                  <c:v>4.7661411547531607</c:v>
                </c:pt>
                <c:pt idx="6">
                  <c:v>4.8011015981619449</c:v>
                </c:pt>
                <c:pt idx="7">
                  <c:v>4.3276073274771756</c:v>
                </c:pt>
                <c:pt idx="8">
                  <c:v>2.233590715645156</c:v>
                </c:pt>
                <c:pt idx="9">
                  <c:v>1.5891184366400204</c:v>
                </c:pt>
                <c:pt idx="10">
                  <c:v>1.3200253199651051</c:v>
                </c:pt>
                <c:pt idx="11">
                  <c:v>1.093375735071382</c:v>
                </c:pt>
                <c:pt idx="12">
                  <c:v>1.1427013961446753</c:v>
                </c:pt>
                <c:pt idx="13">
                  <c:v>0.94407171455530514</c:v>
                </c:pt>
                <c:pt idx="14">
                  <c:v>0.86124628033722161</c:v>
                </c:pt>
                <c:pt idx="15">
                  <c:v>0.8360485511936192</c:v>
                </c:pt>
                <c:pt idx="16">
                  <c:v>1.1001798628989177</c:v>
                </c:pt>
                <c:pt idx="17">
                  <c:v>1.0233786639722493</c:v>
                </c:pt>
                <c:pt idx="18">
                  <c:v>0.70743478008748595</c:v>
                </c:pt>
                <c:pt idx="19">
                  <c:v>0.95737340542134797</c:v>
                </c:pt>
              </c:numCache>
            </c:numRef>
          </c:val>
          <c:smooth val="0"/>
        </c:ser>
        <c:dLbls>
          <c:showLegendKey val="0"/>
          <c:showVal val="0"/>
          <c:showCatName val="0"/>
          <c:showSerName val="0"/>
          <c:showPercent val="0"/>
          <c:showBubbleSize val="0"/>
        </c:dLbls>
        <c:marker val="1"/>
        <c:smooth val="0"/>
        <c:axId val="331101696"/>
        <c:axId val="331103616"/>
      </c:lineChart>
      <c:catAx>
        <c:axId val="331101696"/>
        <c:scaling>
          <c:orientation val="minMax"/>
        </c:scaling>
        <c:delete val="0"/>
        <c:axPos val="b"/>
        <c:majorTickMark val="none"/>
        <c:minorTickMark val="none"/>
        <c:tickLblPos val="nextTo"/>
        <c:spPr>
          <a:ln>
            <a:solidFill>
              <a:schemeClr val="bg1">
                <a:lumMod val="75000"/>
              </a:schemeClr>
            </a:solidFill>
          </a:ln>
        </c:spPr>
        <c:crossAx val="331103616"/>
        <c:crosses val="autoZero"/>
        <c:auto val="1"/>
        <c:lblAlgn val="ctr"/>
        <c:lblOffset val="100"/>
        <c:noMultiLvlLbl val="0"/>
      </c:catAx>
      <c:valAx>
        <c:axId val="331103616"/>
        <c:scaling>
          <c:orientation val="minMax"/>
          <c:max val="60"/>
        </c:scaling>
        <c:delete val="0"/>
        <c:axPos val="l"/>
        <c:majorGridlines>
          <c:spPr>
            <a:ln>
              <a:prstDash val="dash"/>
            </a:ln>
          </c:spPr>
        </c:majorGridlines>
        <c:numFmt formatCode="General\%" sourceLinked="0"/>
        <c:majorTickMark val="none"/>
        <c:minorTickMark val="none"/>
        <c:tickLblPos val="nextTo"/>
        <c:spPr>
          <a:ln>
            <a:solidFill>
              <a:schemeClr val="bg1">
                <a:lumMod val="75000"/>
              </a:schemeClr>
            </a:solidFill>
            <a:prstDash val="dash"/>
          </a:ln>
        </c:spPr>
        <c:crossAx val="331101696"/>
        <c:crosses val="autoZero"/>
        <c:crossBetween val="between"/>
      </c:valAx>
      <c:valAx>
        <c:axId val="331113600"/>
        <c:scaling>
          <c:orientation val="minMax"/>
        </c:scaling>
        <c:delete val="0"/>
        <c:axPos val="r"/>
        <c:numFmt formatCode="0%" sourceLinked="0"/>
        <c:majorTickMark val="none"/>
        <c:minorTickMark val="none"/>
        <c:tickLblPos val="nextTo"/>
        <c:spPr>
          <a:ln>
            <a:solidFill>
              <a:schemeClr val="bg1">
                <a:lumMod val="75000"/>
              </a:schemeClr>
            </a:solidFill>
          </a:ln>
        </c:spPr>
        <c:crossAx val="331115136"/>
        <c:crosses val="max"/>
        <c:crossBetween val="between"/>
        <c:majorUnit val="3.0000000000000006E-2"/>
      </c:valAx>
      <c:catAx>
        <c:axId val="331115136"/>
        <c:scaling>
          <c:orientation val="minMax"/>
        </c:scaling>
        <c:delete val="1"/>
        <c:axPos val="b"/>
        <c:majorTickMark val="out"/>
        <c:minorTickMark val="none"/>
        <c:tickLblPos val="nextTo"/>
        <c:crossAx val="331113600"/>
        <c:crosses val="autoZero"/>
        <c:auto val="1"/>
        <c:lblAlgn val="ctr"/>
        <c:lblOffset val="100"/>
        <c:noMultiLvlLbl val="0"/>
      </c:catAx>
      <c:spPr>
        <a:ln>
          <a:solidFill>
            <a:schemeClr val="bg1">
              <a:lumMod val="75000"/>
            </a:schemeClr>
          </a:solidFill>
        </a:ln>
      </c:spPr>
    </c:plotArea>
    <c:legend>
      <c:legendPos val="r"/>
      <c:layout>
        <c:manualLayout>
          <c:xMode val="edge"/>
          <c:yMode val="edge"/>
          <c:x val="7.7439542483660135E-3"/>
          <c:y val="4.1036111111111108E-3"/>
          <c:w val="0.98916291947297119"/>
          <c:h val="0.1172598031247723"/>
        </c:manualLayout>
      </c:layout>
      <c:overlay val="0"/>
    </c:legend>
    <c:plotVisOnly val="1"/>
    <c:dispBlanksAs val="gap"/>
    <c:showDLblsOverMax val="0"/>
  </c:chart>
  <c:spPr>
    <a:ln>
      <a:noFill/>
    </a:ln>
  </c:spPr>
  <c:txPr>
    <a:bodyPr/>
    <a:lstStyle/>
    <a:p>
      <a:pPr>
        <a:defRPr sz="800"/>
      </a:pPr>
      <a:endParaRPr lang="cs-CZ"/>
    </a:p>
  </c:txPr>
  <c:externalData r:id="rId1">
    <c:autoUpdate val="0"/>
  </c:externalData>
</c:chartSpace>
</file>

<file path=word/charts/chart19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17"/>
          <c:order val="0"/>
          <c:tx>
            <c:strRef>
              <c:f>'[Analýza 2013_D.xlsx]Graf D.7_ZO high-tech EU'!$S$4</c:f>
              <c:strCache>
                <c:ptCount val="1"/>
                <c:pt idx="0">
                  <c:v>2012</c:v>
                </c:pt>
              </c:strCache>
            </c:strRef>
          </c:tx>
          <c:spPr>
            <a:solidFill>
              <a:schemeClr val="accent3">
                <a:lumMod val="75000"/>
                <a:alpha val="61000"/>
              </a:schemeClr>
            </a:solidFill>
          </c:spPr>
          <c:invertIfNegative val="0"/>
          <c:dPt>
            <c:idx val="7"/>
            <c:invertIfNegative val="0"/>
            <c:bubble3D val="0"/>
            <c:spPr>
              <a:solidFill>
                <a:schemeClr val="accent3">
                  <a:lumMod val="75000"/>
                  <a:alpha val="61000"/>
                </a:schemeClr>
              </a:solidFill>
              <a:ln w="12700">
                <a:solidFill>
                  <a:schemeClr val="accent6">
                    <a:lumMod val="75000"/>
                  </a:schemeClr>
                </a:solidFill>
              </a:ln>
            </c:spPr>
          </c:dPt>
          <c:cat>
            <c:strRef>
              <c:f>'[Analýza 2013_D.xlsx]Graf D.7_ZO high-tech EU'!$A$5:$A$31</c:f>
              <c:strCache>
                <c:ptCount val="27"/>
                <c:pt idx="0">
                  <c:v>Malta</c:v>
                </c:pt>
                <c:pt idx="1">
                  <c:v>Lucembursko</c:v>
                </c:pt>
                <c:pt idx="2">
                  <c:v>Irsko</c:v>
                </c:pt>
                <c:pt idx="3">
                  <c:v>Francie</c:v>
                </c:pt>
                <c:pt idx="4">
                  <c:v>Nizozemsko</c:v>
                </c:pt>
                <c:pt idx="5">
                  <c:v>Spojené království</c:v>
                </c:pt>
                <c:pt idx="6">
                  <c:v>Maďarsko</c:v>
                </c:pt>
                <c:pt idx="7">
                  <c:v>Česko</c:v>
                </c:pt>
                <c:pt idx="8">
                  <c:v>Estonsko</c:v>
                </c:pt>
                <c:pt idx="9">
                  <c:v>Německo</c:v>
                </c:pt>
                <c:pt idx="10">
                  <c:v>Švédsko</c:v>
                </c:pt>
                <c:pt idx="11">
                  <c:v>Rakousko</c:v>
                </c:pt>
                <c:pt idx="12">
                  <c:v>Kypr</c:v>
                </c:pt>
                <c:pt idx="13">
                  <c:v>Dánsko</c:v>
                </c:pt>
                <c:pt idx="14">
                  <c:v>Belgie</c:v>
                </c:pt>
                <c:pt idx="15">
                  <c:v>Slovensko</c:v>
                </c:pt>
                <c:pt idx="16">
                  <c:v>Finsko</c:v>
                </c:pt>
                <c:pt idx="17">
                  <c:v>Itálie</c:v>
                </c:pt>
                <c:pt idx="18">
                  <c:v>Lotyšsko</c:v>
                </c:pt>
                <c:pt idx="19">
                  <c:v>Rumunsko</c:v>
                </c:pt>
                <c:pt idx="20">
                  <c:v>Polsko</c:v>
                </c:pt>
                <c:pt idx="21">
                  <c:v>Litva</c:v>
                </c:pt>
                <c:pt idx="22">
                  <c:v>Slovinsko</c:v>
                </c:pt>
                <c:pt idx="23">
                  <c:v>Španělsko</c:v>
                </c:pt>
                <c:pt idx="24">
                  <c:v>Bulharsko</c:v>
                </c:pt>
                <c:pt idx="25">
                  <c:v>Řecko</c:v>
                </c:pt>
                <c:pt idx="26">
                  <c:v>Portugalsko</c:v>
                </c:pt>
              </c:strCache>
            </c:strRef>
          </c:cat>
          <c:val>
            <c:numRef>
              <c:f>'[Analýza 2013_D.xlsx]Graf D.7_ZO high-tech EU'!$S$5:$S$31</c:f>
              <c:numCache>
                <c:formatCode>#,##0.0</c:formatCode>
                <c:ptCount val="27"/>
                <c:pt idx="0">
                  <c:v>31.8</c:v>
                </c:pt>
                <c:pt idx="1">
                  <c:v>26.2</c:v>
                </c:pt>
                <c:pt idx="2">
                  <c:v>20.6</c:v>
                </c:pt>
                <c:pt idx="3">
                  <c:v>20</c:v>
                </c:pt>
                <c:pt idx="4">
                  <c:v>18.3</c:v>
                </c:pt>
                <c:pt idx="5">
                  <c:v>17.399999999999999</c:v>
                </c:pt>
                <c:pt idx="6">
                  <c:v>17.3</c:v>
                </c:pt>
                <c:pt idx="7">
                  <c:v>16.2</c:v>
                </c:pt>
                <c:pt idx="8">
                  <c:v>14.1</c:v>
                </c:pt>
                <c:pt idx="9">
                  <c:v>13.9</c:v>
                </c:pt>
                <c:pt idx="10">
                  <c:v>12.9</c:v>
                </c:pt>
                <c:pt idx="11">
                  <c:v>12.7</c:v>
                </c:pt>
                <c:pt idx="12">
                  <c:v>11.7</c:v>
                </c:pt>
                <c:pt idx="13">
                  <c:v>9.5</c:v>
                </c:pt>
                <c:pt idx="14">
                  <c:v>8.6</c:v>
                </c:pt>
                <c:pt idx="15">
                  <c:v>8.1999999999999993</c:v>
                </c:pt>
                <c:pt idx="16">
                  <c:v>7.3</c:v>
                </c:pt>
                <c:pt idx="17">
                  <c:v>6.4</c:v>
                </c:pt>
                <c:pt idx="18">
                  <c:v>6.3</c:v>
                </c:pt>
                <c:pt idx="19">
                  <c:v>6.3</c:v>
                </c:pt>
                <c:pt idx="20">
                  <c:v>5.9</c:v>
                </c:pt>
                <c:pt idx="21">
                  <c:v>5.8</c:v>
                </c:pt>
                <c:pt idx="22">
                  <c:v>5.2</c:v>
                </c:pt>
                <c:pt idx="23">
                  <c:v>4.9000000000000004</c:v>
                </c:pt>
                <c:pt idx="24">
                  <c:v>3.8</c:v>
                </c:pt>
                <c:pt idx="25">
                  <c:v>3.3</c:v>
                </c:pt>
                <c:pt idx="26">
                  <c:v>3.2</c:v>
                </c:pt>
              </c:numCache>
            </c:numRef>
          </c:val>
        </c:ser>
        <c:dLbls>
          <c:showLegendKey val="0"/>
          <c:showVal val="0"/>
          <c:showCatName val="0"/>
          <c:showSerName val="0"/>
          <c:showPercent val="0"/>
          <c:showBubbleSize val="0"/>
        </c:dLbls>
        <c:gapWidth val="150"/>
        <c:axId val="330570752"/>
        <c:axId val="330576640"/>
      </c:barChart>
      <c:catAx>
        <c:axId val="330570752"/>
        <c:scaling>
          <c:orientation val="minMax"/>
        </c:scaling>
        <c:delete val="0"/>
        <c:axPos val="b"/>
        <c:numFmt formatCode="General" sourceLinked="1"/>
        <c:majorTickMark val="none"/>
        <c:minorTickMark val="none"/>
        <c:tickLblPos val="nextTo"/>
        <c:spPr>
          <a:ln>
            <a:solidFill>
              <a:schemeClr val="bg1">
                <a:lumMod val="75000"/>
              </a:schemeClr>
            </a:solidFill>
          </a:ln>
        </c:spPr>
        <c:txPr>
          <a:bodyPr rot="-5400000" vert="horz"/>
          <a:lstStyle/>
          <a:p>
            <a:pPr>
              <a:defRPr/>
            </a:pPr>
            <a:endParaRPr lang="cs-CZ"/>
          </a:p>
        </c:txPr>
        <c:crossAx val="330576640"/>
        <c:crosses val="autoZero"/>
        <c:auto val="1"/>
        <c:lblAlgn val="ctr"/>
        <c:lblOffset val="100"/>
        <c:noMultiLvlLbl val="0"/>
      </c:catAx>
      <c:valAx>
        <c:axId val="330576640"/>
        <c:scaling>
          <c:orientation val="minMax"/>
        </c:scaling>
        <c:delete val="0"/>
        <c:axPos val="l"/>
        <c:majorGridlines>
          <c:spPr>
            <a:ln>
              <a:solidFill>
                <a:schemeClr val="bg1">
                  <a:lumMod val="75000"/>
                </a:schemeClr>
              </a:solidFill>
              <a:prstDash val="dash"/>
            </a:ln>
          </c:spPr>
        </c:majorGridlines>
        <c:numFmt formatCode="General\%" sourceLinked="0"/>
        <c:majorTickMark val="none"/>
        <c:minorTickMark val="none"/>
        <c:tickLblPos val="nextTo"/>
        <c:spPr>
          <a:ln>
            <a:solidFill>
              <a:schemeClr val="bg1">
                <a:lumMod val="75000"/>
              </a:schemeClr>
            </a:solidFill>
          </a:ln>
        </c:spPr>
        <c:crossAx val="330570752"/>
        <c:crosses val="autoZero"/>
        <c:crossBetween val="between"/>
      </c:valAx>
      <c:spPr>
        <a:ln>
          <a:solidFill>
            <a:schemeClr val="bg1">
              <a:lumMod val="75000"/>
            </a:schemeClr>
          </a:solidFill>
        </a:ln>
      </c:spPr>
    </c:plotArea>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19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6.7316791586618713E-2"/>
          <c:y val="3.5080775633178733E-2"/>
          <c:w val="0.90699759405074354"/>
          <c:h val="0.7485598765432101"/>
        </c:manualLayout>
      </c:layout>
      <c:barChart>
        <c:barDir val="col"/>
        <c:grouping val="clustered"/>
        <c:varyColors val="0"/>
        <c:ser>
          <c:idx val="0"/>
          <c:order val="0"/>
          <c:tx>
            <c:strRef>
              <c:f>'[Analýza 2013_D.xlsx]Graf D.8_Př.hod.HT_zprac'!$M$7</c:f>
              <c:strCache>
                <c:ptCount val="1"/>
                <c:pt idx="0">
                  <c:v>2008</c:v>
                </c:pt>
              </c:strCache>
            </c:strRef>
          </c:tx>
          <c:spPr>
            <a:solidFill>
              <a:schemeClr val="accent3">
                <a:lumMod val="50000"/>
              </a:schemeClr>
            </a:solidFill>
          </c:spPr>
          <c:invertIfNegative val="0"/>
          <c:cat>
            <c:strRef>
              <c:f>'[Analýza 2013_D.xlsx]Graf D.8_Př.hod.HT_zprac'!$L$8:$L$26</c:f>
              <c:strCache>
                <c:ptCount val="19"/>
                <c:pt idx="0">
                  <c:v>Irsko</c:v>
                </c:pt>
                <c:pt idx="1">
                  <c:v>Dánsko</c:v>
                </c:pt>
                <c:pt idx="2">
                  <c:v>Maďarsko</c:v>
                </c:pt>
                <c:pt idx="3">
                  <c:v>Finsko</c:v>
                </c:pt>
                <c:pt idx="4">
                  <c:v>Slovinsko</c:v>
                </c:pt>
                <c:pt idx="5">
                  <c:v>Spojené království</c:v>
                </c:pt>
                <c:pt idx="6">
                  <c:v>Francie</c:v>
                </c:pt>
                <c:pt idx="7">
                  <c:v>Slovensko</c:v>
                </c:pt>
                <c:pt idx="8">
                  <c:v>Nizozemsko</c:v>
                </c:pt>
                <c:pt idx="9">
                  <c:v>Německo</c:v>
                </c:pt>
                <c:pt idx="10">
                  <c:v>Itálie</c:v>
                </c:pt>
                <c:pt idx="11">
                  <c:v>Rakousko</c:v>
                </c:pt>
                <c:pt idx="12">
                  <c:v>Estonsko</c:v>
                </c:pt>
                <c:pt idx="13">
                  <c:v>Španělsko</c:v>
                </c:pt>
                <c:pt idx="14">
                  <c:v>Polsko</c:v>
                </c:pt>
                <c:pt idx="15">
                  <c:v>Rumunsko</c:v>
                </c:pt>
                <c:pt idx="16">
                  <c:v>Česko</c:v>
                </c:pt>
                <c:pt idx="17">
                  <c:v>Portugalsko</c:v>
                </c:pt>
                <c:pt idx="18">
                  <c:v>Litva</c:v>
                </c:pt>
              </c:strCache>
            </c:strRef>
          </c:cat>
          <c:val>
            <c:numRef>
              <c:f>'[Analýza 2013_D.xlsx]Graf D.8_Př.hod.HT_zprac'!$M$8:$M$26</c:f>
              <c:numCache>
                <c:formatCode>0.0</c:formatCode>
                <c:ptCount val="19"/>
                <c:pt idx="0">
                  <c:v>46.134941180325725</c:v>
                </c:pt>
                <c:pt idx="1">
                  <c:v>15.180252423122518</c:v>
                </c:pt>
                <c:pt idx="2">
                  <c:v>14.093054619015511</c:v>
                </c:pt>
                <c:pt idx="3">
                  <c:v>0</c:v>
                </c:pt>
                <c:pt idx="4">
                  <c:v>13.19691577698695</c:v>
                </c:pt>
                <c:pt idx="5">
                  <c:v>11.48308310253794</c:v>
                </c:pt>
                <c:pt idx="6">
                  <c:v>10.009052623292794</c:v>
                </c:pt>
                <c:pt idx="7">
                  <c:v>8.1315095996988322</c:v>
                </c:pt>
                <c:pt idx="8">
                  <c:v>0</c:v>
                </c:pt>
                <c:pt idx="9">
                  <c:v>8.9470865773867896</c:v>
                </c:pt>
                <c:pt idx="10">
                  <c:v>6.625422087888734</c:v>
                </c:pt>
                <c:pt idx="11">
                  <c:v>6.5350520320328895</c:v>
                </c:pt>
                <c:pt idx="12">
                  <c:v>5.2484904784022302</c:v>
                </c:pt>
                <c:pt idx="13">
                  <c:v>5.2752872837479483</c:v>
                </c:pt>
                <c:pt idx="14">
                  <c:v>5.0496399356778294</c:v>
                </c:pt>
                <c:pt idx="15">
                  <c:v>3.9888982120957852</c:v>
                </c:pt>
                <c:pt idx="16">
                  <c:v>4.5251150185920466</c:v>
                </c:pt>
                <c:pt idx="17">
                  <c:v>0</c:v>
                </c:pt>
                <c:pt idx="18">
                  <c:v>3.1376891842008119</c:v>
                </c:pt>
              </c:numCache>
            </c:numRef>
          </c:val>
        </c:ser>
        <c:ser>
          <c:idx val="1"/>
          <c:order val="1"/>
          <c:tx>
            <c:strRef>
              <c:f>'[Analýza 2013_D.xlsx]Graf D.8_Př.hod.HT_zprac'!$N$7</c:f>
              <c:strCache>
                <c:ptCount val="1"/>
                <c:pt idx="0">
                  <c:v>2009</c:v>
                </c:pt>
              </c:strCache>
            </c:strRef>
          </c:tx>
          <c:spPr>
            <a:solidFill>
              <a:schemeClr val="accent3">
                <a:lumMod val="75000"/>
              </a:schemeClr>
            </a:solidFill>
          </c:spPr>
          <c:invertIfNegative val="0"/>
          <c:cat>
            <c:strRef>
              <c:f>'[Analýza 2013_D.xlsx]Graf D.8_Př.hod.HT_zprac'!$L$8:$L$26</c:f>
              <c:strCache>
                <c:ptCount val="19"/>
                <c:pt idx="0">
                  <c:v>Irsko</c:v>
                </c:pt>
                <c:pt idx="1">
                  <c:v>Dánsko</c:v>
                </c:pt>
                <c:pt idx="2">
                  <c:v>Maďarsko</c:v>
                </c:pt>
                <c:pt idx="3">
                  <c:v>Finsko</c:v>
                </c:pt>
                <c:pt idx="4">
                  <c:v>Slovinsko</c:v>
                </c:pt>
                <c:pt idx="5">
                  <c:v>Spojené království</c:v>
                </c:pt>
                <c:pt idx="6">
                  <c:v>Francie</c:v>
                </c:pt>
                <c:pt idx="7">
                  <c:v>Slovensko</c:v>
                </c:pt>
                <c:pt idx="8">
                  <c:v>Nizozemsko</c:v>
                </c:pt>
                <c:pt idx="9">
                  <c:v>Německo</c:v>
                </c:pt>
                <c:pt idx="10">
                  <c:v>Itálie</c:v>
                </c:pt>
                <c:pt idx="11">
                  <c:v>Rakousko</c:v>
                </c:pt>
                <c:pt idx="12">
                  <c:v>Estonsko</c:v>
                </c:pt>
                <c:pt idx="13">
                  <c:v>Španělsko</c:v>
                </c:pt>
                <c:pt idx="14">
                  <c:v>Polsko</c:v>
                </c:pt>
                <c:pt idx="15">
                  <c:v>Rumunsko</c:v>
                </c:pt>
                <c:pt idx="16">
                  <c:v>Česko</c:v>
                </c:pt>
                <c:pt idx="17">
                  <c:v>Portugalsko</c:v>
                </c:pt>
                <c:pt idx="18">
                  <c:v>Litva</c:v>
                </c:pt>
              </c:strCache>
            </c:strRef>
          </c:cat>
          <c:val>
            <c:numRef>
              <c:f>'[Analýza 2013_D.xlsx]Graf D.8_Př.hod.HT_zprac'!$N$8:$N$26</c:f>
              <c:numCache>
                <c:formatCode>0.0</c:formatCode>
                <c:ptCount val="19"/>
                <c:pt idx="0">
                  <c:v>56.029991551675586</c:v>
                </c:pt>
                <c:pt idx="1">
                  <c:v>17.410552581800619</c:v>
                </c:pt>
                <c:pt idx="2">
                  <c:v>15.503625064733297</c:v>
                </c:pt>
                <c:pt idx="3">
                  <c:v>0</c:v>
                </c:pt>
                <c:pt idx="4">
                  <c:v>14.245442585980078</c:v>
                </c:pt>
                <c:pt idx="5">
                  <c:v>11.663205430192203</c:v>
                </c:pt>
                <c:pt idx="6">
                  <c:v>9.8131359031764678</c:v>
                </c:pt>
                <c:pt idx="7">
                  <c:v>0</c:v>
                </c:pt>
                <c:pt idx="8">
                  <c:v>8.466126262533006</c:v>
                </c:pt>
                <c:pt idx="9">
                  <c:v>8.7614140291653992</c:v>
                </c:pt>
                <c:pt idx="10">
                  <c:v>7.3888947447255866</c:v>
                </c:pt>
                <c:pt idx="11">
                  <c:v>7.3341743898296858</c:v>
                </c:pt>
                <c:pt idx="12">
                  <c:v>5.7522123893805306</c:v>
                </c:pt>
                <c:pt idx="13">
                  <c:v>5.732705182246467</c:v>
                </c:pt>
                <c:pt idx="14">
                  <c:v>5.0758868040064735</c:v>
                </c:pt>
                <c:pt idx="15">
                  <c:v>5.1767786992579659</c:v>
                </c:pt>
                <c:pt idx="16">
                  <c:v>3.9121298949379177</c:v>
                </c:pt>
                <c:pt idx="17">
                  <c:v>0</c:v>
                </c:pt>
                <c:pt idx="18">
                  <c:v>3.4894398530762172</c:v>
                </c:pt>
              </c:numCache>
            </c:numRef>
          </c:val>
        </c:ser>
        <c:ser>
          <c:idx val="2"/>
          <c:order val="2"/>
          <c:tx>
            <c:strRef>
              <c:f>'[Analýza 2013_D.xlsx]Graf D.8_Př.hod.HT_zprac'!$O$7</c:f>
              <c:strCache>
                <c:ptCount val="1"/>
                <c:pt idx="0">
                  <c:v>2010</c:v>
                </c:pt>
              </c:strCache>
            </c:strRef>
          </c:tx>
          <c:spPr>
            <a:solidFill>
              <a:schemeClr val="accent3">
                <a:lumMod val="60000"/>
                <a:lumOff val="40000"/>
              </a:schemeClr>
            </a:solidFill>
          </c:spPr>
          <c:invertIfNegative val="0"/>
          <c:cat>
            <c:strRef>
              <c:f>'[Analýza 2013_D.xlsx]Graf D.8_Př.hod.HT_zprac'!$L$8:$L$26</c:f>
              <c:strCache>
                <c:ptCount val="19"/>
                <c:pt idx="0">
                  <c:v>Irsko</c:v>
                </c:pt>
                <c:pt idx="1">
                  <c:v>Dánsko</c:v>
                </c:pt>
                <c:pt idx="2">
                  <c:v>Maďarsko</c:v>
                </c:pt>
                <c:pt idx="3">
                  <c:v>Finsko</c:v>
                </c:pt>
                <c:pt idx="4">
                  <c:v>Slovinsko</c:v>
                </c:pt>
                <c:pt idx="5">
                  <c:v>Spojené království</c:v>
                </c:pt>
                <c:pt idx="6">
                  <c:v>Francie</c:v>
                </c:pt>
                <c:pt idx="7">
                  <c:v>Slovensko</c:v>
                </c:pt>
                <c:pt idx="8">
                  <c:v>Nizozemsko</c:v>
                </c:pt>
                <c:pt idx="9">
                  <c:v>Německo</c:v>
                </c:pt>
                <c:pt idx="10">
                  <c:v>Itálie</c:v>
                </c:pt>
                <c:pt idx="11">
                  <c:v>Rakousko</c:v>
                </c:pt>
                <c:pt idx="12">
                  <c:v>Estonsko</c:v>
                </c:pt>
                <c:pt idx="13">
                  <c:v>Španělsko</c:v>
                </c:pt>
                <c:pt idx="14">
                  <c:v>Polsko</c:v>
                </c:pt>
                <c:pt idx="15">
                  <c:v>Rumunsko</c:v>
                </c:pt>
                <c:pt idx="16">
                  <c:v>Česko</c:v>
                </c:pt>
                <c:pt idx="17">
                  <c:v>Portugalsko</c:v>
                </c:pt>
                <c:pt idx="18">
                  <c:v>Litva</c:v>
                </c:pt>
              </c:strCache>
            </c:strRef>
          </c:cat>
          <c:val>
            <c:numRef>
              <c:f>'[Analýza 2013_D.xlsx]Graf D.8_Př.hod.HT_zprac'!$O$8:$O$26</c:f>
              <c:numCache>
                <c:formatCode>0.0</c:formatCode>
                <c:ptCount val="19"/>
                <c:pt idx="0">
                  <c:v>53.270743980277601</c:v>
                </c:pt>
                <c:pt idx="1">
                  <c:v>19.498415849143029</c:v>
                </c:pt>
                <c:pt idx="2">
                  <c:v>15.020576131687244</c:v>
                </c:pt>
                <c:pt idx="3">
                  <c:v>14.721750613091869</c:v>
                </c:pt>
                <c:pt idx="4">
                  <c:v>13.28162869607368</c:v>
                </c:pt>
                <c:pt idx="5">
                  <c:v>12.609671373831663</c:v>
                </c:pt>
                <c:pt idx="6">
                  <c:v>9.900014953926437</c:v>
                </c:pt>
                <c:pt idx="7">
                  <c:v>9.8793441270496025</c:v>
                </c:pt>
                <c:pt idx="8">
                  <c:v>9.4525376347820043</c:v>
                </c:pt>
                <c:pt idx="9">
                  <c:v>8.4319903112850714</c:v>
                </c:pt>
                <c:pt idx="10">
                  <c:v>7.6560516370039258</c:v>
                </c:pt>
                <c:pt idx="11">
                  <c:v>7.2684980062029236</c:v>
                </c:pt>
                <c:pt idx="12">
                  <c:v>6.3550420168067223</c:v>
                </c:pt>
                <c:pt idx="13">
                  <c:v>5.6088852882160651</c:v>
                </c:pt>
                <c:pt idx="14">
                  <c:v>5.5759902991107513</c:v>
                </c:pt>
                <c:pt idx="15">
                  <c:v>5.5251213022382224</c:v>
                </c:pt>
                <c:pt idx="16">
                  <c:v>4.1742224655284499</c:v>
                </c:pt>
                <c:pt idx="17">
                  <c:v>3.8903773163652602</c:v>
                </c:pt>
                <c:pt idx="18">
                  <c:v>3.669724770642202</c:v>
                </c:pt>
              </c:numCache>
            </c:numRef>
          </c:val>
        </c:ser>
        <c:dLbls>
          <c:showLegendKey val="0"/>
          <c:showVal val="0"/>
          <c:showCatName val="0"/>
          <c:showSerName val="0"/>
          <c:showPercent val="0"/>
          <c:showBubbleSize val="0"/>
        </c:dLbls>
        <c:gapWidth val="150"/>
        <c:axId val="331293824"/>
        <c:axId val="331295360"/>
      </c:barChart>
      <c:catAx>
        <c:axId val="331293824"/>
        <c:scaling>
          <c:orientation val="minMax"/>
        </c:scaling>
        <c:delete val="0"/>
        <c:axPos val="b"/>
        <c:numFmt formatCode="General" sourceLinked="1"/>
        <c:majorTickMark val="none"/>
        <c:minorTickMark val="none"/>
        <c:tickLblPos val="nextTo"/>
        <c:spPr>
          <a:ln>
            <a:solidFill>
              <a:schemeClr val="bg1">
                <a:lumMod val="75000"/>
              </a:schemeClr>
            </a:solidFill>
          </a:ln>
        </c:spPr>
        <c:txPr>
          <a:bodyPr rot="-5400000" vert="horz"/>
          <a:lstStyle/>
          <a:p>
            <a:pPr>
              <a:defRPr sz="800"/>
            </a:pPr>
            <a:endParaRPr lang="cs-CZ"/>
          </a:p>
        </c:txPr>
        <c:crossAx val="331295360"/>
        <c:crosses val="autoZero"/>
        <c:auto val="1"/>
        <c:lblAlgn val="ctr"/>
        <c:lblOffset val="100"/>
        <c:noMultiLvlLbl val="0"/>
      </c:catAx>
      <c:valAx>
        <c:axId val="331295360"/>
        <c:scaling>
          <c:orientation val="minMax"/>
        </c:scaling>
        <c:delete val="0"/>
        <c:axPos val="l"/>
        <c:majorGridlines>
          <c:spPr>
            <a:ln>
              <a:solidFill>
                <a:schemeClr val="bg1">
                  <a:lumMod val="75000"/>
                </a:schemeClr>
              </a:solidFill>
              <a:prstDash val="dash"/>
            </a:ln>
          </c:spPr>
        </c:majorGridlines>
        <c:numFmt formatCode="0.0" sourceLinked="1"/>
        <c:majorTickMark val="none"/>
        <c:minorTickMark val="none"/>
        <c:tickLblPos val="nextTo"/>
        <c:spPr>
          <a:ln>
            <a:solidFill>
              <a:schemeClr val="bg1">
                <a:lumMod val="75000"/>
              </a:schemeClr>
            </a:solidFill>
          </a:ln>
        </c:spPr>
        <c:crossAx val="331293824"/>
        <c:crosses val="autoZero"/>
        <c:crossBetween val="between"/>
      </c:valAx>
      <c:spPr>
        <a:ln>
          <a:solidFill>
            <a:schemeClr val="bg1">
              <a:lumMod val="75000"/>
            </a:schemeClr>
          </a:solidFill>
        </a:ln>
      </c:spPr>
    </c:plotArea>
    <c:legend>
      <c:legendPos val="r"/>
      <c:layout>
        <c:manualLayout>
          <c:xMode val="edge"/>
          <c:yMode val="edge"/>
          <c:x val="0.58302820394873323"/>
          <c:y val="5.781859143867471E-2"/>
          <c:w val="0.39343236734583448"/>
          <c:h val="7.9855278506853311E-2"/>
        </c:manualLayout>
      </c:layout>
      <c:overlay val="0"/>
    </c:legend>
    <c:plotVisOnly val="1"/>
    <c:dispBlanksAs val="gap"/>
    <c:showDLblsOverMax val="0"/>
  </c:chart>
  <c:spPr>
    <a:ln>
      <a:noFill/>
    </a:ln>
  </c:spPr>
  <c:externalData r:id="rId1">
    <c:autoUpdate val="0"/>
  </c:externalData>
</c:chartSpace>
</file>

<file path=word/charts/chart19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5.7582687231994549E-2"/>
          <c:y val="8.9681790123456798E-2"/>
          <c:w val="0.91201530041302981"/>
          <c:h val="0.74981018518518527"/>
        </c:manualLayout>
      </c:layout>
      <c:barChart>
        <c:barDir val="col"/>
        <c:grouping val="stacked"/>
        <c:varyColors val="0"/>
        <c:ser>
          <c:idx val="0"/>
          <c:order val="0"/>
          <c:tx>
            <c:strRef>
              <c:f>'[Analýza 2013_D.xlsx]Graf D.9_Př.h.HT_zprac.'!$K$70</c:f>
              <c:strCache>
                <c:ptCount val="1"/>
                <c:pt idx="0">
                  <c:v>Malé podniky (0-49 zaměstnanců)</c:v>
                </c:pt>
              </c:strCache>
            </c:strRef>
          </c:tx>
          <c:spPr>
            <a:solidFill>
              <a:schemeClr val="accent3">
                <a:lumMod val="50000"/>
              </a:schemeClr>
            </a:solidFill>
          </c:spPr>
          <c:invertIfNegative val="0"/>
          <c:cat>
            <c:multiLvlStrRef>
              <c:f>'[Analýza 2013_D.xlsx]Graf D.9_Př.h.HT_zprac.'!$L$68:$Y$69</c:f>
              <c:multiLvlStrCache>
                <c:ptCount val="14"/>
                <c:lvl>
                  <c:pt idx="0">
                    <c:v>2008</c:v>
                  </c:pt>
                  <c:pt idx="1">
                    <c:v>2009</c:v>
                  </c:pt>
                  <c:pt idx="2">
                    <c:v>2010</c:v>
                  </c:pt>
                  <c:pt idx="3">
                    <c:v>2011</c:v>
                  </c:pt>
                  <c:pt idx="5">
                    <c:v>2008</c:v>
                  </c:pt>
                  <c:pt idx="6">
                    <c:v>2009</c:v>
                  </c:pt>
                  <c:pt idx="7">
                    <c:v>2010</c:v>
                  </c:pt>
                  <c:pt idx="8">
                    <c:v>2011</c:v>
                  </c:pt>
                  <c:pt idx="10">
                    <c:v>2008</c:v>
                  </c:pt>
                  <c:pt idx="11">
                    <c:v>2009</c:v>
                  </c:pt>
                  <c:pt idx="12">
                    <c:v>2010</c:v>
                  </c:pt>
                  <c:pt idx="13">
                    <c:v>2011</c:v>
                  </c:pt>
                </c:lvl>
                <c:lvl>
                  <c:pt idx="0">
                    <c:v>High-tech odvětví zpracovatelského sektoru</c:v>
                  </c:pt>
                  <c:pt idx="5">
                    <c:v>Medium high-tech odvětví zpracovatelského sektoru</c:v>
                  </c:pt>
                  <c:pt idx="10">
                    <c:v>Mediun low-tech odvětví zpracovatelského sektoru</c:v>
                  </c:pt>
                </c:lvl>
              </c:multiLvlStrCache>
            </c:multiLvlStrRef>
          </c:cat>
          <c:val>
            <c:numRef>
              <c:f>'[Analýza 2013_D.xlsx]Graf D.9_Př.h.HT_zprac.'!$L$70:$Y$70</c:f>
              <c:numCache>
                <c:formatCode>#,##0</c:formatCode>
                <c:ptCount val="14"/>
                <c:pt idx="0">
                  <c:v>5248.9696639696376</c:v>
                </c:pt>
                <c:pt idx="1">
                  <c:v>4971.1408314697292</c:v>
                </c:pt>
                <c:pt idx="2">
                  <c:v>5231.9569860150477</c:v>
                </c:pt>
                <c:pt idx="3">
                  <c:v>5395.8548938461763</c:v>
                </c:pt>
                <c:pt idx="5">
                  <c:v>36753.180876683691</c:v>
                </c:pt>
                <c:pt idx="6">
                  <c:v>30760.500238379511</c:v>
                </c:pt>
                <c:pt idx="7">
                  <c:v>32941.707353259939</c:v>
                </c:pt>
                <c:pt idx="8">
                  <c:v>33433.86602441407</c:v>
                </c:pt>
                <c:pt idx="10">
                  <c:v>62887.109174387813</c:v>
                </c:pt>
                <c:pt idx="11">
                  <c:v>54769.062337135168</c:v>
                </c:pt>
                <c:pt idx="12">
                  <c:v>57583.582516367867</c:v>
                </c:pt>
                <c:pt idx="13">
                  <c:v>61568.586655776642</c:v>
                </c:pt>
              </c:numCache>
            </c:numRef>
          </c:val>
        </c:ser>
        <c:ser>
          <c:idx val="1"/>
          <c:order val="1"/>
          <c:tx>
            <c:strRef>
              <c:f>'[Analýza 2013_D.xlsx]Graf D.9_Př.h.HT_zprac.'!$K$71</c:f>
              <c:strCache>
                <c:ptCount val="1"/>
                <c:pt idx="0">
                  <c:v>Střední podniky (50-249 zaměstnanců)</c:v>
                </c:pt>
              </c:strCache>
            </c:strRef>
          </c:tx>
          <c:spPr>
            <a:solidFill>
              <a:schemeClr val="accent3">
                <a:lumMod val="75000"/>
              </a:schemeClr>
            </a:solidFill>
          </c:spPr>
          <c:invertIfNegative val="0"/>
          <c:cat>
            <c:multiLvlStrRef>
              <c:f>'[Analýza 2013_D.xlsx]Graf D.9_Př.h.HT_zprac.'!$L$68:$Y$69</c:f>
              <c:multiLvlStrCache>
                <c:ptCount val="14"/>
                <c:lvl>
                  <c:pt idx="0">
                    <c:v>2008</c:v>
                  </c:pt>
                  <c:pt idx="1">
                    <c:v>2009</c:v>
                  </c:pt>
                  <c:pt idx="2">
                    <c:v>2010</c:v>
                  </c:pt>
                  <c:pt idx="3">
                    <c:v>2011</c:v>
                  </c:pt>
                  <c:pt idx="5">
                    <c:v>2008</c:v>
                  </c:pt>
                  <c:pt idx="6">
                    <c:v>2009</c:v>
                  </c:pt>
                  <c:pt idx="7">
                    <c:v>2010</c:v>
                  </c:pt>
                  <c:pt idx="8">
                    <c:v>2011</c:v>
                  </c:pt>
                  <c:pt idx="10">
                    <c:v>2008</c:v>
                  </c:pt>
                  <c:pt idx="11">
                    <c:v>2009</c:v>
                  </c:pt>
                  <c:pt idx="12">
                    <c:v>2010</c:v>
                  </c:pt>
                  <c:pt idx="13">
                    <c:v>2011</c:v>
                  </c:pt>
                </c:lvl>
                <c:lvl>
                  <c:pt idx="0">
                    <c:v>High-tech odvětví zpracovatelského sektoru</c:v>
                  </c:pt>
                  <c:pt idx="5">
                    <c:v>Medium high-tech odvětví zpracovatelského sektoru</c:v>
                  </c:pt>
                  <c:pt idx="10">
                    <c:v>Mediun low-tech odvětví zpracovatelského sektoru</c:v>
                  </c:pt>
                </c:lvl>
              </c:multiLvlStrCache>
            </c:multiLvlStrRef>
          </c:cat>
          <c:val>
            <c:numRef>
              <c:f>'[Analýza 2013_D.xlsx]Graf D.9_Př.h.HT_zprac.'!$L$71:$Y$71</c:f>
              <c:numCache>
                <c:formatCode>#,##0</c:formatCode>
                <c:ptCount val="14"/>
                <c:pt idx="0">
                  <c:v>6555.4280281032252</c:v>
                </c:pt>
                <c:pt idx="1">
                  <c:v>6635.9777014972533</c:v>
                </c:pt>
                <c:pt idx="2">
                  <c:v>7439.4186826451432</c:v>
                </c:pt>
                <c:pt idx="3">
                  <c:v>7701.2882857142868</c:v>
                </c:pt>
                <c:pt idx="5">
                  <c:v>54372.552222328653</c:v>
                </c:pt>
                <c:pt idx="6">
                  <c:v>49012.990761663561</c:v>
                </c:pt>
                <c:pt idx="7">
                  <c:v>52678.349882260853</c:v>
                </c:pt>
                <c:pt idx="8">
                  <c:v>55407.967938974762</c:v>
                </c:pt>
                <c:pt idx="10">
                  <c:v>76420.877505207915</c:v>
                </c:pt>
                <c:pt idx="11">
                  <c:v>69026.790431864778</c:v>
                </c:pt>
                <c:pt idx="12">
                  <c:v>71845.868288972793</c:v>
                </c:pt>
                <c:pt idx="13">
                  <c:v>73812.680306158436</c:v>
                </c:pt>
              </c:numCache>
            </c:numRef>
          </c:val>
        </c:ser>
        <c:ser>
          <c:idx val="2"/>
          <c:order val="2"/>
          <c:tx>
            <c:strRef>
              <c:f>'[Analýza 2013_D.xlsx]Graf D.9_Př.h.HT_zprac.'!$K$72</c:f>
              <c:strCache>
                <c:ptCount val="1"/>
                <c:pt idx="0">
                  <c:v>Velké podniky (250 a více zaměstnanců)</c:v>
                </c:pt>
              </c:strCache>
            </c:strRef>
          </c:tx>
          <c:spPr>
            <a:solidFill>
              <a:schemeClr val="accent3">
                <a:lumMod val="60000"/>
                <a:lumOff val="40000"/>
              </a:schemeClr>
            </a:solidFill>
          </c:spPr>
          <c:invertIfNegative val="0"/>
          <c:cat>
            <c:multiLvlStrRef>
              <c:f>'[Analýza 2013_D.xlsx]Graf D.9_Př.h.HT_zprac.'!$L$68:$Y$69</c:f>
              <c:multiLvlStrCache>
                <c:ptCount val="14"/>
                <c:lvl>
                  <c:pt idx="0">
                    <c:v>2008</c:v>
                  </c:pt>
                  <c:pt idx="1">
                    <c:v>2009</c:v>
                  </c:pt>
                  <c:pt idx="2">
                    <c:v>2010</c:v>
                  </c:pt>
                  <c:pt idx="3">
                    <c:v>2011</c:v>
                  </c:pt>
                  <c:pt idx="5">
                    <c:v>2008</c:v>
                  </c:pt>
                  <c:pt idx="6">
                    <c:v>2009</c:v>
                  </c:pt>
                  <c:pt idx="7">
                    <c:v>2010</c:v>
                  </c:pt>
                  <c:pt idx="8">
                    <c:v>2011</c:v>
                  </c:pt>
                  <c:pt idx="10">
                    <c:v>2008</c:v>
                  </c:pt>
                  <c:pt idx="11">
                    <c:v>2009</c:v>
                  </c:pt>
                  <c:pt idx="12">
                    <c:v>2010</c:v>
                  </c:pt>
                  <c:pt idx="13">
                    <c:v>2011</c:v>
                  </c:pt>
                </c:lvl>
                <c:lvl>
                  <c:pt idx="0">
                    <c:v>High-tech odvětví zpracovatelského sektoru</c:v>
                  </c:pt>
                  <c:pt idx="5">
                    <c:v>Medium high-tech odvětví zpracovatelského sektoru</c:v>
                  </c:pt>
                  <c:pt idx="10">
                    <c:v>Mediun low-tech odvětví zpracovatelského sektoru</c:v>
                  </c:pt>
                </c:lvl>
              </c:multiLvlStrCache>
            </c:multiLvlStrRef>
          </c:cat>
          <c:val>
            <c:numRef>
              <c:f>'[Analýza 2013_D.xlsx]Graf D.9_Př.h.HT_zprac.'!$L$72:$Y$72</c:f>
              <c:numCache>
                <c:formatCode>#,##0</c:formatCode>
                <c:ptCount val="14"/>
                <c:pt idx="0">
                  <c:v>24355.262999999999</c:v>
                </c:pt>
                <c:pt idx="1">
                  <c:v>17243.796999999999</c:v>
                </c:pt>
                <c:pt idx="2">
                  <c:v>21228.306</c:v>
                </c:pt>
                <c:pt idx="3">
                  <c:v>20702.727999999999</c:v>
                </c:pt>
                <c:pt idx="5">
                  <c:v>194738.81154302077</c:v>
                </c:pt>
                <c:pt idx="6">
                  <c:v>174602.87312834224</c:v>
                </c:pt>
                <c:pt idx="7">
                  <c:v>216407.58342424239</c:v>
                </c:pt>
                <c:pt idx="8">
                  <c:v>237335.59418461542</c:v>
                </c:pt>
                <c:pt idx="10">
                  <c:v>138087.76297199656</c:v>
                </c:pt>
                <c:pt idx="11">
                  <c:v>93629.492738530505</c:v>
                </c:pt>
                <c:pt idx="12">
                  <c:v>103569.12254545455</c:v>
                </c:pt>
                <c:pt idx="13">
                  <c:v>116129.50843108028</c:v>
                </c:pt>
              </c:numCache>
            </c:numRef>
          </c:val>
        </c:ser>
        <c:dLbls>
          <c:showLegendKey val="0"/>
          <c:showVal val="0"/>
          <c:showCatName val="0"/>
          <c:showSerName val="0"/>
          <c:showPercent val="0"/>
          <c:showBubbleSize val="0"/>
        </c:dLbls>
        <c:gapWidth val="46"/>
        <c:overlap val="100"/>
        <c:axId val="331482240"/>
        <c:axId val="331483776"/>
      </c:barChart>
      <c:catAx>
        <c:axId val="331482240"/>
        <c:scaling>
          <c:orientation val="minMax"/>
        </c:scaling>
        <c:delete val="0"/>
        <c:axPos val="b"/>
        <c:majorTickMark val="none"/>
        <c:minorTickMark val="none"/>
        <c:tickLblPos val="nextTo"/>
        <c:spPr>
          <a:ln>
            <a:solidFill>
              <a:schemeClr val="bg1">
                <a:lumMod val="75000"/>
              </a:schemeClr>
            </a:solidFill>
          </a:ln>
        </c:spPr>
        <c:txPr>
          <a:bodyPr/>
          <a:lstStyle/>
          <a:p>
            <a:pPr>
              <a:defRPr sz="800"/>
            </a:pPr>
            <a:endParaRPr lang="cs-CZ"/>
          </a:p>
        </c:txPr>
        <c:crossAx val="331483776"/>
        <c:crosses val="autoZero"/>
        <c:auto val="1"/>
        <c:lblAlgn val="ctr"/>
        <c:lblOffset val="100"/>
        <c:noMultiLvlLbl val="0"/>
      </c:catAx>
      <c:valAx>
        <c:axId val="33148377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extTo"/>
        <c:spPr>
          <a:ln>
            <a:solidFill>
              <a:schemeClr val="bg1">
                <a:lumMod val="75000"/>
              </a:schemeClr>
            </a:solidFill>
          </a:ln>
        </c:spPr>
        <c:txPr>
          <a:bodyPr/>
          <a:lstStyle/>
          <a:p>
            <a:pPr>
              <a:defRPr sz="800"/>
            </a:pPr>
            <a:endParaRPr lang="cs-CZ"/>
          </a:p>
        </c:txPr>
        <c:crossAx val="331482240"/>
        <c:crosses val="autoZero"/>
        <c:crossBetween val="midCat"/>
        <c:minorUnit val="10000"/>
      </c:valAx>
      <c:spPr>
        <a:ln>
          <a:solidFill>
            <a:schemeClr val="tx1">
              <a:tint val="50000"/>
              <a:shade val="95000"/>
              <a:satMod val="105000"/>
            </a:schemeClr>
          </a:solidFill>
          <a:prstDash val="solid"/>
        </a:ln>
      </c:spPr>
    </c:plotArea>
    <c:legend>
      <c:legendPos val="r"/>
      <c:layout>
        <c:manualLayout>
          <c:xMode val="edge"/>
          <c:yMode val="edge"/>
          <c:x val="5.6470219234514597E-2"/>
          <c:y val="1.9623314420539134E-2"/>
          <c:w val="0.93521130108040118"/>
          <c:h val="6.4293827160493824E-2"/>
        </c:manualLayout>
      </c:layout>
      <c:overlay val="0"/>
      <c:txPr>
        <a:bodyPr/>
        <a:lstStyle/>
        <a:p>
          <a:pPr>
            <a:defRPr sz="800"/>
          </a:pPr>
          <a:endParaRPr lang="cs-CZ"/>
        </a:p>
      </c:txPr>
    </c:legend>
    <c:plotVisOnly val="1"/>
    <c:dispBlanksAs val="gap"/>
    <c:showDLblsOverMax val="0"/>
  </c:chart>
  <c:spPr>
    <a:ln>
      <a:noFill/>
    </a:ln>
  </c:spPr>
  <c:externalData r:id="rId1">
    <c:autoUpdate val="0"/>
  </c:externalData>
  <c:userShapes r:id="rId2"/>
</c:chartSpace>
</file>

<file path=word/charts/chart19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3.5608689767566586E-2"/>
          <c:y val="4.1012462452404953E-2"/>
          <c:w val="0.94061259351094517"/>
          <c:h val="0.7044609632858464"/>
        </c:manualLayout>
      </c:layout>
      <c:barChart>
        <c:barDir val="col"/>
        <c:grouping val="clustered"/>
        <c:varyColors val="0"/>
        <c:ser>
          <c:idx val="0"/>
          <c:order val="0"/>
          <c:tx>
            <c:strRef>
              <c:f>'[Analýza 2013_D.xlsx]Graf D.10_Podniky v HT_EU'!$L$6</c:f>
              <c:strCache>
                <c:ptCount val="1"/>
                <c:pt idx="0">
                  <c:v>2008</c:v>
                </c:pt>
              </c:strCache>
            </c:strRef>
          </c:tx>
          <c:spPr>
            <a:solidFill>
              <a:schemeClr val="accent3">
                <a:lumMod val="50000"/>
              </a:schemeClr>
            </a:solidFill>
          </c:spPr>
          <c:invertIfNegative val="0"/>
          <c:cat>
            <c:strRef>
              <c:f>'[Analýza 2013_D.xlsx]Graf D.10_Podniky v HT_EU'!$K$7:$K$31</c:f>
              <c:strCache>
                <c:ptCount val="25"/>
                <c:pt idx="0">
                  <c:v>Švýcarsko</c:v>
                </c:pt>
                <c:pt idx="1">
                  <c:v>Spojené království</c:v>
                </c:pt>
                <c:pt idx="2">
                  <c:v>Německo</c:v>
                </c:pt>
                <c:pt idx="3">
                  <c:v>Dánsko</c:v>
                </c:pt>
                <c:pt idx="4">
                  <c:v>Nizozemsko</c:v>
                </c:pt>
                <c:pt idx="5">
                  <c:v>Švédsko</c:v>
                </c:pt>
                <c:pt idx="6">
                  <c:v>Chorvatsko</c:v>
                </c:pt>
                <c:pt idx="7">
                  <c:v>Maďarsko</c:v>
                </c:pt>
                <c:pt idx="8">
                  <c:v>Finsko</c:v>
                </c:pt>
                <c:pt idx="9">
                  <c:v>Rakousko</c:v>
                </c:pt>
                <c:pt idx="10">
                  <c:v>Rumunsko</c:v>
                </c:pt>
                <c:pt idx="11">
                  <c:v>Estonsko</c:v>
                </c:pt>
                <c:pt idx="12">
                  <c:v>Česko</c:v>
                </c:pt>
                <c:pt idx="13">
                  <c:v>Slovinsko</c:v>
                </c:pt>
                <c:pt idx="14">
                  <c:v>Norsko</c:v>
                </c:pt>
                <c:pt idx="15">
                  <c:v>Lotyšsko</c:v>
                </c:pt>
                <c:pt idx="16">
                  <c:v>Belgie</c:v>
                </c:pt>
                <c:pt idx="17">
                  <c:v>Polsko</c:v>
                </c:pt>
                <c:pt idx="18">
                  <c:v>Francie</c:v>
                </c:pt>
                <c:pt idx="19">
                  <c:v>Španělsko</c:v>
                </c:pt>
                <c:pt idx="20">
                  <c:v>Bulharsko</c:v>
                </c:pt>
                <c:pt idx="21">
                  <c:v>Lucembursko</c:v>
                </c:pt>
                <c:pt idx="22">
                  <c:v>Slovensko</c:v>
                </c:pt>
                <c:pt idx="23">
                  <c:v>Litva</c:v>
                </c:pt>
                <c:pt idx="24">
                  <c:v>Portugalsko</c:v>
                </c:pt>
              </c:strCache>
            </c:strRef>
          </c:cat>
          <c:val>
            <c:numRef>
              <c:f>'[Analýza 2013_D.xlsx]Graf D.10_Podniky v HT_EU'!$L$7:$L$31</c:f>
              <c:numCache>
                <c:formatCode>0.0</c:formatCode>
                <c:ptCount val="25"/>
                <c:pt idx="0">
                  <c:v>0</c:v>
                </c:pt>
                <c:pt idx="1">
                  <c:v>5.6737750062586763</c:v>
                </c:pt>
                <c:pt idx="2">
                  <c:v>3.9858984133156641</c:v>
                </c:pt>
                <c:pt idx="3">
                  <c:v>3.8438474454305585</c:v>
                </c:pt>
                <c:pt idx="4">
                  <c:v>3.1044886115013473</c:v>
                </c:pt>
                <c:pt idx="5">
                  <c:v>3.634055237639612</c:v>
                </c:pt>
                <c:pt idx="6">
                  <c:v>3.510448257239001</c:v>
                </c:pt>
                <c:pt idx="7">
                  <c:v>4.7634259752245054</c:v>
                </c:pt>
                <c:pt idx="8">
                  <c:v>2.636558597199445</c:v>
                </c:pt>
                <c:pt idx="9">
                  <c:v>2.5765883209999618</c:v>
                </c:pt>
                <c:pt idx="10">
                  <c:v>2.2842683884477797</c:v>
                </c:pt>
                <c:pt idx="11">
                  <c:v>2.3001095290251916</c:v>
                </c:pt>
                <c:pt idx="12">
                  <c:v>2.4625542822876647</c:v>
                </c:pt>
                <c:pt idx="13">
                  <c:v>1.8796125461254611</c:v>
                </c:pt>
                <c:pt idx="14">
                  <c:v>1.9463201498042333</c:v>
                </c:pt>
                <c:pt idx="15">
                  <c:v>1.4690170940170939</c:v>
                </c:pt>
                <c:pt idx="16">
                  <c:v>0</c:v>
                </c:pt>
                <c:pt idx="17">
                  <c:v>1.2560906157058787</c:v>
                </c:pt>
                <c:pt idx="18">
                  <c:v>2.14414635759712</c:v>
                </c:pt>
                <c:pt idx="19">
                  <c:v>1.5513327775073615</c:v>
                </c:pt>
                <c:pt idx="20">
                  <c:v>1.4791336502905441</c:v>
                </c:pt>
                <c:pt idx="21">
                  <c:v>1.2775842044134729</c:v>
                </c:pt>
                <c:pt idx="22">
                  <c:v>3.3164212349956688</c:v>
                </c:pt>
                <c:pt idx="23">
                  <c:v>1.0273972602739725</c:v>
                </c:pt>
                <c:pt idx="24">
                  <c:v>0.6860244506150347</c:v>
                </c:pt>
              </c:numCache>
            </c:numRef>
          </c:val>
        </c:ser>
        <c:ser>
          <c:idx val="3"/>
          <c:order val="1"/>
          <c:tx>
            <c:strRef>
              <c:f>'[Analýza 2013_D.xlsx]Graf D.10_Podniky v HT_EU'!$O$6</c:f>
              <c:strCache>
                <c:ptCount val="1"/>
                <c:pt idx="0">
                  <c:v>2011</c:v>
                </c:pt>
              </c:strCache>
            </c:strRef>
          </c:tx>
          <c:spPr>
            <a:solidFill>
              <a:schemeClr val="accent3"/>
            </a:solidFill>
          </c:spPr>
          <c:invertIfNegative val="0"/>
          <c:cat>
            <c:strRef>
              <c:f>'[Analýza 2013_D.xlsx]Graf D.10_Podniky v HT_EU'!$K$7:$K$31</c:f>
              <c:strCache>
                <c:ptCount val="25"/>
                <c:pt idx="0">
                  <c:v>Švýcarsko</c:v>
                </c:pt>
                <c:pt idx="1">
                  <c:v>Spojené království</c:v>
                </c:pt>
                <c:pt idx="2">
                  <c:v>Německo</c:v>
                </c:pt>
                <c:pt idx="3">
                  <c:v>Dánsko</c:v>
                </c:pt>
                <c:pt idx="4">
                  <c:v>Nizozemsko</c:v>
                </c:pt>
                <c:pt idx="5">
                  <c:v>Švédsko</c:v>
                </c:pt>
                <c:pt idx="6">
                  <c:v>Chorvatsko</c:v>
                </c:pt>
                <c:pt idx="7">
                  <c:v>Maďarsko</c:v>
                </c:pt>
                <c:pt idx="8">
                  <c:v>Finsko</c:v>
                </c:pt>
                <c:pt idx="9">
                  <c:v>Rakousko</c:v>
                </c:pt>
                <c:pt idx="10">
                  <c:v>Rumunsko</c:v>
                </c:pt>
                <c:pt idx="11">
                  <c:v>Estonsko</c:v>
                </c:pt>
                <c:pt idx="12">
                  <c:v>Česko</c:v>
                </c:pt>
                <c:pt idx="13">
                  <c:v>Slovinsko</c:v>
                </c:pt>
                <c:pt idx="14">
                  <c:v>Norsko</c:v>
                </c:pt>
                <c:pt idx="15">
                  <c:v>Lotyšsko</c:v>
                </c:pt>
                <c:pt idx="16">
                  <c:v>Belgie</c:v>
                </c:pt>
                <c:pt idx="17">
                  <c:v>Polsko</c:v>
                </c:pt>
                <c:pt idx="18">
                  <c:v>Francie</c:v>
                </c:pt>
                <c:pt idx="19">
                  <c:v>Španělsko</c:v>
                </c:pt>
                <c:pt idx="20">
                  <c:v>Bulharsko</c:v>
                </c:pt>
                <c:pt idx="21">
                  <c:v>Lucembursko</c:v>
                </c:pt>
                <c:pt idx="22">
                  <c:v>Slovensko</c:v>
                </c:pt>
                <c:pt idx="23">
                  <c:v>Litva</c:v>
                </c:pt>
                <c:pt idx="24">
                  <c:v>Portugalsko</c:v>
                </c:pt>
              </c:strCache>
            </c:strRef>
          </c:cat>
          <c:val>
            <c:numRef>
              <c:f>'[Analýza 2013_D.xlsx]Graf D.10_Podniky v HT_EU'!$O$7:$O$31</c:f>
              <c:numCache>
                <c:formatCode>0.0</c:formatCode>
                <c:ptCount val="25"/>
                <c:pt idx="0">
                  <c:v>8.2202518003233234</c:v>
                </c:pt>
                <c:pt idx="1">
                  <c:v>5.3581624496321307</c:v>
                </c:pt>
                <c:pt idx="2">
                  <c:v>4.3062680441888768</c:v>
                </c:pt>
                <c:pt idx="3">
                  <c:v>4.2239185750636139</c:v>
                </c:pt>
                <c:pt idx="4">
                  <c:v>3.5686274509803901</c:v>
                </c:pt>
                <c:pt idx="5">
                  <c:v>3.3737895180039175</c:v>
                </c:pt>
                <c:pt idx="6">
                  <c:v>3.3669427439683113</c:v>
                </c:pt>
                <c:pt idx="7">
                  <c:v>3.2789441877692651</c:v>
                </c:pt>
                <c:pt idx="8">
                  <c:v>2.7159055259265896</c:v>
                </c:pt>
                <c:pt idx="9">
                  <c:v>2.6075567550404828</c:v>
                </c:pt>
                <c:pt idx="10">
                  <c:v>2.1108940779543639</c:v>
                </c:pt>
                <c:pt idx="11">
                  <c:v>2.0514666186791435</c:v>
                </c:pt>
                <c:pt idx="12">
                  <c:v>2.0087532911450876</c:v>
                </c:pt>
                <c:pt idx="13">
                  <c:v>1.9160963998809879</c:v>
                </c:pt>
                <c:pt idx="14">
                  <c:v>1.8857207770078384</c:v>
                </c:pt>
                <c:pt idx="15">
                  <c:v>1.7621145374449341</c:v>
                </c:pt>
                <c:pt idx="16">
                  <c:v>1.7601965864472875</c:v>
                </c:pt>
                <c:pt idx="17">
                  <c:v>1.7332328560663148</c:v>
                </c:pt>
                <c:pt idx="18">
                  <c:v>1.7200086219972697</c:v>
                </c:pt>
                <c:pt idx="19">
                  <c:v>1.6228853601647466</c:v>
                </c:pt>
                <c:pt idx="20">
                  <c:v>1.3590371007208517</c:v>
                </c:pt>
                <c:pt idx="21">
                  <c:v>1.2755102040816326</c:v>
                </c:pt>
                <c:pt idx="22">
                  <c:v>1.224638493442439</c:v>
                </c:pt>
                <c:pt idx="23">
                  <c:v>1.1949635095035687</c:v>
                </c:pt>
                <c:pt idx="24">
                  <c:v>0.63713426305715071</c:v>
                </c:pt>
              </c:numCache>
            </c:numRef>
          </c:val>
        </c:ser>
        <c:dLbls>
          <c:showLegendKey val="0"/>
          <c:showVal val="0"/>
          <c:showCatName val="0"/>
          <c:showSerName val="0"/>
          <c:showPercent val="0"/>
          <c:showBubbleSize val="0"/>
        </c:dLbls>
        <c:gapWidth val="150"/>
        <c:axId val="331516160"/>
        <c:axId val="331517952"/>
      </c:barChart>
      <c:catAx>
        <c:axId val="331516160"/>
        <c:scaling>
          <c:orientation val="minMax"/>
        </c:scaling>
        <c:delete val="0"/>
        <c:axPos val="b"/>
        <c:numFmt formatCode="General" sourceLinked="1"/>
        <c:majorTickMark val="none"/>
        <c:minorTickMark val="none"/>
        <c:tickLblPos val="nextTo"/>
        <c:spPr>
          <a:ln>
            <a:solidFill>
              <a:schemeClr val="bg1">
                <a:lumMod val="75000"/>
              </a:schemeClr>
            </a:solidFill>
          </a:ln>
        </c:spPr>
        <c:txPr>
          <a:bodyPr rot="-5400000" vert="horz"/>
          <a:lstStyle/>
          <a:p>
            <a:pPr>
              <a:defRPr sz="900"/>
            </a:pPr>
            <a:endParaRPr lang="cs-CZ"/>
          </a:p>
        </c:txPr>
        <c:crossAx val="331517952"/>
        <c:crosses val="autoZero"/>
        <c:auto val="1"/>
        <c:lblAlgn val="ctr"/>
        <c:lblOffset val="100"/>
        <c:noMultiLvlLbl val="0"/>
      </c:catAx>
      <c:valAx>
        <c:axId val="331517952"/>
        <c:scaling>
          <c:orientation val="minMax"/>
        </c:scaling>
        <c:delete val="0"/>
        <c:axPos val="l"/>
        <c:majorGridlines>
          <c:spPr>
            <a:ln>
              <a:solidFill>
                <a:schemeClr val="bg1">
                  <a:lumMod val="75000"/>
                </a:schemeClr>
              </a:solidFill>
              <a:prstDash val="dash"/>
            </a:ln>
          </c:spPr>
        </c:majorGridlines>
        <c:numFmt formatCode="General\%" sourceLinked="0"/>
        <c:majorTickMark val="none"/>
        <c:minorTickMark val="none"/>
        <c:tickLblPos val="nextTo"/>
        <c:spPr>
          <a:ln>
            <a:solidFill>
              <a:schemeClr val="bg1">
                <a:lumMod val="75000"/>
              </a:schemeClr>
            </a:solidFill>
          </a:ln>
        </c:spPr>
        <c:txPr>
          <a:bodyPr/>
          <a:lstStyle/>
          <a:p>
            <a:pPr>
              <a:defRPr sz="800"/>
            </a:pPr>
            <a:endParaRPr lang="cs-CZ"/>
          </a:p>
        </c:txPr>
        <c:crossAx val="331516160"/>
        <c:crosses val="autoZero"/>
        <c:crossBetween val="between"/>
      </c:valAx>
      <c:spPr>
        <a:noFill/>
        <a:ln>
          <a:solidFill>
            <a:schemeClr val="bg1">
              <a:lumMod val="75000"/>
            </a:schemeClr>
          </a:solidFill>
        </a:ln>
      </c:spPr>
    </c:plotArea>
    <c:legend>
      <c:legendPos val="r"/>
      <c:layout>
        <c:manualLayout>
          <c:xMode val="edge"/>
          <c:yMode val="edge"/>
          <c:x val="0.83062292649431813"/>
          <c:y val="3.8294547367936381E-2"/>
          <c:w val="7.5972440788775589E-2"/>
          <c:h val="0.13413378392506595"/>
        </c:manualLayout>
      </c:layout>
      <c:overlay val="0"/>
    </c:legend>
    <c:plotVisOnly val="1"/>
    <c:dispBlanksAs val="gap"/>
    <c:showDLblsOverMax val="0"/>
  </c:chart>
  <c:spPr>
    <a:ln>
      <a:noFill/>
    </a:ln>
  </c:spPr>
  <c:externalData r:id="rId1">
    <c:autoUpdate val="0"/>
  </c:externalData>
</c:chartSpace>
</file>

<file path=word/charts/chart19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6.5856888081297527E-2"/>
          <c:y val="0.17331479377388623"/>
          <c:w val="0.87494801934128752"/>
          <c:h val="0.75948144603471546"/>
        </c:manualLayout>
      </c:layout>
      <c:barChart>
        <c:barDir val="col"/>
        <c:grouping val="stacked"/>
        <c:varyColors val="0"/>
        <c:ser>
          <c:idx val="4"/>
          <c:order val="2"/>
          <c:tx>
            <c:strRef>
              <c:f>'D:\Práce\2013\D\[Česko_HT sektor05-10.xls]T33'!$A$29</c:f>
              <c:strCache>
                <c:ptCount val="1"/>
                <c:pt idx="0">
                  <c:v>domácí podniky</c:v>
                </c:pt>
              </c:strCache>
            </c:strRef>
          </c:tx>
          <c:spPr>
            <a:solidFill>
              <a:schemeClr val="accent3">
                <a:lumMod val="50000"/>
              </a:schemeClr>
            </a:solidFill>
          </c:spPr>
          <c:invertIfNegative val="0"/>
          <c:cat>
            <c:numRef>
              <c:f>'D:\Práce\2013\D\[Česko_HT sektor05-10.xls]T33'!$B$24:$J$24</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'D:\Práce\2013\D\[Česko_HT sektor05-10.xls]T33'!$B$29:$J$29</c:f>
              <c:numCache>
                <c:formatCode>General</c:formatCode>
                <c:ptCount val="9"/>
                <c:pt idx="0">
                  <c:v>4403.7330000000011</c:v>
                </c:pt>
                <c:pt idx="1">
                  <c:v>5276.0120000000006</c:v>
                </c:pt>
                <c:pt idx="2">
                  <c:v>5397.0427000000018</c:v>
                </c:pt>
                <c:pt idx="3">
                  <c:v>6157.885119999999</c:v>
                </c:pt>
                <c:pt idx="4">
                  <c:v>6096.1497799999988</c:v>
                </c:pt>
                <c:pt idx="5">
                  <c:v>6282.5961300000026</c:v>
                </c:pt>
                <c:pt idx="6">
                  <c:v>7495.6382700000022</c:v>
                </c:pt>
                <c:pt idx="7">
                  <c:v>6249.6732500000026</c:v>
                </c:pt>
                <c:pt idx="8">
                  <c:v>6200.8379100000002</c:v>
                </c:pt>
              </c:numCache>
            </c:numRef>
          </c:val>
        </c:ser>
        <c:ser>
          <c:idx val="5"/>
          <c:order val="3"/>
          <c:tx>
            <c:strRef>
              <c:f>'D:\Práce\2013\D\[Česko_HT sektor05-10.xls]T33'!$A$30</c:f>
              <c:strCache>
                <c:ptCount val="1"/>
                <c:pt idx="0">
                  <c:v>zahraniční afilace</c:v>
                </c:pt>
              </c:strCache>
            </c:strRef>
          </c:tx>
          <c:spPr>
            <a:solidFill>
              <a:schemeClr val="accent3">
                <a:lumMod val="60000"/>
                <a:lumOff val="40000"/>
              </a:schemeClr>
            </a:solidFill>
          </c:spPr>
          <c:invertIfNegative val="0"/>
          <c:cat>
            <c:numRef>
              <c:f>'D:\Práce\2013\D\[Česko_HT sektor05-10.xls]T33'!$B$24:$J$24</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'D:\Práce\2013\D\[Česko_HT sektor05-10.xls]T33'!$B$30:$J$30</c:f>
              <c:numCache>
                <c:formatCode>General</c:formatCode>
                <c:ptCount val="9"/>
                <c:pt idx="0">
                  <c:v>1033.0320000000002</c:v>
                </c:pt>
                <c:pt idx="1">
                  <c:v>1286.2950000000001</c:v>
                </c:pt>
                <c:pt idx="2">
                  <c:v>1788.357</c:v>
                </c:pt>
                <c:pt idx="3">
                  <c:v>2545.3056999999999</c:v>
                </c:pt>
                <c:pt idx="4">
                  <c:v>3521.1799799999999</c:v>
                </c:pt>
                <c:pt idx="5">
                  <c:v>7896.0981200000006</c:v>
                </c:pt>
                <c:pt idx="6">
                  <c:v>5421.0635400000001</c:v>
                </c:pt>
                <c:pt idx="7">
                  <c:v>6717.2126300000018</c:v>
                </c:pt>
                <c:pt idx="8">
                  <c:v>6685.2807700000012</c:v>
                </c:pt>
              </c:numCache>
            </c:numRef>
          </c:val>
        </c:ser>
        <c:dLbls>
          <c:showLegendKey val="0"/>
          <c:showVal val="0"/>
          <c:showCatName val="0"/>
          <c:showSerName val="0"/>
          <c:showPercent val="0"/>
          <c:showBubbleSize val="0"/>
        </c:dLbls>
        <c:gapWidth val="150"/>
        <c:overlap val="100"/>
        <c:axId val="331573888"/>
        <c:axId val="331592448"/>
      </c:barChart>
      <c:lineChart>
        <c:grouping val="standard"/>
        <c:varyColors val="0"/>
        <c:ser>
          <c:idx val="0"/>
          <c:order val="0"/>
          <c:tx>
            <c:strRef>
              <c:f>'[Analýza 2013_D.xlsx]Graf D.11_Výdaje na VaV v HT'!$A$25</c:f>
              <c:strCache>
                <c:ptCount val="1"/>
                <c:pt idx="0">
                  <c:v>  high-tech zpracovatelský průmysl (pravá osa)</c:v>
                </c:pt>
              </c:strCache>
            </c:strRef>
          </c:tx>
          <c:spPr>
            <a:ln w="28575">
              <a:noFill/>
            </a:ln>
          </c:spPr>
          <c:marker>
            <c:spPr>
              <a:solidFill>
                <a:srgbClr val="C00000"/>
              </a:solidFill>
              <a:ln>
                <a:noFill/>
              </a:ln>
            </c:spPr>
          </c:marker>
          <c:cat>
            <c:numRef>
              <c:f>'D:\Práce\2013\D\[Česko_HT sektor05-10.xls]T33'!$B$24:$J$24</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'D:\Práce\2013\D\[Česko_HT sektor05-10.xls]T33'!$B$25:$J$25</c:f>
              <c:numCache>
                <c:formatCode>General</c:formatCode>
                <c:ptCount val="9"/>
                <c:pt idx="0">
                  <c:v>1675.6039999999998</c:v>
                </c:pt>
                <c:pt idx="1">
                  <c:v>1999.2819999999997</c:v>
                </c:pt>
                <c:pt idx="2">
                  <c:v>2250.7543999999998</c:v>
                </c:pt>
                <c:pt idx="3">
                  <c:v>2566.6690800000001</c:v>
                </c:pt>
                <c:pt idx="4">
                  <c:v>3396.49908</c:v>
                </c:pt>
                <c:pt idx="5">
                  <c:v>7348.34375</c:v>
                </c:pt>
                <c:pt idx="6">
                  <c:v>4893.0392600000032</c:v>
                </c:pt>
                <c:pt idx="7">
                  <c:v>4640.5209100000011</c:v>
                </c:pt>
                <c:pt idx="8">
                  <c:v>4509.7191500000017</c:v>
                </c:pt>
              </c:numCache>
            </c:numRef>
          </c:val>
          <c:smooth val="0"/>
        </c:ser>
        <c:ser>
          <c:idx val="1"/>
          <c:order val="1"/>
          <c:tx>
            <c:strRef>
              <c:f>'[Analýza 2013_D.xlsx]Graf D.11_Výdaje na VaV v HT'!$A$26</c:f>
              <c:strCache>
                <c:ptCount val="1"/>
                <c:pt idx="0">
                  <c:v>  high-tech služby (pravá osa)</c:v>
                </c:pt>
              </c:strCache>
            </c:strRef>
          </c:tx>
          <c:spPr>
            <a:ln w="28575">
              <a:noFill/>
            </a:ln>
          </c:spPr>
          <c:marker>
            <c:symbol val="diamond"/>
            <c:size val="7"/>
            <c:spPr>
              <a:solidFill>
                <a:schemeClr val="tx1"/>
              </a:solidFill>
              <a:ln>
                <a:noFill/>
              </a:ln>
            </c:spPr>
          </c:marker>
          <c:cat>
            <c:numRef>
              <c:f>'D:\Práce\2013\D\[Česko_HT sektor05-10.xls]T33'!$B$24:$J$24</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'D:\Práce\2013\D\[Česko_HT sektor05-10.xls]T33'!$B$26:$J$26</c:f>
              <c:numCache>
                <c:formatCode>General</c:formatCode>
                <c:ptCount val="9"/>
                <c:pt idx="0">
                  <c:v>3763.9160000000011</c:v>
                </c:pt>
                <c:pt idx="1">
                  <c:v>4565.8639999999987</c:v>
                </c:pt>
                <c:pt idx="2">
                  <c:v>4942.4293000000016</c:v>
                </c:pt>
                <c:pt idx="3">
                  <c:v>6162.8268700000035</c:v>
                </c:pt>
                <c:pt idx="4">
                  <c:v>6240.905789999998</c:v>
                </c:pt>
                <c:pt idx="5">
                  <c:v>6842.4469500000023</c:v>
                </c:pt>
                <c:pt idx="6">
                  <c:v>8036.9915200000014</c:v>
                </c:pt>
                <c:pt idx="7">
                  <c:v>8334.0179700000044</c:v>
                </c:pt>
                <c:pt idx="8">
                  <c:v>8385.3595000000005</c:v>
                </c:pt>
              </c:numCache>
            </c:numRef>
          </c:val>
          <c:smooth val="0"/>
        </c:ser>
        <c:dLbls>
          <c:showLegendKey val="0"/>
          <c:showVal val="0"/>
          <c:showCatName val="0"/>
          <c:showSerName val="0"/>
          <c:showPercent val="0"/>
          <c:showBubbleSize val="0"/>
        </c:dLbls>
        <c:marker val="1"/>
        <c:smooth val="0"/>
        <c:axId val="331595776"/>
        <c:axId val="331593984"/>
      </c:lineChart>
      <c:catAx>
        <c:axId val="331573888"/>
        <c:scaling>
          <c:orientation val="minMax"/>
        </c:scaling>
        <c:delete val="0"/>
        <c:axPos val="b"/>
        <c:numFmt formatCode="General" sourceLinked="1"/>
        <c:majorTickMark val="none"/>
        <c:minorTickMark val="none"/>
        <c:tickLblPos val="nextTo"/>
        <c:spPr>
          <a:ln>
            <a:solidFill>
              <a:schemeClr val="bg1">
                <a:lumMod val="75000"/>
              </a:schemeClr>
            </a:solid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1592448"/>
        <c:crosses val="autoZero"/>
        <c:auto val="1"/>
        <c:lblAlgn val="ctr"/>
        <c:lblOffset val="100"/>
        <c:noMultiLvlLbl val="0"/>
      </c:catAx>
      <c:valAx>
        <c:axId val="331592448"/>
        <c:scaling>
          <c:orientation val="minMax"/>
        </c:scaling>
        <c:delete val="0"/>
        <c:axPos val="l"/>
        <c:majorGridlines>
          <c:spPr>
            <a:ln>
              <a:solidFill>
                <a:sysClr val="window" lastClr="FFFFFF">
                  <a:lumMod val="75000"/>
                </a:sysClr>
              </a:solidFill>
              <a:prstDash val="dash"/>
            </a:ln>
          </c:spPr>
        </c:majorGridlines>
        <c:numFmt formatCode="General" sourceLinked="1"/>
        <c:majorTickMark val="none"/>
        <c:minorTickMark val="none"/>
        <c:tickLblPos val="nextTo"/>
        <c:spPr>
          <a:ln>
            <a:solidFill>
              <a:schemeClr val="bg1">
                <a:lumMod val="75000"/>
              </a:schemeClr>
            </a:solid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1573888"/>
        <c:crosses val="autoZero"/>
        <c:crossBetween val="between"/>
        <c:majorUnit val="3000"/>
      </c:valAx>
      <c:valAx>
        <c:axId val="331593984"/>
        <c:scaling>
          <c:orientation val="minMax"/>
          <c:max val="10000"/>
        </c:scaling>
        <c:delete val="0"/>
        <c:axPos val="r"/>
        <c:numFmt formatCode="General" sourceLinked="1"/>
        <c:majorTickMark val="none"/>
        <c:minorTickMark val="none"/>
        <c:tickLblPos val="nextTo"/>
        <c:spPr>
          <a:ln>
            <a:solidFill>
              <a:schemeClr val="bg1">
                <a:lumMod val="75000"/>
              </a:schemeClr>
            </a:solid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crossAx val="331595776"/>
        <c:crosses val="max"/>
        <c:crossBetween val="between"/>
        <c:majorUnit val="2000"/>
      </c:valAx>
      <c:catAx>
        <c:axId val="331595776"/>
        <c:scaling>
          <c:orientation val="minMax"/>
        </c:scaling>
        <c:delete val="1"/>
        <c:axPos val="b"/>
        <c:numFmt formatCode="General" sourceLinked="1"/>
        <c:majorTickMark val="out"/>
        <c:minorTickMark val="none"/>
        <c:tickLblPos val="none"/>
        <c:crossAx val="331593984"/>
        <c:crosses val="autoZero"/>
        <c:auto val="1"/>
        <c:lblAlgn val="ctr"/>
        <c:lblOffset val="100"/>
        <c:noMultiLvlLbl val="0"/>
      </c:catAx>
      <c:spPr>
        <a:noFill/>
        <a:ln>
          <a:solidFill>
            <a:schemeClr val="bg1">
              <a:lumMod val="75000"/>
            </a:schemeClr>
          </a:solidFill>
        </a:ln>
      </c:spPr>
    </c:plotArea>
    <c:legend>
      <c:legendPos val="r"/>
      <c:layout>
        <c:manualLayout>
          <c:xMode val="edge"/>
          <c:yMode val="edge"/>
          <c:x val="2.430392156862745E-3"/>
          <c:y val="1.8462962962962964E-3"/>
          <c:w val="0.98926895424836603"/>
          <c:h val="0.14179550760574819"/>
        </c:manualLayout>
      </c:layout>
      <c:overlay val="0"/>
      <c:txPr>
        <a:bodyPr/>
        <a:lstStyle/>
        <a:p>
          <a:pPr>
            <a:defRPr sz="900">
              <a:latin typeface="Tahoma" panose="020B0604030504040204" pitchFamily="34" charset="0"/>
              <a:ea typeface="Tahoma" panose="020B0604030504040204" pitchFamily="34" charset="0"/>
              <a:cs typeface="Tahoma" panose="020B0604030504040204" pitchFamily="34" charset="0"/>
            </a:defRPr>
          </a:pPr>
          <a:endParaRPr lang="cs-CZ"/>
        </a:p>
      </c:txPr>
    </c:legend>
    <c:plotVisOnly val="1"/>
    <c:dispBlanksAs val="gap"/>
    <c:showDLblsOverMax val="0"/>
  </c:chart>
  <c:spPr>
    <a:ln>
      <a:noFill/>
    </a:ln>
  </c:spPr>
  <c:externalData r:id="rId1">
    <c:autoUpdate val="0"/>
  </c:externalData>
</c:chartSpace>
</file>

<file path=word/charts/chart19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0.12784619871234046"/>
          <c:y val="7.9395730445533108E-2"/>
          <c:w val="0.83774711921693545"/>
          <c:h val="0.8359732111571696"/>
        </c:manualLayout>
      </c:layout>
      <c:barChart>
        <c:barDir val="bar"/>
        <c:grouping val="stacked"/>
        <c:varyColors val="0"/>
        <c:ser>
          <c:idx val="0"/>
          <c:order val="0"/>
          <c:tx>
            <c:strRef>
              <c:f>'D:\Práce\2013\D\[RIS3_indikátory.xlsx]Tech_plat_bilance'!$O$4</c:f>
              <c:strCache>
                <c:ptCount val="1"/>
                <c:pt idx="0">
                  <c:v>služby výpočetní techniky</c:v>
                </c:pt>
              </c:strCache>
            </c:strRef>
          </c:tx>
          <c:spPr>
            <a:solidFill>
              <a:schemeClr val="accent3">
                <a:lumMod val="50000"/>
              </a:schemeClr>
            </a:solidFill>
          </c:spPr>
          <c:invertIfNegative val="0"/>
          <c:cat>
            <c:strRef>
              <c:f>'D:\Práce\2013\D\[RIS3_indikátory.xlsx]Tech_plat_bilance'!$A$6:$A$19</c:f>
              <c:strCache>
                <c:ptCount val="14"/>
                <c:pt idx="0">
                  <c:v>Praha</c:v>
                </c:pt>
                <c:pt idx="1">
                  <c:v>Středočeský  </c:v>
                </c:pt>
                <c:pt idx="2">
                  <c:v>Jihočeský  </c:v>
                </c:pt>
                <c:pt idx="3">
                  <c:v>Plzeňský  </c:v>
                </c:pt>
                <c:pt idx="4">
                  <c:v>Karlovarský  </c:v>
                </c:pt>
                <c:pt idx="5">
                  <c:v>Ústecký  </c:v>
                </c:pt>
                <c:pt idx="6">
                  <c:v>Liberecký  </c:v>
                </c:pt>
                <c:pt idx="7">
                  <c:v>Královéhradecký  </c:v>
                </c:pt>
                <c:pt idx="8">
                  <c:v>Pardubický  </c:v>
                </c:pt>
                <c:pt idx="9">
                  <c:v>Vysočina</c:v>
                </c:pt>
                <c:pt idx="10">
                  <c:v>Jihomoravský  </c:v>
                </c:pt>
                <c:pt idx="11">
                  <c:v>Olomoucký  </c:v>
                </c:pt>
                <c:pt idx="12">
                  <c:v>Zlínský  </c:v>
                </c:pt>
                <c:pt idx="13">
                  <c:v>Moravskoslezský  </c:v>
                </c:pt>
              </c:strCache>
            </c:strRef>
          </c:cat>
          <c:val>
            <c:numRef>
              <c:f>'D:\Práce\2013\D\[RIS3_indikátory.xlsx]Tech_plat_bilance'!$O$6:$O$19</c:f>
              <c:numCache>
                <c:formatCode>General</c:formatCode>
                <c:ptCount val="14"/>
                <c:pt idx="0">
                  <c:v>7369.4079999999394</c:v>
                </c:pt>
                <c:pt idx="1">
                  <c:v>-679.43300000000045</c:v>
                </c:pt>
                <c:pt idx="2">
                  <c:v>-101.38700000000003</c:v>
                </c:pt>
                <c:pt idx="3">
                  <c:v>-27.054000000000173</c:v>
                </c:pt>
                <c:pt idx="4">
                  <c:v>0.16699999999999982</c:v>
                </c:pt>
                <c:pt idx="5">
                  <c:v>-159.18700000000007</c:v>
                </c:pt>
                <c:pt idx="6">
                  <c:v>-39.464999999999989</c:v>
                </c:pt>
                <c:pt idx="7">
                  <c:v>-73.518000000000058</c:v>
                </c:pt>
                <c:pt idx="8">
                  <c:v>-156.47300000000001</c:v>
                </c:pt>
                <c:pt idx="9">
                  <c:v>-171.33100000000002</c:v>
                </c:pt>
                <c:pt idx="10">
                  <c:v>1083.0480000000011</c:v>
                </c:pt>
                <c:pt idx="11">
                  <c:v>-10.561000000000092</c:v>
                </c:pt>
                <c:pt idx="12">
                  <c:v>-51.976000000000028</c:v>
                </c:pt>
                <c:pt idx="13">
                  <c:v>1110.7989999999991</c:v>
                </c:pt>
              </c:numCache>
            </c:numRef>
          </c:val>
        </c:ser>
        <c:ser>
          <c:idx val="1"/>
          <c:order val="1"/>
          <c:tx>
            <c:strRef>
              <c:f>'D:\Práce\2013\D\[RIS3_indikátory.xlsx]Tech_plat_bilance'!$P$4</c:f>
              <c:strCache>
                <c:ptCount val="1"/>
                <c:pt idx="0">
                  <c:v>licenční poplatky a ochranné známky</c:v>
                </c:pt>
              </c:strCache>
            </c:strRef>
          </c:tx>
          <c:spPr>
            <a:solidFill>
              <a:schemeClr val="accent3">
                <a:lumMod val="75000"/>
              </a:schemeClr>
            </a:solidFill>
          </c:spPr>
          <c:invertIfNegative val="0"/>
          <c:cat>
            <c:strRef>
              <c:f>'D:\Práce\2013\D\[RIS3_indikátory.xlsx]Tech_plat_bilance'!$A$6:$A$19</c:f>
              <c:strCache>
                <c:ptCount val="14"/>
                <c:pt idx="0">
                  <c:v>Praha</c:v>
                </c:pt>
                <c:pt idx="1">
                  <c:v>Středočeský  </c:v>
                </c:pt>
                <c:pt idx="2">
                  <c:v>Jihočeský  </c:v>
                </c:pt>
                <c:pt idx="3">
                  <c:v>Plzeňský  </c:v>
                </c:pt>
                <c:pt idx="4">
                  <c:v>Karlovarský  </c:v>
                </c:pt>
                <c:pt idx="5">
                  <c:v>Ústecký  </c:v>
                </c:pt>
                <c:pt idx="6">
                  <c:v>Liberecký  </c:v>
                </c:pt>
                <c:pt idx="7">
                  <c:v>Královéhradecký  </c:v>
                </c:pt>
                <c:pt idx="8">
                  <c:v>Pardubický  </c:v>
                </c:pt>
                <c:pt idx="9">
                  <c:v>Vysočina</c:v>
                </c:pt>
                <c:pt idx="10">
                  <c:v>Jihomoravský  </c:v>
                </c:pt>
                <c:pt idx="11">
                  <c:v>Olomoucký  </c:v>
                </c:pt>
                <c:pt idx="12">
                  <c:v>Zlínský  </c:v>
                </c:pt>
                <c:pt idx="13">
                  <c:v>Moravskoslezský  </c:v>
                </c:pt>
              </c:strCache>
            </c:strRef>
          </c:cat>
          <c:val>
            <c:numRef>
              <c:f>'D:\Práce\2013\D\[RIS3_indikátory.xlsx]Tech_plat_bilance'!$P$6:$P$19</c:f>
              <c:numCache>
                <c:formatCode>General</c:formatCode>
                <c:ptCount val="14"/>
                <c:pt idx="0">
                  <c:v>-3558.1639999999998</c:v>
                </c:pt>
                <c:pt idx="1">
                  <c:v>-3139.340000000002</c:v>
                </c:pt>
                <c:pt idx="2">
                  <c:v>-300.63000000000005</c:v>
                </c:pt>
                <c:pt idx="3">
                  <c:v>-1051.6079999999997</c:v>
                </c:pt>
                <c:pt idx="4">
                  <c:v>-616.59799999999996</c:v>
                </c:pt>
                <c:pt idx="5">
                  <c:v>-143.44300000000001</c:v>
                </c:pt>
                <c:pt idx="6">
                  <c:v>-468.51400000000001</c:v>
                </c:pt>
                <c:pt idx="7">
                  <c:v>-2073.8129999999996</c:v>
                </c:pt>
                <c:pt idx="8">
                  <c:v>-46.997999999999998</c:v>
                </c:pt>
                <c:pt idx="9">
                  <c:v>-418.53700000000009</c:v>
                </c:pt>
                <c:pt idx="10">
                  <c:v>-459.14100000000002</c:v>
                </c:pt>
                <c:pt idx="11">
                  <c:v>-213.03399999999996</c:v>
                </c:pt>
                <c:pt idx="12">
                  <c:v>-236.32000000000002</c:v>
                </c:pt>
                <c:pt idx="13">
                  <c:v>-1588.3000000000009</c:v>
                </c:pt>
              </c:numCache>
            </c:numRef>
          </c:val>
        </c:ser>
        <c:ser>
          <c:idx val="2"/>
          <c:order val="2"/>
          <c:tx>
            <c:strRef>
              <c:f>'D:\Práce\2013\D\[RIS3_indikátory.xlsx]Tech_plat_bilance'!$Q$4</c:f>
              <c:strCache>
                <c:ptCount val="1"/>
                <c:pt idx="0">
                  <c:v>výzkum a vývoj </c:v>
                </c:pt>
              </c:strCache>
            </c:strRef>
          </c:tx>
          <c:spPr>
            <a:solidFill>
              <a:schemeClr val="accent3"/>
            </a:solidFill>
          </c:spPr>
          <c:invertIfNegative val="0"/>
          <c:cat>
            <c:strRef>
              <c:f>'D:\Práce\2013\D\[RIS3_indikátory.xlsx]Tech_plat_bilance'!$A$6:$A$19</c:f>
              <c:strCache>
                <c:ptCount val="14"/>
                <c:pt idx="0">
                  <c:v>Praha</c:v>
                </c:pt>
                <c:pt idx="1">
                  <c:v>Středočeský  </c:v>
                </c:pt>
                <c:pt idx="2">
                  <c:v>Jihočeský  </c:v>
                </c:pt>
                <c:pt idx="3">
                  <c:v>Plzeňský  </c:v>
                </c:pt>
                <c:pt idx="4">
                  <c:v>Karlovarský  </c:v>
                </c:pt>
                <c:pt idx="5">
                  <c:v>Ústecký  </c:v>
                </c:pt>
                <c:pt idx="6">
                  <c:v>Liberecký  </c:v>
                </c:pt>
                <c:pt idx="7">
                  <c:v>Královéhradecký  </c:v>
                </c:pt>
                <c:pt idx="8">
                  <c:v>Pardubický  </c:v>
                </c:pt>
                <c:pt idx="9">
                  <c:v>Vysočina</c:v>
                </c:pt>
                <c:pt idx="10">
                  <c:v>Jihomoravský  </c:v>
                </c:pt>
                <c:pt idx="11">
                  <c:v>Olomoucký  </c:v>
                </c:pt>
                <c:pt idx="12">
                  <c:v>Zlínský  </c:v>
                </c:pt>
                <c:pt idx="13">
                  <c:v>Moravskoslezský  </c:v>
                </c:pt>
              </c:strCache>
            </c:strRef>
          </c:cat>
          <c:val>
            <c:numRef>
              <c:f>'D:\Práce\2013\D\[RIS3_indikátory.xlsx]Tech_plat_bilance'!$Q$6:$Q$19</c:f>
              <c:numCache>
                <c:formatCode>General</c:formatCode>
                <c:ptCount val="14"/>
                <c:pt idx="0">
                  <c:v>535.54300000000012</c:v>
                </c:pt>
                <c:pt idx="1">
                  <c:v>-4826.1460000000006</c:v>
                </c:pt>
                <c:pt idx="2">
                  <c:v>-3.9649999999999999</c:v>
                </c:pt>
                <c:pt idx="3">
                  <c:v>46.752000000000017</c:v>
                </c:pt>
                <c:pt idx="4">
                  <c:v>43.120999999999988</c:v>
                </c:pt>
                <c:pt idx="5">
                  <c:v>57.892000000000003</c:v>
                </c:pt>
                <c:pt idx="6">
                  <c:v>75.113</c:v>
                </c:pt>
                <c:pt idx="7">
                  <c:v>-208.92999999999998</c:v>
                </c:pt>
                <c:pt idx="8">
                  <c:v>285.39299999999992</c:v>
                </c:pt>
                <c:pt idx="9">
                  <c:v>159.268</c:v>
                </c:pt>
                <c:pt idx="10">
                  <c:v>491.84</c:v>
                </c:pt>
                <c:pt idx="11">
                  <c:v>0.64700000000000379</c:v>
                </c:pt>
                <c:pt idx="12">
                  <c:v>-542.07200000000012</c:v>
                </c:pt>
                <c:pt idx="13">
                  <c:v>30.637000000000022</c:v>
                </c:pt>
              </c:numCache>
            </c:numRef>
          </c:val>
        </c:ser>
        <c:ser>
          <c:idx val="3"/>
          <c:order val="3"/>
          <c:tx>
            <c:strRef>
              <c:f>'D:\Práce\2013\D\[RIS3_indikátory.xlsx]Tech_plat_bilance'!$R$4</c:f>
              <c:strCache>
                <c:ptCount val="1"/>
                <c:pt idx="0">
                  <c:v>technické služby</c:v>
                </c:pt>
              </c:strCache>
            </c:strRef>
          </c:tx>
          <c:invertIfNegative val="0"/>
          <c:cat>
            <c:strRef>
              <c:f>'D:\Práce\2013\D\[RIS3_indikátory.xlsx]Tech_plat_bilance'!$A$6:$A$19</c:f>
              <c:strCache>
                <c:ptCount val="14"/>
                <c:pt idx="0">
                  <c:v>Praha</c:v>
                </c:pt>
                <c:pt idx="1">
                  <c:v>Středočeský  </c:v>
                </c:pt>
                <c:pt idx="2">
                  <c:v>Jihočeský  </c:v>
                </c:pt>
                <c:pt idx="3">
                  <c:v>Plzeňský  </c:v>
                </c:pt>
                <c:pt idx="4">
                  <c:v>Karlovarský  </c:v>
                </c:pt>
                <c:pt idx="5">
                  <c:v>Ústecký  </c:v>
                </c:pt>
                <c:pt idx="6">
                  <c:v>Liberecký  </c:v>
                </c:pt>
                <c:pt idx="7">
                  <c:v>Královéhradecký  </c:v>
                </c:pt>
                <c:pt idx="8">
                  <c:v>Pardubický  </c:v>
                </c:pt>
                <c:pt idx="9">
                  <c:v>Vysočina</c:v>
                </c:pt>
                <c:pt idx="10">
                  <c:v>Jihomoravský  </c:v>
                </c:pt>
                <c:pt idx="11">
                  <c:v>Olomoucký  </c:v>
                </c:pt>
                <c:pt idx="12">
                  <c:v>Zlínský  </c:v>
                </c:pt>
                <c:pt idx="13">
                  <c:v>Moravskoslezský  </c:v>
                </c:pt>
              </c:strCache>
            </c:strRef>
          </c:cat>
          <c:val>
            <c:numRef>
              <c:f>'D:\Práce\2013\D\[RIS3_indikátory.xlsx]Tech_plat_bilance'!$R$6:$R$19</c:f>
              <c:numCache>
                <c:formatCode>General</c:formatCode>
                <c:ptCount val="14"/>
                <c:pt idx="0">
                  <c:v>2248.9569999999949</c:v>
                </c:pt>
                <c:pt idx="1">
                  <c:v>-1747.6850000000004</c:v>
                </c:pt>
                <c:pt idx="2">
                  <c:v>464.80400000000009</c:v>
                </c:pt>
                <c:pt idx="3">
                  <c:v>96.403000000000134</c:v>
                </c:pt>
                <c:pt idx="4">
                  <c:v>33.680999999999997</c:v>
                </c:pt>
                <c:pt idx="5">
                  <c:v>-148.70500000000004</c:v>
                </c:pt>
                <c:pt idx="6">
                  <c:v>31.725999999999985</c:v>
                </c:pt>
                <c:pt idx="7">
                  <c:v>27.365999999999971</c:v>
                </c:pt>
                <c:pt idx="8">
                  <c:v>183.57999999999987</c:v>
                </c:pt>
                <c:pt idx="9">
                  <c:v>344.98400000000004</c:v>
                </c:pt>
                <c:pt idx="10">
                  <c:v>1166.2939999999871</c:v>
                </c:pt>
                <c:pt idx="11">
                  <c:v>412.04900000000055</c:v>
                </c:pt>
                <c:pt idx="12">
                  <c:v>2687.0070000000001</c:v>
                </c:pt>
                <c:pt idx="13">
                  <c:v>175.40599999999989</c:v>
                </c:pt>
              </c:numCache>
            </c:numRef>
          </c:val>
        </c:ser>
        <c:ser>
          <c:idx val="4"/>
          <c:order val="4"/>
          <c:tx>
            <c:strRef>
              <c:f>'D:\Práce\2013\D\[RIS3_indikátory.xlsx]Tech_plat_bilance'!$S$4</c:f>
              <c:strCache>
                <c:ptCount val="1"/>
                <c:pt idx="0">
                  <c:v>vlastnická práva</c:v>
                </c:pt>
              </c:strCache>
            </c:strRef>
          </c:tx>
          <c:invertIfNegative val="0"/>
          <c:cat>
            <c:strRef>
              <c:f>'D:\Práce\2013\D\[RIS3_indikátory.xlsx]Tech_plat_bilance'!$A$6:$A$19</c:f>
              <c:strCache>
                <c:ptCount val="14"/>
                <c:pt idx="0">
                  <c:v>Praha</c:v>
                </c:pt>
                <c:pt idx="1">
                  <c:v>Středočeský  </c:v>
                </c:pt>
                <c:pt idx="2">
                  <c:v>Jihočeský  </c:v>
                </c:pt>
                <c:pt idx="3">
                  <c:v>Plzeňský  </c:v>
                </c:pt>
                <c:pt idx="4">
                  <c:v>Karlovarský  </c:v>
                </c:pt>
                <c:pt idx="5">
                  <c:v>Ústecký  </c:v>
                </c:pt>
                <c:pt idx="6">
                  <c:v>Liberecký  </c:v>
                </c:pt>
                <c:pt idx="7">
                  <c:v>Královéhradecký  </c:v>
                </c:pt>
                <c:pt idx="8">
                  <c:v>Pardubický  </c:v>
                </c:pt>
                <c:pt idx="9">
                  <c:v>Vysočina</c:v>
                </c:pt>
                <c:pt idx="10">
                  <c:v>Jihomoravský  </c:v>
                </c:pt>
                <c:pt idx="11">
                  <c:v>Olomoucký  </c:v>
                </c:pt>
                <c:pt idx="12">
                  <c:v>Zlínský  </c:v>
                </c:pt>
                <c:pt idx="13">
                  <c:v>Moravskoslezský  </c:v>
                </c:pt>
              </c:strCache>
            </c:strRef>
          </c:cat>
          <c:val>
            <c:numRef>
              <c:f>'D:\Práce\2013\D\[RIS3_indikátory.xlsx]Tech_plat_bilance'!$S$6:$S$19</c:f>
              <c:numCache>
                <c:formatCode>General</c:formatCode>
                <c:ptCount val="14"/>
                <c:pt idx="0">
                  <c:v>-64.32999999999987</c:v>
                </c:pt>
                <c:pt idx="1">
                  <c:v>-372.9129999999999</c:v>
                </c:pt>
                <c:pt idx="2">
                  <c:v>-33.338000000000001</c:v>
                </c:pt>
                <c:pt idx="3">
                  <c:v>126.87599999999999</c:v>
                </c:pt>
                <c:pt idx="4">
                  <c:v>0</c:v>
                </c:pt>
                <c:pt idx="5">
                  <c:v>-0.90600000000000003</c:v>
                </c:pt>
                <c:pt idx="6">
                  <c:v>2767.8370000000004</c:v>
                </c:pt>
                <c:pt idx="7">
                  <c:v>150.66999999999999</c:v>
                </c:pt>
                <c:pt idx="8">
                  <c:v>16.177</c:v>
                </c:pt>
                <c:pt idx="9">
                  <c:v>0</c:v>
                </c:pt>
                <c:pt idx="10">
                  <c:v>-1513.7809999999999</c:v>
                </c:pt>
                <c:pt idx="11">
                  <c:v>-26.436</c:v>
                </c:pt>
                <c:pt idx="12">
                  <c:v>-2.1310000000000002</c:v>
                </c:pt>
                <c:pt idx="13">
                  <c:v>-29.686999999999998</c:v>
                </c:pt>
              </c:numCache>
            </c:numRef>
          </c:val>
        </c:ser>
        <c:dLbls>
          <c:showLegendKey val="0"/>
          <c:showVal val="0"/>
          <c:showCatName val="0"/>
          <c:showSerName val="0"/>
          <c:showPercent val="0"/>
          <c:showBubbleSize val="0"/>
        </c:dLbls>
        <c:gapWidth val="150"/>
        <c:overlap val="100"/>
        <c:axId val="331926144"/>
        <c:axId val="331936128"/>
      </c:barChart>
      <c:catAx>
        <c:axId val="331926144"/>
        <c:scaling>
          <c:orientation val="maxMin"/>
        </c:scaling>
        <c:delete val="0"/>
        <c:axPos val="l"/>
        <c:numFmt formatCode="General" sourceLinked="1"/>
        <c:majorTickMark val="none"/>
        <c:minorTickMark val="none"/>
        <c:tickLblPos val="low"/>
        <c:spPr>
          <a:ln>
            <a:solidFill>
              <a:schemeClr val="bg1">
                <a:lumMod val="75000"/>
              </a:schemeClr>
            </a:solidFill>
          </a:ln>
        </c:spPr>
        <c:txPr>
          <a:bodyPr/>
          <a:lstStyle/>
          <a:p>
            <a:pPr>
              <a:defRPr sz="800"/>
            </a:pPr>
            <a:endParaRPr lang="cs-CZ"/>
          </a:p>
        </c:txPr>
        <c:crossAx val="331936128"/>
        <c:crosses val="autoZero"/>
        <c:auto val="1"/>
        <c:lblAlgn val="ctr"/>
        <c:lblOffset val="100"/>
        <c:noMultiLvlLbl val="0"/>
      </c:catAx>
      <c:valAx>
        <c:axId val="331936128"/>
        <c:scaling>
          <c:orientation val="minMax"/>
          <c:max val="15000"/>
          <c:min val="-15000"/>
        </c:scaling>
        <c:delete val="0"/>
        <c:axPos val="t"/>
        <c:majorGridlines>
          <c:spPr>
            <a:ln>
              <a:solidFill>
                <a:schemeClr val="bg1">
                  <a:lumMod val="75000"/>
                </a:schemeClr>
              </a:solidFill>
              <a:prstDash val="dash"/>
            </a:ln>
          </c:spPr>
        </c:majorGridlines>
        <c:numFmt formatCode="General" sourceLinked="1"/>
        <c:majorTickMark val="none"/>
        <c:minorTickMark val="none"/>
        <c:tickLblPos val="nextTo"/>
        <c:spPr>
          <a:ln>
            <a:solidFill>
              <a:schemeClr val="bg1">
                <a:lumMod val="75000"/>
              </a:schemeClr>
            </a:solidFill>
          </a:ln>
        </c:spPr>
        <c:txPr>
          <a:bodyPr/>
          <a:lstStyle/>
          <a:p>
            <a:pPr>
              <a:defRPr sz="800"/>
            </a:pPr>
            <a:endParaRPr lang="cs-CZ"/>
          </a:p>
        </c:txPr>
        <c:crossAx val="331926144"/>
        <c:crosses val="autoZero"/>
        <c:crossBetween val="between"/>
      </c:valAx>
      <c:spPr>
        <a:noFill/>
        <a:ln w="12700">
          <a:solidFill>
            <a:schemeClr val="bg1">
              <a:lumMod val="75000"/>
            </a:schemeClr>
          </a:solidFill>
        </a:ln>
      </c:spPr>
    </c:plotArea>
    <c:legend>
      <c:legendPos val="b"/>
      <c:layout>
        <c:manualLayout>
          <c:xMode val="edge"/>
          <c:yMode val="edge"/>
          <c:x val="3.3238366571699913E-3"/>
          <c:y val="0.91867166478245643"/>
          <c:w val="0.98433185364896858"/>
          <c:h val="6.5187330173149038E-2"/>
        </c:manualLayout>
      </c:layout>
      <c:overlay val="0"/>
      <c:txPr>
        <a:bodyPr/>
        <a:lstStyle/>
        <a:p>
          <a:pPr>
            <a:defRPr sz="900"/>
          </a:pPr>
          <a:endParaRPr lang="cs-CZ"/>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'[0_Grafy.xlsx]Graf 0.2'!$A$5</c:f>
              <c:strCache>
                <c:ptCount val="1"/>
                <c:pt idx="0">
                  <c:v>EU27</c:v>
                </c:pt>
              </c:strCache>
            </c:strRef>
          </c:tx>
          <c:spPr>
            <a:ln>
              <a:solidFill>
                <a:srgbClr val="F65858"/>
              </a:solidFill>
            </a:ln>
          </c:spPr>
          <c:marker>
            <c:symbol val="circle"/>
            <c:size val="7"/>
            <c:spPr>
              <a:solidFill>
                <a:srgbClr val="F65858"/>
              </a:solidFill>
              <a:ln>
                <a:noFill/>
              </a:ln>
            </c:spPr>
          </c:marker>
          <c:cat>
            <c:strRef>
              <c:f>'[0_Grafy.xlsx]Graf 0.2'!$B$4:$I$4</c:f>
              <c:strCache>
                <c:ptCount val="8"/>
                <c:pt idx="0">
                  <c:v>Lidské zdroje</c:v>
                </c:pt>
                <c:pt idx="1">
                  <c:v>Výzkumný systém</c:v>
                </c:pt>
                <c:pt idx="2">
                  <c:v>Financování a podpora</c:v>
                </c:pt>
                <c:pt idx="3">
                  <c:v>Podnikové investice</c:v>
                </c:pt>
                <c:pt idx="4">
                  <c:v>Vazby uvnitř inovačního systému a podnikavost</c:v>
                </c:pt>
                <c:pt idx="5">
                  <c:v>Duševní vlastnictví</c:v>
                </c:pt>
                <c:pt idx="6">
                  <c:v>Inovátoři</c:v>
                </c:pt>
                <c:pt idx="7">
                  <c:v>Ekonomické efekty</c:v>
                </c:pt>
              </c:strCache>
            </c:strRef>
          </c:cat>
          <c:val>
            <c:numRef>
              <c:f>'[0_Grafy.xlsx]Graf 0.2'!$B$5:$I$5</c:f>
              <c:numCache>
                <c:formatCode>0.000</c:formatCode>
                <c:ptCount val="8"/>
                <c:pt idx="0">
                  <c:v>0.55700000000000005</c:v>
                </c:pt>
                <c:pt idx="1">
                  <c:v>0.47799999999999998</c:v>
                </c:pt>
                <c:pt idx="2">
                  <c:v>0.58499999999999996</c:v>
                </c:pt>
                <c:pt idx="3">
                  <c:v>0.40600000000000003</c:v>
                </c:pt>
                <c:pt idx="4">
                  <c:v>0.53200000000000003</c:v>
                </c:pt>
                <c:pt idx="5">
                  <c:v>0.55500000000000005</c:v>
                </c:pt>
                <c:pt idx="6">
                  <c:v>0.57099999999999995</c:v>
                </c:pt>
                <c:pt idx="7">
                  <c:v>0.60299999999999998</c:v>
                </c:pt>
              </c:numCache>
            </c:numRef>
          </c:val>
        </c:ser>
        <c:ser>
          <c:idx val="1"/>
          <c:order val="1"/>
          <c:tx>
            <c:strRef>
              <c:f>'[0_Grafy.xlsx]Graf 0.2'!$A$6</c:f>
              <c:strCache>
                <c:ptCount val="1"/>
                <c:pt idx="0">
                  <c:v>ČR</c:v>
                </c:pt>
              </c:strCache>
            </c:strRef>
          </c:tx>
          <c:spPr>
            <a:ln>
              <a:solidFill>
                <a:srgbClr val="C00000"/>
              </a:solidFill>
            </a:ln>
          </c:spPr>
          <c:marker>
            <c:symbol val="circle"/>
            <c:size val="7"/>
            <c:spPr>
              <a:solidFill>
                <a:srgbClr val="C00000"/>
              </a:solidFill>
              <a:ln>
                <a:noFill/>
              </a:ln>
            </c:spPr>
          </c:marker>
          <c:cat>
            <c:strRef>
              <c:f>'[0_Grafy.xlsx]Graf 0.2'!$B$4:$I$4</c:f>
              <c:strCache>
                <c:ptCount val="8"/>
                <c:pt idx="0">
                  <c:v>Lidské zdroje</c:v>
                </c:pt>
                <c:pt idx="1">
                  <c:v>Výzkumný systém</c:v>
                </c:pt>
                <c:pt idx="2">
                  <c:v>Financování a podpora</c:v>
                </c:pt>
                <c:pt idx="3">
                  <c:v>Podnikové investice</c:v>
                </c:pt>
                <c:pt idx="4">
                  <c:v>Vazby uvnitř inovačního systému a podnikavost</c:v>
                </c:pt>
                <c:pt idx="5">
                  <c:v>Duševní vlastnictví</c:v>
                </c:pt>
                <c:pt idx="6">
                  <c:v>Inovátoři</c:v>
                </c:pt>
                <c:pt idx="7">
                  <c:v>Ekonomické efekty</c:v>
                </c:pt>
              </c:strCache>
            </c:strRef>
          </c:cat>
          <c:val>
            <c:numRef>
              <c:f>'[0_Grafy.xlsx]Graf 0.2'!$B$6:$I$6</c:f>
              <c:numCache>
                <c:formatCode>0.000</c:formatCode>
                <c:ptCount val="8"/>
                <c:pt idx="0">
                  <c:v>0.53700000000000003</c:v>
                </c:pt>
                <c:pt idx="1">
                  <c:v>0.22700000000000001</c:v>
                </c:pt>
                <c:pt idx="2">
                  <c:v>0.34300000000000003</c:v>
                </c:pt>
                <c:pt idx="3">
                  <c:v>0.40899999999999997</c:v>
                </c:pt>
                <c:pt idx="4">
                  <c:v>0.42899999999999999</c:v>
                </c:pt>
                <c:pt idx="5">
                  <c:v>0.27500000000000002</c:v>
                </c:pt>
                <c:pt idx="6">
                  <c:v>0.51800000000000002</c:v>
                </c:pt>
                <c:pt idx="7">
                  <c:v>0.48599999999999999</c:v>
                </c:pt>
              </c:numCache>
            </c:numRef>
          </c:val>
        </c:ser>
        <c:ser>
          <c:idx val="2"/>
          <c:order val="2"/>
          <c:tx>
            <c:strRef>
              <c:f>'[0_Grafy.xlsx]Graf 0.2'!$A$7</c:f>
              <c:strCache>
                <c:ptCount val="1"/>
                <c:pt idx="0">
                  <c:v>Nejlepší skóre</c:v>
                </c:pt>
              </c:strCache>
            </c:strRef>
          </c:tx>
          <c:spPr>
            <a:ln>
              <a:noFill/>
            </a:ln>
          </c:spPr>
          <c:marker>
            <c:symbol val="triangle"/>
            <c:size val="7"/>
            <c:spPr>
              <a:solidFill>
                <a:srgbClr val="FF0000"/>
              </a:solidFill>
            </c:spPr>
          </c:marker>
          <c:dLbls>
            <c:dLbl>
              <c:idx val="0"/>
              <c:layout>
                <c:manualLayout>
                  <c:x val="2.2880915236609463E-2"/>
                  <c:y val="6.7065842966347128E-2"/>
                </c:manualLayout>
              </c:layout>
              <c:tx>
                <c:rich>
                  <a:bodyPr/>
                  <a:lstStyle/>
                  <a:p>
                    <a:r>
                      <a:rPr lang="cs-CZ"/>
                      <a:t>SE</a:t>
                    </a:r>
                    <a:endParaRPr lang="en-US"/>
                  </a:p>
                </c:rich>
              </c:tx>
              <c:showLegendKey val="0"/>
              <c:showVal val="1"/>
              <c:showCatName val="0"/>
              <c:showSerName val="0"/>
              <c:showPercent val="0"/>
              <c:showBubbleSize val="0"/>
            </c:dLbl>
            <c:dLbl>
              <c:idx val="1"/>
              <c:layout>
                <c:manualLayout>
                  <c:x val="-5.8242329693187649E-2"/>
                  <c:y val="5.1097785117216861E-2"/>
                </c:manualLayout>
              </c:layout>
              <c:tx>
                <c:rich>
                  <a:bodyPr/>
                  <a:lstStyle/>
                  <a:p>
                    <a:r>
                      <a:rPr lang="cs-CZ"/>
                      <a:t>CH</a:t>
                    </a:r>
                    <a:endParaRPr lang="en-US"/>
                  </a:p>
                </c:rich>
              </c:tx>
              <c:showLegendKey val="0"/>
              <c:showVal val="1"/>
              <c:showCatName val="0"/>
              <c:showSerName val="0"/>
              <c:showPercent val="0"/>
              <c:showBubbleSize val="0"/>
            </c:dLbl>
            <c:dLbl>
              <c:idx val="2"/>
              <c:layout>
                <c:manualLayout>
                  <c:x val="-6.8642745709828396E-2"/>
                  <c:y val="-1.9161669418956265E-2"/>
                </c:manualLayout>
              </c:layout>
              <c:tx>
                <c:rich>
                  <a:bodyPr/>
                  <a:lstStyle/>
                  <a:p>
                    <a:r>
                      <a:rPr lang="cs-CZ"/>
                      <a:t>IS</a:t>
                    </a:r>
                    <a:endParaRPr lang="en-US"/>
                  </a:p>
                </c:rich>
              </c:tx>
              <c:showLegendKey val="0"/>
              <c:showVal val="1"/>
              <c:showCatName val="0"/>
              <c:showSerName val="0"/>
              <c:showPercent val="0"/>
              <c:showBubbleSize val="0"/>
            </c:dLbl>
            <c:dLbl>
              <c:idx val="3"/>
              <c:layout>
                <c:manualLayout>
                  <c:x val="-5.2002080083203325E-2"/>
                  <c:y val="-5.1097785117216861E-2"/>
                </c:manualLayout>
              </c:layout>
              <c:tx>
                <c:rich>
                  <a:bodyPr/>
                  <a:lstStyle/>
                  <a:p>
                    <a:r>
                      <a:rPr lang="cs-CZ"/>
                      <a:t>CH</a:t>
                    </a:r>
                    <a:endParaRPr lang="en-US"/>
                  </a:p>
                </c:rich>
              </c:tx>
              <c:showLegendKey val="0"/>
              <c:showVal val="1"/>
              <c:showCatName val="0"/>
              <c:showSerName val="0"/>
              <c:showPercent val="0"/>
              <c:showBubbleSize val="0"/>
            </c:dLbl>
            <c:dLbl>
              <c:idx val="4"/>
              <c:layout>
                <c:manualLayout>
                  <c:x val="-2.0800832033281331E-2"/>
                  <c:y val="-7.6646677675825295E-2"/>
                </c:manualLayout>
              </c:layout>
              <c:tx>
                <c:rich>
                  <a:bodyPr/>
                  <a:lstStyle/>
                  <a:p>
                    <a:r>
                      <a:rPr lang="cs-CZ"/>
                      <a:t>IS</a:t>
                    </a:r>
                    <a:endParaRPr lang="en-US"/>
                  </a:p>
                </c:rich>
              </c:tx>
              <c:showLegendKey val="0"/>
              <c:showVal val="1"/>
              <c:showCatName val="0"/>
              <c:showSerName val="0"/>
              <c:showPercent val="0"/>
              <c:showBubbleSize val="0"/>
            </c:dLbl>
            <c:dLbl>
              <c:idx val="5"/>
              <c:layout>
                <c:manualLayout>
                  <c:x val="2.2880915236609501E-2"/>
                  <c:y val="-9.2614735524955555E-2"/>
                </c:manualLayout>
              </c:layout>
              <c:tx>
                <c:rich>
                  <a:bodyPr/>
                  <a:lstStyle/>
                  <a:p>
                    <a:r>
                      <a:rPr lang="cs-CZ"/>
                      <a:t>CH</a:t>
                    </a:r>
                    <a:endParaRPr lang="en-US"/>
                  </a:p>
                </c:rich>
              </c:tx>
              <c:showLegendKey val="0"/>
              <c:showVal val="1"/>
              <c:showCatName val="0"/>
              <c:showSerName val="0"/>
              <c:showPercent val="0"/>
              <c:showBubbleSize val="0"/>
            </c:dLbl>
            <c:dLbl>
              <c:idx val="6"/>
              <c:layout>
                <c:manualLayout>
                  <c:x val="6.8642745709828396E-2"/>
                  <c:y val="-2.5548892558608371E-2"/>
                </c:manualLayout>
              </c:layout>
              <c:tx>
                <c:rich>
                  <a:bodyPr/>
                  <a:lstStyle/>
                  <a:p>
                    <a:r>
                      <a:rPr lang="cs-CZ"/>
                      <a:t>DE</a:t>
                    </a:r>
                    <a:endParaRPr lang="en-US"/>
                  </a:p>
                </c:rich>
              </c:tx>
              <c:showLegendKey val="0"/>
              <c:showVal val="1"/>
              <c:showCatName val="0"/>
              <c:showSerName val="0"/>
              <c:showPercent val="0"/>
              <c:showBubbleSize val="0"/>
            </c:dLbl>
            <c:dLbl>
              <c:idx val="7"/>
              <c:layout>
                <c:manualLayout>
                  <c:x val="6.2402496099843996E-3"/>
                  <c:y val="4.7904173547390808E-2"/>
                </c:manualLayout>
              </c:layout>
              <c:tx>
                <c:rich>
                  <a:bodyPr/>
                  <a:lstStyle/>
                  <a:p>
                    <a:r>
                      <a:rPr lang="cs-CZ"/>
                      <a:t>CH</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'[0_Grafy.xlsx]Graf 0.2'!$B$4:$I$4</c:f>
              <c:strCache>
                <c:ptCount val="8"/>
                <c:pt idx="0">
                  <c:v>Lidské zdroje</c:v>
                </c:pt>
                <c:pt idx="1">
                  <c:v>Výzkumný systém</c:v>
                </c:pt>
                <c:pt idx="2">
                  <c:v>Financování a podpora</c:v>
                </c:pt>
                <c:pt idx="3">
                  <c:v>Podnikové investice</c:v>
                </c:pt>
                <c:pt idx="4">
                  <c:v>Vazby uvnitř inovačního systému a podnikavost</c:v>
                </c:pt>
                <c:pt idx="5">
                  <c:v>Duševní vlastnictví</c:v>
                </c:pt>
                <c:pt idx="6">
                  <c:v>Inovátoři</c:v>
                </c:pt>
                <c:pt idx="7">
                  <c:v>Ekonomické efekty</c:v>
                </c:pt>
              </c:strCache>
            </c:strRef>
          </c:cat>
          <c:val>
            <c:numRef>
              <c:f>'[0_Grafy.xlsx]Graf 0.2'!$B$7:$I$7</c:f>
              <c:numCache>
                <c:formatCode>0.000</c:formatCode>
                <c:ptCount val="8"/>
                <c:pt idx="0">
                  <c:v>0.9</c:v>
                </c:pt>
                <c:pt idx="1">
                  <c:v>1</c:v>
                </c:pt>
                <c:pt idx="2">
                  <c:v>1</c:v>
                </c:pt>
                <c:pt idx="3">
                  <c:v>0.76700000000000002</c:v>
                </c:pt>
                <c:pt idx="4">
                  <c:v>0.871</c:v>
                </c:pt>
                <c:pt idx="5">
                  <c:v>0.96299999999999997</c:v>
                </c:pt>
                <c:pt idx="6">
                  <c:v>1</c:v>
                </c:pt>
                <c:pt idx="7">
                  <c:v>0.84799999999999998</c:v>
                </c:pt>
              </c:numCache>
            </c:numRef>
          </c:val>
        </c:ser>
        <c:dLbls>
          <c:showLegendKey val="0"/>
          <c:showVal val="0"/>
          <c:showCatName val="0"/>
          <c:showSerName val="0"/>
          <c:showPercent val="0"/>
          <c:showBubbleSize val="0"/>
        </c:dLbls>
        <c:axId val="267168768"/>
        <c:axId val="267170560"/>
      </c:radarChart>
      <c:catAx>
        <c:axId val="267168768"/>
        <c:scaling>
          <c:orientation val="minMax"/>
        </c:scaling>
        <c:delete val="0"/>
        <c:axPos val="b"/>
        <c:majorGridlines/>
        <c:majorTickMark val="out"/>
        <c:minorTickMark val="none"/>
        <c:tickLblPos val="nextTo"/>
        <c:crossAx val="267170560"/>
        <c:crosses val="autoZero"/>
        <c:auto val="1"/>
        <c:lblAlgn val="ctr"/>
        <c:lblOffset val="100"/>
        <c:noMultiLvlLbl val="0"/>
      </c:catAx>
      <c:valAx>
        <c:axId val="267170560"/>
        <c:scaling>
          <c:orientation val="minMax"/>
        </c:scaling>
        <c:delete val="0"/>
        <c:axPos val="l"/>
        <c:majorGridlines/>
        <c:numFmt formatCode="#,#00" sourceLinked="0"/>
        <c:majorTickMark val="cross"/>
        <c:minorTickMark val="none"/>
        <c:tickLblPos val="nextTo"/>
        <c:crossAx val="267168768"/>
        <c:crosses val="autoZero"/>
        <c:crossBetween val="between"/>
        <c:majorUnit val="0.2"/>
      </c:valAx>
    </c:plotArea>
    <c:legend>
      <c:legendPos val="b"/>
      <c:layout>
        <c:manualLayout>
          <c:xMode val="edge"/>
          <c:yMode val="edge"/>
          <c:x val="0.31117488818570582"/>
          <c:y val="0.94762805605071476"/>
          <c:w val="0.38411372549019607"/>
          <c:h val="5.2371944444444443E-2"/>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a:t>
            </a:r>
            <a:r>
              <a:rPr lang="cs-CZ" sz="800" baseline="0">
                <a:latin typeface="Arial" pitchFamily="34" charset="0"/>
                <a:cs typeface="Arial" pitchFamily="34" charset="0"/>
              </a:rPr>
              <a:t> provedený v sektorech:, 2012</a:t>
            </a:r>
            <a:endParaRPr lang="cs-CZ" sz="800">
              <a:latin typeface="Arial" pitchFamily="34" charset="0"/>
              <a:cs typeface="Arial" pitchFamily="34" charset="0"/>
            </a:endParaRPr>
          </a:p>
        </c:rich>
      </c:tx>
      <c:layout>
        <c:manualLayout>
          <c:xMode val="edge"/>
          <c:yMode val="edge"/>
          <c:x val="0.11812843137254909"/>
          <c:y val="3.0238095238095241E-2"/>
        </c:manualLayout>
      </c:layout>
      <c:overlay val="0"/>
    </c:title>
    <c:autoTitleDeleted val="0"/>
    <c:plotArea>
      <c:layout>
        <c:manualLayout>
          <c:layoutTarget val="inner"/>
          <c:xMode val="edge"/>
          <c:yMode val="edge"/>
          <c:x val="0.10711725146198894"/>
          <c:y val="0.12704238839600152"/>
          <c:w val="0.61678555555555881"/>
          <c:h val="0.70710202020202018"/>
        </c:manualLayout>
      </c:layout>
      <c:barChart>
        <c:barDir val="col"/>
        <c:grouping val="percentStacked"/>
        <c:varyColors val="0"/>
        <c:ser>
          <c:idx val="0"/>
          <c:order val="0"/>
          <c:tx>
            <c:strRef>
              <c:f>'A.1.1_GERD_Cesko'!$G$216</c:f>
              <c:strCache>
                <c:ptCount val="1"/>
                <c:pt idx="0">
                  <c:v> Základní výzkum</c:v>
                </c:pt>
              </c:strCache>
            </c:strRef>
          </c:tx>
          <c:spPr>
            <a:solidFill>
              <a:srgbClr val="000099"/>
            </a:solidFill>
          </c:spPr>
          <c:invertIfNegative val="0"/>
          <c:dLbls>
            <c:dLbl>
              <c:idx val="0"/>
              <c:delete val="1"/>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'A.1.1_GERD_Cesko'!$H$215:$J$215</c:f>
              <c:strCache>
                <c:ptCount val="3"/>
                <c:pt idx="0">
                  <c:v>Podnikatelský
 (BERD)</c:v>
                </c:pt>
                <c:pt idx="1">
                  <c:v>Vládní 
(GOVERD)</c:v>
                </c:pt>
                <c:pt idx="2">
                  <c:v>Vysokoškolský 
(HERD)</c:v>
                </c:pt>
              </c:strCache>
            </c:strRef>
          </c:cat>
          <c:val>
            <c:numRef>
              <c:f>'A.1.1_GERD_Cesko'!$H$216:$J$216</c:f>
              <c:numCache>
                <c:formatCode>0.0%</c:formatCode>
                <c:ptCount val="3"/>
                <c:pt idx="0">
                  <c:v>3.3348547277688413E-2</c:v>
                </c:pt>
                <c:pt idx="1">
                  <c:v>0.79466856745411019</c:v>
                </c:pt>
                <c:pt idx="2">
                  <c:v>0.49102687809004814</c:v>
                </c:pt>
              </c:numCache>
            </c:numRef>
          </c:val>
        </c:ser>
        <c:ser>
          <c:idx val="1"/>
          <c:order val="1"/>
          <c:tx>
            <c:strRef>
              <c:f>'A.1.1_GERD_Cesko'!$G$217</c:f>
              <c:strCache>
                <c:ptCount val="1"/>
                <c:pt idx="0">
                  <c:v> Aplikovaný výzkum</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'A.1.1_GERD_Cesko'!$H$215:$J$215</c:f>
              <c:strCache>
                <c:ptCount val="3"/>
                <c:pt idx="0">
                  <c:v>Podnikatelský
 (BERD)</c:v>
                </c:pt>
                <c:pt idx="1">
                  <c:v>Vládní 
(GOVERD)</c:v>
                </c:pt>
                <c:pt idx="2">
                  <c:v>Vysokoškolský 
(HERD)</c:v>
                </c:pt>
              </c:strCache>
            </c:strRef>
          </c:cat>
          <c:val>
            <c:numRef>
              <c:f>'A.1.1_GERD_Cesko'!$H$217:$J$217</c:f>
              <c:numCache>
                <c:formatCode>0.0%</c:formatCode>
                <c:ptCount val="3"/>
                <c:pt idx="0">
                  <c:v>0.41547783802276284</c:v>
                </c:pt>
                <c:pt idx="1">
                  <c:v>0.19236480346561441</c:v>
                </c:pt>
                <c:pt idx="2">
                  <c:v>0.3693389245574612</c:v>
                </c:pt>
              </c:numCache>
            </c:numRef>
          </c:val>
        </c:ser>
        <c:ser>
          <c:idx val="2"/>
          <c:order val="2"/>
          <c:tx>
            <c:strRef>
              <c:f>'A.1.1_GERD_Cesko'!$G$218</c:f>
              <c:strCache>
                <c:ptCount val="1"/>
                <c:pt idx="0">
                  <c:v> Experiment. vývoj</c:v>
                </c:pt>
              </c:strCache>
            </c:strRef>
          </c:tx>
          <c:spPr>
            <a:solidFill>
              <a:srgbClr val="66CCFF"/>
            </a:solidFill>
          </c:spPr>
          <c:invertIfNegative val="0"/>
          <c:dLbls>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'A.1.1_GERD_Cesko'!$H$215:$J$215</c:f>
              <c:strCache>
                <c:ptCount val="3"/>
                <c:pt idx="0">
                  <c:v>Podnikatelský
 (BERD)</c:v>
                </c:pt>
                <c:pt idx="1">
                  <c:v>Vládní 
(GOVERD)</c:v>
                </c:pt>
                <c:pt idx="2">
                  <c:v>Vysokoškolský 
(HERD)</c:v>
                </c:pt>
              </c:strCache>
            </c:strRef>
          </c:cat>
          <c:val>
            <c:numRef>
              <c:f>'A.1.1_GERD_Cesko'!$H$218:$J$218</c:f>
              <c:numCache>
                <c:formatCode>0.0%</c:formatCode>
                <c:ptCount val="3"/>
                <c:pt idx="0">
                  <c:v>0.55117361495734651</c:v>
                </c:pt>
                <c:pt idx="1">
                  <c:v>1.2966629080276406E-2</c:v>
                </c:pt>
                <c:pt idx="2">
                  <c:v>0.1396341973524908</c:v>
                </c:pt>
              </c:numCache>
            </c:numRef>
          </c:val>
        </c:ser>
        <c:dLbls>
          <c:showLegendKey val="0"/>
          <c:showVal val="0"/>
          <c:showCatName val="0"/>
          <c:showSerName val="0"/>
          <c:showPercent val="0"/>
          <c:showBubbleSize val="0"/>
        </c:dLbls>
        <c:gapWidth val="45"/>
        <c:overlap val="100"/>
        <c:axId val="277845120"/>
        <c:axId val="277846656"/>
      </c:barChart>
      <c:catAx>
        <c:axId val="277845120"/>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7846656"/>
        <c:crosses val="autoZero"/>
        <c:auto val="1"/>
        <c:lblAlgn val="ctr"/>
        <c:lblOffset val="100"/>
        <c:tickLblSkip val="1"/>
        <c:tickMarkSkip val="1"/>
        <c:noMultiLvlLbl val="0"/>
      </c:catAx>
      <c:valAx>
        <c:axId val="277846656"/>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7845120"/>
        <c:crosses val="autoZero"/>
        <c:crossBetween val="between"/>
        <c:majorUnit val="0.25"/>
      </c:valAx>
      <c:spPr>
        <a:ln>
          <a:solidFill>
            <a:schemeClr val="bg1">
              <a:lumMod val="50000"/>
            </a:schemeClr>
          </a:solidFill>
        </a:ln>
      </c:spPr>
    </c:plotArea>
    <c:legend>
      <c:legendPos val="r"/>
      <c:layout>
        <c:manualLayout>
          <c:xMode val="edge"/>
          <c:yMode val="edge"/>
          <c:x val="0.72635321637426964"/>
          <c:y val="0.13645000000000004"/>
          <c:w val="0.24699736842105377"/>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20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835130718954271E-2"/>
          <c:y val="3.1094097222222252E-2"/>
          <c:w val="0.88848643790849668"/>
          <c:h val="0.84574965277777803"/>
        </c:manualLayout>
      </c:layout>
      <c:scatterChart>
        <c:scatterStyle val="lineMarker"/>
        <c:varyColors val="0"/>
        <c:ser>
          <c:idx val="0"/>
          <c:order val="0"/>
          <c:spPr>
            <a:ln w="28575">
              <a:noFill/>
            </a:ln>
          </c:spPr>
          <c:marker>
            <c:symbol val="circle"/>
            <c:size val="6"/>
            <c:spPr>
              <a:solidFill>
                <a:srgbClr val="003366">
                  <a:alpha val="40000"/>
                </a:srgbClr>
              </a:solidFill>
              <a:ln w="25400">
                <a:solidFill>
                  <a:srgbClr val="003366"/>
                </a:solidFill>
              </a:ln>
            </c:spPr>
          </c:marker>
          <c:dPt>
            <c:idx val="16"/>
            <c:marker>
              <c:spPr>
                <a:solidFill>
                  <a:srgbClr val="008080">
                    <a:alpha val="40000"/>
                  </a:srgbClr>
                </a:solidFill>
                <a:ln w="25400">
                  <a:solidFill>
                    <a:srgbClr val="008080"/>
                  </a:solidFill>
                </a:ln>
              </c:spPr>
            </c:marker>
            <c:bubble3D val="0"/>
          </c:dPt>
          <c:dLbls>
            <c:dLbl>
              <c:idx val="0"/>
              <c:layout>
                <c:manualLayout>
                  <c:x val="-1.6601307189542485E-2"/>
                  <c:y val="-4.7625000000000001E-2"/>
                </c:manualLayout>
              </c:layout>
              <c:tx>
                <c:rich>
                  <a:bodyPr/>
                  <a:lstStyle/>
                  <a:p>
                    <a:r>
                      <a:rPr lang="cs-CZ" b="0"/>
                      <a:t>DE</a:t>
                    </a:r>
                    <a:endParaRPr lang="cs-CZ"/>
                  </a:p>
                </c:rich>
              </c:tx>
              <c:showLegendKey val="0"/>
              <c:showVal val="1"/>
              <c:showCatName val="0"/>
              <c:showSerName val="0"/>
              <c:showPercent val="0"/>
              <c:showBubbleSize val="0"/>
            </c:dLbl>
            <c:dLbl>
              <c:idx val="1"/>
              <c:layout>
                <c:manualLayout>
                  <c:x val="-4.5653594771241833E-2"/>
                  <c:y val="-3.8805555555555558E-2"/>
                </c:manualLayout>
              </c:layout>
              <c:tx>
                <c:rich>
                  <a:bodyPr/>
                  <a:lstStyle/>
                  <a:p>
                    <a:r>
                      <a:rPr lang="cs-CZ" b="0"/>
                      <a:t>GB</a:t>
                    </a:r>
                    <a:endParaRPr lang="cs-CZ"/>
                  </a:p>
                </c:rich>
              </c:tx>
              <c:showLegendKey val="0"/>
              <c:showVal val="1"/>
              <c:showCatName val="0"/>
              <c:showSerName val="0"/>
              <c:showPercent val="0"/>
              <c:showBubbleSize val="0"/>
            </c:dLbl>
            <c:dLbl>
              <c:idx val="2"/>
              <c:layout>
                <c:manualLayout>
                  <c:x val="-4.1503267973856221E-3"/>
                  <c:y val="7.0555555555555224E-3"/>
                </c:manualLayout>
              </c:layout>
              <c:tx>
                <c:rich>
                  <a:bodyPr/>
                  <a:lstStyle/>
                  <a:p>
                    <a:r>
                      <a:rPr lang="cs-CZ" b="0"/>
                      <a:t>FR</a:t>
                    </a:r>
                    <a:endParaRPr lang="cs-CZ"/>
                  </a:p>
                </c:rich>
              </c:tx>
              <c:showLegendKey val="0"/>
              <c:showVal val="1"/>
              <c:showCatName val="0"/>
              <c:showSerName val="0"/>
              <c:showPercent val="0"/>
              <c:showBubbleSize val="0"/>
            </c:dLbl>
            <c:dLbl>
              <c:idx val="3"/>
              <c:tx>
                <c:rich>
                  <a:bodyPr/>
                  <a:lstStyle/>
                  <a:p>
                    <a:r>
                      <a:rPr lang="cs-CZ" b="0"/>
                      <a:t>IT</a:t>
                    </a:r>
                    <a:endParaRPr lang="cs-CZ"/>
                  </a:p>
                </c:rich>
              </c:tx>
              <c:showLegendKey val="0"/>
              <c:showVal val="1"/>
              <c:showCatName val="0"/>
              <c:showSerName val="0"/>
              <c:showPercent val="0"/>
              <c:showBubbleSize val="0"/>
            </c:dLbl>
            <c:dLbl>
              <c:idx val="4"/>
              <c:tx>
                <c:rich>
                  <a:bodyPr/>
                  <a:lstStyle/>
                  <a:p>
                    <a:r>
                      <a:rPr lang="cs-CZ" b="0"/>
                      <a:t>ES</a:t>
                    </a:r>
                    <a:endParaRPr lang="cs-CZ"/>
                  </a:p>
                </c:rich>
              </c:tx>
              <c:showLegendKey val="0"/>
              <c:showVal val="1"/>
              <c:showCatName val="0"/>
              <c:showSerName val="0"/>
              <c:showPercent val="0"/>
              <c:showBubbleSize val="0"/>
            </c:dLbl>
            <c:dLbl>
              <c:idx val="5"/>
              <c:layout>
                <c:manualLayout>
                  <c:x val="-2.2826797385620917E-2"/>
                  <c:y val="-5.2916666666666667E-2"/>
                </c:manualLayout>
              </c:layout>
              <c:tx>
                <c:rich>
                  <a:bodyPr/>
                  <a:lstStyle/>
                  <a:p>
                    <a:r>
                      <a:rPr lang="cs-CZ" b="0"/>
                      <a:t>NL</a:t>
                    </a:r>
                    <a:endParaRPr lang="cs-CZ"/>
                  </a:p>
                </c:rich>
              </c:tx>
              <c:showLegendKey val="0"/>
              <c:showVal val="1"/>
              <c:showCatName val="0"/>
              <c:showSerName val="0"/>
              <c:showPercent val="0"/>
              <c:showBubbleSize val="0"/>
            </c:dLbl>
            <c:dLbl>
              <c:idx val="6"/>
              <c:layout>
                <c:manualLayout>
                  <c:x val="-1.6601307189542485E-2"/>
                  <c:y val="3.5277777777777776E-2"/>
                </c:manualLayout>
              </c:layout>
              <c:tx>
                <c:rich>
                  <a:bodyPr/>
                  <a:lstStyle/>
                  <a:p>
                    <a:r>
                      <a:rPr lang="cs-CZ" b="0"/>
                      <a:t>BE</a:t>
                    </a:r>
                    <a:endParaRPr lang="cs-CZ"/>
                  </a:p>
                </c:rich>
              </c:tx>
              <c:showLegendKey val="0"/>
              <c:showVal val="1"/>
              <c:showCatName val="0"/>
              <c:showSerName val="0"/>
              <c:showPercent val="0"/>
              <c:showBubbleSize val="0"/>
            </c:dLbl>
            <c:dLbl>
              <c:idx val="7"/>
              <c:layout>
                <c:manualLayout>
                  <c:x val="-1.2450980392156863E-2"/>
                  <c:y val="-2.6458333333333334E-2"/>
                </c:manualLayout>
              </c:layout>
              <c:tx>
                <c:rich>
                  <a:bodyPr/>
                  <a:lstStyle/>
                  <a:p>
                    <a:r>
                      <a:rPr lang="cs-CZ" b="0"/>
                      <a:t>SE</a:t>
                    </a:r>
                    <a:endParaRPr lang="cs-CZ"/>
                  </a:p>
                </c:rich>
              </c:tx>
              <c:showLegendKey val="0"/>
              <c:showVal val="1"/>
              <c:showCatName val="0"/>
              <c:showSerName val="0"/>
              <c:showPercent val="0"/>
              <c:showBubbleSize val="0"/>
            </c:dLbl>
            <c:dLbl>
              <c:idx val="8"/>
              <c:layout>
                <c:manualLayout>
                  <c:x val="-3.320261437908497E-2"/>
                  <c:y val="5.7326388888888892E-2"/>
                </c:manualLayout>
              </c:layout>
              <c:tx>
                <c:rich>
                  <a:bodyPr/>
                  <a:lstStyle/>
                  <a:p>
                    <a:r>
                      <a:rPr lang="cs-CZ" b="0"/>
                      <a:t>GR</a:t>
                    </a:r>
                    <a:endParaRPr lang="cs-CZ"/>
                  </a:p>
                </c:rich>
              </c:tx>
              <c:showLegendKey val="0"/>
              <c:showVal val="1"/>
              <c:showCatName val="0"/>
              <c:showSerName val="0"/>
              <c:showPercent val="0"/>
              <c:showBubbleSize val="0"/>
            </c:dLbl>
            <c:dLbl>
              <c:idx val="9"/>
              <c:tx>
                <c:rich>
                  <a:bodyPr/>
                  <a:lstStyle/>
                  <a:p>
                    <a:r>
                      <a:rPr lang="cs-CZ" b="0"/>
                      <a:t>AT</a:t>
                    </a:r>
                    <a:endParaRPr lang="cs-CZ"/>
                  </a:p>
                </c:rich>
              </c:tx>
              <c:showLegendKey val="0"/>
              <c:showVal val="1"/>
              <c:showCatName val="0"/>
              <c:showSerName val="0"/>
              <c:showPercent val="0"/>
              <c:showBubbleSize val="0"/>
            </c:dLbl>
            <c:dLbl>
              <c:idx val="10"/>
              <c:layout>
                <c:manualLayout>
                  <c:x val="-6.2254901960784315E-3"/>
                  <c:y val="3.5277777777777776E-2"/>
                </c:manualLayout>
              </c:layout>
              <c:tx>
                <c:rich>
                  <a:bodyPr/>
                  <a:lstStyle/>
                  <a:p>
                    <a:r>
                      <a:rPr lang="cs-CZ" b="0"/>
                      <a:t>FI</a:t>
                    </a:r>
                    <a:endParaRPr lang="cs-CZ"/>
                  </a:p>
                </c:rich>
              </c:tx>
              <c:showLegendKey val="0"/>
              <c:showVal val="1"/>
              <c:showCatName val="0"/>
              <c:showSerName val="0"/>
              <c:showPercent val="0"/>
              <c:showBubbleSize val="0"/>
            </c:dLbl>
            <c:dLbl>
              <c:idx val="11"/>
              <c:tx>
                <c:rich>
                  <a:bodyPr/>
                  <a:lstStyle/>
                  <a:p>
                    <a:r>
                      <a:rPr lang="cs-CZ" b="0"/>
                      <a:t>DK</a:t>
                    </a:r>
                    <a:endParaRPr lang="cs-CZ"/>
                  </a:p>
                </c:rich>
              </c:tx>
              <c:showLegendKey val="0"/>
              <c:showVal val="1"/>
              <c:showCatName val="0"/>
              <c:showSerName val="0"/>
              <c:showPercent val="0"/>
              <c:showBubbleSize val="0"/>
            </c:dLbl>
            <c:dLbl>
              <c:idx val="12"/>
              <c:layout>
                <c:manualLayout>
                  <c:x val="-4.1503267973856221E-3"/>
                  <c:y val="4.4097222222222237E-3"/>
                </c:manualLayout>
              </c:layout>
              <c:tx>
                <c:rich>
                  <a:bodyPr/>
                  <a:lstStyle/>
                  <a:p>
                    <a:r>
                      <a:rPr lang="cs-CZ" b="0"/>
                      <a:t>PL</a:t>
                    </a:r>
                    <a:endParaRPr lang="cs-CZ"/>
                  </a:p>
                </c:rich>
              </c:tx>
              <c:showLegendKey val="0"/>
              <c:showVal val="1"/>
              <c:showCatName val="0"/>
              <c:showSerName val="0"/>
              <c:showPercent val="0"/>
              <c:showBubbleSize val="0"/>
            </c:dLbl>
            <c:dLbl>
              <c:idx val="13"/>
              <c:layout>
                <c:manualLayout>
                  <c:x val="-2.9052287581699348E-2"/>
                  <c:y val="5.2916319444444443E-2"/>
                </c:manualLayout>
              </c:layout>
              <c:tx>
                <c:rich>
                  <a:bodyPr/>
                  <a:lstStyle/>
                  <a:p>
                    <a:r>
                      <a:rPr lang="cs-CZ" b="0"/>
                      <a:t>PT</a:t>
                    </a:r>
                    <a:endParaRPr lang="cs-CZ"/>
                  </a:p>
                </c:rich>
              </c:tx>
              <c:showLegendKey val="0"/>
              <c:showVal val="1"/>
              <c:showCatName val="0"/>
              <c:showSerName val="0"/>
              <c:showPercent val="0"/>
              <c:showBubbleSize val="0"/>
            </c:dLbl>
            <c:dLbl>
              <c:idx val="14"/>
              <c:layout>
                <c:manualLayout>
                  <c:x val="-8.3006535947712234E-3"/>
                  <c:y val="-1.7639236111111112E-2"/>
                </c:manualLayout>
              </c:layout>
              <c:tx>
                <c:rich>
                  <a:bodyPr/>
                  <a:lstStyle/>
                  <a:p>
                    <a:r>
                      <a:rPr lang="cs-CZ" b="0"/>
                      <a:t>IE</a:t>
                    </a:r>
                    <a:endParaRPr lang="cs-CZ"/>
                  </a:p>
                </c:rich>
              </c:tx>
              <c:showLegendKey val="0"/>
              <c:showVal val="1"/>
              <c:showCatName val="0"/>
              <c:showSerName val="0"/>
              <c:showPercent val="0"/>
              <c:showBubbleSize val="0"/>
            </c:dLbl>
            <c:dLbl>
              <c:idx val="15"/>
              <c:tx>
                <c:rich>
                  <a:bodyPr/>
                  <a:lstStyle/>
                  <a:p>
                    <a:r>
                      <a:rPr lang="cs-CZ" b="0"/>
                      <a:t>HU</a:t>
                    </a:r>
                    <a:endParaRPr lang="cs-CZ"/>
                  </a:p>
                </c:rich>
              </c:tx>
              <c:showLegendKey val="0"/>
              <c:showVal val="1"/>
              <c:showCatName val="0"/>
              <c:showSerName val="0"/>
              <c:showPercent val="0"/>
              <c:showBubbleSize val="0"/>
            </c:dLbl>
            <c:dLbl>
              <c:idx val="16"/>
              <c:layout>
                <c:manualLayout>
                  <c:x val="-4.1503267973856213E-3"/>
                  <c:y val="4.409722222222222E-3"/>
                </c:manualLayout>
              </c:layout>
              <c:tx>
                <c:rich>
                  <a:bodyPr/>
                  <a:lstStyle/>
                  <a:p>
                    <a:r>
                      <a:rPr lang="cs-CZ" b="0"/>
                      <a:t>CZ</a:t>
                    </a:r>
                    <a:endParaRPr lang="cs-CZ"/>
                  </a:p>
                </c:rich>
              </c:tx>
              <c:showLegendKey val="0"/>
              <c:showVal val="1"/>
              <c:showCatName val="0"/>
              <c:showSerName val="0"/>
              <c:showPercent val="0"/>
              <c:showBubbleSize val="0"/>
            </c:dLbl>
            <c:dLbl>
              <c:idx val="17"/>
              <c:tx>
                <c:rich>
                  <a:bodyPr/>
                  <a:lstStyle/>
                  <a:p>
                    <a:r>
                      <a:rPr lang="cs-CZ" b="0"/>
                      <a:t>RO</a:t>
                    </a:r>
                    <a:endParaRPr lang="cs-CZ"/>
                  </a:p>
                </c:rich>
              </c:tx>
              <c:showLegendKey val="0"/>
              <c:showVal val="1"/>
              <c:showCatName val="0"/>
              <c:showSerName val="0"/>
              <c:showPercent val="0"/>
              <c:showBubbleSize val="0"/>
            </c:dLbl>
            <c:dLbl>
              <c:idx val="18"/>
              <c:tx>
                <c:rich>
                  <a:bodyPr/>
                  <a:lstStyle/>
                  <a:p>
                    <a:r>
                      <a:rPr lang="cs-CZ" b="0"/>
                      <a:t>SL</a:t>
                    </a:r>
                    <a:endParaRPr lang="cs-CZ"/>
                  </a:p>
                </c:rich>
              </c:tx>
              <c:showLegendKey val="0"/>
              <c:showVal val="1"/>
              <c:showCatName val="0"/>
              <c:showSerName val="0"/>
              <c:showPercent val="0"/>
              <c:showBubbleSize val="0"/>
            </c:dLbl>
            <c:dLbl>
              <c:idx val="19"/>
              <c:tx>
                <c:rich>
                  <a:bodyPr/>
                  <a:lstStyle/>
                  <a:p>
                    <a:r>
                      <a:rPr lang="cs-CZ" b="0"/>
                      <a:t>BG</a:t>
                    </a:r>
                    <a:endParaRPr lang="cs-CZ"/>
                  </a:p>
                </c:rich>
              </c:tx>
              <c:showLegendKey val="0"/>
              <c:showVal val="1"/>
              <c:showCatName val="0"/>
              <c:showSerName val="0"/>
              <c:showPercent val="0"/>
              <c:showBubbleSize val="0"/>
            </c:dLbl>
            <c:dLbl>
              <c:idx val="20"/>
              <c:tx>
                <c:rich>
                  <a:bodyPr/>
                  <a:lstStyle/>
                  <a:p>
                    <a:r>
                      <a:rPr lang="cs-CZ" b="0"/>
                      <a:t>EE</a:t>
                    </a:r>
                    <a:endParaRPr lang="cs-CZ"/>
                  </a:p>
                </c:rich>
              </c:tx>
              <c:showLegendKey val="0"/>
              <c:showVal val="1"/>
              <c:showCatName val="0"/>
              <c:showSerName val="0"/>
              <c:showPercent val="0"/>
              <c:showBubbleSize val="0"/>
            </c:dLbl>
            <c:dLbl>
              <c:idx val="21"/>
              <c:layout>
                <c:manualLayout>
                  <c:x val="-6.2254901960784323E-3"/>
                  <c:y val="2.6458333333333337E-2"/>
                </c:manualLayout>
              </c:layout>
              <c:tx>
                <c:rich>
                  <a:bodyPr/>
                  <a:lstStyle/>
                  <a:p>
                    <a:r>
                      <a:rPr lang="cs-CZ" b="0"/>
                      <a:t>SK</a:t>
                    </a:r>
                    <a:endParaRPr lang="cs-CZ"/>
                  </a:p>
                </c:rich>
              </c:tx>
              <c:showLegendKey val="0"/>
              <c:showVal val="1"/>
              <c:showCatName val="0"/>
              <c:showSerName val="0"/>
              <c:showPercent val="0"/>
              <c:showBubbleSize val="0"/>
            </c:dLbl>
            <c:dLbl>
              <c:idx val="22"/>
              <c:layout>
                <c:manualLayout>
                  <c:x val="-3.3202614379084956E-2"/>
                  <c:y val="3.9687500000000001E-2"/>
                </c:manualLayout>
              </c:layout>
              <c:tx>
                <c:rich>
                  <a:bodyPr/>
                  <a:lstStyle/>
                  <a:p>
                    <a:r>
                      <a:rPr lang="cs-CZ" b="0"/>
                      <a:t>CY</a:t>
                    </a:r>
                    <a:endParaRPr lang="cs-CZ"/>
                  </a:p>
                </c:rich>
              </c:tx>
              <c:showLegendKey val="0"/>
              <c:showVal val="1"/>
              <c:showCatName val="0"/>
              <c:showSerName val="0"/>
              <c:showPercent val="0"/>
              <c:showBubbleSize val="0"/>
            </c:dLbl>
            <c:dLbl>
              <c:idx val="23"/>
              <c:layout>
                <c:manualLayout>
                  <c:x val="-8.300653594771246E-3"/>
                  <c:y val="-2.116666666666667E-2"/>
                </c:manualLayout>
              </c:layout>
              <c:tx>
                <c:rich>
                  <a:bodyPr/>
                  <a:lstStyle/>
                  <a:p>
                    <a:r>
                      <a:rPr lang="cs-CZ" b="0"/>
                      <a:t>LT</a:t>
                    </a:r>
                    <a:endParaRPr lang="cs-CZ"/>
                  </a:p>
                </c:rich>
              </c:tx>
              <c:showLegendKey val="0"/>
              <c:showVal val="1"/>
              <c:showCatName val="0"/>
              <c:showSerName val="0"/>
              <c:showPercent val="0"/>
              <c:showBubbleSize val="0"/>
            </c:dLbl>
            <c:dLbl>
              <c:idx val="24"/>
              <c:layout>
                <c:manualLayout>
                  <c:x val="-1.2450980392156863E-2"/>
                  <c:y val="-3.9687500000000001E-2"/>
                </c:manualLayout>
              </c:layout>
              <c:tx>
                <c:rich>
                  <a:bodyPr/>
                  <a:lstStyle/>
                  <a:p>
                    <a:r>
                      <a:rPr lang="cs-CZ" b="0"/>
                      <a:t>LV</a:t>
                    </a:r>
                    <a:endParaRPr lang="cs-CZ"/>
                  </a:p>
                </c:rich>
              </c:tx>
              <c:showLegendKey val="0"/>
              <c:showVal val="1"/>
              <c:showCatName val="0"/>
              <c:showSerName val="0"/>
              <c:showPercent val="0"/>
              <c:showBubbleSize val="0"/>
            </c:dLbl>
            <c:dLbl>
              <c:idx val="25"/>
              <c:layout>
                <c:manualLayout>
                  <c:x val="-2.9052287581699348E-2"/>
                  <c:y val="-4.4097222222222225E-2"/>
                </c:manualLayout>
              </c:layout>
              <c:tx>
                <c:rich>
                  <a:bodyPr/>
                  <a:lstStyle/>
                  <a:p>
                    <a:r>
                      <a:rPr lang="cs-CZ" b="0"/>
                      <a:t>MT</a:t>
                    </a:r>
                    <a:endParaRPr lang="cs-CZ"/>
                  </a:p>
                </c:rich>
              </c:tx>
              <c:showLegendKey val="0"/>
              <c:showVal val="1"/>
              <c:showCatName val="0"/>
              <c:showSerName val="0"/>
              <c:showPercent val="0"/>
              <c:showBubbleSize val="0"/>
            </c:dLbl>
            <c:dLbl>
              <c:idx val="26"/>
              <c:layout>
                <c:manualLayout>
                  <c:x val="-1.2450980392156844E-2"/>
                  <c:y val="-3.1750277777777787E-2"/>
                </c:manualLayout>
              </c:layout>
              <c:tx>
                <c:rich>
                  <a:bodyPr/>
                  <a:lstStyle/>
                  <a:p>
                    <a:r>
                      <a:rPr lang="cs-CZ" b="0"/>
                      <a:t>LU</a:t>
                    </a:r>
                    <a:endParaRPr lang="cs-CZ"/>
                  </a:p>
                </c:rich>
              </c:tx>
              <c:showLegendKey val="0"/>
              <c:showVal val="1"/>
              <c:showCatName val="0"/>
              <c:showSerName val="0"/>
              <c:showPercent val="0"/>
              <c:showBubbleSize val="0"/>
            </c:dLbl>
            <c:dLbl>
              <c:idx val="27"/>
              <c:layout>
                <c:manualLayout>
                  <c:x val="-2.0751633986928106E-3"/>
                  <c:y val="0"/>
                </c:manualLayout>
              </c:layout>
              <c:tx>
                <c:rich>
                  <a:bodyPr/>
                  <a:lstStyle/>
                  <a:p>
                    <a:r>
                      <a:rPr lang="cs-CZ"/>
                      <a:t>HR</a:t>
                    </a:r>
                    <a:endParaRPr lang="en-US"/>
                  </a:p>
                </c:rich>
              </c:tx>
              <c:showLegendKey val="0"/>
              <c:showVal val="1"/>
              <c:showCatName val="0"/>
              <c:showSerName val="0"/>
              <c:showPercent val="0"/>
              <c:showBubbleSize val="0"/>
            </c:dLbl>
            <c:showLegendKey val="0"/>
            <c:showVal val="0"/>
            <c:showCatName val="0"/>
            <c:showSerName val="0"/>
            <c:showPercent val="0"/>
            <c:showBubbleSize val="0"/>
          </c:dLbls>
          <c:xVal>
            <c:numRef>
              <c:f>'g-e1'!$C$2:$C$29</c:f>
              <c:numCache>
                <c:formatCode>0.00</c:formatCode>
                <c:ptCount val="28"/>
                <c:pt idx="0">
                  <c:v>14034</c:v>
                </c:pt>
                <c:pt idx="1">
                  <c:v>13541</c:v>
                </c:pt>
                <c:pt idx="2">
                  <c:v>9829</c:v>
                </c:pt>
                <c:pt idx="3">
                  <c:v>9211</c:v>
                </c:pt>
                <c:pt idx="4">
                  <c:v>8370</c:v>
                </c:pt>
                <c:pt idx="5">
                  <c:v>6119</c:v>
                </c:pt>
                <c:pt idx="6">
                  <c:v>4191</c:v>
                </c:pt>
                <c:pt idx="7">
                  <c:v>3465</c:v>
                </c:pt>
                <c:pt idx="8">
                  <c:v>2936</c:v>
                </c:pt>
                <c:pt idx="9">
                  <c:v>2693</c:v>
                </c:pt>
                <c:pt idx="10">
                  <c:v>2055</c:v>
                </c:pt>
                <c:pt idx="11">
                  <c:v>2102</c:v>
                </c:pt>
                <c:pt idx="12">
                  <c:v>1815</c:v>
                </c:pt>
                <c:pt idx="13">
                  <c:v>1773</c:v>
                </c:pt>
                <c:pt idx="14">
                  <c:v>1492</c:v>
                </c:pt>
                <c:pt idx="15">
                  <c:v>1304</c:v>
                </c:pt>
                <c:pt idx="16">
                  <c:v>1119</c:v>
                </c:pt>
                <c:pt idx="17">
                  <c:v>858</c:v>
                </c:pt>
                <c:pt idx="18">
                  <c:v>737</c:v>
                </c:pt>
                <c:pt idx="19">
                  <c:v>598</c:v>
                </c:pt>
                <c:pt idx="20">
                  <c:v>436</c:v>
                </c:pt>
                <c:pt idx="21">
                  <c:v>396</c:v>
                </c:pt>
                <c:pt idx="22">
                  <c:v>353</c:v>
                </c:pt>
                <c:pt idx="23">
                  <c:v>356</c:v>
                </c:pt>
                <c:pt idx="24">
                  <c:v>263</c:v>
                </c:pt>
                <c:pt idx="25" formatCode="General">
                  <c:v>154</c:v>
                </c:pt>
                <c:pt idx="26" formatCode="General">
                  <c:v>189</c:v>
                </c:pt>
                <c:pt idx="27" formatCode="General">
                  <c:v>309</c:v>
                </c:pt>
              </c:numCache>
            </c:numRef>
          </c:xVal>
          <c:yVal>
            <c:numRef>
              <c:f>'g-e1'!$D$2:$D$29</c:f>
              <c:numCache>
                <c:formatCode>0.0</c:formatCode>
                <c:ptCount val="28"/>
                <c:pt idx="0">
                  <c:v>23.43332477845378</c:v>
                </c:pt>
                <c:pt idx="1">
                  <c:v>22.70235552435436</c:v>
                </c:pt>
                <c:pt idx="2">
                  <c:v>24.588808233023983</c:v>
                </c:pt>
                <c:pt idx="3">
                  <c:v>17.898825876218307</c:v>
                </c:pt>
                <c:pt idx="4">
                  <c:v>19.054705637240314</c:v>
                </c:pt>
                <c:pt idx="5">
                  <c:v>24.899110746044784</c:v>
                </c:pt>
                <c:pt idx="6">
                  <c:v>25.913521619595102</c:v>
                </c:pt>
                <c:pt idx="7">
                  <c:v>23.118782913984788</c:v>
                </c:pt>
                <c:pt idx="8">
                  <c:v>16.182308257779958</c:v>
                </c:pt>
                <c:pt idx="9">
                  <c:v>21.485828800458059</c:v>
                </c:pt>
                <c:pt idx="10">
                  <c:v>20.941262313024446</c:v>
                </c:pt>
                <c:pt idx="11">
                  <c:v>23.613437099793124</c:v>
                </c:pt>
                <c:pt idx="12">
                  <c:v>18.391833810888254</c:v>
                </c:pt>
                <c:pt idx="13">
                  <c:v>18.346576198553702</c:v>
                </c:pt>
                <c:pt idx="14">
                  <c:v>21.906519065190651</c:v>
                </c:pt>
                <c:pt idx="15">
                  <c:v>20.224719101123593</c:v>
                </c:pt>
                <c:pt idx="16">
                  <c:v>19.608467292694574</c:v>
                </c:pt>
                <c:pt idx="17">
                  <c:v>14.603847901833056</c:v>
                </c:pt>
                <c:pt idx="18">
                  <c:v>15.617272208483927</c:v>
                </c:pt>
                <c:pt idx="19">
                  <c:v>16.48406374501992</c:v>
                </c:pt>
                <c:pt idx="20">
                  <c:v>20.94240837696335</c:v>
                </c:pt>
                <c:pt idx="21">
                  <c:v>18.091054313099043</c:v>
                </c:pt>
                <c:pt idx="22">
                  <c:v>15.431875677629201</c:v>
                </c:pt>
                <c:pt idx="23">
                  <c:v>20.040080160320642</c:v>
                </c:pt>
                <c:pt idx="24">
                  <c:v>21.329437545653761</c:v>
                </c:pt>
                <c:pt idx="25">
                  <c:v>18.789808917197455</c:v>
                </c:pt>
                <c:pt idx="26">
                  <c:v>18.75</c:v>
                </c:pt>
                <c:pt idx="27">
                  <c:v>17.159763313609467</c:v>
                </c:pt>
              </c:numCache>
            </c:numRef>
          </c:yVal>
          <c:smooth val="0"/>
        </c:ser>
        <c:dLbls>
          <c:showLegendKey val="0"/>
          <c:showVal val="0"/>
          <c:showCatName val="0"/>
          <c:showSerName val="0"/>
          <c:showPercent val="0"/>
          <c:showBubbleSize val="0"/>
        </c:dLbls>
        <c:axId val="331978240"/>
        <c:axId val="332062720"/>
      </c:scatterChart>
      <c:valAx>
        <c:axId val="331978240"/>
        <c:scaling>
          <c:orientation val="minMax"/>
        </c:scaling>
        <c:delete val="0"/>
        <c:axPos val="b"/>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a:lstStyle/>
              <a:p>
                <a:pPr>
                  <a:defRPr b="0"/>
                </a:pPr>
                <a:r>
                  <a:rPr lang="cs-CZ" b="0"/>
                  <a:t>Počet účastí [tis.] </a:t>
                </a:r>
              </a:p>
            </c:rich>
          </c:tx>
          <c:layout>
            <c:manualLayout>
              <c:xMode val="edge"/>
              <c:yMode val="edge"/>
              <c:x val="0.45770114379084975"/>
              <c:y val="0.946223263888889"/>
            </c:manualLayout>
          </c:layout>
          <c:overlay val="0"/>
        </c:title>
        <c:numFmt formatCode="0" sourceLinked="0"/>
        <c:majorTickMark val="none"/>
        <c:minorTickMark val="none"/>
        <c:tickLblPos val="nextTo"/>
        <c:spPr>
          <a:ln>
            <a:solidFill>
              <a:schemeClr val="bg1">
                <a:lumMod val="75000"/>
              </a:schemeClr>
            </a:solidFill>
          </a:ln>
        </c:spPr>
        <c:crossAx val="332062720"/>
        <c:crosses val="autoZero"/>
        <c:crossBetween val="midCat"/>
        <c:majorUnit val="2000"/>
        <c:minorUnit val="2000"/>
        <c:dispUnits>
          <c:builtInUnit val="thousands"/>
        </c:dispUnits>
      </c:valAx>
      <c:valAx>
        <c:axId val="332062720"/>
        <c:scaling>
          <c:orientation val="minMax"/>
          <c:max val="28"/>
          <c:min val="14"/>
        </c:scaling>
        <c:delete val="0"/>
        <c:axPos val="l"/>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rot="-5400000" vert="horz"/>
              <a:lstStyle/>
              <a:p>
                <a:pPr>
                  <a:defRPr b="0"/>
                </a:pPr>
                <a:r>
                  <a:rPr lang="cs-CZ" b="0"/>
                  <a:t>Úspěšnost  [%]</a:t>
                </a:r>
              </a:p>
            </c:rich>
          </c:tx>
          <c:layout>
            <c:manualLayout>
              <c:xMode val="edge"/>
              <c:yMode val="edge"/>
              <c:x val="8.3006535947712445E-4"/>
              <c:y val="0.31875034722222234"/>
            </c:manualLayout>
          </c:layout>
          <c:overlay val="0"/>
        </c:title>
        <c:numFmt formatCode="#,##0" sourceLinked="0"/>
        <c:majorTickMark val="none"/>
        <c:minorTickMark val="none"/>
        <c:tickLblPos val="nextTo"/>
        <c:spPr>
          <a:ln>
            <a:solidFill>
              <a:schemeClr val="bg1">
                <a:lumMod val="75000"/>
              </a:schemeClr>
            </a:solidFill>
          </a:ln>
        </c:spPr>
        <c:crossAx val="331978240"/>
        <c:crosses val="autoZero"/>
        <c:crossBetween val="midCat"/>
        <c:majorUnit val="2"/>
        <c:minorUnit val="2"/>
      </c:valAx>
      <c:spPr>
        <a:ln w="12700">
          <a:solidFill>
            <a:schemeClr val="bg1">
              <a:lumMod val="75000"/>
            </a:schemeClr>
          </a:solidFill>
        </a:ln>
      </c:spPr>
    </c:plotArea>
    <c:plotVisOnly val="1"/>
    <c:dispBlanksAs val="gap"/>
    <c:showDLblsOverMax val="0"/>
  </c:chart>
  <c:spPr>
    <a:ln w="12700">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0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39"/>
    </mc:Choice>
    <mc:Fallback>
      <c:style val="39"/>
    </mc:Fallback>
  </mc:AlternateContent>
  <c:chart>
    <c:autoTitleDeleted val="0"/>
    <c:plotArea>
      <c:layout>
        <c:manualLayout>
          <c:layoutTarget val="inner"/>
          <c:xMode val="edge"/>
          <c:yMode val="edge"/>
          <c:x val="7.3423309689594568E-2"/>
          <c:y val="5.5861734264349039E-2"/>
          <c:w val="0.9155574065638491"/>
          <c:h val="0.56545793650793652"/>
        </c:manualLayout>
      </c:layout>
      <c:barChart>
        <c:barDir val="col"/>
        <c:grouping val="clustered"/>
        <c:varyColors val="0"/>
        <c:ser>
          <c:idx val="0"/>
          <c:order val="0"/>
          <c:tx>
            <c:strRef>
              <c:f>'g-e2'!$C$4</c:f>
              <c:strCache>
                <c:ptCount val="1"/>
                <c:pt idx="0">
                  <c:v>Počet týmů/1 mil. obyvatel</c:v>
                </c:pt>
              </c:strCache>
            </c:strRef>
          </c:tx>
          <c:spPr>
            <a:solidFill>
              <a:srgbClr val="003366">
                <a:alpha val="60000"/>
              </a:srgbClr>
            </a:solidFill>
            <a:ln w="12700">
              <a:solidFill>
                <a:srgbClr val="003366"/>
              </a:solidFill>
            </a:ln>
          </c:spPr>
          <c:invertIfNegative val="0"/>
          <c:dPt>
            <c:idx val="22"/>
            <c:invertIfNegative val="0"/>
            <c:bubble3D val="0"/>
            <c:spPr>
              <a:solidFill>
                <a:srgbClr val="003366">
                  <a:alpha val="60000"/>
                </a:srgbClr>
              </a:solidFill>
              <a:ln w="12700">
                <a:solidFill>
                  <a:sysClr val="windowText" lastClr="000000"/>
                </a:solidFill>
              </a:ln>
            </c:spPr>
          </c:dPt>
          <c:dPt>
            <c:idx val="23"/>
            <c:invertIfNegative val="0"/>
            <c:bubble3D val="0"/>
            <c:spPr>
              <a:solidFill>
                <a:srgbClr val="33CCCC">
                  <a:alpha val="60000"/>
                </a:srgbClr>
              </a:solidFill>
              <a:ln w="12700">
                <a:solidFill>
                  <a:srgbClr val="33CCCC"/>
                </a:solidFill>
              </a:ln>
            </c:spPr>
          </c:dPt>
          <c:cat>
            <c:strRef>
              <c:f>'g-e2'!$A$5:$A$32</c:f>
              <c:strCache>
                <c:ptCount val="28"/>
                <c:pt idx="0">
                  <c:v>Kypr</c:v>
                </c:pt>
                <c:pt idx="1">
                  <c:v>Malta</c:v>
                </c:pt>
                <c:pt idx="2">
                  <c:v>Řecko</c:v>
                </c:pt>
                <c:pt idx="3">
                  <c:v>Slovinsko</c:v>
                </c:pt>
                <c:pt idx="4">
                  <c:v>Irsko</c:v>
                </c:pt>
                <c:pt idx="5">
                  <c:v>Itálie</c:v>
                </c:pt>
                <c:pt idx="6">
                  <c:v>Estonsko</c:v>
                </c:pt>
                <c:pt idx="7">
                  <c:v>Nizozemsko</c:v>
                </c:pt>
                <c:pt idx="8">
                  <c:v>Belgie</c:v>
                </c:pt>
                <c:pt idx="9">
                  <c:v>Lucembursko</c:v>
                </c:pt>
                <c:pt idx="10">
                  <c:v>Rakousko</c:v>
                </c:pt>
                <c:pt idx="11">
                  <c:v>Španělsko</c:v>
                </c:pt>
                <c:pt idx="12">
                  <c:v>Švédsko</c:v>
                </c:pt>
                <c:pt idx="13">
                  <c:v>Rumunsko</c:v>
                </c:pt>
                <c:pt idx="14">
                  <c:v>Maďarsko</c:v>
                </c:pt>
                <c:pt idx="15">
                  <c:v>Bulharsko</c:v>
                </c:pt>
                <c:pt idx="16">
                  <c:v>Lotyšsko</c:v>
                </c:pt>
                <c:pt idx="17">
                  <c:v>Chorvatsko</c:v>
                </c:pt>
                <c:pt idx="18">
                  <c:v>Dánsko</c:v>
                </c:pt>
                <c:pt idx="19">
                  <c:v>Portugalsko</c:v>
                </c:pt>
                <c:pt idx="20">
                  <c:v>Finsko</c:v>
                </c:pt>
                <c:pt idx="21">
                  <c:v>Spojené království</c:v>
                </c:pt>
                <c:pt idx="22">
                  <c:v>Litva</c:v>
                </c:pt>
                <c:pt idx="23">
                  <c:v>ČR</c:v>
                </c:pt>
                <c:pt idx="24">
                  <c:v>Německo</c:v>
                </c:pt>
                <c:pt idx="25">
                  <c:v>Francie</c:v>
                </c:pt>
                <c:pt idx="26">
                  <c:v>Slovensko</c:v>
                </c:pt>
                <c:pt idx="27">
                  <c:v>Polsko</c:v>
                </c:pt>
              </c:strCache>
            </c:strRef>
          </c:cat>
          <c:val>
            <c:numRef>
              <c:f>'g-e2'!$C$5:$C$32</c:f>
              <c:numCache>
                <c:formatCode>General</c:formatCode>
                <c:ptCount val="28"/>
                <c:pt idx="0">
                  <c:v>3398.059246008273</c:v>
                </c:pt>
                <c:pt idx="1">
                  <c:v>2273.2530098883403</c:v>
                </c:pt>
                <c:pt idx="2">
                  <c:v>1812.408483030976</c:v>
                </c:pt>
                <c:pt idx="3">
                  <c:v>2579.762753522909</c:v>
                </c:pt>
                <c:pt idx="4">
                  <c:v>1813.3676646434124</c:v>
                </c:pt>
                <c:pt idx="5">
                  <c:v>954.71997172308852</c:v>
                </c:pt>
                <c:pt idx="6">
                  <c:v>1727.9399292087437</c:v>
                </c:pt>
                <c:pt idx="7">
                  <c:v>1689.8628120939056</c:v>
                </c:pt>
                <c:pt idx="8">
                  <c:v>1839.5831716163673</c:v>
                </c:pt>
                <c:pt idx="9">
                  <c:v>1935.803409416754</c:v>
                </c:pt>
                <c:pt idx="10">
                  <c:v>1667.0783909165193</c:v>
                </c:pt>
                <c:pt idx="11">
                  <c:v>1102.6731933385547</c:v>
                </c:pt>
                <c:pt idx="12">
                  <c:v>1830.6736026491958</c:v>
                </c:pt>
                <c:pt idx="13">
                  <c:v>307.78134068411651</c:v>
                </c:pt>
                <c:pt idx="14">
                  <c:v>703.2951141588137</c:v>
                </c:pt>
                <c:pt idx="15">
                  <c:v>535.78829272467078</c:v>
                </c:pt>
                <c:pt idx="16">
                  <c:v>630.63639919053742</c:v>
                </c:pt>
                <c:pt idx="17">
                  <c:v>496.52094456197887</c:v>
                </c:pt>
                <c:pt idx="18">
                  <c:v>1835.8034190582421</c:v>
                </c:pt>
                <c:pt idx="19">
                  <c:v>1058.3601522914482</c:v>
                </c:pt>
                <c:pt idx="20">
                  <c:v>2048.8863952186744</c:v>
                </c:pt>
                <c:pt idx="21">
                  <c:v>1076.639775472237</c:v>
                </c:pt>
                <c:pt idx="22">
                  <c:v>622.13131984589552</c:v>
                </c:pt>
                <c:pt idx="23">
                  <c:v>601.23600539842425</c:v>
                </c:pt>
                <c:pt idx="24">
                  <c:v>807.85828411582042</c:v>
                </c:pt>
                <c:pt idx="25">
                  <c:v>673.2488813145211</c:v>
                </c:pt>
                <c:pt idx="26">
                  <c:v>463.22065524369327</c:v>
                </c:pt>
                <c:pt idx="27">
                  <c:v>291.54273555149933</c:v>
                </c:pt>
              </c:numCache>
            </c:numRef>
          </c:val>
        </c:ser>
        <c:dLbls>
          <c:showLegendKey val="0"/>
          <c:showVal val="0"/>
          <c:showCatName val="0"/>
          <c:showSerName val="0"/>
          <c:showPercent val="0"/>
          <c:showBubbleSize val="0"/>
        </c:dLbls>
        <c:gapWidth val="50"/>
        <c:axId val="332125696"/>
        <c:axId val="332127232"/>
      </c:barChart>
      <c:barChart>
        <c:barDir val="col"/>
        <c:grouping val="clustered"/>
        <c:varyColors val="0"/>
        <c:ser>
          <c:idx val="1"/>
          <c:order val="1"/>
          <c:tx>
            <c:strRef>
              <c:f>'g-e2'!$D$4</c:f>
              <c:strCache>
                <c:ptCount val="1"/>
                <c:pt idx="0">
                  <c:v>Počet týmů/1 tis. FTE zaměstnanců ve VaV</c:v>
                </c:pt>
              </c:strCache>
            </c:strRef>
          </c:tx>
          <c:spPr>
            <a:solidFill>
              <a:srgbClr val="FF9900"/>
            </a:solidFill>
            <a:ln>
              <a:noFill/>
            </a:ln>
          </c:spPr>
          <c:invertIfNegative val="0"/>
          <c:cat>
            <c:strRef>
              <c:f>'g-e2'!$A$5:$A$32</c:f>
              <c:strCache>
                <c:ptCount val="28"/>
                <c:pt idx="0">
                  <c:v>Kypr</c:v>
                </c:pt>
                <c:pt idx="1">
                  <c:v>Malta</c:v>
                </c:pt>
                <c:pt idx="2">
                  <c:v>Řecko</c:v>
                </c:pt>
                <c:pt idx="3">
                  <c:v>Slovinsko</c:v>
                </c:pt>
                <c:pt idx="4">
                  <c:v>Irsko</c:v>
                </c:pt>
                <c:pt idx="5">
                  <c:v>Itálie</c:v>
                </c:pt>
                <c:pt idx="6">
                  <c:v>Estonsko</c:v>
                </c:pt>
                <c:pt idx="7">
                  <c:v>Nizozemsko</c:v>
                </c:pt>
                <c:pt idx="8">
                  <c:v>Belgie</c:v>
                </c:pt>
                <c:pt idx="9">
                  <c:v>Lucembursko</c:v>
                </c:pt>
                <c:pt idx="10">
                  <c:v>Rakousko</c:v>
                </c:pt>
                <c:pt idx="11">
                  <c:v>Španělsko</c:v>
                </c:pt>
                <c:pt idx="12">
                  <c:v>Švédsko</c:v>
                </c:pt>
                <c:pt idx="13">
                  <c:v>Rumunsko</c:v>
                </c:pt>
                <c:pt idx="14">
                  <c:v>Maďarsko</c:v>
                </c:pt>
                <c:pt idx="15">
                  <c:v>Bulharsko</c:v>
                </c:pt>
                <c:pt idx="16">
                  <c:v>Lotyšsko</c:v>
                </c:pt>
                <c:pt idx="17">
                  <c:v>Chorvatsko</c:v>
                </c:pt>
                <c:pt idx="18">
                  <c:v>Dánsko</c:v>
                </c:pt>
                <c:pt idx="19">
                  <c:v>Portugalsko</c:v>
                </c:pt>
                <c:pt idx="20">
                  <c:v>Finsko</c:v>
                </c:pt>
                <c:pt idx="21">
                  <c:v>Spojené království</c:v>
                </c:pt>
                <c:pt idx="22">
                  <c:v>Litva</c:v>
                </c:pt>
                <c:pt idx="23">
                  <c:v>ČR</c:v>
                </c:pt>
                <c:pt idx="24">
                  <c:v>Německo</c:v>
                </c:pt>
                <c:pt idx="25">
                  <c:v>Francie</c:v>
                </c:pt>
                <c:pt idx="26">
                  <c:v>Slovensko</c:v>
                </c:pt>
                <c:pt idx="27">
                  <c:v>Polsko</c:v>
                </c:pt>
              </c:strCache>
            </c:strRef>
          </c:cat>
          <c:val>
            <c:numRef>
              <c:f>'g-e2'!$D$5:$D$32</c:f>
              <c:numCache>
                <c:formatCode>General</c:formatCode>
                <c:ptCount val="28"/>
                <c:pt idx="0">
                  <c:v>3226.4458955223881</c:v>
                </c:pt>
                <c:pt idx="1">
                  <c:v>1634.8490107601526</c:v>
                </c:pt>
                <c:pt idx="2">
                  <c:v>971.06553086184738</c:v>
                </c:pt>
                <c:pt idx="3">
                  <c:v>706.49106302916277</c:v>
                </c:pt>
                <c:pt idx="4">
                  <c:v>566.24273913830814</c:v>
                </c:pt>
                <c:pt idx="5">
                  <c:v>564.27852050790898</c:v>
                </c:pt>
                <c:pt idx="6">
                  <c:v>559.10621066497538</c:v>
                </c:pt>
                <c:pt idx="7">
                  <c:v>546.72795007771072</c:v>
                </c:pt>
                <c:pt idx="8">
                  <c:v>526.07357929891919</c:v>
                </c:pt>
                <c:pt idx="9">
                  <c:v>401.41482273587235</c:v>
                </c:pt>
                <c:pt idx="10">
                  <c:v>401.11388625728478</c:v>
                </c:pt>
                <c:pt idx="11">
                  <c:v>386.30172267097555</c:v>
                </c:pt>
                <c:pt idx="12">
                  <c:v>354.30263125160673</c:v>
                </c:pt>
                <c:pt idx="13">
                  <c:v>353.62626295093912</c:v>
                </c:pt>
                <c:pt idx="14">
                  <c:v>350.42862838915471</c:v>
                </c:pt>
                <c:pt idx="15">
                  <c:v>349.60651855978824</c:v>
                </c:pt>
                <c:pt idx="16">
                  <c:v>342.40408183682661</c:v>
                </c:pt>
                <c:pt idx="17">
                  <c:v>325.88702978521417</c:v>
                </c:pt>
                <c:pt idx="18">
                  <c:v>285.54791669010837</c:v>
                </c:pt>
                <c:pt idx="19">
                  <c:v>271.57231179536916</c:v>
                </c:pt>
                <c:pt idx="20">
                  <c:v>271.17671501216881</c:v>
                </c:pt>
                <c:pt idx="21">
                  <c:v>261.6023038539538</c:v>
                </c:pt>
                <c:pt idx="22">
                  <c:v>235.49399466717009</c:v>
                </c:pt>
                <c:pt idx="23">
                  <c:v>214.68304950386792</c:v>
                </c:pt>
                <c:pt idx="24">
                  <c:v>210.04928495277309</c:v>
                </c:pt>
                <c:pt idx="25">
                  <c:v>188.55040936255088</c:v>
                </c:pt>
                <c:pt idx="26">
                  <c:v>182.13558335757929</c:v>
                </c:pt>
                <c:pt idx="27">
                  <c:v>178.43162943482804</c:v>
                </c:pt>
              </c:numCache>
            </c:numRef>
          </c:val>
        </c:ser>
        <c:dLbls>
          <c:showLegendKey val="0"/>
          <c:showVal val="0"/>
          <c:showCatName val="0"/>
          <c:showSerName val="0"/>
          <c:showPercent val="0"/>
          <c:showBubbleSize val="0"/>
        </c:dLbls>
        <c:gapWidth val="400"/>
        <c:axId val="342627072"/>
        <c:axId val="342628608"/>
      </c:barChart>
      <c:catAx>
        <c:axId val="332125696"/>
        <c:scaling>
          <c:orientation val="minMax"/>
        </c:scaling>
        <c:delete val="0"/>
        <c:axPos val="b"/>
        <c:numFmt formatCode="General" sourceLinked="1"/>
        <c:majorTickMark val="out"/>
        <c:minorTickMark val="none"/>
        <c:tickLblPos val="nextTo"/>
        <c:txPr>
          <a:bodyPr rot="-5400000" vert="horz"/>
          <a:lstStyle/>
          <a:p>
            <a:pPr>
              <a:defRPr/>
            </a:pPr>
            <a:endParaRPr lang="cs-CZ"/>
          </a:p>
        </c:txPr>
        <c:crossAx val="332127232"/>
        <c:crosses val="autoZero"/>
        <c:auto val="1"/>
        <c:lblAlgn val="ctr"/>
        <c:lblOffset val="100"/>
        <c:noMultiLvlLbl val="0"/>
      </c:catAx>
      <c:valAx>
        <c:axId val="332127232"/>
        <c:scaling>
          <c:orientation val="minMax"/>
        </c:scaling>
        <c:delete val="0"/>
        <c:axPos val="l"/>
        <c:majorGridlines>
          <c:spPr>
            <a:ln w="6350">
              <a:solidFill>
                <a:sysClr val="window" lastClr="FFFFFF">
                  <a:lumMod val="75000"/>
                </a:sysClr>
              </a:solidFill>
              <a:prstDash val="dash"/>
            </a:ln>
          </c:spPr>
        </c:majorGridlines>
        <c:numFmt formatCode="#,##0" sourceLinked="0"/>
        <c:majorTickMark val="none"/>
        <c:minorTickMark val="none"/>
        <c:tickLblPos val="nextTo"/>
        <c:crossAx val="332125696"/>
        <c:crosses val="autoZero"/>
        <c:crossBetween val="between"/>
      </c:valAx>
      <c:catAx>
        <c:axId val="342627072"/>
        <c:scaling>
          <c:orientation val="minMax"/>
        </c:scaling>
        <c:delete val="1"/>
        <c:axPos val="b"/>
        <c:numFmt formatCode="General" sourceLinked="1"/>
        <c:majorTickMark val="out"/>
        <c:minorTickMark val="none"/>
        <c:tickLblPos val="none"/>
        <c:crossAx val="342628608"/>
        <c:crosses val="autoZero"/>
        <c:auto val="1"/>
        <c:lblAlgn val="ctr"/>
        <c:lblOffset val="100"/>
        <c:noMultiLvlLbl val="0"/>
      </c:catAx>
      <c:valAx>
        <c:axId val="342628608"/>
        <c:scaling>
          <c:orientation val="minMax"/>
        </c:scaling>
        <c:delete val="1"/>
        <c:axPos val="r"/>
        <c:numFmt formatCode="General" sourceLinked="1"/>
        <c:majorTickMark val="out"/>
        <c:minorTickMark val="none"/>
        <c:tickLblPos val="none"/>
        <c:crossAx val="342627072"/>
        <c:crosses val="max"/>
        <c:crossBetween val="between"/>
      </c:valAx>
      <c:spPr>
        <a:noFill/>
        <a:ln w="25400">
          <a:solidFill>
            <a:sysClr val="window" lastClr="FFFFFF">
              <a:lumMod val="75000"/>
            </a:sysClr>
          </a:solidFill>
        </a:ln>
      </c:spPr>
    </c:plotArea>
    <c:legend>
      <c:legendPos val="r"/>
      <c:layout>
        <c:manualLayout>
          <c:xMode val="edge"/>
          <c:yMode val="edge"/>
          <c:x val="0.1053266339869281"/>
          <c:y val="6.1618650793650795E-2"/>
          <c:w val="0.85785123966942167"/>
          <c:h val="9.0566037735849078E-2"/>
        </c:manualLayout>
      </c:layout>
      <c:overlay val="1"/>
    </c:legend>
    <c:plotVisOnly val="1"/>
    <c:dispBlanksAs val="gap"/>
    <c:showDLblsOverMax val="0"/>
  </c:chart>
  <c:spPr>
    <a:ln>
      <a:noFill/>
    </a:ln>
  </c:spPr>
  <c:txPr>
    <a:bodyPr/>
    <a:lstStyle/>
    <a:p>
      <a:pPr>
        <a:defRPr sz="80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cs-CZ"/>
    </a:p>
  </c:txPr>
  <c:externalData r:id="rId2">
    <c:autoUpdate val="0"/>
  </c:externalData>
</c:chartSpace>
</file>

<file path=word/charts/chart20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163562091503269E-2"/>
          <c:y val="5.1400554097404488E-2"/>
          <c:w val="0.92992336601307191"/>
          <c:h val="0.56615793650793655"/>
        </c:manualLayout>
      </c:layout>
      <c:barChart>
        <c:barDir val="col"/>
        <c:grouping val="clustered"/>
        <c:varyColors val="0"/>
        <c:ser>
          <c:idx val="0"/>
          <c:order val="0"/>
          <c:tx>
            <c:strRef>
              <c:f>'g-e3'!$C$3</c:f>
              <c:strCache>
                <c:ptCount val="1"/>
                <c:pt idx="0">
                  <c:v>počet projektů</c:v>
                </c:pt>
              </c:strCache>
            </c:strRef>
          </c:tx>
          <c:spPr>
            <a:solidFill>
              <a:srgbClr val="003366">
                <a:alpha val="60000"/>
              </a:srgbClr>
            </a:solidFill>
            <a:ln w="12700">
              <a:solidFill>
                <a:srgbClr val="003366"/>
              </a:solidFill>
            </a:ln>
          </c:spPr>
          <c:invertIfNegative val="0"/>
          <c:dPt>
            <c:idx val="16"/>
            <c:invertIfNegative val="0"/>
            <c:bubble3D val="0"/>
            <c:spPr>
              <a:solidFill>
                <a:srgbClr val="33CCCC">
                  <a:alpha val="60000"/>
                </a:srgbClr>
              </a:solidFill>
              <a:ln w="12700">
                <a:solidFill>
                  <a:srgbClr val="33CCCC"/>
                </a:solidFill>
              </a:ln>
            </c:spPr>
          </c:dPt>
          <c:dLbls>
            <c:dLbl>
              <c:idx val="0"/>
              <c:spPr/>
              <c:txPr>
                <a:bodyPr rot="-5400000" vert="horz"/>
                <a:lstStyle/>
                <a:p>
                  <a:pPr>
                    <a:defRPr>
                      <a:solidFill>
                        <a:schemeClr val="bg1"/>
                      </a:solidFill>
                    </a:defRPr>
                  </a:pPr>
                  <a:endParaRPr lang="cs-CZ"/>
                </a:p>
              </c:txPr>
              <c:dLblPos val="inEnd"/>
              <c:showLegendKey val="0"/>
              <c:showVal val="1"/>
              <c:showCatName val="0"/>
              <c:showSerName val="0"/>
              <c:showPercent val="0"/>
              <c:showBubbleSize val="0"/>
            </c:dLbl>
            <c:dLbl>
              <c:idx val="1"/>
              <c:spPr/>
              <c:txPr>
                <a:bodyPr rot="-5400000" vert="horz"/>
                <a:lstStyle/>
                <a:p>
                  <a:pPr>
                    <a:defRPr>
                      <a:solidFill>
                        <a:schemeClr val="bg1"/>
                      </a:solidFill>
                    </a:defRPr>
                  </a:pPr>
                  <a:endParaRPr lang="cs-CZ"/>
                </a:p>
              </c:txPr>
              <c:dLblPos val="inEnd"/>
              <c:showLegendKey val="0"/>
              <c:showVal val="1"/>
              <c:showCatName val="0"/>
              <c:showSerName val="0"/>
              <c:showPercent val="0"/>
              <c:showBubbleSize val="0"/>
            </c:dLbl>
            <c:txPr>
              <a:bodyPr rot="-5400000" vert="horz"/>
              <a:lstStyle/>
              <a:p>
                <a:pPr>
                  <a:defRPr/>
                </a:pPr>
                <a:endParaRPr lang="cs-CZ"/>
              </a:p>
            </c:txPr>
            <c:dLblPos val="outEnd"/>
            <c:showLegendKey val="0"/>
            <c:showVal val="1"/>
            <c:showCatName val="0"/>
            <c:showSerName val="0"/>
            <c:showPercent val="0"/>
            <c:showBubbleSize val="0"/>
            <c:showLeaderLines val="0"/>
          </c:dLbls>
          <c:cat>
            <c:strRef>
              <c:f>'g-e3'!$B$4:$B$31</c:f>
              <c:strCache>
                <c:ptCount val="28"/>
                <c:pt idx="0">
                  <c:v>Spojené království</c:v>
                </c:pt>
                <c:pt idx="1">
                  <c:v>Německo</c:v>
                </c:pt>
                <c:pt idx="2">
                  <c:v>Francie</c:v>
                </c:pt>
                <c:pt idx="3">
                  <c:v>Itálie</c:v>
                </c:pt>
                <c:pt idx="4">
                  <c:v>Španělsko</c:v>
                </c:pt>
                <c:pt idx="5">
                  <c:v>Nizozemsko</c:v>
                </c:pt>
                <c:pt idx="6">
                  <c:v>Belgie</c:v>
                </c:pt>
                <c:pt idx="7">
                  <c:v>Švédsko</c:v>
                </c:pt>
                <c:pt idx="8">
                  <c:v>Řecko</c:v>
                </c:pt>
                <c:pt idx="9">
                  <c:v>Rakousko</c:v>
                </c:pt>
                <c:pt idx="10">
                  <c:v>Dánsko</c:v>
                </c:pt>
                <c:pt idx="11">
                  <c:v>Polsko</c:v>
                </c:pt>
                <c:pt idx="12">
                  <c:v>Finsko</c:v>
                </c:pt>
                <c:pt idx="13">
                  <c:v>Portugalsko</c:v>
                </c:pt>
                <c:pt idx="14">
                  <c:v>Irsko</c:v>
                </c:pt>
                <c:pt idx="15">
                  <c:v>Maďarsko</c:v>
                </c:pt>
                <c:pt idx="16">
                  <c:v>ČR</c:v>
                </c:pt>
                <c:pt idx="17">
                  <c:v>Rumunsko</c:v>
                </c:pt>
                <c:pt idx="18">
                  <c:v>Slovinsko</c:v>
                </c:pt>
                <c:pt idx="19">
                  <c:v>Bulharsko</c:v>
                </c:pt>
                <c:pt idx="20">
                  <c:v>Estonsko</c:v>
                </c:pt>
                <c:pt idx="21">
                  <c:v>Slovensko</c:v>
                </c:pt>
                <c:pt idx="22">
                  <c:v>Kypr</c:v>
                </c:pt>
                <c:pt idx="23">
                  <c:v>Litva</c:v>
                </c:pt>
                <c:pt idx="24">
                  <c:v>Chorvatsko</c:v>
                </c:pt>
                <c:pt idx="25">
                  <c:v>Lotyšsko</c:v>
                </c:pt>
                <c:pt idx="26">
                  <c:v>Lucembursko</c:v>
                </c:pt>
                <c:pt idx="27">
                  <c:v>Malta</c:v>
                </c:pt>
              </c:strCache>
            </c:strRef>
          </c:cat>
          <c:val>
            <c:numRef>
              <c:f>'g-e3'!$C$4:$C$31</c:f>
              <c:numCache>
                <c:formatCode>#,##0</c:formatCode>
                <c:ptCount val="28"/>
                <c:pt idx="0">
                  <c:v>8115</c:v>
                </c:pt>
                <c:pt idx="1">
                  <c:v>6954</c:v>
                </c:pt>
                <c:pt idx="2">
                  <c:v>5721</c:v>
                </c:pt>
                <c:pt idx="3">
                  <c:v>4943</c:v>
                </c:pt>
                <c:pt idx="4">
                  <c:v>4923</c:v>
                </c:pt>
                <c:pt idx="5">
                  <c:v>3953</c:v>
                </c:pt>
                <c:pt idx="6">
                  <c:v>2845</c:v>
                </c:pt>
                <c:pt idx="7">
                  <c:v>2448</c:v>
                </c:pt>
                <c:pt idx="8">
                  <c:v>1986</c:v>
                </c:pt>
                <c:pt idx="9">
                  <c:v>1934</c:v>
                </c:pt>
                <c:pt idx="10">
                  <c:v>1567</c:v>
                </c:pt>
                <c:pt idx="11">
                  <c:v>1430</c:v>
                </c:pt>
                <c:pt idx="12">
                  <c:v>1421</c:v>
                </c:pt>
                <c:pt idx="13">
                  <c:v>1290</c:v>
                </c:pt>
                <c:pt idx="14">
                  <c:v>1144</c:v>
                </c:pt>
                <c:pt idx="15">
                  <c:v>986</c:v>
                </c:pt>
                <c:pt idx="16">
                  <c:v>921</c:v>
                </c:pt>
                <c:pt idx="17">
                  <c:v>694</c:v>
                </c:pt>
                <c:pt idx="18">
                  <c:v>587</c:v>
                </c:pt>
                <c:pt idx="19">
                  <c:v>448</c:v>
                </c:pt>
                <c:pt idx="20">
                  <c:v>367</c:v>
                </c:pt>
                <c:pt idx="21">
                  <c:v>319</c:v>
                </c:pt>
                <c:pt idx="22">
                  <c:v>301</c:v>
                </c:pt>
                <c:pt idx="23">
                  <c:v>265</c:v>
                </c:pt>
                <c:pt idx="24" formatCode="General">
                  <c:v>248</c:v>
                </c:pt>
                <c:pt idx="25">
                  <c:v>194</c:v>
                </c:pt>
                <c:pt idx="26">
                  <c:v>169</c:v>
                </c:pt>
                <c:pt idx="27">
                  <c:v>133</c:v>
                </c:pt>
              </c:numCache>
            </c:numRef>
          </c:val>
        </c:ser>
        <c:dLbls>
          <c:showLegendKey val="0"/>
          <c:showVal val="0"/>
          <c:showCatName val="0"/>
          <c:showSerName val="0"/>
          <c:showPercent val="0"/>
          <c:showBubbleSize val="0"/>
        </c:dLbls>
        <c:gapWidth val="50"/>
        <c:overlap val="50"/>
        <c:axId val="342653952"/>
        <c:axId val="342668032"/>
      </c:barChart>
      <c:catAx>
        <c:axId val="342653952"/>
        <c:scaling>
          <c:orientation val="minMax"/>
        </c:scaling>
        <c:delete val="0"/>
        <c:axPos val="b"/>
        <c:numFmt formatCode="General" sourceLinked="1"/>
        <c:majorTickMark val="none"/>
        <c:minorTickMark val="none"/>
        <c:tickLblPos val="nextTo"/>
        <c:txPr>
          <a:bodyPr rot="-5400000" vert="horz"/>
          <a:lstStyle/>
          <a:p>
            <a:pPr>
              <a:defRPr/>
            </a:pPr>
            <a:endParaRPr lang="cs-CZ"/>
          </a:p>
        </c:txPr>
        <c:crossAx val="342668032"/>
        <c:crosses val="autoZero"/>
        <c:auto val="1"/>
        <c:lblAlgn val="ctr"/>
        <c:lblOffset val="100"/>
        <c:noMultiLvlLbl val="0"/>
      </c:catAx>
      <c:valAx>
        <c:axId val="342668032"/>
        <c:scaling>
          <c:orientation val="minMax"/>
        </c:scaling>
        <c:delete val="0"/>
        <c:axPos val="l"/>
        <c:majorGridlines>
          <c:spPr>
            <a:ln w="6350">
              <a:solidFill>
                <a:sysClr val="window" lastClr="FFFFFF">
                  <a:lumMod val="75000"/>
                </a:sysClr>
              </a:solidFill>
              <a:prstDash val="dash"/>
            </a:ln>
          </c:spPr>
        </c:majorGridlines>
        <c:numFmt formatCode="#,##0" sourceLinked="1"/>
        <c:majorTickMark val="none"/>
        <c:minorTickMark val="none"/>
        <c:tickLblPos val="nextTo"/>
        <c:crossAx val="342653952"/>
        <c:crosses val="autoZero"/>
        <c:crossBetween val="between"/>
      </c:valAx>
      <c:spPr>
        <a:ln>
          <a:solidFill>
            <a:sysClr val="window" lastClr="FFFFFF">
              <a:lumMod val="75000"/>
            </a:sysClr>
          </a:solidFill>
        </a:ln>
      </c:spPr>
    </c:plotArea>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2">
    <c:autoUpdate val="0"/>
  </c:externalData>
</c:chartSpace>
</file>

<file path=word/charts/chart20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426259734062165E-2"/>
          <c:y val="5.1400554097404488E-2"/>
          <c:w val="0.89672067851022763"/>
          <c:h val="0.70726895980107751"/>
        </c:manualLayout>
      </c:layout>
      <c:barChart>
        <c:barDir val="col"/>
        <c:grouping val="clustered"/>
        <c:varyColors val="0"/>
        <c:ser>
          <c:idx val="0"/>
          <c:order val="0"/>
          <c:tx>
            <c:strRef>
              <c:f>'g-e4'!$C$3</c:f>
              <c:strCache>
                <c:ptCount val="1"/>
                <c:pt idx="0">
                  <c:v>Příspěvek EU [mil. €]</c:v>
                </c:pt>
              </c:strCache>
            </c:strRef>
          </c:tx>
          <c:spPr>
            <a:solidFill>
              <a:srgbClr val="003366">
                <a:alpha val="60000"/>
              </a:srgbClr>
            </a:solidFill>
            <a:ln w="12700">
              <a:solidFill>
                <a:srgbClr val="003366"/>
              </a:solidFill>
            </a:ln>
          </c:spPr>
          <c:invertIfNegative val="0"/>
          <c:dPt>
            <c:idx val="16"/>
            <c:invertIfNegative val="0"/>
            <c:bubble3D val="0"/>
            <c:spPr>
              <a:solidFill>
                <a:srgbClr val="33CCCC">
                  <a:alpha val="60000"/>
                </a:srgbClr>
              </a:solidFill>
              <a:ln w="12700">
                <a:solidFill>
                  <a:srgbClr val="33CCCC"/>
                </a:solidFill>
              </a:ln>
            </c:spPr>
          </c:dPt>
          <c:dLbls>
            <c:dLbl>
              <c:idx val="0"/>
              <c:spPr/>
              <c:txPr>
                <a:bodyPr rot="-5400000" vert="horz"/>
                <a:lstStyle/>
                <a:p>
                  <a:pPr>
                    <a:defRPr>
                      <a:solidFill>
                        <a:schemeClr val="bg1"/>
                      </a:solidFill>
                    </a:defRPr>
                  </a:pPr>
                  <a:endParaRPr lang="cs-CZ"/>
                </a:p>
              </c:txPr>
              <c:dLblPos val="inEnd"/>
              <c:showLegendKey val="0"/>
              <c:showVal val="1"/>
              <c:showCatName val="0"/>
              <c:showSerName val="0"/>
              <c:showPercent val="0"/>
              <c:showBubbleSize val="0"/>
            </c:dLbl>
            <c:dLbl>
              <c:idx val="1"/>
              <c:spPr/>
              <c:txPr>
                <a:bodyPr rot="-5400000" vert="horz"/>
                <a:lstStyle/>
                <a:p>
                  <a:pPr>
                    <a:defRPr>
                      <a:solidFill>
                        <a:schemeClr val="bg1"/>
                      </a:solidFill>
                    </a:defRPr>
                  </a:pPr>
                  <a:endParaRPr lang="cs-CZ"/>
                </a:p>
              </c:txPr>
              <c:dLblPos val="inEnd"/>
              <c:showLegendKey val="0"/>
              <c:showVal val="1"/>
              <c:showCatName val="0"/>
              <c:showSerName val="0"/>
              <c:showPercent val="0"/>
              <c:showBubbleSize val="0"/>
            </c:dLbl>
            <c:dLbl>
              <c:idx val="2"/>
              <c:layout>
                <c:manualLayout>
                  <c:x val="0"/>
                  <c:y val="0.25807579365079364"/>
                </c:manualLayout>
              </c:layout>
              <c:spPr/>
              <c:txPr>
                <a:bodyPr rot="-5400000" vert="horz"/>
                <a:lstStyle/>
                <a:p>
                  <a:pPr>
                    <a:defRPr>
                      <a:solidFill>
                        <a:schemeClr val="bg1"/>
                      </a:solidFill>
                    </a:defRPr>
                  </a:pPr>
                  <a:endParaRPr lang="cs-CZ"/>
                </a:p>
              </c:txPr>
              <c:dLblPos val="outEnd"/>
              <c:showLegendKey val="0"/>
              <c:showVal val="1"/>
              <c:showCatName val="0"/>
              <c:showSerName val="0"/>
              <c:showPercent val="0"/>
              <c:showBubbleSize val="0"/>
            </c:dLbl>
            <c:dLbl>
              <c:idx val="3"/>
              <c:layout>
                <c:manualLayout>
                  <c:x val="-1.7353202750482641E-7"/>
                  <c:y val="0.14868105515587529"/>
                </c:manualLayout>
              </c:layout>
              <c:spPr/>
              <c:txPr>
                <a:bodyPr rot="-5400000" vert="horz"/>
                <a:lstStyle/>
                <a:p>
                  <a:pPr>
                    <a:defRPr>
                      <a:solidFill>
                        <a:schemeClr val="bg1"/>
                      </a:solidFill>
                    </a:defRPr>
                  </a:pPr>
                  <a:endParaRPr lang="cs-CZ"/>
                </a:p>
              </c:txPr>
              <c:showLegendKey val="0"/>
              <c:showVal val="1"/>
              <c:showCatName val="0"/>
              <c:showSerName val="0"/>
              <c:showPercent val="0"/>
              <c:showBubbleSize val="0"/>
            </c:dLbl>
            <c:dLbl>
              <c:idx val="4"/>
              <c:layout>
                <c:manualLayout>
                  <c:x val="0"/>
                  <c:y val="0.14388489208633096"/>
                </c:manualLayout>
              </c:layout>
              <c:spPr/>
              <c:txPr>
                <a:bodyPr rot="-5400000" vert="horz"/>
                <a:lstStyle/>
                <a:p>
                  <a:pPr>
                    <a:defRPr>
                      <a:solidFill>
                        <a:schemeClr val="bg1"/>
                      </a:solidFill>
                    </a:defRPr>
                  </a:pPr>
                  <a:endParaRPr lang="cs-CZ"/>
                </a:p>
              </c:txPr>
              <c:showLegendKey val="0"/>
              <c:showVal val="1"/>
              <c:showCatName val="0"/>
              <c:showSerName val="0"/>
              <c:showPercent val="0"/>
              <c:showBubbleSize val="0"/>
            </c:dLbl>
            <c:dLbl>
              <c:idx val="5"/>
              <c:layout>
                <c:manualLayout>
                  <c:x val="0"/>
                  <c:y val="0.14388489208633096"/>
                </c:manualLayout>
              </c:layout>
              <c:spPr/>
              <c:txPr>
                <a:bodyPr rot="-5400000" vert="horz"/>
                <a:lstStyle/>
                <a:p>
                  <a:pPr>
                    <a:defRPr>
                      <a:solidFill>
                        <a:schemeClr val="bg1"/>
                      </a:solidFill>
                    </a:defRPr>
                  </a:pPr>
                  <a:endParaRPr lang="cs-CZ"/>
                </a:p>
              </c:txPr>
              <c:showLegendKey val="0"/>
              <c:showVal val="1"/>
              <c:showCatName val="0"/>
              <c:showSerName val="0"/>
              <c:showPercent val="0"/>
              <c:showBubbleSize val="0"/>
            </c:dLbl>
            <c:dLbl>
              <c:idx val="6"/>
              <c:layout>
                <c:manualLayout>
                  <c:x val="0"/>
                  <c:y val="0.14868105515587529"/>
                </c:manualLayout>
              </c:layout>
              <c:spPr/>
              <c:txPr>
                <a:bodyPr rot="-5400000" vert="horz"/>
                <a:lstStyle/>
                <a:p>
                  <a:pPr>
                    <a:defRPr>
                      <a:solidFill>
                        <a:schemeClr val="bg1"/>
                      </a:solidFill>
                    </a:defRPr>
                  </a:pPr>
                  <a:endParaRPr lang="cs-CZ"/>
                </a:p>
              </c:txPr>
              <c:showLegendKey val="0"/>
              <c:showVal val="1"/>
              <c:showCatName val="0"/>
              <c:showSerName val="0"/>
              <c:showPercent val="0"/>
              <c:showBubbleSize val="0"/>
            </c:dLbl>
            <c:dLbl>
              <c:idx val="7"/>
              <c:dLblPos val="outEnd"/>
              <c:showLegendKey val="0"/>
              <c:showVal val="1"/>
              <c:showCatName val="0"/>
              <c:showSerName val="0"/>
              <c:showPercent val="0"/>
              <c:showBubbleSize val="0"/>
            </c:dLbl>
            <c:dLbl>
              <c:idx val="8"/>
              <c:dLblPos val="outEnd"/>
              <c:showLegendKey val="0"/>
              <c:showVal val="1"/>
              <c:showCatName val="0"/>
              <c:showSerName val="0"/>
              <c:showPercent val="0"/>
              <c:showBubbleSize val="0"/>
            </c:dLbl>
            <c:txPr>
              <a:bodyPr rot="-5400000" vert="horz"/>
              <a:lstStyle/>
              <a:p>
                <a:pPr>
                  <a:defRPr/>
                </a:pPr>
                <a:endParaRPr lang="cs-CZ"/>
              </a:p>
            </c:txPr>
            <c:showLegendKey val="0"/>
            <c:showVal val="1"/>
            <c:showCatName val="0"/>
            <c:showSerName val="0"/>
            <c:showPercent val="0"/>
            <c:showBubbleSize val="0"/>
            <c:showLeaderLines val="0"/>
          </c:dLbls>
          <c:cat>
            <c:strRef>
              <c:f>'g-e4'!$A$4:$A$31</c:f>
              <c:strCache>
                <c:ptCount val="28"/>
                <c:pt idx="0">
                  <c:v>Německo</c:v>
                </c:pt>
                <c:pt idx="1">
                  <c:v>Spojené království</c:v>
                </c:pt>
                <c:pt idx="2">
                  <c:v>Francie</c:v>
                </c:pt>
                <c:pt idx="3">
                  <c:v>Itálie</c:v>
                </c:pt>
                <c:pt idx="4">
                  <c:v>Španělsko</c:v>
                </c:pt>
                <c:pt idx="5">
                  <c:v>Nizozemsko</c:v>
                </c:pt>
                <c:pt idx="6">
                  <c:v>Belgie</c:v>
                </c:pt>
                <c:pt idx="7">
                  <c:v>Švédsko</c:v>
                </c:pt>
                <c:pt idx="8">
                  <c:v>Rakousko</c:v>
                </c:pt>
                <c:pt idx="9">
                  <c:v>Řecko</c:v>
                </c:pt>
                <c:pt idx="10">
                  <c:v>Dánsko</c:v>
                </c:pt>
                <c:pt idx="11">
                  <c:v>Finsko</c:v>
                </c:pt>
                <c:pt idx="12">
                  <c:v>Irsko</c:v>
                </c:pt>
                <c:pt idx="13">
                  <c:v>Portugalsko</c:v>
                </c:pt>
                <c:pt idx="14">
                  <c:v>Polsko</c:v>
                </c:pt>
                <c:pt idx="15">
                  <c:v>Maďarsko</c:v>
                </c:pt>
                <c:pt idx="16">
                  <c:v>ČR</c:v>
                </c:pt>
                <c:pt idx="17">
                  <c:v>Slovinsko</c:v>
                </c:pt>
                <c:pt idx="18">
                  <c:v>Rumunsko</c:v>
                </c:pt>
                <c:pt idx="19">
                  <c:v>Bulharsko</c:v>
                </c:pt>
                <c:pt idx="20">
                  <c:v>Estonsko</c:v>
                </c:pt>
                <c:pt idx="21">
                  <c:v>Kypr</c:v>
                </c:pt>
                <c:pt idx="22">
                  <c:v>Slovensko</c:v>
                </c:pt>
                <c:pt idx="23">
                  <c:v>Litva</c:v>
                </c:pt>
                <c:pt idx="24">
                  <c:v>Lucembursko</c:v>
                </c:pt>
                <c:pt idx="25">
                  <c:v>Lotyšsko</c:v>
                </c:pt>
                <c:pt idx="26">
                  <c:v>Malta</c:v>
                </c:pt>
                <c:pt idx="27">
                  <c:v>Chorvatsko</c:v>
                </c:pt>
              </c:strCache>
            </c:strRef>
          </c:cat>
          <c:val>
            <c:numRef>
              <c:f>'g-e4'!$C$4:$C$31</c:f>
              <c:numCache>
                <c:formatCode>#,##0</c:formatCode>
                <c:ptCount val="28"/>
                <c:pt idx="0">
                  <c:v>5489.5982644300011</c:v>
                </c:pt>
                <c:pt idx="1">
                  <c:v>5205.5729578599839</c:v>
                </c:pt>
                <c:pt idx="2">
                  <c:v>3909.9543051300061</c:v>
                </c:pt>
                <c:pt idx="3">
                  <c:v>2766.9728164600028</c:v>
                </c:pt>
                <c:pt idx="4">
                  <c:v>2462.8621075399924</c:v>
                </c:pt>
                <c:pt idx="5">
                  <c:v>2399.5100766799992</c:v>
                </c:pt>
                <c:pt idx="6">
                  <c:v>1315.6082410300005</c:v>
                </c:pt>
                <c:pt idx="7">
                  <c:v>1286.4059242600001</c:v>
                </c:pt>
                <c:pt idx="8">
                  <c:v>887.1272949800001</c:v>
                </c:pt>
                <c:pt idx="9">
                  <c:v>816.06115867000017</c:v>
                </c:pt>
                <c:pt idx="10">
                  <c:v>804.13450234000027</c:v>
                </c:pt>
                <c:pt idx="11">
                  <c:v>690.38937902999942</c:v>
                </c:pt>
                <c:pt idx="12">
                  <c:v>479.73388359999961</c:v>
                </c:pt>
                <c:pt idx="13">
                  <c:v>401.72675422000026</c:v>
                </c:pt>
                <c:pt idx="14">
                  <c:v>368.70369812999985</c:v>
                </c:pt>
                <c:pt idx="15">
                  <c:v>230.01725273000014</c:v>
                </c:pt>
                <c:pt idx="16">
                  <c:v>217.01636737000001</c:v>
                </c:pt>
                <c:pt idx="17">
                  <c:v>137.17375216000002</c:v>
                </c:pt>
                <c:pt idx="18">
                  <c:v>114.86504286</c:v>
                </c:pt>
                <c:pt idx="19">
                  <c:v>78.713064750000001</c:v>
                </c:pt>
                <c:pt idx="20">
                  <c:v>69.680175809999966</c:v>
                </c:pt>
                <c:pt idx="21">
                  <c:v>71.330659220000001</c:v>
                </c:pt>
                <c:pt idx="22">
                  <c:v>59.241036449999996</c:v>
                </c:pt>
                <c:pt idx="23">
                  <c:v>43.842917550000017</c:v>
                </c:pt>
                <c:pt idx="24">
                  <c:v>44.464450069999998</c:v>
                </c:pt>
                <c:pt idx="25">
                  <c:v>35.630462809999997</c:v>
                </c:pt>
                <c:pt idx="26">
                  <c:v>15.24964552</c:v>
                </c:pt>
                <c:pt idx="27">
                  <c:v>70.499040749999992</c:v>
                </c:pt>
              </c:numCache>
            </c:numRef>
          </c:val>
        </c:ser>
        <c:dLbls>
          <c:showLegendKey val="0"/>
          <c:showVal val="0"/>
          <c:showCatName val="0"/>
          <c:showSerName val="0"/>
          <c:showPercent val="0"/>
          <c:showBubbleSize val="0"/>
        </c:dLbls>
        <c:gapWidth val="50"/>
        <c:overlap val="50"/>
        <c:axId val="342742912"/>
        <c:axId val="342744448"/>
      </c:barChart>
      <c:lineChart>
        <c:grouping val="standard"/>
        <c:varyColors val="0"/>
        <c:ser>
          <c:idx val="1"/>
          <c:order val="1"/>
          <c:tx>
            <c:strRef>
              <c:f>'g-e4'!$D$3</c:f>
              <c:strCache>
                <c:ptCount val="1"/>
                <c:pt idx="0">
                  <c:v>Podíl vlastních zdrojů účastníka [%]</c:v>
                </c:pt>
              </c:strCache>
            </c:strRef>
          </c:tx>
          <c:spPr>
            <a:ln w="19050">
              <a:solidFill>
                <a:srgbClr val="FF9900">
                  <a:alpha val="40000"/>
                </a:srgbClr>
              </a:solidFill>
            </a:ln>
          </c:spPr>
          <c:marker>
            <c:symbol val="circle"/>
            <c:size val="6"/>
            <c:spPr>
              <a:solidFill>
                <a:srgbClr val="FF9900">
                  <a:alpha val="40000"/>
                </a:srgbClr>
              </a:solidFill>
              <a:ln w="19050">
                <a:solidFill>
                  <a:srgbClr val="FF9900"/>
                </a:solidFill>
              </a:ln>
            </c:spPr>
          </c:marker>
          <c:dPt>
            <c:idx val="16"/>
            <c:marker>
              <c:spPr>
                <a:solidFill>
                  <a:srgbClr val="33CCCC">
                    <a:alpha val="40000"/>
                  </a:srgbClr>
                </a:solidFill>
                <a:ln w="19050">
                  <a:solidFill>
                    <a:srgbClr val="33CCCC"/>
                  </a:solidFill>
                </a:ln>
              </c:spPr>
            </c:marker>
            <c:bubble3D val="0"/>
          </c:dPt>
          <c:val>
            <c:numRef>
              <c:f>'g-e4'!$D$4:$D$31</c:f>
              <c:numCache>
                <c:formatCode>#,##0.00000</c:formatCode>
                <c:ptCount val="28"/>
                <c:pt idx="0">
                  <c:v>0.25808102169265734</c:v>
                </c:pt>
                <c:pt idx="1">
                  <c:v>0.19552283563782022</c:v>
                </c:pt>
                <c:pt idx="2">
                  <c:v>0.25308564679535273</c:v>
                </c:pt>
                <c:pt idx="3">
                  <c:v>0.26792397449024619</c:v>
                </c:pt>
                <c:pt idx="4">
                  <c:v>0.26622964278870187</c:v>
                </c:pt>
                <c:pt idx="5">
                  <c:v>0.2189234420213822</c:v>
                </c:pt>
                <c:pt idx="6">
                  <c:v>0.23516375505028739</c:v>
                </c:pt>
                <c:pt idx="7">
                  <c:v>0.25082545446231541</c:v>
                </c:pt>
                <c:pt idx="8">
                  <c:v>0.23379122412066253</c:v>
                </c:pt>
                <c:pt idx="9">
                  <c:v>0.23274989133896182</c:v>
                </c:pt>
                <c:pt idx="10">
                  <c:v>0.24533268893367632</c:v>
                </c:pt>
                <c:pt idx="11">
                  <c:v>0.27803881087111948</c:v>
                </c:pt>
                <c:pt idx="12">
                  <c:v>0.2351520641778769</c:v>
                </c:pt>
                <c:pt idx="13">
                  <c:v>0.25172384681304161</c:v>
                </c:pt>
                <c:pt idx="14">
                  <c:v>0.23405662503713667</c:v>
                </c:pt>
                <c:pt idx="15">
                  <c:v>0.21212143007318177</c:v>
                </c:pt>
                <c:pt idx="16">
                  <c:v>0.26403745904763587</c:v>
                </c:pt>
                <c:pt idx="17">
                  <c:v>0.2515874009861957</c:v>
                </c:pt>
                <c:pt idx="18">
                  <c:v>0.25441652414104821</c:v>
                </c:pt>
                <c:pt idx="19">
                  <c:v>0.21937305324645862</c:v>
                </c:pt>
                <c:pt idx="20">
                  <c:v>0.22603890755396058</c:v>
                </c:pt>
                <c:pt idx="21">
                  <c:v>0.2133475489715789</c:v>
                </c:pt>
                <c:pt idx="22">
                  <c:v>0.2536364746021077</c:v>
                </c:pt>
                <c:pt idx="23">
                  <c:v>0.24377617988447911</c:v>
                </c:pt>
                <c:pt idx="24">
                  <c:v>0.39939505495105793</c:v>
                </c:pt>
                <c:pt idx="25">
                  <c:v>0.19846157926282548</c:v>
                </c:pt>
                <c:pt idx="26">
                  <c:v>0.19469786508454043</c:v>
                </c:pt>
                <c:pt idx="27">
                  <c:v>0.25689099690875888</c:v>
                </c:pt>
              </c:numCache>
            </c:numRef>
          </c:val>
          <c:smooth val="0"/>
        </c:ser>
        <c:dLbls>
          <c:showLegendKey val="0"/>
          <c:showVal val="0"/>
          <c:showCatName val="0"/>
          <c:showSerName val="0"/>
          <c:showPercent val="0"/>
          <c:showBubbleSize val="0"/>
        </c:dLbls>
        <c:marker val="1"/>
        <c:smooth val="0"/>
        <c:axId val="342766720"/>
        <c:axId val="342768256"/>
      </c:lineChart>
      <c:catAx>
        <c:axId val="342742912"/>
        <c:scaling>
          <c:orientation val="minMax"/>
        </c:scaling>
        <c:delete val="0"/>
        <c:axPos val="b"/>
        <c:numFmt formatCode="General" sourceLinked="1"/>
        <c:majorTickMark val="none"/>
        <c:minorTickMark val="none"/>
        <c:tickLblPos val="nextTo"/>
        <c:txPr>
          <a:bodyPr rot="-5400000" vert="horz"/>
          <a:lstStyle/>
          <a:p>
            <a:pPr>
              <a:defRPr/>
            </a:pPr>
            <a:endParaRPr lang="cs-CZ"/>
          </a:p>
        </c:txPr>
        <c:crossAx val="342744448"/>
        <c:crosses val="autoZero"/>
        <c:auto val="1"/>
        <c:lblAlgn val="ctr"/>
        <c:lblOffset val="100"/>
        <c:noMultiLvlLbl val="0"/>
      </c:catAx>
      <c:valAx>
        <c:axId val="342744448"/>
        <c:scaling>
          <c:orientation val="minMax"/>
          <c:max val="5500"/>
        </c:scaling>
        <c:delete val="0"/>
        <c:axPos val="l"/>
        <c:majorGridlines>
          <c:spPr>
            <a:ln w="6350">
              <a:solidFill>
                <a:sysClr val="window" lastClr="FFFFFF">
                  <a:lumMod val="75000"/>
                </a:sysClr>
              </a:solidFill>
              <a:prstDash val="dash"/>
            </a:ln>
          </c:spPr>
        </c:majorGridlines>
        <c:numFmt formatCode="#,##0" sourceLinked="1"/>
        <c:majorTickMark val="none"/>
        <c:minorTickMark val="none"/>
        <c:tickLblPos val="nextTo"/>
        <c:crossAx val="342742912"/>
        <c:crosses val="autoZero"/>
        <c:crossBetween val="between"/>
        <c:majorUnit val="500"/>
      </c:valAx>
      <c:catAx>
        <c:axId val="342766720"/>
        <c:scaling>
          <c:orientation val="minMax"/>
        </c:scaling>
        <c:delete val="1"/>
        <c:axPos val="b"/>
        <c:majorTickMark val="out"/>
        <c:minorTickMark val="none"/>
        <c:tickLblPos val="none"/>
        <c:crossAx val="342768256"/>
        <c:crosses val="autoZero"/>
        <c:auto val="1"/>
        <c:lblAlgn val="ctr"/>
        <c:lblOffset val="100"/>
        <c:noMultiLvlLbl val="0"/>
      </c:catAx>
      <c:valAx>
        <c:axId val="342768256"/>
        <c:scaling>
          <c:orientation val="minMax"/>
        </c:scaling>
        <c:delete val="0"/>
        <c:axPos val="r"/>
        <c:numFmt formatCode="0%" sourceLinked="0"/>
        <c:majorTickMark val="none"/>
        <c:minorTickMark val="none"/>
        <c:tickLblPos val="nextTo"/>
        <c:crossAx val="342766720"/>
        <c:crosses val="max"/>
        <c:crossBetween val="between"/>
      </c:valAx>
      <c:spPr>
        <a:ln>
          <a:solidFill>
            <a:sysClr val="window" lastClr="FFFFFF">
              <a:lumMod val="75000"/>
            </a:sysClr>
          </a:solidFill>
        </a:ln>
      </c:spPr>
    </c:plotArea>
    <c:legend>
      <c:legendPos val="r"/>
      <c:layout>
        <c:manualLayout>
          <c:xMode val="edge"/>
          <c:yMode val="edge"/>
          <c:x val="3.8644117647058822E-2"/>
          <c:y val="2.9258333333333334E-2"/>
          <c:w val="0.89481797385620909"/>
          <c:h val="0.10071942446043167"/>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2">
    <c:autoUpdate val="0"/>
  </c:externalData>
</c:chartSpace>
</file>

<file path=word/charts/chart20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684803921568631E-2"/>
          <c:y val="3.1094097222222252E-2"/>
          <c:w val="0.90301258169934628"/>
          <c:h val="0.84663159722222225"/>
        </c:manualLayout>
      </c:layout>
      <c:scatterChart>
        <c:scatterStyle val="lineMarker"/>
        <c:varyColors val="0"/>
        <c:ser>
          <c:idx val="0"/>
          <c:order val="0"/>
          <c:spPr>
            <a:ln w="28575">
              <a:noFill/>
            </a:ln>
          </c:spPr>
          <c:marker>
            <c:symbol val="circle"/>
            <c:size val="6"/>
            <c:spPr>
              <a:solidFill>
                <a:srgbClr val="003366">
                  <a:alpha val="40000"/>
                </a:srgbClr>
              </a:solidFill>
              <a:ln w="25400">
                <a:solidFill>
                  <a:srgbClr val="003366"/>
                </a:solidFill>
              </a:ln>
            </c:spPr>
          </c:marker>
          <c:dPt>
            <c:idx val="2"/>
            <c:marker>
              <c:spPr>
                <a:solidFill>
                  <a:srgbClr val="008080">
                    <a:alpha val="40000"/>
                  </a:srgbClr>
                </a:solidFill>
                <a:ln w="25400">
                  <a:solidFill>
                    <a:srgbClr val="008080"/>
                  </a:solidFill>
                </a:ln>
              </c:spPr>
            </c:marker>
            <c:bubble3D val="0"/>
          </c:dPt>
          <c:dLbls>
            <c:dLbl>
              <c:idx val="0"/>
              <c:tx>
                <c:rich>
                  <a:bodyPr/>
                  <a:lstStyle/>
                  <a:p>
                    <a:r>
                      <a:rPr lang="cs-CZ"/>
                      <a:t>BE</a:t>
                    </a:r>
                  </a:p>
                </c:rich>
              </c:tx>
              <c:showLegendKey val="0"/>
              <c:showVal val="1"/>
              <c:showCatName val="0"/>
              <c:showSerName val="0"/>
              <c:showPercent val="0"/>
              <c:showBubbleSize val="0"/>
            </c:dLbl>
            <c:dLbl>
              <c:idx val="1"/>
              <c:tx>
                <c:rich>
                  <a:bodyPr/>
                  <a:lstStyle/>
                  <a:p>
                    <a:r>
                      <a:rPr lang="cs-CZ"/>
                      <a:t>BG</a:t>
                    </a:r>
                  </a:p>
                </c:rich>
              </c:tx>
              <c:showLegendKey val="0"/>
              <c:showVal val="1"/>
              <c:showCatName val="0"/>
              <c:showSerName val="0"/>
              <c:showPercent val="0"/>
              <c:showBubbleSize val="0"/>
            </c:dLbl>
            <c:dLbl>
              <c:idx val="2"/>
              <c:tx>
                <c:rich>
                  <a:bodyPr/>
                  <a:lstStyle/>
                  <a:p>
                    <a:r>
                      <a:rPr lang="cs-CZ"/>
                      <a:t>CZ</a:t>
                    </a:r>
                  </a:p>
                </c:rich>
              </c:tx>
              <c:showLegendKey val="0"/>
              <c:showVal val="1"/>
              <c:showCatName val="0"/>
              <c:showSerName val="0"/>
              <c:showPercent val="0"/>
              <c:showBubbleSize val="0"/>
            </c:dLbl>
            <c:dLbl>
              <c:idx val="3"/>
              <c:tx>
                <c:rich>
                  <a:bodyPr/>
                  <a:lstStyle/>
                  <a:p>
                    <a:r>
                      <a:rPr lang="cs-CZ"/>
                      <a:t>DK</a:t>
                    </a:r>
                  </a:p>
                </c:rich>
              </c:tx>
              <c:showLegendKey val="0"/>
              <c:showVal val="1"/>
              <c:showCatName val="0"/>
              <c:showSerName val="0"/>
              <c:showPercent val="0"/>
              <c:showBubbleSize val="0"/>
            </c:dLbl>
            <c:dLbl>
              <c:idx val="4"/>
              <c:tx>
                <c:rich>
                  <a:bodyPr/>
                  <a:lstStyle/>
                  <a:p>
                    <a:r>
                      <a:rPr lang="cs-CZ"/>
                      <a:t>EE</a:t>
                    </a:r>
                  </a:p>
                </c:rich>
              </c:tx>
              <c:showLegendKey val="0"/>
              <c:showVal val="1"/>
              <c:showCatName val="0"/>
              <c:showSerName val="0"/>
              <c:showPercent val="0"/>
              <c:showBubbleSize val="0"/>
            </c:dLbl>
            <c:dLbl>
              <c:idx val="5"/>
              <c:tx>
                <c:rich>
                  <a:bodyPr/>
                  <a:lstStyle/>
                  <a:p>
                    <a:r>
                      <a:rPr lang="cs-CZ"/>
                      <a:t>FI</a:t>
                    </a:r>
                  </a:p>
                </c:rich>
              </c:tx>
              <c:showLegendKey val="0"/>
              <c:showVal val="1"/>
              <c:showCatName val="0"/>
              <c:showSerName val="0"/>
              <c:showPercent val="0"/>
              <c:showBubbleSize val="0"/>
            </c:dLbl>
            <c:dLbl>
              <c:idx val="6"/>
              <c:layout>
                <c:manualLayout>
                  <c:x val="-2.4901960784313726E-2"/>
                  <c:y val="-5.7326388888888871E-2"/>
                </c:manualLayout>
              </c:layout>
              <c:tx>
                <c:rich>
                  <a:bodyPr/>
                  <a:lstStyle/>
                  <a:p>
                    <a:r>
                      <a:rPr lang="cs-CZ"/>
                      <a:t>FR</a:t>
                    </a:r>
                  </a:p>
                </c:rich>
              </c:tx>
              <c:showLegendKey val="0"/>
              <c:showVal val="1"/>
              <c:showCatName val="0"/>
              <c:showSerName val="0"/>
              <c:showPercent val="0"/>
              <c:showBubbleSize val="0"/>
            </c:dLbl>
            <c:dLbl>
              <c:idx val="7"/>
              <c:tx>
                <c:rich>
                  <a:bodyPr/>
                  <a:lstStyle/>
                  <a:p>
                    <a:r>
                      <a:rPr lang="cs-CZ"/>
                      <a:t>IE</a:t>
                    </a:r>
                  </a:p>
                </c:rich>
              </c:tx>
              <c:showLegendKey val="0"/>
              <c:showVal val="1"/>
              <c:showCatName val="0"/>
              <c:showSerName val="0"/>
              <c:showPercent val="0"/>
              <c:showBubbleSize val="0"/>
            </c:dLbl>
            <c:dLbl>
              <c:idx val="8"/>
              <c:tx>
                <c:rich>
                  <a:bodyPr/>
                  <a:lstStyle/>
                  <a:p>
                    <a:r>
                      <a:rPr lang="cs-CZ"/>
                      <a:t>IT</a:t>
                    </a:r>
                  </a:p>
                </c:rich>
              </c:tx>
              <c:showLegendKey val="0"/>
              <c:showVal val="1"/>
              <c:showCatName val="0"/>
              <c:showSerName val="0"/>
              <c:showPercent val="0"/>
              <c:showBubbleSize val="0"/>
            </c:dLbl>
            <c:dLbl>
              <c:idx val="9"/>
              <c:tx>
                <c:rich>
                  <a:bodyPr/>
                  <a:lstStyle/>
                  <a:p>
                    <a:r>
                      <a:rPr lang="cs-CZ"/>
                      <a:t>CY</a:t>
                    </a:r>
                  </a:p>
                </c:rich>
              </c:tx>
              <c:showLegendKey val="0"/>
              <c:showVal val="1"/>
              <c:showCatName val="0"/>
              <c:showSerName val="0"/>
              <c:showPercent val="0"/>
              <c:showBubbleSize val="0"/>
            </c:dLbl>
            <c:dLbl>
              <c:idx val="10"/>
              <c:layout>
                <c:manualLayout>
                  <c:x val="0"/>
                  <c:y val="1.0583333333333401E-2"/>
                </c:manualLayout>
              </c:layout>
              <c:tx>
                <c:rich>
                  <a:bodyPr/>
                  <a:lstStyle/>
                  <a:p>
                    <a:r>
                      <a:rPr lang="cs-CZ"/>
                      <a:t>LT</a:t>
                    </a:r>
                  </a:p>
                </c:rich>
              </c:tx>
              <c:showLegendKey val="0"/>
              <c:showVal val="1"/>
              <c:showCatName val="0"/>
              <c:showSerName val="0"/>
              <c:showPercent val="0"/>
              <c:showBubbleSize val="0"/>
            </c:dLbl>
            <c:dLbl>
              <c:idx val="11"/>
              <c:layout>
                <c:manualLayout>
                  <c:x val="-5.8104575163398696E-2"/>
                  <c:y val="-7.0555555555555545E-3"/>
                </c:manualLayout>
              </c:layout>
              <c:tx>
                <c:rich>
                  <a:bodyPr/>
                  <a:lstStyle/>
                  <a:p>
                    <a:r>
                      <a:rPr lang="cs-CZ"/>
                      <a:t>LV</a:t>
                    </a:r>
                  </a:p>
                </c:rich>
              </c:tx>
              <c:showLegendKey val="0"/>
              <c:showVal val="1"/>
              <c:showCatName val="0"/>
              <c:showSerName val="0"/>
              <c:showPercent val="0"/>
              <c:showBubbleSize val="0"/>
            </c:dLbl>
            <c:dLbl>
              <c:idx val="12"/>
              <c:tx>
                <c:rich>
                  <a:bodyPr/>
                  <a:lstStyle/>
                  <a:p>
                    <a:r>
                      <a:rPr lang="cs-CZ"/>
                      <a:t>LU</a:t>
                    </a:r>
                  </a:p>
                </c:rich>
              </c:tx>
              <c:showLegendKey val="0"/>
              <c:showVal val="1"/>
              <c:showCatName val="0"/>
              <c:showSerName val="0"/>
              <c:showPercent val="0"/>
              <c:showBubbleSize val="0"/>
            </c:dLbl>
            <c:dLbl>
              <c:idx val="13"/>
              <c:layout>
                <c:manualLayout>
                  <c:x val="-4.7728921568627451E-2"/>
                  <c:y val="3.9687500000000084E-2"/>
                </c:manualLayout>
              </c:layout>
              <c:tx>
                <c:rich>
                  <a:bodyPr/>
                  <a:lstStyle/>
                  <a:p>
                    <a:r>
                      <a:rPr lang="cs-CZ"/>
                      <a:t>HU</a:t>
                    </a:r>
                  </a:p>
                </c:rich>
              </c:tx>
              <c:showLegendKey val="0"/>
              <c:showVal val="1"/>
              <c:showCatName val="0"/>
              <c:showSerName val="0"/>
              <c:showPercent val="0"/>
              <c:showBubbleSize val="0"/>
            </c:dLbl>
            <c:dLbl>
              <c:idx val="14"/>
              <c:tx>
                <c:rich>
                  <a:bodyPr/>
                  <a:lstStyle/>
                  <a:p>
                    <a:r>
                      <a:rPr lang="cs-CZ"/>
                      <a:t>MT</a:t>
                    </a:r>
                  </a:p>
                </c:rich>
              </c:tx>
              <c:showLegendKey val="0"/>
              <c:showVal val="1"/>
              <c:showCatName val="0"/>
              <c:showSerName val="0"/>
              <c:showPercent val="0"/>
              <c:showBubbleSize val="0"/>
            </c:dLbl>
            <c:dLbl>
              <c:idx val="15"/>
              <c:tx>
                <c:rich>
                  <a:bodyPr/>
                  <a:lstStyle/>
                  <a:p>
                    <a:r>
                      <a:rPr lang="cs-CZ"/>
                      <a:t>DE</a:t>
                    </a:r>
                  </a:p>
                </c:rich>
              </c:tx>
              <c:showLegendKey val="0"/>
              <c:showVal val="1"/>
              <c:showCatName val="0"/>
              <c:showSerName val="0"/>
              <c:showPercent val="0"/>
              <c:showBubbleSize val="0"/>
            </c:dLbl>
            <c:dLbl>
              <c:idx val="16"/>
              <c:tx>
                <c:rich>
                  <a:bodyPr/>
                  <a:lstStyle/>
                  <a:p>
                    <a:r>
                      <a:rPr lang="cs-CZ"/>
                      <a:t>NL</a:t>
                    </a:r>
                  </a:p>
                </c:rich>
              </c:tx>
              <c:showLegendKey val="0"/>
              <c:showVal val="1"/>
              <c:showCatName val="0"/>
              <c:showSerName val="0"/>
              <c:showPercent val="0"/>
              <c:showBubbleSize val="0"/>
            </c:dLbl>
            <c:dLbl>
              <c:idx val="17"/>
              <c:layout>
                <c:manualLayout>
                  <c:x val="-2.4901960784313726E-2"/>
                  <c:y val="4.8506944444444526E-2"/>
                </c:manualLayout>
              </c:layout>
              <c:tx>
                <c:rich>
                  <a:bodyPr/>
                  <a:lstStyle/>
                  <a:p>
                    <a:r>
                      <a:rPr lang="cs-CZ"/>
                      <a:t>PL</a:t>
                    </a:r>
                  </a:p>
                </c:rich>
              </c:tx>
              <c:showLegendKey val="0"/>
              <c:showVal val="1"/>
              <c:showCatName val="0"/>
              <c:showSerName val="0"/>
              <c:showPercent val="0"/>
              <c:showBubbleSize val="0"/>
            </c:dLbl>
            <c:dLbl>
              <c:idx val="18"/>
              <c:tx>
                <c:rich>
                  <a:bodyPr/>
                  <a:lstStyle/>
                  <a:p>
                    <a:r>
                      <a:rPr lang="cs-CZ"/>
                      <a:t>PT</a:t>
                    </a:r>
                  </a:p>
                </c:rich>
              </c:tx>
              <c:showLegendKey val="0"/>
              <c:showVal val="1"/>
              <c:showCatName val="0"/>
              <c:showSerName val="0"/>
              <c:showPercent val="0"/>
              <c:showBubbleSize val="0"/>
            </c:dLbl>
            <c:dLbl>
              <c:idx val="19"/>
              <c:tx>
                <c:rich>
                  <a:bodyPr/>
                  <a:lstStyle/>
                  <a:p>
                    <a:r>
                      <a:rPr lang="cs-CZ"/>
                      <a:t>AT</a:t>
                    </a:r>
                  </a:p>
                </c:rich>
              </c:tx>
              <c:showLegendKey val="0"/>
              <c:showVal val="1"/>
              <c:showCatName val="0"/>
              <c:showSerName val="0"/>
              <c:showPercent val="0"/>
              <c:showBubbleSize val="0"/>
            </c:dLbl>
            <c:dLbl>
              <c:idx val="20"/>
              <c:tx>
                <c:rich>
                  <a:bodyPr/>
                  <a:lstStyle/>
                  <a:p>
                    <a:r>
                      <a:rPr lang="cs-CZ"/>
                      <a:t>RO</a:t>
                    </a:r>
                  </a:p>
                </c:rich>
              </c:tx>
              <c:showLegendKey val="0"/>
              <c:showVal val="1"/>
              <c:showCatName val="0"/>
              <c:showSerName val="0"/>
              <c:showPercent val="0"/>
              <c:showBubbleSize val="0"/>
            </c:dLbl>
            <c:dLbl>
              <c:idx val="21"/>
              <c:tx>
                <c:rich>
                  <a:bodyPr/>
                  <a:lstStyle/>
                  <a:p>
                    <a:r>
                      <a:rPr lang="cs-CZ"/>
                      <a:t>GR</a:t>
                    </a:r>
                  </a:p>
                </c:rich>
              </c:tx>
              <c:showLegendKey val="0"/>
              <c:showVal val="1"/>
              <c:showCatName val="0"/>
              <c:showSerName val="0"/>
              <c:showPercent val="0"/>
              <c:showBubbleSize val="0"/>
            </c:dLbl>
            <c:dLbl>
              <c:idx val="22"/>
              <c:tx>
                <c:rich>
                  <a:bodyPr/>
                  <a:lstStyle/>
                  <a:p>
                    <a:r>
                      <a:rPr lang="cs-CZ"/>
                      <a:t>SK</a:t>
                    </a:r>
                  </a:p>
                </c:rich>
              </c:tx>
              <c:showLegendKey val="0"/>
              <c:showVal val="1"/>
              <c:showCatName val="0"/>
              <c:showSerName val="0"/>
              <c:showPercent val="0"/>
              <c:showBubbleSize val="0"/>
            </c:dLbl>
            <c:dLbl>
              <c:idx val="23"/>
              <c:tx>
                <c:rich>
                  <a:bodyPr/>
                  <a:lstStyle/>
                  <a:p>
                    <a:r>
                      <a:rPr lang="cs-CZ"/>
                      <a:t>SL</a:t>
                    </a:r>
                  </a:p>
                </c:rich>
              </c:tx>
              <c:showLegendKey val="0"/>
              <c:showVal val="1"/>
              <c:showCatName val="0"/>
              <c:showSerName val="0"/>
              <c:showPercent val="0"/>
              <c:showBubbleSize val="0"/>
            </c:dLbl>
            <c:dLbl>
              <c:idx val="24"/>
              <c:tx>
                <c:rich>
                  <a:bodyPr/>
                  <a:lstStyle/>
                  <a:p>
                    <a:r>
                      <a:rPr lang="cs-CZ"/>
                      <a:t>ES</a:t>
                    </a:r>
                  </a:p>
                </c:rich>
              </c:tx>
              <c:showLegendKey val="0"/>
              <c:showVal val="1"/>
              <c:showCatName val="0"/>
              <c:showSerName val="0"/>
              <c:showPercent val="0"/>
              <c:showBubbleSize val="0"/>
            </c:dLbl>
            <c:dLbl>
              <c:idx val="25"/>
              <c:layout>
                <c:manualLayout>
                  <c:x val="-2.2826797385620917E-2"/>
                  <c:y val="-5.732638888888885E-2"/>
                </c:manualLayout>
              </c:layout>
              <c:tx>
                <c:rich>
                  <a:bodyPr/>
                  <a:lstStyle/>
                  <a:p>
                    <a:r>
                      <a:rPr lang="cs-CZ"/>
                      <a:t>SE</a:t>
                    </a:r>
                  </a:p>
                </c:rich>
              </c:tx>
              <c:showLegendKey val="0"/>
              <c:showVal val="1"/>
              <c:showCatName val="0"/>
              <c:showSerName val="0"/>
              <c:showPercent val="0"/>
              <c:showBubbleSize val="0"/>
            </c:dLbl>
            <c:dLbl>
              <c:idx val="26"/>
              <c:tx>
                <c:rich>
                  <a:bodyPr/>
                  <a:lstStyle/>
                  <a:p>
                    <a:r>
                      <a:rPr lang="cs-CZ"/>
                      <a:t>GB</a:t>
                    </a:r>
                  </a:p>
                </c:rich>
              </c:tx>
              <c:showLegendKey val="0"/>
              <c:showVal val="1"/>
              <c:showCatName val="0"/>
              <c:showSerName val="0"/>
              <c:showPercent val="0"/>
              <c:showBubbleSize val="0"/>
            </c:dLbl>
            <c:dLbl>
              <c:idx val="27"/>
              <c:layout>
                <c:manualLayout>
                  <c:x val="-6.2254901960784315E-3"/>
                  <c:y val="3.0868055555555555E-2"/>
                </c:manualLayout>
              </c:layout>
              <c:tx>
                <c:rich>
                  <a:bodyPr/>
                  <a:lstStyle/>
                  <a:p>
                    <a:r>
                      <a:rPr lang="cs-CZ"/>
                      <a:t>HR</a:t>
                    </a:r>
                    <a:endParaRPr lang="en-US"/>
                  </a:p>
                </c:rich>
              </c:tx>
              <c:showLegendKey val="0"/>
              <c:showVal val="1"/>
              <c:showCatName val="0"/>
              <c:showSerName val="0"/>
              <c:showPercent val="0"/>
              <c:showBubbleSize val="0"/>
            </c:dLbl>
            <c:showLegendKey val="0"/>
            <c:showVal val="0"/>
            <c:showCatName val="0"/>
            <c:showSerName val="0"/>
            <c:showPercent val="0"/>
            <c:showBubbleSize val="0"/>
          </c:dLbls>
          <c:xVal>
            <c:numRef>
              <c:f>'g-e5'!$C$2:$C$29</c:f>
              <c:numCache>
                <c:formatCode>0.0</c:formatCode>
                <c:ptCount val="28"/>
                <c:pt idx="0">
                  <c:v>32.326972377836654</c:v>
                </c:pt>
                <c:pt idx="1">
                  <c:v>75.162967470436357</c:v>
                </c:pt>
                <c:pt idx="2">
                  <c:v>16.455292815016044</c:v>
                </c:pt>
                <c:pt idx="3">
                  <c:v>20.229059358911996</c:v>
                </c:pt>
                <c:pt idx="4">
                  <c:v>51.926426676463677</c:v>
                </c:pt>
                <c:pt idx="5">
                  <c:v>17.348022465381366</c:v>
                </c:pt>
                <c:pt idx="6">
                  <c:v>15.676377794222736</c:v>
                </c:pt>
                <c:pt idx="7">
                  <c:v>30.912311671005892</c:v>
                </c:pt>
                <c:pt idx="8">
                  <c:v>24.563719522179056</c:v>
                </c:pt>
                <c:pt idx="9">
                  <c:v>154.5663260012698</c:v>
                </c:pt>
                <c:pt idx="10">
                  <c:v>31.179735622824285</c:v>
                </c:pt>
                <c:pt idx="11">
                  <c:v>49.917989870828542</c:v>
                </c:pt>
                <c:pt idx="12">
                  <c:v>12.373301852191965</c:v>
                </c:pt>
                <c:pt idx="13">
                  <c:v>36.309147739838281</c:v>
                </c:pt>
                <c:pt idx="14">
                  <c:v>70.3958671818379</c:v>
                </c:pt>
                <c:pt idx="15">
                  <c:v>13.81214080724672</c:v>
                </c:pt>
                <c:pt idx="16">
                  <c:v>37.138024978563877</c:v>
                </c:pt>
                <c:pt idx="17">
                  <c:v>28.340314814157178</c:v>
                </c:pt>
                <c:pt idx="18">
                  <c:v>28.261952505634799</c:v>
                </c:pt>
                <c:pt idx="19">
                  <c:v>19.95265029280193</c:v>
                </c:pt>
                <c:pt idx="20">
                  <c:v>31.106963028319203</c:v>
                </c:pt>
                <c:pt idx="21">
                  <c:v>0</c:v>
                </c:pt>
                <c:pt idx="22">
                  <c:v>30.203044341208891</c:v>
                </c:pt>
                <c:pt idx="23">
                  <c:v>35.188023152608778</c:v>
                </c:pt>
                <c:pt idx="24">
                  <c:v>29.596938362865661</c:v>
                </c:pt>
                <c:pt idx="25">
                  <c:v>18.122213257797412</c:v>
                </c:pt>
                <c:pt idx="26">
                  <c:v>26.899037181745829</c:v>
                </c:pt>
                <c:pt idx="27">
                  <c:v>33.203707161925145</c:v>
                </c:pt>
              </c:numCache>
            </c:numRef>
          </c:xVal>
          <c:yVal>
            <c:numRef>
              <c:f>'g-e5'!$D$2:$D$29</c:f>
              <c:numCache>
                <c:formatCode>0.0</c:formatCode>
                <c:ptCount val="28"/>
                <c:pt idx="0">
                  <c:v>23.827461072168742</c:v>
                </c:pt>
                <c:pt idx="1">
                  <c:v>10.647904817695981</c:v>
                </c:pt>
                <c:pt idx="2">
                  <c:v>14.905923477323956</c:v>
                </c:pt>
                <c:pt idx="3">
                  <c:v>22.560938368519825</c:v>
                </c:pt>
                <c:pt idx="4">
                  <c:v>15.616956384185308</c:v>
                </c:pt>
                <c:pt idx="5">
                  <c:v>16.988195909852855</c:v>
                </c:pt>
                <c:pt idx="6">
                  <c:v>24.037876480321415</c:v>
                </c:pt>
                <c:pt idx="7">
                  <c:v>17.99829407464437</c:v>
                </c:pt>
                <c:pt idx="8">
                  <c:v>15.130579563951555</c:v>
                </c:pt>
                <c:pt idx="9">
                  <c:v>10.90101391585411</c:v>
                </c:pt>
                <c:pt idx="10">
                  <c:v>14.507200129020726</c:v>
                </c:pt>
                <c:pt idx="11">
                  <c:v>11.661499732828791</c:v>
                </c:pt>
                <c:pt idx="12">
                  <c:v>13.141885356306821</c:v>
                </c:pt>
                <c:pt idx="13">
                  <c:v>14.785640571909783</c:v>
                </c:pt>
                <c:pt idx="14">
                  <c:v>10.608069824440085</c:v>
                </c:pt>
                <c:pt idx="15">
                  <c:v>22.955416295376583</c:v>
                </c:pt>
                <c:pt idx="16">
                  <c:v>23.321538342260411</c:v>
                </c:pt>
                <c:pt idx="17">
                  <c:v>12.225338946482145</c:v>
                </c:pt>
                <c:pt idx="18">
                  <c:v>13.500342286324319</c:v>
                </c:pt>
                <c:pt idx="19">
                  <c:v>20.560311220266065</c:v>
                </c:pt>
                <c:pt idx="20">
                  <c:v>9.0327351256874486</c:v>
                </c:pt>
                <c:pt idx="21">
                  <c:v>13.419754376739206</c:v>
                </c:pt>
                <c:pt idx="22">
                  <c:v>11.975498098500033</c:v>
                </c:pt>
                <c:pt idx="23">
                  <c:v>11.139734462208761</c:v>
                </c:pt>
                <c:pt idx="24">
                  <c:v>16.191643733587838</c:v>
                </c:pt>
                <c:pt idx="25">
                  <c:v>20.096521057345772</c:v>
                </c:pt>
                <c:pt idx="26">
                  <c:v>20.146626136884088</c:v>
                </c:pt>
                <c:pt idx="27">
                  <c:v>10.989767693937457</c:v>
                </c:pt>
              </c:numCache>
            </c:numRef>
          </c:yVal>
          <c:smooth val="0"/>
        </c:ser>
        <c:dLbls>
          <c:showLegendKey val="0"/>
          <c:showVal val="0"/>
          <c:showCatName val="0"/>
          <c:showSerName val="0"/>
          <c:showPercent val="0"/>
          <c:showBubbleSize val="0"/>
        </c:dLbls>
        <c:axId val="342789120"/>
        <c:axId val="342795392"/>
      </c:scatterChart>
      <c:valAx>
        <c:axId val="342789120"/>
        <c:scaling>
          <c:orientation val="minMax"/>
          <c:max val="54"/>
          <c:min val="10"/>
        </c:scaling>
        <c:delete val="0"/>
        <c:axPos val="b"/>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a:lstStyle/>
              <a:p>
                <a:pPr>
                  <a:defRPr b="0"/>
                </a:pPr>
                <a:r>
                  <a:rPr lang="cs-CZ" b="0"/>
                  <a:t>Příspěvek EU/1 mld. GERD [mil. €]</a:t>
                </a:r>
              </a:p>
            </c:rich>
          </c:tx>
          <c:layout>
            <c:manualLayout>
              <c:xMode val="edge"/>
              <c:yMode val="edge"/>
              <c:x val="0.38092009803921578"/>
              <c:y val="0.946223263888889"/>
            </c:manualLayout>
          </c:layout>
          <c:overlay val="0"/>
        </c:title>
        <c:numFmt formatCode="0" sourceLinked="0"/>
        <c:majorTickMark val="none"/>
        <c:minorTickMark val="none"/>
        <c:tickLblPos val="nextTo"/>
        <c:spPr>
          <a:ln>
            <a:solidFill>
              <a:schemeClr val="bg1">
                <a:lumMod val="75000"/>
              </a:schemeClr>
            </a:solidFill>
          </a:ln>
        </c:spPr>
        <c:crossAx val="342795392"/>
        <c:crosses val="autoZero"/>
        <c:crossBetween val="midCat"/>
        <c:majorUnit val="4"/>
        <c:minorUnit val="4"/>
      </c:valAx>
      <c:valAx>
        <c:axId val="342795392"/>
        <c:scaling>
          <c:orientation val="minMax"/>
          <c:max val="28"/>
          <c:min val="8"/>
        </c:scaling>
        <c:delete val="0"/>
        <c:axPos val="l"/>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rot="-5400000" vert="horz"/>
              <a:lstStyle/>
              <a:p>
                <a:pPr>
                  <a:defRPr b="0"/>
                </a:pPr>
                <a:r>
                  <a:rPr lang="cs-CZ" b="0"/>
                  <a:t>Celková finanční úspěšnost  [%]</a:t>
                </a:r>
              </a:p>
            </c:rich>
          </c:tx>
          <c:layout>
            <c:manualLayout>
              <c:xMode val="edge"/>
              <c:yMode val="edge"/>
              <c:x val="8.3006535947712466E-4"/>
              <c:y val="0.17499340277777783"/>
            </c:manualLayout>
          </c:layout>
          <c:overlay val="0"/>
        </c:title>
        <c:numFmt formatCode="#,##0" sourceLinked="0"/>
        <c:majorTickMark val="none"/>
        <c:minorTickMark val="none"/>
        <c:tickLblPos val="nextTo"/>
        <c:spPr>
          <a:ln>
            <a:solidFill>
              <a:schemeClr val="bg1">
                <a:lumMod val="75000"/>
              </a:schemeClr>
            </a:solidFill>
          </a:ln>
        </c:spPr>
        <c:crossAx val="342789120"/>
        <c:crosses val="autoZero"/>
        <c:crossBetween val="midCat"/>
        <c:majorUnit val="4"/>
        <c:minorUnit val="4"/>
      </c:valAx>
      <c:spPr>
        <a:ln>
          <a:solidFill>
            <a:schemeClr val="bg1">
              <a:lumMod val="75000"/>
            </a:schemeClr>
          </a:solidFill>
        </a:ln>
      </c:spPr>
    </c:plotArea>
    <c:plotVisOnly val="1"/>
    <c:dispBlanksAs val="gap"/>
    <c:showDLblsOverMax val="0"/>
  </c:chart>
  <c:spPr>
    <a:ln w="12700">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0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5"/>
    </mc:Choice>
    <mc:Fallback>
      <c:style val="15"/>
    </mc:Fallback>
  </mc:AlternateContent>
  <c:chart>
    <c:title>
      <c:tx>
        <c:rich>
          <a:bodyPr/>
          <a:lstStyle/>
          <a:p>
            <a:pPr>
              <a:defRPr sz="800"/>
            </a:pPr>
            <a:r>
              <a:rPr lang="cs-CZ" sz="800"/>
              <a:t>Počet účastí</a:t>
            </a:r>
          </a:p>
        </c:rich>
      </c:tx>
      <c:layout>
        <c:manualLayout>
          <c:xMode val="edge"/>
          <c:yMode val="edge"/>
          <c:x val="0.55670632292458766"/>
          <c:y val="7.7200397440143606E-2"/>
        </c:manualLayout>
      </c:layout>
      <c:overlay val="0"/>
    </c:title>
    <c:autoTitleDeleted val="0"/>
    <c:plotArea>
      <c:layout>
        <c:manualLayout>
          <c:layoutTarget val="inner"/>
          <c:xMode val="edge"/>
          <c:yMode val="edge"/>
          <c:x val="0.22166454248366013"/>
          <c:y val="1.5119047619047619E-2"/>
          <c:w val="0.40095522875816991"/>
          <c:h val="0.97374841269841272"/>
        </c:manualLayout>
      </c:layout>
      <c:doughnutChart>
        <c:varyColors val="1"/>
        <c:ser>
          <c:idx val="1"/>
          <c:order val="0"/>
          <c:dPt>
            <c:idx val="0"/>
            <c:bubble3D val="0"/>
            <c:spPr>
              <a:solidFill>
                <a:srgbClr val="003366"/>
              </a:solidFill>
            </c:spPr>
          </c:dPt>
          <c:dPt>
            <c:idx val="1"/>
            <c:bubble3D val="0"/>
            <c:spPr>
              <a:solidFill>
                <a:srgbClr val="008080"/>
              </a:solidFill>
            </c:spPr>
          </c:dPt>
          <c:dPt>
            <c:idx val="2"/>
            <c:bubble3D val="0"/>
            <c:spPr>
              <a:solidFill>
                <a:srgbClr val="33CCCC"/>
              </a:solidFill>
            </c:spPr>
          </c:dPt>
          <c:dPt>
            <c:idx val="3"/>
            <c:bubble3D val="0"/>
            <c:spPr>
              <a:solidFill>
                <a:srgbClr val="00FFFF"/>
              </a:solidFill>
            </c:spPr>
          </c:dPt>
          <c:dPt>
            <c:idx val="4"/>
            <c:bubble3D val="0"/>
            <c:spPr>
              <a:solidFill>
                <a:srgbClr val="CCFFFF"/>
              </a:solidFill>
            </c:spPr>
          </c:dPt>
          <c:dLbls>
            <c:dLbl>
              <c:idx val="0"/>
              <c:spPr/>
              <c:txPr>
                <a:bodyPr/>
                <a:lstStyle/>
                <a:p>
                  <a:pPr>
                    <a:defRPr>
                      <a:solidFill>
                        <a:schemeClr val="bg1"/>
                      </a:solidFill>
                    </a:defRPr>
                  </a:pPr>
                  <a:endParaRPr lang="cs-CZ"/>
                </a:p>
              </c:txPr>
              <c:showLegendKey val="0"/>
              <c:showVal val="1"/>
              <c:showCatName val="0"/>
              <c:showSerName val="0"/>
              <c:showPercent val="0"/>
              <c:showBubbleSize val="0"/>
            </c:dLbl>
            <c:dLbl>
              <c:idx val="1"/>
              <c:spPr/>
              <c:txPr>
                <a:bodyPr/>
                <a:lstStyle/>
                <a:p>
                  <a:pPr>
                    <a:defRPr>
                      <a:solidFill>
                        <a:schemeClr val="bg1"/>
                      </a:solidFill>
                    </a:defRPr>
                  </a:pPr>
                  <a:endParaRPr lang="cs-CZ"/>
                </a:p>
              </c:txPr>
              <c:showLegendKey val="0"/>
              <c:showVal val="1"/>
              <c:showCatName val="0"/>
              <c:showSerName val="0"/>
              <c:showPercent val="0"/>
              <c:showBubbleSize val="0"/>
            </c:dLbl>
            <c:dLbl>
              <c:idx val="3"/>
              <c:layout>
                <c:manualLayout>
                  <c:x val="-4.7505944165677789E-3"/>
                  <c:y val="1.582591493570722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'g-e6'!$B$6:$B$10</c:f>
              <c:strCache>
                <c:ptCount val="5"/>
                <c:pt idx="0">
                  <c:v>VŠ</c:v>
                </c:pt>
                <c:pt idx="1">
                  <c:v>Výzkumný</c:v>
                </c:pt>
                <c:pt idx="2">
                  <c:v>Soukromý</c:v>
                </c:pt>
                <c:pt idx="3">
                  <c:v>Ostatní</c:v>
                </c:pt>
                <c:pt idx="4">
                  <c:v>Veřejný</c:v>
                </c:pt>
              </c:strCache>
            </c:strRef>
          </c:cat>
          <c:val>
            <c:numRef>
              <c:f>'g-e6'!$D$6:$D$10</c:f>
              <c:numCache>
                <c:formatCode>_-* #,##0.0\ _K_č_-;\-* #,##0.0\ _K_č_-;_-* "-"??\ _K_č_-;_-@_-</c:formatCode>
                <c:ptCount val="5"/>
                <c:pt idx="0">
                  <c:v>74.5</c:v>
                </c:pt>
                <c:pt idx="1">
                  <c:v>62.1</c:v>
                </c:pt>
                <c:pt idx="2">
                  <c:v>66</c:v>
                </c:pt>
                <c:pt idx="3">
                  <c:v>6.5</c:v>
                </c:pt>
                <c:pt idx="4">
                  <c:v>8</c:v>
                </c:pt>
              </c:numCache>
            </c:numRef>
          </c:val>
        </c:ser>
        <c:ser>
          <c:idx val="0"/>
          <c:order val="1"/>
          <c:dPt>
            <c:idx val="0"/>
            <c:bubble3D val="0"/>
            <c:spPr>
              <a:solidFill>
                <a:srgbClr val="003366"/>
              </a:solidFill>
            </c:spPr>
          </c:dPt>
          <c:dPt>
            <c:idx val="1"/>
            <c:bubble3D val="0"/>
            <c:spPr>
              <a:solidFill>
                <a:srgbClr val="008080"/>
              </a:solidFill>
            </c:spPr>
          </c:dPt>
          <c:dPt>
            <c:idx val="2"/>
            <c:bubble3D val="0"/>
            <c:spPr>
              <a:solidFill>
                <a:srgbClr val="33CCCC"/>
              </a:solidFill>
            </c:spPr>
          </c:dPt>
          <c:dPt>
            <c:idx val="3"/>
            <c:bubble3D val="0"/>
            <c:spPr>
              <a:solidFill>
                <a:srgbClr val="00FFFF"/>
              </a:solidFill>
            </c:spPr>
          </c:dPt>
          <c:dPt>
            <c:idx val="4"/>
            <c:bubble3D val="0"/>
            <c:spPr>
              <a:solidFill>
                <a:srgbClr val="CCFFFF"/>
              </a:solidFill>
            </c:spPr>
          </c:dPt>
          <c:dLbls>
            <c:dLbl>
              <c:idx val="0"/>
              <c:spPr/>
              <c:txPr>
                <a:bodyPr/>
                <a:lstStyle/>
                <a:p>
                  <a:pPr>
                    <a:defRPr>
                      <a:solidFill>
                        <a:schemeClr val="bg1"/>
                      </a:solidFill>
                    </a:defRPr>
                  </a:pPr>
                  <a:endParaRPr lang="cs-CZ"/>
                </a:p>
              </c:txPr>
              <c:showLegendKey val="0"/>
              <c:showVal val="1"/>
              <c:showCatName val="0"/>
              <c:showSerName val="0"/>
              <c:showPercent val="0"/>
              <c:showBubbleSize val="0"/>
            </c:dLbl>
            <c:dLbl>
              <c:idx val="1"/>
              <c:spPr/>
              <c:txPr>
                <a:bodyPr/>
                <a:lstStyle/>
                <a:p>
                  <a:pPr>
                    <a:defRPr>
                      <a:solidFill>
                        <a:schemeClr val="bg1"/>
                      </a:solidFill>
                    </a:defRPr>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1"/>
          </c:dLbls>
          <c:cat>
            <c:strRef>
              <c:f>'g-e6'!$B$6:$B$10</c:f>
              <c:strCache>
                <c:ptCount val="5"/>
                <c:pt idx="0">
                  <c:v>VŠ</c:v>
                </c:pt>
                <c:pt idx="1">
                  <c:v>Výzkumný</c:v>
                </c:pt>
                <c:pt idx="2">
                  <c:v>Soukromý</c:v>
                </c:pt>
                <c:pt idx="3">
                  <c:v>Ostatní</c:v>
                </c:pt>
                <c:pt idx="4">
                  <c:v>Veřejný</c:v>
                </c:pt>
              </c:strCache>
            </c:strRef>
          </c:cat>
          <c:val>
            <c:numRef>
              <c:f>'g-e6'!$C$6:$C$10</c:f>
              <c:numCache>
                <c:formatCode>General</c:formatCode>
                <c:ptCount val="5"/>
                <c:pt idx="0">
                  <c:v>355</c:v>
                </c:pt>
                <c:pt idx="1">
                  <c:v>321</c:v>
                </c:pt>
                <c:pt idx="2">
                  <c:v>338</c:v>
                </c:pt>
                <c:pt idx="3">
                  <c:v>66</c:v>
                </c:pt>
                <c:pt idx="4">
                  <c:v>39</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4634189417911547"/>
          <c:y val="0.35744954540112606"/>
          <c:w val="0.153140522875817"/>
          <c:h val="0.35772331129231993"/>
        </c:manualLayout>
      </c:layout>
      <c:overlay val="0"/>
    </c:legend>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0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5094934640522888E-2"/>
          <c:y val="5.1400554097404488E-2"/>
          <c:w val="0.9116328431372549"/>
          <c:h val="0.74442063492063482"/>
        </c:manualLayout>
      </c:layout>
      <c:barChart>
        <c:barDir val="col"/>
        <c:grouping val="clustered"/>
        <c:varyColors val="0"/>
        <c:ser>
          <c:idx val="0"/>
          <c:order val="0"/>
          <c:tx>
            <c:strRef>
              <c:f>'g-e7'!$D$3</c:f>
              <c:strCache>
                <c:ptCount val="1"/>
                <c:pt idx="0">
                  <c:v>Počet účastí (vlevo)</c:v>
                </c:pt>
              </c:strCache>
            </c:strRef>
          </c:tx>
          <c:spPr>
            <a:solidFill>
              <a:srgbClr val="003366">
                <a:alpha val="60000"/>
              </a:srgbClr>
            </a:solidFill>
            <a:ln w="12700">
              <a:solidFill>
                <a:srgbClr val="003366"/>
              </a:solidFill>
            </a:ln>
          </c:spPr>
          <c:invertIfNegative val="0"/>
          <c:cat>
            <c:strRef>
              <c:f>'g-e7'!$C$4:$C$25</c:f>
              <c:strCache>
                <c:ptCount val="22"/>
                <c:pt idx="0">
                  <c:v>HEALTH</c:v>
                </c:pt>
                <c:pt idx="1">
                  <c:v>KBBE</c:v>
                </c:pt>
                <c:pt idx="2">
                  <c:v>ICT</c:v>
                </c:pt>
                <c:pt idx="3">
                  <c:v>NMP</c:v>
                </c:pt>
                <c:pt idx="4">
                  <c:v>ENERGY</c:v>
                </c:pt>
                <c:pt idx="5">
                  <c:v>ENV</c:v>
                </c:pt>
                <c:pt idx="6">
                  <c:v>TPT</c:v>
                </c:pt>
                <c:pt idx="7">
                  <c:v>SSH</c:v>
                </c:pt>
                <c:pt idx="8">
                  <c:v>SPA</c:v>
                </c:pt>
                <c:pt idx="9">
                  <c:v>SEC</c:v>
                </c:pt>
                <c:pt idx="10">
                  <c:v>GA</c:v>
                </c:pt>
                <c:pt idx="11">
                  <c:v>ERC</c:v>
                </c:pt>
                <c:pt idx="12">
                  <c:v>PEOPLE</c:v>
                </c:pt>
                <c:pt idx="13">
                  <c:v>INFRA</c:v>
                </c:pt>
                <c:pt idx="14">
                  <c:v>SME</c:v>
                </c:pt>
                <c:pt idx="15">
                  <c:v>REGIONS</c:v>
                </c:pt>
                <c:pt idx="16">
                  <c:v>REGPOT</c:v>
                </c:pt>
                <c:pt idx="17">
                  <c:v>SiS</c:v>
                </c:pt>
                <c:pt idx="18">
                  <c:v>COH</c:v>
                </c:pt>
                <c:pt idx="19">
                  <c:v>INCO</c:v>
                </c:pt>
                <c:pt idx="20">
                  <c:v>Fusion</c:v>
                </c:pt>
                <c:pt idx="21">
                  <c:v>Fission</c:v>
                </c:pt>
              </c:strCache>
            </c:strRef>
          </c:cat>
          <c:val>
            <c:numRef>
              <c:f>'g-e7'!$D$4:$D$25</c:f>
              <c:numCache>
                <c:formatCode>General</c:formatCode>
                <c:ptCount val="22"/>
                <c:pt idx="0">
                  <c:v>69</c:v>
                </c:pt>
                <c:pt idx="1">
                  <c:v>73</c:v>
                </c:pt>
                <c:pt idx="2">
                  <c:v>129</c:v>
                </c:pt>
                <c:pt idx="3">
                  <c:v>122</c:v>
                </c:pt>
                <c:pt idx="4">
                  <c:v>22</c:v>
                </c:pt>
                <c:pt idx="5">
                  <c:v>63</c:v>
                </c:pt>
                <c:pt idx="6">
                  <c:v>100</c:v>
                </c:pt>
                <c:pt idx="7">
                  <c:v>27</c:v>
                </c:pt>
                <c:pt idx="8">
                  <c:v>28</c:v>
                </c:pt>
                <c:pt idx="9">
                  <c:v>30</c:v>
                </c:pt>
                <c:pt idx="10">
                  <c:v>2</c:v>
                </c:pt>
                <c:pt idx="11">
                  <c:v>11</c:v>
                </c:pt>
                <c:pt idx="12">
                  <c:v>159</c:v>
                </c:pt>
                <c:pt idx="13">
                  <c:v>76</c:v>
                </c:pt>
                <c:pt idx="14">
                  <c:v>92</c:v>
                </c:pt>
                <c:pt idx="15">
                  <c:v>13</c:v>
                </c:pt>
                <c:pt idx="16">
                  <c:v>9</c:v>
                </c:pt>
                <c:pt idx="17">
                  <c:v>24</c:v>
                </c:pt>
                <c:pt idx="18">
                  <c:v>2</c:v>
                </c:pt>
                <c:pt idx="19">
                  <c:v>2</c:v>
                </c:pt>
                <c:pt idx="20">
                  <c:v>3</c:v>
                </c:pt>
                <c:pt idx="21">
                  <c:v>63</c:v>
                </c:pt>
              </c:numCache>
            </c:numRef>
          </c:val>
        </c:ser>
        <c:dLbls>
          <c:showLegendKey val="0"/>
          <c:showVal val="0"/>
          <c:showCatName val="0"/>
          <c:showSerName val="0"/>
          <c:showPercent val="0"/>
          <c:showBubbleSize val="0"/>
        </c:dLbls>
        <c:gapWidth val="50"/>
        <c:overlap val="50"/>
        <c:axId val="343298432"/>
        <c:axId val="343299968"/>
      </c:barChart>
      <c:lineChart>
        <c:grouping val="standard"/>
        <c:varyColors val="0"/>
        <c:ser>
          <c:idx val="1"/>
          <c:order val="1"/>
          <c:tx>
            <c:strRef>
              <c:f>'g-e7'!$E$3</c:f>
              <c:strCache>
                <c:ptCount val="1"/>
                <c:pt idx="0">
                  <c:v>Příspěvěk EU [mil. €]</c:v>
                </c:pt>
              </c:strCache>
            </c:strRef>
          </c:tx>
          <c:spPr>
            <a:ln w="25400">
              <a:solidFill>
                <a:srgbClr val="FF9900">
                  <a:alpha val="40000"/>
                </a:srgbClr>
              </a:solidFill>
            </a:ln>
          </c:spPr>
          <c:marker>
            <c:symbol val="circle"/>
            <c:size val="6"/>
            <c:spPr>
              <a:solidFill>
                <a:srgbClr val="FF9900">
                  <a:alpha val="40000"/>
                </a:srgbClr>
              </a:solidFill>
              <a:ln w="25400">
                <a:solidFill>
                  <a:srgbClr val="FF9900"/>
                </a:solidFill>
              </a:ln>
            </c:spPr>
          </c:marker>
          <c:dPt>
            <c:idx val="10"/>
            <c:marker>
              <c:spPr>
                <a:solidFill>
                  <a:srgbClr val="FF9900">
                    <a:alpha val="40000"/>
                  </a:srgbClr>
                </a:solidFill>
                <a:ln w="19050">
                  <a:solidFill>
                    <a:srgbClr val="FF9900"/>
                  </a:solidFill>
                </a:ln>
              </c:spPr>
            </c:marker>
            <c:bubble3D val="0"/>
            <c:spPr>
              <a:ln w="19050">
                <a:solidFill>
                  <a:srgbClr val="FF9900">
                    <a:alpha val="40000"/>
                  </a:srgbClr>
                </a:solidFill>
              </a:ln>
            </c:spPr>
          </c:dPt>
          <c:cat>
            <c:strRef>
              <c:f>'g-e7'!$C$4:$C$25</c:f>
              <c:strCache>
                <c:ptCount val="22"/>
                <c:pt idx="0">
                  <c:v>HEALTH</c:v>
                </c:pt>
                <c:pt idx="1">
                  <c:v>KBBE</c:v>
                </c:pt>
                <c:pt idx="2">
                  <c:v>ICT</c:v>
                </c:pt>
                <c:pt idx="3">
                  <c:v>NMP</c:v>
                </c:pt>
                <c:pt idx="4">
                  <c:v>ENERGY</c:v>
                </c:pt>
                <c:pt idx="5">
                  <c:v>ENV</c:v>
                </c:pt>
                <c:pt idx="6">
                  <c:v>TPT</c:v>
                </c:pt>
                <c:pt idx="7">
                  <c:v>SSH</c:v>
                </c:pt>
                <c:pt idx="8">
                  <c:v>SPA</c:v>
                </c:pt>
                <c:pt idx="9">
                  <c:v>SEC</c:v>
                </c:pt>
                <c:pt idx="10">
                  <c:v>GA</c:v>
                </c:pt>
                <c:pt idx="11">
                  <c:v>ERC</c:v>
                </c:pt>
                <c:pt idx="12">
                  <c:v>PEOPLE</c:v>
                </c:pt>
                <c:pt idx="13">
                  <c:v>INFRA</c:v>
                </c:pt>
                <c:pt idx="14">
                  <c:v>SME</c:v>
                </c:pt>
                <c:pt idx="15">
                  <c:v>REGIONS</c:v>
                </c:pt>
                <c:pt idx="16">
                  <c:v>REGPOT</c:v>
                </c:pt>
                <c:pt idx="17">
                  <c:v>SiS</c:v>
                </c:pt>
                <c:pt idx="18">
                  <c:v>COH</c:v>
                </c:pt>
                <c:pt idx="19">
                  <c:v>INCO</c:v>
                </c:pt>
                <c:pt idx="20">
                  <c:v>Fusion</c:v>
                </c:pt>
                <c:pt idx="21">
                  <c:v>Fission</c:v>
                </c:pt>
              </c:strCache>
            </c:strRef>
          </c:cat>
          <c:val>
            <c:numRef>
              <c:f>'g-e7'!$E$4:$E$25</c:f>
              <c:numCache>
                <c:formatCode>_-* #,##0\ _K_č_-;\-* #,##0\ _K_č_-;_-* "-"??\ _K_č_-;_-@_-</c:formatCode>
                <c:ptCount val="22"/>
                <c:pt idx="0">
                  <c:v>15085933.470000001</c:v>
                </c:pt>
                <c:pt idx="1">
                  <c:v>11545037.160000002</c:v>
                </c:pt>
                <c:pt idx="2">
                  <c:v>31416600</c:v>
                </c:pt>
                <c:pt idx="3">
                  <c:v>23700954.880000003</c:v>
                </c:pt>
                <c:pt idx="4">
                  <c:v>4764840.46</c:v>
                </c:pt>
                <c:pt idx="5">
                  <c:v>7835996.7599999988</c:v>
                </c:pt>
                <c:pt idx="6">
                  <c:v>23853729.41</c:v>
                </c:pt>
                <c:pt idx="7">
                  <c:v>2427497.3499999996</c:v>
                </c:pt>
                <c:pt idx="8">
                  <c:v>4240302.84</c:v>
                </c:pt>
                <c:pt idx="9">
                  <c:v>5156104.3099999996</c:v>
                </c:pt>
                <c:pt idx="10">
                  <c:v>27713</c:v>
                </c:pt>
                <c:pt idx="11">
                  <c:v>10335982.020000001</c:v>
                </c:pt>
                <c:pt idx="12">
                  <c:v>24812239.59</c:v>
                </c:pt>
                <c:pt idx="13">
                  <c:v>11413658.949999999</c:v>
                </c:pt>
                <c:pt idx="14">
                  <c:v>14284342.23</c:v>
                </c:pt>
                <c:pt idx="15">
                  <c:v>1146352.77</c:v>
                </c:pt>
                <c:pt idx="16">
                  <c:v>16146778.699999999</c:v>
                </c:pt>
                <c:pt idx="17">
                  <c:v>2124433.48</c:v>
                </c:pt>
                <c:pt idx="18">
                  <c:v>109038</c:v>
                </c:pt>
                <c:pt idx="19">
                  <c:v>136774.35999999999</c:v>
                </c:pt>
                <c:pt idx="20">
                  <c:v>77139</c:v>
                </c:pt>
                <c:pt idx="21">
                  <c:v>6374918.6299999999</c:v>
                </c:pt>
              </c:numCache>
            </c:numRef>
          </c:val>
          <c:smooth val="0"/>
        </c:ser>
        <c:dLbls>
          <c:showLegendKey val="0"/>
          <c:showVal val="0"/>
          <c:showCatName val="0"/>
          <c:showSerName val="0"/>
          <c:showPercent val="0"/>
          <c:showBubbleSize val="0"/>
        </c:dLbls>
        <c:marker val="1"/>
        <c:smooth val="0"/>
        <c:axId val="343301504"/>
        <c:axId val="343307392"/>
      </c:lineChart>
      <c:catAx>
        <c:axId val="343298432"/>
        <c:scaling>
          <c:orientation val="minMax"/>
        </c:scaling>
        <c:delete val="0"/>
        <c:axPos val="b"/>
        <c:numFmt formatCode="General" sourceLinked="1"/>
        <c:majorTickMark val="none"/>
        <c:minorTickMark val="none"/>
        <c:tickLblPos val="nextTo"/>
        <c:spPr>
          <a:ln>
            <a:solidFill>
              <a:sysClr val="window" lastClr="FFFFFF">
                <a:lumMod val="75000"/>
              </a:sysClr>
            </a:solidFill>
          </a:ln>
        </c:spPr>
        <c:txPr>
          <a:bodyPr rot="-5400000" vert="horz"/>
          <a:lstStyle/>
          <a:p>
            <a:pPr>
              <a:defRPr/>
            </a:pPr>
            <a:endParaRPr lang="cs-CZ"/>
          </a:p>
        </c:txPr>
        <c:crossAx val="343299968"/>
        <c:crosses val="autoZero"/>
        <c:auto val="1"/>
        <c:lblAlgn val="ctr"/>
        <c:lblOffset val="100"/>
        <c:noMultiLvlLbl val="0"/>
      </c:catAx>
      <c:valAx>
        <c:axId val="343299968"/>
        <c:scaling>
          <c:orientation val="minMax"/>
          <c:max val="180"/>
        </c:scaling>
        <c:delete val="0"/>
        <c:axPos val="l"/>
        <c:majorGridlines>
          <c:spPr>
            <a:ln w="6350">
              <a:solidFill>
                <a:sysClr val="window" lastClr="FFFFFF">
                  <a:lumMod val="75000"/>
                </a:sysClr>
              </a:solidFill>
              <a:prstDash val="dash"/>
            </a:ln>
          </c:spPr>
        </c:majorGridlines>
        <c:numFmt formatCode="#,##0" sourceLinked="0"/>
        <c:majorTickMark val="none"/>
        <c:minorTickMark val="none"/>
        <c:tickLblPos val="nextTo"/>
        <c:spPr>
          <a:ln>
            <a:solidFill>
              <a:sysClr val="window" lastClr="FFFFFF">
                <a:lumMod val="75000"/>
              </a:sysClr>
            </a:solidFill>
          </a:ln>
        </c:spPr>
        <c:crossAx val="343298432"/>
        <c:crosses val="autoZero"/>
        <c:crossBetween val="between"/>
        <c:majorUnit val="20"/>
      </c:valAx>
      <c:catAx>
        <c:axId val="343301504"/>
        <c:scaling>
          <c:orientation val="minMax"/>
        </c:scaling>
        <c:delete val="1"/>
        <c:axPos val="b"/>
        <c:majorTickMark val="out"/>
        <c:minorTickMark val="none"/>
        <c:tickLblPos val="none"/>
        <c:crossAx val="343307392"/>
        <c:crosses val="autoZero"/>
        <c:auto val="1"/>
        <c:lblAlgn val="ctr"/>
        <c:lblOffset val="100"/>
        <c:noMultiLvlLbl val="0"/>
      </c:catAx>
      <c:valAx>
        <c:axId val="343307392"/>
        <c:scaling>
          <c:orientation val="minMax"/>
          <c:max val="34000000"/>
          <c:min val="0"/>
        </c:scaling>
        <c:delete val="0"/>
        <c:axPos val="r"/>
        <c:numFmt formatCode="0" sourceLinked="0"/>
        <c:majorTickMark val="none"/>
        <c:minorTickMark val="none"/>
        <c:tickLblPos val="nextTo"/>
        <c:spPr>
          <a:ln>
            <a:solidFill>
              <a:sysClr val="window" lastClr="FFFFFF">
                <a:lumMod val="75000"/>
              </a:sysClr>
            </a:solidFill>
          </a:ln>
        </c:spPr>
        <c:crossAx val="343301504"/>
        <c:crosses val="max"/>
        <c:crossBetween val="between"/>
        <c:majorUnit val="4000000"/>
        <c:dispUnits>
          <c:builtInUnit val="millions"/>
        </c:dispUnits>
      </c:valAx>
      <c:spPr>
        <a:ln>
          <a:solidFill>
            <a:sysClr val="window" lastClr="FFFFFF">
              <a:lumMod val="75000"/>
            </a:sysClr>
          </a:solidFill>
        </a:ln>
      </c:spPr>
    </c:plotArea>
    <c:legend>
      <c:legendPos val="r"/>
      <c:layout>
        <c:manualLayout>
          <c:xMode val="edge"/>
          <c:yMode val="edge"/>
          <c:x val="8.7917156862745094E-2"/>
          <c:y val="3.88563492063492E-2"/>
          <c:w val="0.8802918300653596"/>
          <c:h val="0.10071942446043167"/>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2">
    <c:autoUpdate val="0"/>
  </c:externalData>
</c:chartSpace>
</file>

<file path=word/charts/chart20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0088398692810456E-2"/>
          <c:y val="5.1400396825396828E-2"/>
          <c:w val="0.90333224875816132"/>
          <c:h val="0.74442066258745532"/>
        </c:manualLayout>
      </c:layout>
      <c:barChart>
        <c:barDir val="col"/>
        <c:grouping val="clustered"/>
        <c:varyColors val="0"/>
        <c:ser>
          <c:idx val="0"/>
          <c:order val="0"/>
          <c:tx>
            <c:strRef>
              <c:f>'g-e8'!$C$3</c:f>
              <c:strCache>
                <c:ptCount val="1"/>
                <c:pt idx="0">
                  <c:v>Počet účastí (vlevo)</c:v>
                </c:pt>
              </c:strCache>
            </c:strRef>
          </c:tx>
          <c:spPr>
            <a:solidFill>
              <a:srgbClr val="003366">
                <a:alpha val="60000"/>
              </a:srgbClr>
            </a:solidFill>
            <a:ln w="12700">
              <a:solidFill>
                <a:srgbClr val="003366"/>
              </a:solidFill>
            </a:ln>
          </c:spPr>
          <c:invertIfNegative val="0"/>
          <c:cat>
            <c:strRef>
              <c:f>'g-e8'!$A$4:$A$25</c:f>
              <c:strCache>
                <c:ptCount val="22"/>
                <c:pt idx="0">
                  <c:v>Spojené království</c:v>
                </c:pt>
                <c:pt idx="1">
                  <c:v>Německo</c:v>
                </c:pt>
                <c:pt idx="2">
                  <c:v>Francie</c:v>
                </c:pt>
                <c:pt idx="3">
                  <c:v>Nizozemsko</c:v>
                </c:pt>
                <c:pt idx="4">
                  <c:v>Itálie</c:v>
                </c:pt>
                <c:pt idx="5">
                  <c:v>Španělsko</c:v>
                </c:pt>
                <c:pt idx="6">
                  <c:v>Švédsko</c:v>
                </c:pt>
                <c:pt idx="7">
                  <c:v>Belgie</c:v>
                </c:pt>
                <c:pt idx="8">
                  <c:v>Rakousko</c:v>
                </c:pt>
                <c:pt idx="9">
                  <c:v>Dánsko</c:v>
                </c:pt>
                <c:pt idx="10">
                  <c:v>Finsko</c:v>
                </c:pt>
                <c:pt idx="11">
                  <c:v>Irsko</c:v>
                </c:pt>
                <c:pt idx="12">
                  <c:v>Řecko</c:v>
                </c:pt>
                <c:pt idx="13">
                  <c:v>Maďarsko</c:v>
                </c:pt>
                <c:pt idx="14">
                  <c:v>Portugalsko</c:v>
                </c:pt>
                <c:pt idx="15">
                  <c:v>Polsko</c:v>
                </c:pt>
                <c:pt idx="16">
                  <c:v>ČR</c:v>
                </c:pt>
                <c:pt idx="17">
                  <c:v>Kypr</c:v>
                </c:pt>
                <c:pt idx="18">
                  <c:v>Estonsko</c:v>
                </c:pt>
                <c:pt idx="19">
                  <c:v>Bulharsko</c:v>
                </c:pt>
                <c:pt idx="20">
                  <c:v>Slovinsko</c:v>
                </c:pt>
                <c:pt idx="21">
                  <c:v>Malta</c:v>
                </c:pt>
              </c:strCache>
            </c:strRef>
          </c:cat>
          <c:val>
            <c:numRef>
              <c:f>'g-e8'!$C$4:$C$25</c:f>
              <c:numCache>
                <c:formatCode>General</c:formatCode>
                <c:ptCount val="22"/>
                <c:pt idx="0">
                  <c:v>915</c:v>
                </c:pt>
                <c:pt idx="1">
                  <c:v>565</c:v>
                </c:pt>
                <c:pt idx="2">
                  <c:v>518</c:v>
                </c:pt>
                <c:pt idx="3">
                  <c:v>345</c:v>
                </c:pt>
                <c:pt idx="4">
                  <c:v>269</c:v>
                </c:pt>
                <c:pt idx="5">
                  <c:v>226</c:v>
                </c:pt>
                <c:pt idx="6">
                  <c:v>146</c:v>
                </c:pt>
                <c:pt idx="7">
                  <c:v>128</c:v>
                </c:pt>
                <c:pt idx="8">
                  <c:v>94</c:v>
                </c:pt>
                <c:pt idx="9">
                  <c:v>76</c:v>
                </c:pt>
                <c:pt idx="10">
                  <c:v>63</c:v>
                </c:pt>
                <c:pt idx="11">
                  <c:v>37</c:v>
                </c:pt>
                <c:pt idx="12">
                  <c:v>36</c:v>
                </c:pt>
                <c:pt idx="13">
                  <c:v>35</c:v>
                </c:pt>
                <c:pt idx="14">
                  <c:v>30</c:v>
                </c:pt>
                <c:pt idx="15">
                  <c:v>20</c:v>
                </c:pt>
                <c:pt idx="16">
                  <c:v>11</c:v>
                </c:pt>
                <c:pt idx="17">
                  <c:v>8</c:v>
                </c:pt>
                <c:pt idx="18">
                  <c:v>3</c:v>
                </c:pt>
                <c:pt idx="19">
                  <c:v>3</c:v>
                </c:pt>
                <c:pt idx="20">
                  <c:v>3</c:v>
                </c:pt>
                <c:pt idx="21">
                  <c:v>3</c:v>
                </c:pt>
              </c:numCache>
            </c:numRef>
          </c:val>
        </c:ser>
        <c:dLbls>
          <c:showLegendKey val="0"/>
          <c:showVal val="0"/>
          <c:showCatName val="0"/>
          <c:showSerName val="0"/>
          <c:showPercent val="0"/>
          <c:showBubbleSize val="0"/>
        </c:dLbls>
        <c:gapWidth val="50"/>
        <c:overlap val="50"/>
        <c:axId val="343427712"/>
        <c:axId val="343429888"/>
      </c:barChart>
      <c:lineChart>
        <c:grouping val="standard"/>
        <c:varyColors val="0"/>
        <c:ser>
          <c:idx val="1"/>
          <c:order val="1"/>
          <c:tx>
            <c:strRef>
              <c:f>'g-e8'!$D$3</c:f>
              <c:strCache>
                <c:ptCount val="1"/>
                <c:pt idx="0">
                  <c:v>Příspěvek EU [mld. €]</c:v>
                </c:pt>
              </c:strCache>
            </c:strRef>
          </c:tx>
          <c:spPr>
            <a:ln w="25400">
              <a:solidFill>
                <a:srgbClr val="FF9900">
                  <a:alpha val="40000"/>
                </a:srgbClr>
              </a:solidFill>
            </a:ln>
          </c:spPr>
          <c:marker>
            <c:symbol val="circle"/>
            <c:size val="6"/>
            <c:spPr>
              <a:solidFill>
                <a:srgbClr val="FF9900">
                  <a:alpha val="40000"/>
                </a:srgbClr>
              </a:solidFill>
              <a:ln w="19050">
                <a:solidFill>
                  <a:srgbClr val="FF9900"/>
                </a:solidFill>
              </a:ln>
            </c:spPr>
          </c:marker>
          <c:cat>
            <c:strRef>
              <c:f>'g-e8'!$A$4:$A$25</c:f>
              <c:strCache>
                <c:ptCount val="22"/>
                <c:pt idx="0">
                  <c:v>Spojené království</c:v>
                </c:pt>
                <c:pt idx="1">
                  <c:v>Německo</c:v>
                </c:pt>
                <c:pt idx="2">
                  <c:v>Francie</c:v>
                </c:pt>
                <c:pt idx="3">
                  <c:v>Nizozemsko</c:v>
                </c:pt>
                <c:pt idx="4">
                  <c:v>Itálie</c:v>
                </c:pt>
                <c:pt idx="5">
                  <c:v>Španělsko</c:v>
                </c:pt>
                <c:pt idx="6">
                  <c:v>Švédsko</c:v>
                </c:pt>
                <c:pt idx="7">
                  <c:v>Belgie</c:v>
                </c:pt>
                <c:pt idx="8">
                  <c:v>Rakousko</c:v>
                </c:pt>
                <c:pt idx="9">
                  <c:v>Dánsko</c:v>
                </c:pt>
                <c:pt idx="10">
                  <c:v>Finsko</c:v>
                </c:pt>
                <c:pt idx="11">
                  <c:v>Irsko</c:v>
                </c:pt>
                <c:pt idx="12">
                  <c:v>Řecko</c:v>
                </c:pt>
                <c:pt idx="13">
                  <c:v>Maďarsko</c:v>
                </c:pt>
                <c:pt idx="14">
                  <c:v>Portugalsko</c:v>
                </c:pt>
                <c:pt idx="15">
                  <c:v>Polsko</c:v>
                </c:pt>
                <c:pt idx="16">
                  <c:v>ČR</c:v>
                </c:pt>
                <c:pt idx="17">
                  <c:v>Kypr</c:v>
                </c:pt>
                <c:pt idx="18">
                  <c:v>Estonsko</c:v>
                </c:pt>
                <c:pt idx="19">
                  <c:v>Bulharsko</c:v>
                </c:pt>
                <c:pt idx="20">
                  <c:v>Slovinsko</c:v>
                </c:pt>
                <c:pt idx="21">
                  <c:v>Malta</c:v>
                </c:pt>
              </c:strCache>
            </c:strRef>
          </c:cat>
          <c:val>
            <c:numRef>
              <c:f>'g-e8'!$D$4:$D$25</c:f>
              <c:numCache>
                <c:formatCode>#,##0.00</c:formatCode>
                <c:ptCount val="22"/>
                <c:pt idx="0">
                  <c:v>1281787639.98</c:v>
                </c:pt>
                <c:pt idx="1">
                  <c:v>842947064.5400002</c:v>
                </c:pt>
                <c:pt idx="2">
                  <c:v>733596318.0400002</c:v>
                </c:pt>
                <c:pt idx="3">
                  <c:v>479492989.26000011</c:v>
                </c:pt>
                <c:pt idx="4">
                  <c:v>313868071.49000007</c:v>
                </c:pt>
                <c:pt idx="5">
                  <c:v>306089860.13</c:v>
                </c:pt>
                <c:pt idx="6">
                  <c:v>225714582.05999994</c:v>
                </c:pt>
                <c:pt idx="7">
                  <c:v>171618389.49000004</c:v>
                </c:pt>
                <c:pt idx="8">
                  <c:v>138324358.21000001</c:v>
                </c:pt>
                <c:pt idx="9">
                  <c:v>117166972.11999999</c:v>
                </c:pt>
                <c:pt idx="10">
                  <c:v>92764097.090000004</c:v>
                </c:pt>
                <c:pt idx="11">
                  <c:v>45892892.810000002</c:v>
                </c:pt>
                <c:pt idx="12">
                  <c:v>47951530.970000006</c:v>
                </c:pt>
                <c:pt idx="13">
                  <c:v>40108921.620000005</c:v>
                </c:pt>
                <c:pt idx="14">
                  <c:v>40957950.200000003</c:v>
                </c:pt>
                <c:pt idx="15">
                  <c:v>18091687.259999998</c:v>
                </c:pt>
                <c:pt idx="16">
                  <c:v>10335982.020000001</c:v>
                </c:pt>
                <c:pt idx="17">
                  <c:v>11559406.129999999</c:v>
                </c:pt>
                <c:pt idx="18">
                  <c:v>4259297</c:v>
                </c:pt>
                <c:pt idx="19">
                  <c:v>2722739</c:v>
                </c:pt>
                <c:pt idx="20">
                  <c:v>2083082</c:v>
                </c:pt>
                <c:pt idx="21">
                  <c:v>625671.6</c:v>
                </c:pt>
              </c:numCache>
            </c:numRef>
          </c:val>
          <c:smooth val="0"/>
        </c:ser>
        <c:dLbls>
          <c:showLegendKey val="0"/>
          <c:showVal val="0"/>
          <c:showCatName val="0"/>
          <c:showSerName val="0"/>
          <c:showPercent val="0"/>
          <c:showBubbleSize val="0"/>
        </c:dLbls>
        <c:marker val="1"/>
        <c:smooth val="0"/>
        <c:axId val="343431424"/>
        <c:axId val="343453696"/>
      </c:lineChart>
      <c:catAx>
        <c:axId val="343427712"/>
        <c:scaling>
          <c:orientation val="minMax"/>
        </c:scaling>
        <c:delete val="0"/>
        <c:axPos val="b"/>
        <c:numFmt formatCode="General" sourceLinked="1"/>
        <c:majorTickMark val="none"/>
        <c:minorTickMark val="none"/>
        <c:tickLblPos val="nextTo"/>
        <c:spPr>
          <a:ln>
            <a:solidFill>
              <a:sysClr val="window" lastClr="FFFFFF">
                <a:lumMod val="75000"/>
              </a:sysClr>
            </a:solidFill>
          </a:ln>
        </c:spPr>
        <c:txPr>
          <a:bodyPr rot="-5400000" vert="horz"/>
          <a:lstStyle/>
          <a:p>
            <a:pPr>
              <a:defRPr/>
            </a:pPr>
            <a:endParaRPr lang="cs-CZ"/>
          </a:p>
        </c:txPr>
        <c:crossAx val="343429888"/>
        <c:crosses val="autoZero"/>
        <c:auto val="1"/>
        <c:lblAlgn val="ctr"/>
        <c:lblOffset val="100"/>
        <c:noMultiLvlLbl val="0"/>
      </c:catAx>
      <c:valAx>
        <c:axId val="343429888"/>
        <c:scaling>
          <c:orientation val="minMax"/>
        </c:scaling>
        <c:delete val="0"/>
        <c:axPos val="l"/>
        <c:majorGridlines>
          <c:spPr>
            <a:ln w="6350">
              <a:solidFill>
                <a:sysClr val="window" lastClr="FFFFFF">
                  <a:lumMod val="75000"/>
                </a:sysClr>
              </a:solidFill>
              <a:prstDash val="dash"/>
            </a:ln>
          </c:spPr>
        </c:majorGridlines>
        <c:numFmt formatCode="#,##0" sourceLinked="0"/>
        <c:majorTickMark val="none"/>
        <c:minorTickMark val="none"/>
        <c:tickLblPos val="nextTo"/>
        <c:spPr>
          <a:ln>
            <a:solidFill>
              <a:sysClr val="window" lastClr="FFFFFF">
                <a:lumMod val="75000"/>
              </a:sysClr>
            </a:solidFill>
          </a:ln>
        </c:spPr>
        <c:crossAx val="343427712"/>
        <c:crosses val="autoZero"/>
        <c:crossBetween val="between"/>
      </c:valAx>
      <c:catAx>
        <c:axId val="343431424"/>
        <c:scaling>
          <c:orientation val="minMax"/>
        </c:scaling>
        <c:delete val="1"/>
        <c:axPos val="b"/>
        <c:numFmt formatCode="General" sourceLinked="1"/>
        <c:majorTickMark val="out"/>
        <c:minorTickMark val="none"/>
        <c:tickLblPos val="none"/>
        <c:crossAx val="343453696"/>
        <c:crosses val="autoZero"/>
        <c:auto val="1"/>
        <c:lblAlgn val="ctr"/>
        <c:lblOffset val="100"/>
        <c:noMultiLvlLbl val="0"/>
      </c:catAx>
      <c:valAx>
        <c:axId val="343453696"/>
        <c:scaling>
          <c:orientation val="minMax"/>
          <c:max val="1400000000"/>
        </c:scaling>
        <c:delete val="0"/>
        <c:axPos val="r"/>
        <c:numFmt formatCode="0.0" sourceLinked="0"/>
        <c:majorTickMark val="none"/>
        <c:minorTickMark val="none"/>
        <c:tickLblPos val="nextTo"/>
        <c:spPr>
          <a:ln>
            <a:solidFill>
              <a:sysClr val="window" lastClr="FFFFFF">
                <a:lumMod val="75000"/>
              </a:sysClr>
            </a:solidFill>
          </a:ln>
        </c:spPr>
        <c:crossAx val="343431424"/>
        <c:crosses val="max"/>
        <c:crossBetween val="between"/>
        <c:dispUnits>
          <c:builtInUnit val="billions"/>
        </c:dispUnits>
      </c:valAx>
      <c:spPr>
        <a:ln>
          <a:solidFill>
            <a:sysClr val="window" lastClr="FFFFFF">
              <a:lumMod val="75000"/>
            </a:sysClr>
          </a:solidFill>
        </a:ln>
      </c:spPr>
    </c:plotArea>
    <c:legend>
      <c:legendPos val="r"/>
      <c:layout>
        <c:manualLayout>
          <c:xMode val="edge"/>
          <c:yMode val="edge"/>
          <c:x val="0.11891584967320261"/>
          <c:y val="5.4961111111111113E-2"/>
          <c:w val="0.32414803921568636"/>
          <c:h val="0.1208781746031746"/>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2">
    <c:autoUpdate val="0"/>
  </c:externalData>
</c:chartSpace>
</file>

<file path=word/charts/chart20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0615658687742766E-2"/>
          <c:y val="5.1350396825396889E-2"/>
          <c:w val="0.93572835949991862"/>
          <c:h val="0.85799375"/>
        </c:manualLayout>
      </c:layout>
      <c:barChart>
        <c:barDir val="col"/>
        <c:grouping val="clustered"/>
        <c:varyColors val="0"/>
        <c:ser>
          <c:idx val="0"/>
          <c:order val="0"/>
          <c:tx>
            <c:strRef>
              <c:f>'g-e9'!$B$2</c:f>
              <c:strCache>
                <c:ptCount val="1"/>
                <c:pt idx="0">
                  <c:v>2007</c:v>
                </c:pt>
              </c:strCache>
            </c:strRef>
          </c:tx>
          <c:spPr>
            <a:solidFill>
              <a:srgbClr val="CCFFFF">
                <a:alpha val="80000"/>
              </a:srgbClr>
            </a:solidFill>
            <a:ln w="1905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'g-e9'!$B$3:$B$7</c:f>
              <c:numCache>
                <c:formatCode>0</c:formatCode>
                <c:ptCount val="5"/>
                <c:pt idx="0">
                  <c:v>97.768000000000001</c:v>
                </c:pt>
                <c:pt idx="1">
                  <c:v>125.928</c:v>
                </c:pt>
                <c:pt idx="2">
                  <c:v>152.32599999999999</c:v>
                </c:pt>
                <c:pt idx="3">
                  <c:v>158.95599999999999</c:v>
                </c:pt>
                <c:pt idx="4">
                  <c:v>182.18</c:v>
                </c:pt>
              </c:numCache>
            </c:numRef>
          </c:val>
        </c:ser>
        <c:ser>
          <c:idx val="2"/>
          <c:order val="2"/>
          <c:tx>
            <c:strRef>
              <c:f>'g-e9'!$D$2</c:f>
              <c:strCache>
                <c:ptCount val="1"/>
                <c:pt idx="0">
                  <c:v>2008</c:v>
                </c:pt>
              </c:strCache>
            </c:strRef>
          </c:tx>
          <c:spPr>
            <a:solidFill>
              <a:srgbClr val="00FFFF">
                <a:alpha val="80000"/>
              </a:srgbClr>
            </a:solidFill>
            <a:ln w="1905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'g-e9'!$D$3:$D$7</c:f>
              <c:numCache>
                <c:formatCode>0</c:formatCode>
                <c:ptCount val="5"/>
                <c:pt idx="0">
                  <c:v>68.802999999999997</c:v>
                </c:pt>
                <c:pt idx="1">
                  <c:v>115.715</c:v>
                </c:pt>
                <c:pt idx="2">
                  <c:v>220.74700000000001</c:v>
                </c:pt>
                <c:pt idx="3">
                  <c:v>420.77800000000002</c:v>
                </c:pt>
                <c:pt idx="4">
                  <c:v>115.774</c:v>
                </c:pt>
              </c:numCache>
            </c:numRef>
          </c:val>
        </c:ser>
        <c:ser>
          <c:idx val="4"/>
          <c:order val="4"/>
          <c:tx>
            <c:strRef>
              <c:f>'g-e9'!$F$2</c:f>
              <c:strCache>
                <c:ptCount val="1"/>
                <c:pt idx="0">
                  <c:v>2009</c:v>
                </c:pt>
              </c:strCache>
            </c:strRef>
          </c:tx>
          <c:spPr>
            <a:solidFill>
              <a:srgbClr val="33CCCC">
                <a:alpha val="80000"/>
              </a:srgbClr>
            </a:solidFill>
            <a:ln w="1905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'g-e9'!$F$3:$F$7</c:f>
              <c:numCache>
                <c:formatCode>0</c:formatCode>
                <c:ptCount val="5"/>
                <c:pt idx="0">
                  <c:v>95.403999999999996</c:v>
                </c:pt>
                <c:pt idx="1">
                  <c:v>75.3</c:v>
                </c:pt>
                <c:pt idx="2">
                  <c:v>234.16300000000001</c:v>
                </c:pt>
                <c:pt idx="3">
                  <c:v>118.678</c:v>
                </c:pt>
                <c:pt idx="4">
                  <c:v>164.71899999999999</c:v>
                </c:pt>
              </c:numCache>
            </c:numRef>
          </c:val>
        </c:ser>
        <c:ser>
          <c:idx val="6"/>
          <c:order val="6"/>
          <c:tx>
            <c:strRef>
              <c:f>'g-e9'!$H$2</c:f>
              <c:strCache>
                <c:ptCount val="1"/>
                <c:pt idx="0">
                  <c:v>2010</c:v>
                </c:pt>
              </c:strCache>
            </c:strRef>
          </c:tx>
          <c:spPr>
            <a:solidFill>
              <a:srgbClr val="008080">
                <a:alpha val="80000"/>
              </a:srgbClr>
            </a:solidFill>
            <a:ln w="19050">
              <a:solidFill>
                <a:srgbClr val="003972">
                  <a:alpha val="80000"/>
                </a:srgbClr>
              </a:solidFill>
            </a:ln>
          </c:spPr>
          <c:invertIfNegative val="0"/>
          <c:dPt>
            <c:idx val="0"/>
            <c:invertIfNegative val="0"/>
            <c:bubble3D val="0"/>
          </c:dPt>
          <c:cat>
            <c:strRef>
              <c:f>'g-e9'!$A$3:$A$7</c:f>
              <c:strCache>
                <c:ptCount val="5"/>
                <c:pt idx="0">
                  <c:v>COST/COST CZ</c:v>
                </c:pt>
                <c:pt idx="1">
                  <c:v>EUPRO/EUPRO II</c:v>
                </c:pt>
                <c:pt idx="2">
                  <c:v>EUREKA/EUREKA CZ</c:v>
                </c:pt>
                <c:pt idx="3">
                  <c:v>INGO/INGO II</c:v>
                </c:pt>
                <c:pt idx="4">
                  <c:v>KONTAKT/KONTAKT II</c:v>
                </c:pt>
              </c:strCache>
            </c:strRef>
          </c:cat>
          <c:val>
            <c:numRef>
              <c:f>'g-e9'!$H$3:$H$7</c:f>
              <c:numCache>
                <c:formatCode>0</c:formatCode>
                <c:ptCount val="5"/>
                <c:pt idx="0">
                  <c:v>77.075000000000003</c:v>
                </c:pt>
                <c:pt idx="1">
                  <c:v>14.9</c:v>
                </c:pt>
                <c:pt idx="2">
                  <c:v>198.05199999999999</c:v>
                </c:pt>
                <c:pt idx="3">
                  <c:v>95.933999999999997</c:v>
                </c:pt>
                <c:pt idx="4">
                  <c:v>201.37100000000001</c:v>
                </c:pt>
              </c:numCache>
            </c:numRef>
          </c:val>
        </c:ser>
        <c:ser>
          <c:idx val="8"/>
          <c:order val="8"/>
          <c:tx>
            <c:strRef>
              <c:f>'g-e9'!$J$2</c:f>
              <c:strCache>
                <c:ptCount val="1"/>
                <c:pt idx="0">
                  <c:v>2011</c:v>
                </c:pt>
              </c:strCache>
            </c:strRef>
          </c:tx>
          <c:spPr>
            <a:solidFill>
              <a:srgbClr val="003972">
                <a:alpha val="80000"/>
              </a:srgbClr>
            </a:solidFill>
            <a:ln w="19050">
              <a:solidFill>
                <a:srgbClr val="003972"/>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'g-e9'!$J$3:$J$7</c:f>
              <c:numCache>
                <c:formatCode>0</c:formatCode>
                <c:ptCount val="5"/>
                <c:pt idx="0">
                  <c:v>69.759</c:v>
                </c:pt>
                <c:pt idx="1">
                  <c:v>75.149000000000001</c:v>
                </c:pt>
                <c:pt idx="2">
                  <c:v>183.27600000000001</c:v>
                </c:pt>
                <c:pt idx="3">
                  <c:v>75.47</c:v>
                </c:pt>
                <c:pt idx="4">
                  <c:v>146.19</c:v>
                </c:pt>
              </c:numCache>
            </c:numRef>
          </c:val>
        </c:ser>
        <c:ser>
          <c:idx val="10"/>
          <c:order val="10"/>
          <c:tx>
            <c:strRef>
              <c:f>'g-e9'!$L$2</c:f>
              <c:strCache>
                <c:ptCount val="1"/>
                <c:pt idx="0">
                  <c:v>2012</c:v>
                </c:pt>
              </c:strCache>
            </c:strRef>
          </c:tx>
          <c:spPr>
            <a:solidFill>
              <a:srgbClr val="CCFFFF"/>
            </a:solidFill>
            <a:ln w="1905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'g-e9'!$L$3:$L$7</c:f>
              <c:numCache>
                <c:formatCode>0</c:formatCode>
                <c:ptCount val="5"/>
                <c:pt idx="0">
                  <c:v>79.697999999999993</c:v>
                </c:pt>
                <c:pt idx="1">
                  <c:v>79</c:v>
                </c:pt>
                <c:pt idx="2">
                  <c:v>235.459</c:v>
                </c:pt>
                <c:pt idx="3">
                  <c:v>84.123999999999995</c:v>
                </c:pt>
                <c:pt idx="4">
                  <c:v>315.37900000000002</c:v>
                </c:pt>
              </c:numCache>
            </c:numRef>
          </c:val>
        </c:ser>
        <c:ser>
          <c:idx val="12"/>
          <c:order val="12"/>
          <c:tx>
            <c:strRef>
              <c:f>'g-e9'!$N$2</c:f>
              <c:strCache>
                <c:ptCount val="1"/>
                <c:pt idx="0">
                  <c:v>2013</c:v>
                </c:pt>
              </c:strCache>
            </c:strRef>
          </c:tx>
          <c:spPr>
            <a:solidFill>
              <a:srgbClr val="00FFFF"/>
            </a:solidFill>
            <a:ln w="1905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'g-e9'!$N$3:$N$7</c:f>
              <c:numCache>
                <c:formatCode>0</c:formatCode>
                <c:ptCount val="5"/>
                <c:pt idx="0">
                  <c:v>72.88</c:v>
                </c:pt>
                <c:pt idx="1">
                  <c:v>78.051000000000002</c:v>
                </c:pt>
                <c:pt idx="2">
                  <c:v>221.262</c:v>
                </c:pt>
                <c:pt idx="3">
                  <c:v>269.00799999999998</c:v>
                </c:pt>
                <c:pt idx="4">
                  <c:v>78.841999999999999</c:v>
                </c:pt>
              </c:numCache>
            </c:numRef>
          </c:val>
        </c:ser>
        <c:dLbls>
          <c:showLegendKey val="0"/>
          <c:showVal val="0"/>
          <c:showCatName val="0"/>
          <c:showSerName val="0"/>
          <c:showPercent val="0"/>
          <c:showBubbleSize val="0"/>
        </c:dLbls>
        <c:gapWidth val="201"/>
        <c:axId val="343607936"/>
        <c:axId val="343626112"/>
      </c:barChart>
      <c:barChart>
        <c:barDir val="col"/>
        <c:grouping val="clustered"/>
        <c:varyColors val="0"/>
        <c:ser>
          <c:idx val="1"/>
          <c:order val="1"/>
          <c:tx>
            <c:strRef>
              <c:f>'g-e9'!$C$2</c:f>
              <c:strCache>
                <c:ptCount val="1"/>
                <c:pt idx="0">
                  <c:v>2007</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'g-e9'!$C$3:$C$7</c:f>
              <c:numCache>
                <c:formatCode>0</c:formatCode>
                <c:ptCount val="5"/>
                <c:pt idx="0">
                  <c:v>50.438000000000002</c:v>
                </c:pt>
                <c:pt idx="1">
                  <c:v>91.734999999999999</c:v>
                </c:pt>
                <c:pt idx="2">
                  <c:v>66.183999999999997</c:v>
                </c:pt>
                <c:pt idx="3">
                  <c:v>136.708</c:v>
                </c:pt>
                <c:pt idx="4">
                  <c:v>124.848</c:v>
                </c:pt>
              </c:numCache>
            </c:numRef>
          </c:val>
        </c:ser>
        <c:ser>
          <c:idx val="3"/>
          <c:order val="3"/>
          <c:tx>
            <c:strRef>
              <c:f>'g-e9'!$E$2</c:f>
              <c:strCache>
                <c:ptCount val="1"/>
                <c:pt idx="0">
                  <c:v>2008</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'g-e9'!$E$3:$E$7</c:f>
              <c:numCache>
                <c:formatCode>0</c:formatCode>
                <c:ptCount val="5"/>
                <c:pt idx="0">
                  <c:v>57.427999999999997</c:v>
                </c:pt>
                <c:pt idx="1">
                  <c:v>105.749</c:v>
                </c:pt>
                <c:pt idx="2">
                  <c:v>103.105</c:v>
                </c:pt>
                <c:pt idx="3">
                  <c:v>415.089</c:v>
                </c:pt>
                <c:pt idx="4">
                  <c:v>108.074</c:v>
                </c:pt>
              </c:numCache>
            </c:numRef>
          </c:val>
        </c:ser>
        <c:ser>
          <c:idx val="5"/>
          <c:order val="5"/>
          <c:tx>
            <c:strRef>
              <c:f>'g-e9'!$G$2</c:f>
              <c:strCache>
                <c:ptCount val="1"/>
                <c:pt idx="0">
                  <c:v>2009</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'g-e9'!$G$3:$G$7</c:f>
              <c:numCache>
                <c:formatCode>0</c:formatCode>
                <c:ptCount val="5"/>
                <c:pt idx="0">
                  <c:v>81.141000000000005</c:v>
                </c:pt>
                <c:pt idx="1">
                  <c:v>75.3</c:v>
                </c:pt>
                <c:pt idx="2">
                  <c:v>123.642</c:v>
                </c:pt>
                <c:pt idx="3">
                  <c:v>109.749</c:v>
                </c:pt>
                <c:pt idx="4">
                  <c:v>148.69999999999999</c:v>
                </c:pt>
              </c:numCache>
            </c:numRef>
          </c:val>
        </c:ser>
        <c:ser>
          <c:idx val="7"/>
          <c:order val="7"/>
          <c:tx>
            <c:strRef>
              <c:f>'g-e9'!$I$2</c:f>
              <c:strCache>
                <c:ptCount val="1"/>
                <c:pt idx="0">
                  <c:v>2010</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'g-e9'!$I$3:$I$7</c:f>
              <c:numCache>
                <c:formatCode>0</c:formatCode>
                <c:ptCount val="5"/>
                <c:pt idx="0">
                  <c:v>65.094999999999999</c:v>
                </c:pt>
                <c:pt idx="1">
                  <c:v>14.25</c:v>
                </c:pt>
                <c:pt idx="2">
                  <c:v>97.691999999999993</c:v>
                </c:pt>
                <c:pt idx="3">
                  <c:v>90.81</c:v>
                </c:pt>
                <c:pt idx="4">
                  <c:v>184.78399999999999</c:v>
                </c:pt>
              </c:numCache>
            </c:numRef>
          </c:val>
        </c:ser>
        <c:ser>
          <c:idx val="9"/>
          <c:order val="9"/>
          <c:tx>
            <c:strRef>
              <c:f>'g-e9'!$K$2</c:f>
              <c:strCache>
                <c:ptCount val="1"/>
                <c:pt idx="0">
                  <c:v>2011</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'g-e9'!$K$3:$K$7</c:f>
              <c:numCache>
                <c:formatCode>0</c:formatCode>
                <c:ptCount val="5"/>
                <c:pt idx="0">
                  <c:v>61.536999999999999</c:v>
                </c:pt>
                <c:pt idx="1">
                  <c:v>73.578000000000003</c:v>
                </c:pt>
                <c:pt idx="2">
                  <c:v>91.634</c:v>
                </c:pt>
                <c:pt idx="3">
                  <c:v>64.62</c:v>
                </c:pt>
                <c:pt idx="4">
                  <c:v>138.38900000000001</c:v>
                </c:pt>
              </c:numCache>
            </c:numRef>
          </c:val>
        </c:ser>
        <c:ser>
          <c:idx val="11"/>
          <c:order val="11"/>
          <c:tx>
            <c:strRef>
              <c:f>'g-e9'!$M$2</c:f>
              <c:strCache>
                <c:ptCount val="1"/>
                <c:pt idx="0">
                  <c:v>2012</c:v>
                </c:pt>
              </c:strCache>
            </c:strRef>
          </c:tx>
          <c:spPr>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'g-e9'!$M$3:$M$7</c:f>
              <c:numCache>
                <c:formatCode>0</c:formatCode>
                <c:ptCount val="5"/>
                <c:pt idx="0">
                  <c:v>69.451999999999998</c:v>
                </c:pt>
                <c:pt idx="1">
                  <c:v>79</c:v>
                </c:pt>
                <c:pt idx="2">
                  <c:v>114.166</c:v>
                </c:pt>
                <c:pt idx="3">
                  <c:v>69.245000000000005</c:v>
                </c:pt>
                <c:pt idx="4">
                  <c:v>283.31599999999997</c:v>
                </c:pt>
              </c:numCache>
            </c:numRef>
          </c:val>
        </c:ser>
        <c:ser>
          <c:idx val="13"/>
          <c:order val="13"/>
          <c:tx>
            <c:strRef>
              <c:f>'g-e9'!$O$2</c:f>
              <c:strCache>
                <c:ptCount val="1"/>
                <c:pt idx="0">
                  <c:v>2013</c:v>
                </c:pt>
              </c:strCache>
            </c:strRef>
          </c:tx>
          <c:spPr>
            <a:solidFill>
              <a:srgbClr val="FF9900"/>
            </a:solidFill>
            <a:ln w="12700">
              <a:solidFill>
                <a:srgbClr val="003972">
                  <a:alpha val="80000"/>
                </a:srgbClr>
              </a:solidFill>
            </a:ln>
          </c:spPr>
          <c:invertIfNegative val="0"/>
          <c:cat>
            <c:strRef>
              <c:f>'g-e9'!$A$3:$A$7</c:f>
              <c:strCache>
                <c:ptCount val="5"/>
                <c:pt idx="0">
                  <c:v>COST/COST CZ</c:v>
                </c:pt>
                <c:pt idx="1">
                  <c:v>EUPRO/EUPRO II</c:v>
                </c:pt>
                <c:pt idx="2">
                  <c:v>EUREKA/EUREKA CZ</c:v>
                </c:pt>
                <c:pt idx="3">
                  <c:v>INGO/INGO II</c:v>
                </c:pt>
                <c:pt idx="4">
                  <c:v>KONTAKT/KONTAKT II</c:v>
                </c:pt>
              </c:strCache>
            </c:strRef>
          </c:cat>
          <c:val>
            <c:numRef>
              <c:f>'g-e9'!$O$3:$O$7</c:f>
              <c:numCache>
                <c:formatCode>0</c:formatCode>
                <c:ptCount val="5"/>
                <c:pt idx="0">
                  <c:v>63.631999999999998</c:v>
                </c:pt>
                <c:pt idx="1">
                  <c:v>78.051000000000002</c:v>
                </c:pt>
                <c:pt idx="2">
                  <c:v>111.41800000000001</c:v>
                </c:pt>
                <c:pt idx="3">
                  <c:v>267.81400000000002</c:v>
                </c:pt>
                <c:pt idx="4">
                  <c:v>74.841999999999999</c:v>
                </c:pt>
              </c:numCache>
            </c:numRef>
          </c:val>
        </c:ser>
        <c:dLbls>
          <c:showLegendKey val="0"/>
          <c:showVal val="0"/>
          <c:showCatName val="0"/>
          <c:showSerName val="0"/>
          <c:showPercent val="0"/>
          <c:showBubbleSize val="0"/>
        </c:dLbls>
        <c:gapWidth val="500"/>
        <c:overlap val="-100"/>
        <c:axId val="343629184"/>
        <c:axId val="343627648"/>
      </c:barChart>
      <c:catAx>
        <c:axId val="343607936"/>
        <c:scaling>
          <c:orientation val="minMax"/>
        </c:scaling>
        <c:delete val="0"/>
        <c:axPos val="b"/>
        <c:numFmt formatCode="General" sourceLinked="1"/>
        <c:majorTickMark val="none"/>
        <c:minorTickMark val="none"/>
        <c:tickLblPos val="nextTo"/>
        <c:spPr>
          <a:ln w="12700">
            <a:solidFill>
              <a:schemeClr val="bg1">
                <a:lumMod val="75000"/>
              </a:schemeClr>
            </a:solidFill>
          </a:ln>
        </c:spPr>
        <c:crossAx val="343626112"/>
        <c:crosses val="autoZero"/>
        <c:auto val="1"/>
        <c:lblAlgn val="ctr"/>
        <c:lblOffset val="100"/>
        <c:noMultiLvlLbl val="0"/>
      </c:catAx>
      <c:valAx>
        <c:axId val="343626112"/>
        <c:scaling>
          <c:orientation val="minMax"/>
        </c:scaling>
        <c:delete val="0"/>
        <c:axPos val="l"/>
        <c:majorGridlines>
          <c:spPr>
            <a:ln w="6350">
              <a:solidFill>
                <a:schemeClr val="bg1">
                  <a:lumMod val="75000"/>
                </a:schemeClr>
              </a:solidFill>
              <a:prstDash val="dash"/>
            </a:ln>
          </c:spPr>
        </c:majorGridlines>
        <c:numFmt formatCode="#,##0" sourceLinked="0"/>
        <c:majorTickMark val="none"/>
        <c:minorTickMark val="none"/>
        <c:tickLblPos val="nextTo"/>
        <c:spPr>
          <a:ln>
            <a:solidFill>
              <a:schemeClr val="bg1">
                <a:lumMod val="75000"/>
              </a:schemeClr>
            </a:solidFill>
          </a:ln>
        </c:spPr>
        <c:crossAx val="343607936"/>
        <c:crosses val="autoZero"/>
        <c:crossBetween val="between"/>
      </c:valAx>
      <c:valAx>
        <c:axId val="343627648"/>
        <c:scaling>
          <c:orientation val="minMax"/>
        </c:scaling>
        <c:delete val="0"/>
        <c:axPos val="r"/>
        <c:numFmt formatCode="0" sourceLinked="1"/>
        <c:majorTickMark val="none"/>
        <c:minorTickMark val="none"/>
        <c:tickLblPos val="nextTo"/>
        <c:spPr>
          <a:ln>
            <a:solidFill>
              <a:schemeClr val="bg1">
                <a:lumMod val="75000"/>
              </a:schemeClr>
            </a:solidFill>
          </a:ln>
        </c:spPr>
        <c:crossAx val="343629184"/>
        <c:crosses val="max"/>
        <c:crossBetween val="between"/>
      </c:valAx>
      <c:catAx>
        <c:axId val="343629184"/>
        <c:scaling>
          <c:orientation val="minMax"/>
        </c:scaling>
        <c:delete val="1"/>
        <c:axPos val="b"/>
        <c:majorTickMark val="out"/>
        <c:minorTickMark val="none"/>
        <c:tickLblPos val="none"/>
        <c:crossAx val="343627648"/>
        <c:crosses val="autoZero"/>
        <c:auto val="1"/>
        <c:lblAlgn val="ctr"/>
        <c:lblOffset val="100"/>
        <c:noMultiLvlLbl val="0"/>
      </c:catAx>
      <c:spPr>
        <a:ln>
          <a:solidFill>
            <a:schemeClr val="bg1">
              <a:lumMod val="75000"/>
            </a:schemeClr>
          </a:solidFill>
        </a:ln>
      </c:spPr>
    </c:plotArea>
    <c:legend>
      <c:legendPos val="t"/>
      <c:legendEntry>
        <c:idx val="7"/>
        <c:delete val="1"/>
      </c:legendEntry>
      <c:legendEntry>
        <c:idx val="8"/>
        <c:delete val="1"/>
      </c:legendEntry>
      <c:legendEntry>
        <c:idx val="9"/>
        <c:delete val="1"/>
      </c:legendEntry>
      <c:legendEntry>
        <c:idx val="10"/>
        <c:delete val="1"/>
      </c:legendEntry>
      <c:legendEntry>
        <c:idx val="11"/>
        <c:delete val="1"/>
      </c:legendEntry>
      <c:legendEntry>
        <c:idx val="12"/>
        <c:delete val="1"/>
      </c:legendEntry>
      <c:legendEntry>
        <c:idx val="13"/>
        <c:delete val="1"/>
      </c:legendEntry>
      <c:layout>
        <c:manualLayout>
          <c:xMode val="edge"/>
          <c:yMode val="edge"/>
          <c:x val="4.9073039215686273E-2"/>
          <c:y val="0.16636805555555553"/>
          <c:w val="0.45582483660130718"/>
          <c:h val="6.8608333333333327E-2"/>
        </c:manualLayout>
      </c:layout>
      <c:overlay val="0"/>
    </c:legend>
    <c:plotVisOnly val="1"/>
    <c:dispBlanksAs val="gap"/>
    <c:showDLblsOverMax val="0"/>
  </c:chart>
  <c:spPr>
    <a:ln w="9525">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0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0615658687742766E-2"/>
          <c:y val="5.1350396825396889E-2"/>
          <c:w val="0.93572835949991862"/>
          <c:h val="0.85799375"/>
        </c:manualLayout>
      </c:layout>
      <c:barChart>
        <c:barDir val="col"/>
        <c:grouping val="clustered"/>
        <c:varyColors val="0"/>
        <c:ser>
          <c:idx val="0"/>
          <c:order val="0"/>
          <c:tx>
            <c:strRef>
              <c:f>'g-e10'!$B$2</c:f>
              <c:strCache>
                <c:ptCount val="1"/>
                <c:pt idx="0">
                  <c:v>2007</c:v>
                </c:pt>
              </c:strCache>
            </c:strRef>
          </c:tx>
          <c:spPr>
            <a:solidFill>
              <a:srgbClr val="CCFFFF">
                <a:alpha val="80000"/>
              </a:srgbClr>
            </a:solidFill>
            <a:ln w="19050">
              <a:solidFill>
                <a:srgbClr val="003972">
                  <a:alpha val="80000"/>
                </a:srgbClr>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'g-e10'!$B$3:$B$7</c:f>
              <c:numCache>
                <c:formatCode>0</c:formatCode>
                <c:ptCount val="5"/>
                <c:pt idx="0">
                  <c:v>45</c:v>
                </c:pt>
                <c:pt idx="1">
                  <c:v>19</c:v>
                </c:pt>
                <c:pt idx="2">
                  <c:v>16</c:v>
                </c:pt>
                <c:pt idx="3">
                  <c:v>46</c:v>
                </c:pt>
                <c:pt idx="4">
                  <c:v>66</c:v>
                </c:pt>
              </c:numCache>
            </c:numRef>
          </c:val>
        </c:ser>
        <c:ser>
          <c:idx val="2"/>
          <c:order val="2"/>
          <c:tx>
            <c:strRef>
              <c:f>'g-e10'!$D$2</c:f>
              <c:strCache>
                <c:ptCount val="1"/>
                <c:pt idx="0">
                  <c:v>2008</c:v>
                </c:pt>
              </c:strCache>
            </c:strRef>
          </c:tx>
          <c:spPr>
            <a:solidFill>
              <a:srgbClr val="00FFFF">
                <a:alpha val="80000"/>
              </a:srgbClr>
            </a:solidFill>
            <a:ln w="19050">
              <a:solidFill>
                <a:srgbClr val="003972">
                  <a:alpha val="80000"/>
                </a:srgbClr>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'g-e10'!$D$3:$D$7</c:f>
              <c:numCache>
                <c:formatCode>0</c:formatCode>
                <c:ptCount val="5"/>
                <c:pt idx="0">
                  <c:v>40</c:v>
                </c:pt>
                <c:pt idx="1">
                  <c:v>6</c:v>
                </c:pt>
                <c:pt idx="2">
                  <c:v>21</c:v>
                </c:pt>
                <c:pt idx="3">
                  <c:v>25</c:v>
                </c:pt>
                <c:pt idx="4">
                  <c:v>230</c:v>
                </c:pt>
              </c:numCache>
            </c:numRef>
          </c:val>
        </c:ser>
        <c:ser>
          <c:idx val="4"/>
          <c:order val="4"/>
          <c:tx>
            <c:strRef>
              <c:f>'g-e10'!$F$2</c:f>
              <c:strCache>
                <c:ptCount val="1"/>
                <c:pt idx="0">
                  <c:v>2009</c:v>
                </c:pt>
              </c:strCache>
            </c:strRef>
          </c:tx>
          <c:spPr>
            <a:solidFill>
              <a:srgbClr val="33CCCC">
                <a:alpha val="80000"/>
              </a:srgbClr>
            </a:solidFill>
            <a:ln w="19050">
              <a:solidFill>
                <a:srgbClr val="003972">
                  <a:alpha val="80000"/>
                </a:srgbClr>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'g-e10'!$F$3:$F$7</c:f>
              <c:numCache>
                <c:formatCode>0</c:formatCode>
                <c:ptCount val="5"/>
                <c:pt idx="0">
                  <c:v>76</c:v>
                </c:pt>
                <c:pt idx="1">
                  <c:v>3</c:v>
                </c:pt>
                <c:pt idx="2">
                  <c:v>16</c:v>
                </c:pt>
                <c:pt idx="3">
                  <c:v>38</c:v>
                </c:pt>
                <c:pt idx="4">
                  <c:v>152</c:v>
                </c:pt>
              </c:numCache>
            </c:numRef>
          </c:val>
        </c:ser>
        <c:ser>
          <c:idx val="6"/>
          <c:order val="6"/>
          <c:tx>
            <c:strRef>
              <c:f>'g-e10'!$H$2</c:f>
              <c:strCache>
                <c:ptCount val="1"/>
                <c:pt idx="0">
                  <c:v>2010</c:v>
                </c:pt>
              </c:strCache>
            </c:strRef>
          </c:tx>
          <c:spPr>
            <a:solidFill>
              <a:srgbClr val="008080">
                <a:alpha val="80000"/>
              </a:srgbClr>
            </a:solidFill>
            <a:ln w="19050">
              <a:solidFill>
                <a:srgbClr val="003972">
                  <a:alpha val="80000"/>
                </a:srgbClr>
              </a:solidFill>
            </a:ln>
          </c:spPr>
          <c:invertIfNegative val="0"/>
          <c:dPt>
            <c:idx val="0"/>
            <c:invertIfNegative val="0"/>
            <c:bubble3D val="0"/>
          </c:dPt>
          <c:cat>
            <c:strRef>
              <c:f>'g-e10'!$A$3:$A$7</c:f>
              <c:strCache>
                <c:ptCount val="5"/>
                <c:pt idx="0">
                  <c:v>COST/COST CZ</c:v>
                </c:pt>
                <c:pt idx="1">
                  <c:v>EUPRO/EUPRO II</c:v>
                </c:pt>
                <c:pt idx="2">
                  <c:v>EUREKA/EUREKA CZ</c:v>
                </c:pt>
                <c:pt idx="3">
                  <c:v>INGO/INGO II</c:v>
                </c:pt>
                <c:pt idx="4">
                  <c:v>KONTAKT/KONTAKT II</c:v>
                </c:pt>
              </c:strCache>
            </c:strRef>
          </c:cat>
          <c:val>
            <c:numRef>
              <c:f>'g-e10'!$H$3:$H$7</c:f>
              <c:numCache>
                <c:formatCode>0</c:formatCode>
                <c:ptCount val="5"/>
                <c:pt idx="0">
                  <c:v>50</c:v>
                </c:pt>
                <c:pt idx="1">
                  <c:v>2</c:v>
                </c:pt>
                <c:pt idx="2">
                  <c:v>15</c:v>
                </c:pt>
                <c:pt idx="3">
                  <c:v>29</c:v>
                </c:pt>
                <c:pt idx="4">
                  <c:v>228</c:v>
                </c:pt>
              </c:numCache>
            </c:numRef>
          </c:val>
        </c:ser>
        <c:ser>
          <c:idx val="8"/>
          <c:order val="8"/>
          <c:tx>
            <c:strRef>
              <c:f>'g-e10'!$J$2</c:f>
              <c:strCache>
                <c:ptCount val="1"/>
                <c:pt idx="0">
                  <c:v>2011</c:v>
                </c:pt>
              </c:strCache>
            </c:strRef>
          </c:tx>
          <c:spPr>
            <a:solidFill>
              <a:srgbClr val="003972">
                <a:alpha val="80000"/>
              </a:srgbClr>
            </a:solidFill>
            <a:ln w="19050">
              <a:solidFill>
                <a:srgbClr val="003972"/>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'g-e10'!$J$3:$J$7</c:f>
              <c:numCache>
                <c:formatCode>0</c:formatCode>
                <c:ptCount val="5"/>
                <c:pt idx="0">
                  <c:v>44</c:v>
                </c:pt>
                <c:pt idx="1">
                  <c:v>11</c:v>
                </c:pt>
                <c:pt idx="2">
                  <c:v>17</c:v>
                </c:pt>
                <c:pt idx="3">
                  <c:v>19</c:v>
                </c:pt>
                <c:pt idx="4">
                  <c:v>103</c:v>
                </c:pt>
              </c:numCache>
            </c:numRef>
          </c:val>
        </c:ser>
        <c:ser>
          <c:idx val="10"/>
          <c:order val="10"/>
          <c:tx>
            <c:strRef>
              <c:f>'g-e10'!$L$2</c:f>
              <c:strCache>
                <c:ptCount val="1"/>
                <c:pt idx="0">
                  <c:v>2012</c:v>
                </c:pt>
              </c:strCache>
            </c:strRef>
          </c:tx>
          <c:spPr>
            <a:solidFill>
              <a:srgbClr val="CCFFFF"/>
            </a:solidFill>
            <a:ln w="19050">
              <a:solidFill>
                <a:srgbClr val="003972">
                  <a:alpha val="80000"/>
                </a:srgbClr>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'g-e10'!$L$3:$L$7</c:f>
              <c:numCache>
                <c:formatCode>0</c:formatCode>
                <c:ptCount val="5"/>
                <c:pt idx="0">
                  <c:v>52</c:v>
                </c:pt>
                <c:pt idx="1">
                  <c:v>7</c:v>
                </c:pt>
                <c:pt idx="2">
                  <c:v>16</c:v>
                </c:pt>
                <c:pt idx="3">
                  <c:v>20</c:v>
                </c:pt>
                <c:pt idx="4">
                  <c:v>98</c:v>
                </c:pt>
              </c:numCache>
            </c:numRef>
          </c:val>
        </c:ser>
        <c:ser>
          <c:idx val="12"/>
          <c:order val="12"/>
          <c:tx>
            <c:strRef>
              <c:f>'g-e10'!$N$2</c:f>
              <c:strCache>
                <c:ptCount val="1"/>
                <c:pt idx="0">
                  <c:v>2013</c:v>
                </c:pt>
              </c:strCache>
            </c:strRef>
          </c:tx>
          <c:spPr>
            <a:solidFill>
              <a:srgbClr val="00FFFF"/>
            </a:solidFill>
            <a:ln w="19050">
              <a:solidFill>
                <a:srgbClr val="003972">
                  <a:alpha val="80000"/>
                </a:srgbClr>
              </a:solidFill>
            </a:ln>
          </c:spPr>
          <c:invertIfNegative val="0"/>
          <c:cat>
            <c:strRef>
              <c:f>'g-e10'!$A$3:$A$7</c:f>
              <c:strCache>
                <c:ptCount val="5"/>
                <c:pt idx="0">
                  <c:v>COST/COST CZ</c:v>
                </c:pt>
                <c:pt idx="1">
                  <c:v>EUPRO/EUPRO II</c:v>
                </c:pt>
                <c:pt idx="2">
                  <c:v>EUREKA/EUREKA CZ</c:v>
                </c:pt>
                <c:pt idx="3">
                  <c:v>INGO/INGO II</c:v>
                </c:pt>
                <c:pt idx="4">
                  <c:v>KONTAKT/KONTAKT II</c:v>
                </c:pt>
              </c:strCache>
            </c:strRef>
          </c:cat>
          <c:val>
            <c:numRef>
              <c:f>'g-e10'!$N$3:$N$7</c:f>
              <c:numCache>
                <c:formatCode>0</c:formatCode>
                <c:ptCount val="5"/>
                <c:pt idx="0">
                  <c:v>52</c:v>
                </c:pt>
                <c:pt idx="1">
                  <c:v>7</c:v>
                </c:pt>
                <c:pt idx="2">
                  <c:v>17</c:v>
                </c:pt>
                <c:pt idx="3">
                  <c:v>39</c:v>
                </c:pt>
                <c:pt idx="4">
                  <c:v>47</c:v>
                </c:pt>
              </c:numCache>
            </c:numRef>
          </c:val>
        </c:ser>
        <c:dLbls>
          <c:showLegendKey val="0"/>
          <c:showVal val="0"/>
          <c:showCatName val="0"/>
          <c:showSerName val="0"/>
          <c:showPercent val="0"/>
          <c:showBubbleSize val="0"/>
        </c:dLbls>
        <c:gapWidth val="201"/>
        <c:axId val="344099456"/>
        <c:axId val="344330624"/>
      </c:barChart>
      <c:barChart>
        <c:barDir val="col"/>
        <c:grouping val="clustered"/>
        <c:varyColors val="0"/>
        <c:ser>
          <c:idx val="1"/>
          <c:order val="1"/>
          <c:tx>
            <c:strRef>
              <c:f>'g-e10'!$C$2</c:f>
              <c:strCache>
                <c:ptCount val="1"/>
                <c:pt idx="0">
                  <c:v>2007</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'g-e10'!$C$3:$C$7</c:f>
              <c:numCache>
                <c:formatCode>0</c:formatCode>
                <c:ptCount val="5"/>
                <c:pt idx="0">
                  <c:v>1.1208444444444445</c:v>
                </c:pt>
                <c:pt idx="1">
                  <c:v>4.828157894736842</c:v>
                </c:pt>
                <c:pt idx="2">
                  <c:v>4.1364999999999998</c:v>
                </c:pt>
                <c:pt idx="3">
                  <c:v>2.9719130434782608</c:v>
                </c:pt>
                <c:pt idx="4">
                  <c:v>1.8916363636363636</c:v>
                </c:pt>
              </c:numCache>
            </c:numRef>
          </c:val>
        </c:ser>
        <c:ser>
          <c:idx val="3"/>
          <c:order val="3"/>
          <c:tx>
            <c:strRef>
              <c:f>'g-e10'!$E$2</c:f>
              <c:strCache>
                <c:ptCount val="1"/>
                <c:pt idx="0">
                  <c:v>2008</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'g-e10'!$E$3:$E$7</c:f>
              <c:numCache>
                <c:formatCode>0</c:formatCode>
                <c:ptCount val="5"/>
                <c:pt idx="0">
                  <c:v>1.4357</c:v>
                </c:pt>
                <c:pt idx="1">
                  <c:v>17.624833333333331</c:v>
                </c:pt>
                <c:pt idx="2">
                  <c:v>4.909761904761905</c:v>
                </c:pt>
                <c:pt idx="3">
                  <c:v>16.603560000000002</c:v>
                </c:pt>
                <c:pt idx="4">
                  <c:v>0.46988695652173912</c:v>
                </c:pt>
              </c:numCache>
            </c:numRef>
          </c:val>
        </c:ser>
        <c:ser>
          <c:idx val="5"/>
          <c:order val="5"/>
          <c:tx>
            <c:strRef>
              <c:f>'g-e10'!$G$2</c:f>
              <c:strCache>
                <c:ptCount val="1"/>
                <c:pt idx="0">
                  <c:v>2009</c:v>
                </c:pt>
              </c:strCache>
            </c:strRef>
          </c:tx>
          <c:spPr>
            <a:noFill/>
            <a:ln w="12700">
              <a:noFill/>
            </a:ln>
            <a:effectLst>
              <a:outerShdw dist="63500" dir="16200000" rotWithShape="0">
                <a:schemeClr val="accent6">
                  <a:lumMod val="75000"/>
                </a:schemeClr>
              </a:outerShdw>
              <a:softEdge rad="12700"/>
            </a:effectLst>
          </c:spPr>
          <c:invertIfNegative val="0"/>
          <c:dPt>
            <c:idx val="1"/>
            <c:invertIfNegative val="0"/>
            <c:bubble3D val="0"/>
            <c:spPr>
              <a:noFill/>
              <a:ln w="12700">
                <a:noFill/>
              </a:ln>
              <a:effectLst>
                <a:softEdge rad="12700"/>
              </a:effectLst>
            </c:spPr>
          </c:dPt>
          <c:cat>
            <c:strRef>
              <c:f>'g-e10'!$A$3:$A$7</c:f>
              <c:strCache>
                <c:ptCount val="5"/>
                <c:pt idx="0">
                  <c:v>COST/COST CZ</c:v>
                </c:pt>
                <c:pt idx="1">
                  <c:v>EUPRO/EUPRO II</c:v>
                </c:pt>
                <c:pt idx="2">
                  <c:v>EUREKA/EUREKA CZ</c:v>
                </c:pt>
                <c:pt idx="3">
                  <c:v>INGO/INGO II</c:v>
                </c:pt>
                <c:pt idx="4">
                  <c:v>KONTAKT/KONTAKT II</c:v>
                </c:pt>
              </c:strCache>
            </c:strRef>
          </c:cat>
          <c:val>
            <c:numRef>
              <c:f>'g-e10'!$G$3:$G$7</c:f>
              <c:numCache>
                <c:formatCode>0</c:formatCode>
                <c:ptCount val="5"/>
                <c:pt idx="0">
                  <c:v>1.0676447368421054</c:v>
                </c:pt>
                <c:pt idx="1">
                  <c:v>25.099999999999998</c:v>
                </c:pt>
                <c:pt idx="2">
                  <c:v>7.7276249999999997</c:v>
                </c:pt>
                <c:pt idx="3">
                  <c:v>2.8881315789473683</c:v>
                </c:pt>
                <c:pt idx="4">
                  <c:v>0.97828947368421049</c:v>
                </c:pt>
              </c:numCache>
            </c:numRef>
          </c:val>
        </c:ser>
        <c:ser>
          <c:idx val="7"/>
          <c:order val="7"/>
          <c:tx>
            <c:strRef>
              <c:f>'g-e10'!$I$2</c:f>
              <c:strCache>
                <c:ptCount val="1"/>
                <c:pt idx="0">
                  <c:v>2010</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'g-e10'!$I$3:$I$7</c:f>
              <c:numCache>
                <c:formatCode>0</c:formatCode>
                <c:ptCount val="5"/>
                <c:pt idx="0">
                  <c:v>1.3019000000000001</c:v>
                </c:pt>
                <c:pt idx="1">
                  <c:v>7.125</c:v>
                </c:pt>
                <c:pt idx="2">
                  <c:v>6.5127999999999995</c:v>
                </c:pt>
                <c:pt idx="3">
                  <c:v>3.1313793103448275</c:v>
                </c:pt>
                <c:pt idx="4">
                  <c:v>0.81045614035087721</c:v>
                </c:pt>
              </c:numCache>
            </c:numRef>
          </c:val>
        </c:ser>
        <c:ser>
          <c:idx val="9"/>
          <c:order val="9"/>
          <c:tx>
            <c:strRef>
              <c:f>'g-e10'!$K$2</c:f>
              <c:strCache>
                <c:ptCount val="1"/>
                <c:pt idx="0">
                  <c:v>2011</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'g-e10'!$K$3:$K$7</c:f>
              <c:numCache>
                <c:formatCode>0</c:formatCode>
                <c:ptCount val="5"/>
                <c:pt idx="0">
                  <c:v>1.3985681818181819</c:v>
                </c:pt>
                <c:pt idx="1">
                  <c:v>6.6889090909090916</c:v>
                </c:pt>
                <c:pt idx="2">
                  <c:v>5.3902352941176472</c:v>
                </c:pt>
                <c:pt idx="3">
                  <c:v>3.4010526315789478</c:v>
                </c:pt>
                <c:pt idx="4">
                  <c:v>1.3435825242718447</c:v>
                </c:pt>
              </c:numCache>
            </c:numRef>
          </c:val>
        </c:ser>
        <c:ser>
          <c:idx val="11"/>
          <c:order val="11"/>
          <c:tx>
            <c:strRef>
              <c:f>'g-e10'!$M$2</c:f>
              <c:strCache>
                <c:ptCount val="1"/>
                <c:pt idx="0">
                  <c:v>2012</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'g-e10'!$M$3:$M$7</c:f>
              <c:numCache>
                <c:formatCode>0</c:formatCode>
                <c:ptCount val="5"/>
                <c:pt idx="0">
                  <c:v>1.3356153846153846</c:v>
                </c:pt>
                <c:pt idx="1">
                  <c:v>11.285714285714286</c:v>
                </c:pt>
                <c:pt idx="2">
                  <c:v>7.1353749999999998</c:v>
                </c:pt>
                <c:pt idx="3">
                  <c:v>3.46225</c:v>
                </c:pt>
                <c:pt idx="4">
                  <c:v>2.8909795918367345</c:v>
                </c:pt>
              </c:numCache>
            </c:numRef>
          </c:val>
        </c:ser>
        <c:ser>
          <c:idx val="13"/>
          <c:order val="13"/>
          <c:tx>
            <c:strRef>
              <c:f>'g-e10'!$O$2</c:f>
              <c:strCache>
                <c:ptCount val="1"/>
                <c:pt idx="0">
                  <c:v>2013</c:v>
                </c:pt>
              </c:strCache>
            </c:strRef>
          </c:tx>
          <c:spPr>
            <a:noFill/>
            <a:ln w="12700">
              <a:noFill/>
            </a:ln>
            <a:effectLst>
              <a:outerShdw dist="63500" dir="16200000" rotWithShape="0">
                <a:schemeClr val="accent6">
                  <a:lumMod val="75000"/>
                </a:schemeClr>
              </a:outerShdw>
              <a:softEdge rad="12700"/>
            </a:effectLst>
          </c:spPr>
          <c:invertIfNegative val="0"/>
          <c:cat>
            <c:strRef>
              <c:f>'g-e10'!$A$3:$A$7</c:f>
              <c:strCache>
                <c:ptCount val="5"/>
                <c:pt idx="0">
                  <c:v>COST/COST CZ</c:v>
                </c:pt>
                <c:pt idx="1">
                  <c:v>EUPRO/EUPRO II</c:v>
                </c:pt>
                <c:pt idx="2">
                  <c:v>EUREKA/EUREKA CZ</c:v>
                </c:pt>
                <c:pt idx="3">
                  <c:v>INGO/INGO II</c:v>
                </c:pt>
                <c:pt idx="4">
                  <c:v>KONTAKT/KONTAKT II</c:v>
                </c:pt>
              </c:strCache>
            </c:strRef>
          </c:cat>
          <c:val>
            <c:numRef>
              <c:f>'g-e10'!$O$3:$O$7</c:f>
              <c:numCache>
                <c:formatCode>0</c:formatCode>
                <c:ptCount val="5"/>
                <c:pt idx="0">
                  <c:v>1.2236923076923076</c:v>
                </c:pt>
                <c:pt idx="1">
                  <c:v>11.150142857142857</c:v>
                </c:pt>
                <c:pt idx="2">
                  <c:v>6.5540000000000003</c:v>
                </c:pt>
                <c:pt idx="3">
                  <c:v>6.8670256410256414</c:v>
                </c:pt>
                <c:pt idx="4">
                  <c:v>1.5923829787234043</c:v>
                </c:pt>
              </c:numCache>
            </c:numRef>
          </c:val>
        </c:ser>
        <c:dLbls>
          <c:showLegendKey val="0"/>
          <c:showVal val="0"/>
          <c:showCatName val="0"/>
          <c:showSerName val="0"/>
          <c:showPercent val="0"/>
          <c:showBubbleSize val="0"/>
        </c:dLbls>
        <c:gapWidth val="500"/>
        <c:overlap val="-100"/>
        <c:axId val="344333696"/>
        <c:axId val="344332160"/>
      </c:barChart>
      <c:catAx>
        <c:axId val="344099456"/>
        <c:scaling>
          <c:orientation val="minMax"/>
        </c:scaling>
        <c:delete val="0"/>
        <c:axPos val="b"/>
        <c:numFmt formatCode="General" sourceLinked="1"/>
        <c:majorTickMark val="none"/>
        <c:minorTickMark val="none"/>
        <c:tickLblPos val="nextTo"/>
        <c:spPr>
          <a:ln w="12700">
            <a:solidFill>
              <a:schemeClr val="bg1">
                <a:lumMod val="75000"/>
              </a:schemeClr>
            </a:solidFill>
          </a:ln>
        </c:spPr>
        <c:crossAx val="344330624"/>
        <c:crosses val="autoZero"/>
        <c:auto val="1"/>
        <c:lblAlgn val="ctr"/>
        <c:lblOffset val="100"/>
        <c:noMultiLvlLbl val="0"/>
      </c:catAx>
      <c:valAx>
        <c:axId val="344330624"/>
        <c:scaling>
          <c:orientation val="minMax"/>
        </c:scaling>
        <c:delete val="0"/>
        <c:axPos val="l"/>
        <c:majorGridlines>
          <c:spPr>
            <a:ln w="6350">
              <a:solidFill>
                <a:schemeClr val="bg1">
                  <a:lumMod val="75000"/>
                </a:schemeClr>
              </a:solidFill>
              <a:prstDash val="dash"/>
            </a:ln>
          </c:spPr>
        </c:majorGridlines>
        <c:numFmt formatCode="#,##0" sourceLinked="0"/>
        <c:majorTickMark val="none"/>
        <c:minorTickMark val="none"/>
        <c:tickLblPos val="nextTo"/>
        <c:spPr>
          <a:ln>
            <a:solidFill>
              <a:schemeClr val="bg1">
                <a:lumMod val="75000"/>
              </a:schemeClr>
            </a:solidFill>
          </a:ln>
        </c:spPr>
        <c:crossAx val="344099456"/>
        <c:crosses val="autoZero"/>
        <c:crossBetween val="between"/>
      </c:valAx>
      <c:valAx>
        <c:axId val="344332160"/>
        <c:scaling>
          <c:orientation val="minMax"/>
          <c:max val="25"/>
        </c:scaling>
        <c:delete val="0"/>
        <c:axPos val="r"/>
        <c:numFmt formatCode="0" sourceLinked="1"/>
        <c:majorTickMark val="none"/>
        <c:minorTickMark val="none"/>
        <c:tickLblPos val="nextTo"/>
        <c:spPr>
          <a:ln>
            <a:solidFill>
              <a:schemeClr val="bg1">
                <a:lumMod val="75000"/>
              </a:schemeClr>
            </a:solidFill>
          </a:ln>
        </c:spPr>
        <c:crossAx val="344333696"/>
        <c:crosses val="max"/>
        <c:crossBetween val="between"/>
      </c:valAx>
      <c:catAx>
        <c:axId val="344333696"/>
        <c:scaling>
          <c:orientation val="minMax"/>
        </c:scaling>
        <c:delete val="1"/>
        <c:axPos val="b"/>
        <c:majorTickMark val="out"/>
        <c:minorTickMark val="none"/>
        <c:tickLblPos val="none"/>
        <c:crossAx val="344332160"/>
        <c:crosses val="autoZero"/>
        <c:auto val="1"/>
        <c:lblAlgn val="ctr"/>
        <c:lblOffset val="100"/>
        <c:noMultiLvlLbl val="0"/>
      </c:catAx>
      <c:spPr>
        <a:ln>
          <a:solidFill>
            <a:schemeClr val="bg1">
              <a:lumMod val="75000"/>
            </a:schemeClr>
          </a:solidFill>
        </a:ln>
      </c:spPr>
    </c:plotArea>
    <c:legend>
      <c:legendPos val="t"/>
      <c:legendEntry>
        <c:idx val="7"/>
        <c:delete val="1"/>
      </c:legendEntry>
      <c:legendEntry>
        <c:idx val="8"/>
        <c:delete val="1"/>
      </c:legendEntry>
      <c:legendEntry>
        <c:idx val="9"/>
        <c:delete val="1"/>
      </c:legendEntry>
      <c:legendEntry>
        <c:idx val="10"/>
        <c:delete val="1"/>
      </c:legendEntry>
      <c:legendEntry>
        <c:idx val="11"/>
        <c:delete val="1"/>
      </c:legendEntry>
      <c:legendEntry>
        <c:idx val="12"/>
        <c:delete val="1"/>
      </c:legendEntry>
      <c:legendEntry>
        <c:idx val="13"/>
        <c:delete val="1"/>
      </c:legendEntry>
      <c:layout>
        <c:manualLayout>
          <c:xMode val="edge"/>
          <c:yMode val="edge"/>
          <c:x val="4.9073039215686273E-2"/>
          <c:y val="0.13109027777777776"/>
          <c:w val="0.45582483660130718"/>
          <c:h val="6.8608333333333327E-2"/>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926610305958141"/>
          <c:w val="0.53971629629629625"/>
          <c:h val="0.71053452380952387"/>
        </c:manualLayout>
      </c:layout>
      <c:barChart>
        <c:barDir val="col"/>
        <c:grouping val="percentStacked"/>
        <c:varyColors val="0"/>
        <c:ser>
          <c:idx val="0"/>
          <c:order val="0"/>
          <c:tx>
            <c:strRef>
              <c:f>'A.1.1_GERD_Cesko'!$A$242</c:f>
              <c:strCache>
                <c:ptCount val="1"/>
                <c:pt idx="0">
                  <c:v> Technické</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'A.1.1_GERD_Cesko'!$B$241:$D$241</c:f>
              <c:numCache>
                <c:formatCode>General</c:formatCode>
                <c:ptCount val="3"/>
                <c:pt idx="0">
                  <c:v>2007</c:v>
                </c:pt>
                <c:pt idx="1">
                  <c:v>2011</c:v>
                </c:pt>
                <c:pt idx="2">
                  <c:v>2012</c:v>
                </c:pt>
              </c:numCache>
            </c:numRef>
          </c:cat>
          <c:val>
            <c:numRef>
              <c:f>'A.1.1_GERD_Cesko'!$B$242:$D$242</c:f>
              <c:numCache>
                <c:formatCode>0.0%</c:formatCode>
                <c:ptCount val="3"/>
                <c:pt idx="0">
                  <c:v>0.53485074927959919</c:v>
                </c:pt>
                <c:pt idx="1">
                  <c:v>0.52332671235268424</c:v>
                </c:pt>
                <c:pt idx="2">
                  <c:v>0.51133387639846717</c:v>
                </c:pt>
              </c:numCache>
            </c:numRef>
          </c:val>
        </c:ser>
        <c:ser>
          <c:idx val="1"/>
          <c:order val="1"/>
          <c:tx>
            <c:strRef>
              <c:f>'A.1.1_GERD_Cesko'!$A$243</c:f>
              <c:strCache>
                <c:ptCount val="1"/>
                <c:pt idx="0">
                  <c:v> Přírodní </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'A.1.1_GERD_Cesko'!$B$241:$D$241</c:f>
              <c:numCache>
                <c:formatCode>General</c:formatCode>
                <c:ptCount val="3"/>
                <c:pt idx="0">
                  <c:v>2007</c:v>
                </c:pt>
                <c:pt idx="1">
                  <c:v>2011</c:v>
                </c:pt>
                <c:pt idx="2">
                  <c:v>2012</c:v>
                </c:pt>
              </c:numCache>
            </c:numRef>
          </c:cat>
          <c:val>
            <c:numRef>
              <c:f>'A.1.1_GERD_Cesko'!$B$243:$D$243</c:f>
              <c:numCache>
                <c:formatCode>0.0%</c:formatCode>
                <c:ptCount val="3"/>
                <c:pt idx="0">
                  <c:v>0.27505578146936405</c:v>
                </c:pt>
                <c:pt idx="1">
                  <c:v>0.28770909956083757</c:v>
                </c:pt>
                <c:pt idx="2">
                  <c:v>0.30785488241523279</c:v>
                </c:pt>
              </c:numCache>
            </c:numRef>
          </c:val>
        </c:ser>
        <c:ser>
          <c:idx val="2"/>
          <c:order val="2"/>
          <c:tx>
            <c:strRef>
              <c:f>'A.1.1_GERD_Cesko'!$A$244</c:f>
              <c:strCache>
                <c:ptCount val="1"/>
                <c:pt idx="0">
                  <c:v> Lékařské</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'A.1.1_GERD_Cesko'!$B$241:$D$241</c:f>
              <c:numCache>
                <c:formatCode>General</c:formatCode>
                <c:ptCount val="3"/>
                <c:pt idx="0">
                  <c:v>2007</c:v>
                </c:pt>
                <c:pt idx="1">
                  <c:v>2011</c:v>
                </c:pt>
                <c:pt idx="2">
                  <c:v>2012</c:v>
                </c:pt>
              </c:numCache>
            </c:numRef>
          </c:cat>
          <c:val>
            <c:numRef>
              <c:f>'A.1.1_GERD_Cesko'!$B$244:$D$244</c:f>
              <c:numCache>
                <c:formatCode>0.0%</c:formatCode>
                <c:ptCount val="3"/>
                <c:pt idx="0">
                  <c:v>8.6040373183719418E-2</c:v>
                </c:pt>
                <c:pt idx="1">
                  <c:v>7.9655931060602994E-2</c:v>
                </c:pt>
                <c:pt idx="2">
                  <c:v>8.0926934144264467E-2</c:v>
                </c:pt>
              </c:numCache>
            </c:numRef>
          </c:val>
        </c:ser>
        <c:ser>
          <c:idx val="3"/>
          <c:order val="3"/>
          <c:tx>
            <c:strRef>
              <c:f>'A.1.1_GERD_Cesko'!$A$245</c:f>
              <c:strCache>
                <c:ptCount val="1"/>
                <c:pt idx="0">
                  <c:v> Zemědělské</c:v>
                </c:pt>
              </c:strCache>
            </c:strRef>
          </c:tx>
          <c:spPr>
            <a:solidFill>
              <a:srgbClr val="66CCFF"/>
            </a:solidFill>
          </c:spPr>
          <c:invertIfNegative val="0"/>
          <c:cat>
            <c:numRef>
              <c:f>'A.1.1_GERD_Cesko'!$B$241:$D$241</c:f>
              <c:numCache>
                <c:formatCode>General</c:formatCode>
                <c:ptCount val="3"/>
                <c:pt idx="0">
                  <c:v>2007</c:v>
                </c:pt>
                <c:pt idx="1">
                  <c:v>2011</c:v>
                </c:pt>
                <c:pt idx="2">
                  <c:v>2012</c:v>
                </c:pt>
              </c:numCache>
            </c:numRef>
          </c:cat>
          <c:val>
            <c:numRef>
              <c:f>'A.1.1_GERD_Cesko'!$B$245:$D$245</c:f>
              <c:numCache>
                <c:formatCode>0.0%</c:formatCode>
                <c:ptCount val="3"/>
                <c:pt idx="0">
                  <c:v>3.9747990252899809E-2</c:v>
                </c:pt>
                <c:pt idx="1">
                  <c:v>3.6467334711054504E-2</c:v>
                </c:pt>
                <c:pt idx="2">
                  <c:v>3.2947118611313948E-2</c:v>
                </c:pt>
              </c:numCache>
            </c:numRef>
          </c:val>
        </c:ser>
        <c:ser>
          <c:idx val="4"/>
          <c:order val="4"/>
          <c:tx>
            <c:strRef>
              <c:f>'A.1.1_GERD_Cesko'!$A$246</c:f>
              <c:strCache>
                <c:ptCount val="1"/>
                <c:pt idx="0">
                  <c:v> Sociální</c:v>
                </c:pt>
              </c:strCache>
            </c:strRef>
          </c:tx>
          <c:spPr>
            <a:solidFill>
              <a:srgbClr val="00B0F0"/>
            </a:solidFill>
          </c:spPr>
          <c:invertIfNegative val="0"/>
          <c:cat>
            <c:numRef>
              <c:f>'A.1.1_GERD_Cesko'!$B$241:$D$241</c:f>
              <c:numCache>
                <c:formatCode>General</c:formatCode>
                <c:ptCount val="3"/>
                <c:pt idx="0">
                  <c:v>2007</c:v>
                </c:pt>
                <c:pt idx="1">
                  <c:v>2011</c:v>
                </c:pt>
                <c:pt idx="2">
                  <c:v>2012</c:v>
                </c:pt>
              </c:numCache>
            </c:numRef>
          </c:cat>
          <c:val>
            <c:numRef>
              <c:f>'A.1.1_GERD_Cesko'!$B$246:$D$246</c:f>
              <c:numCache>
                <c:formatCode>0.0%</c:formatCode>
                <c:ptCount val="3"/>
                <c:pt idx="0">
                  <c:v>3.5623283654970084E-2</c:v>
                </c:pt>
                <c:pt idx="1">
                  <c:v>4.1834848249956931E-2</c:v>
                </c:pt>
                <c:pt idx="2">
                  <c:v>3.6858471813749759E-2</c:v>
                </c:pt>
              </c:numCache>
            </c:numRef>
          </c:val>
        </c:ser>
        <c:ser>
          <c:idx val="5"/>
          <c:order val="5"/>
          <c:tx>
            <c:strRef>
              <c:f>'A.1.1_GERD_Cesko'!$A$247</c:f>
              <c:strCache>
                <c:ptCount val="1"/>
                <c:pt idx="0">
                  <c:v> Humanitní</c:v>
                </c:pt>
              </c:strCache>
            </c:strRef>
          </c:tx>
          <c:spPr>
            <a:solidFill>
              <a:schemeClr val="tx1"/>
            </a:solidFill>
          </c:spPr>
          <c:invertIfNegative val="0"/>
          <c:cat>
            <c:numRef>
              <c:f>'A.1.1_GERD_Cesko'!$B$241:$D$241</c:f>
              <c:numCache>
                <c:formatCode>General</c:formatCode>
                <c:ptCount val="3"/>
                <c:pt idx="0">
                  <c:v>2007</c:v>
                </c:pt>
                <c:pt idx="1">
                  <c:v>2011</c:v>
                </c:pt>
                <c:pt idx="2">
                  <c:v>2012</c:v>
                </c:pt>
              </c:numCache>
            </c:numRef>
          </c:cat>
          <c:val>
            <c:numRef>
              <c:f>'A.1.1_GERD_Cesko'!$B$247:$D$247</c:f>
              <c:numCache>
                <c:formatCode>0.0%</c:formatCode>
                <c:ptCount val="3"/>
                <c:pt idx="0">
                  <c:v>2.8681822159447496E-2</c:v>
                </c:pt>
                <c:pt idx="1">
                  <c:v>3.1006074064863744E-2</c:v>
                </c:pt>
                <c:pt idx="2">
                  <c:v>3.0078716616971868E-2</c:v>
                </c:pt>
              </c:numCache>
            </c:numRef>
          </c:val>
        </c:ser>
        <c:dLbls>
          <c:showLegendKey val="0"/>
          <c:showVal val="0"/>
          <c:showCatName val="0"/>
          <c:showSerName val="0"/>
          <c:showPercent val="0"/>
          <c:showBubbleSize val="0"/>
        </c:dLbls>
        <c:gapWidth val="45"/>
        <c:overlap val="100"/>
        <c:axId val="278749184"/>
        <c:axId val="278750720"/>
      </c:barChart>
      <c:catAx>
        <c:axId val="278749184"/>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8750720"/>
        <c:crosses val="autoZero"/>
        <c:auto val="1"/>
        <c:lblAlgn val="ctr"/>
        <c:lblOffset val="100"/>
        <c:tickLblSkip val="1"/>
        <c:tickMarkSkip val="1"/>
        <c:noMultiLvlLbl val="0"/>
      </c:catAx>
      <c:valAx>
        <c:axId val="278750720"/>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8749184"/>
        <c:crosses val="autoZero"/>
        <c:crossBetween val="between"/>
        <c:majorUnit val="0.25"/>
      </c:valAx>
      <c:spPr>
        <a:ln>
          <a:solidFill>
            <a:schemeClr val="bg1">
              <a:lumMod val="50000"/>
            </a:schemeClr>
          </a:solidFill>
        </a:ln>
      </c:spPr>
    </c:plotArea>
    <c:legend>
      <c:legendPos val="r"/>
      <c:layout>
        <c:manualLayout>
          <c:xMode val="edge"/>
          <c:yMode val="edge"/>
          <c:x val="0.68027555555555563"/>
          <c:y val="0.14148968253968291"/>
          <c:w val="0.28147666666666854"/>
          <c:h val="0.72243888888888885"/>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2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8012908496732025E-2"/>
          <c:y val="3.857611111111111E-2"/>
          <c:w val="0.9378367647058824"/>
          <c:h val="0.85374444444444442"/>
        </c:manualLayout>
      </c:layout>
      <c:lineChart>
        <c:grouping val="standard"/>
        <c:varyColors val="0"/>
        <c:ser>
          <c:idx val="0"/>
          <c:order val="0"/>
          <c:tx>
            <c:strRef>
              <c:f>'g-f1'!$A$3</c:f>
              <c:strCache>
                <c:ptCount val="1"/>
                <c:pt idx="0">
                  <c:v>Soukromé</c:v>
                </c:pt>
              </c:strCache>
            </c:strRef>
          </c:tx>
          <c:spPr>
            <a:ln w="31750">
              <a:solidFill>
                <a:srgbClr val="00416E">
                  <a:alpha val="40000"/>
                </a:srgbClr>
              </a:solidFill>
            </a:ln>
          </c:spPr>
          <c:marker>
            <c:symbol val="circle"/>
            <c:size val="6"/>
            <c:spPr>
              <a:solidFill>
                <a:srgbClr val="00416E">
                  <a:alpha val="40000"/>
                </a:srgbClr>
              </a:solidFill>
              <a:ln w="25400">
                <a:solidFill>
                  <a:srgbClr val="00416E"/>
                </a:solidFill>
              </a:ln>
            </c:spPr>
          </c:marker>
          <c:cat>
            <c:numRef>
              <c:f>'g-f1'!$D$2:$I$2</c:f>
              <c:numCache>
                <c:formatCode>General</c:formatCode>
                <c:ptCount val="6"/>
                <c:pt idx="0">
                  <c:v>2007</c:v>
                </c:pt>
                <c:pt idx="1">
                  <c:v>2008</c:v>
                </c:pt>
                <c:pt idx="2">
                  <c:v>2009</c:v>
                </c:pt>
                <c:pt idx="3">
                  <c:v>2010</c:v>
                </c:pt>
                <c:pt idx="4">
                  <c:v>2011</c:v>
                </c:pt>
                <c:pt idx="5">
                  <c:v>2012</c:v>
                </c:pt>
              </c:numCache>
            </c:numRef>
          </c:cat>
          <c:val>
            <c:numRef>
              <c:f>'g-f1'!$D$3:$I$3</c:f>
              <c:numCache>
                <c:formatCode>0.0</c:formatCode>
                <c:ptCount val="6"/>
                <c:pt idx="0">
                  <c:v>2.7072414300000003</c:v>
                </c:pt>
                <c:pt idx="1">
                  <c:v>3.4670507349999995</c:v>
                </c:pt>
                <c:pt idx="2">
                  <c:v>4.4311332500000011</c:v>
                </c:pt>
                <c:pt idx="3">
                  <c:v>5.1603966999999997</c:v>
                </c:pt>
                <c:pt idx="4">
                  <c:v>6.2424229099999984</c:v>
                </c:pt>
                <c:pt idx="5">
                  <c:v>7.1362200900000001</c:v>
                </c:pt>
              </c:numCache>
            </c:numRef>
          </c:val>
          <c:smooth val="0"/>
        </c:ser>
        <c:ser>
          <c:idx val="1"/>
          <c:order val="1"/>
          <c:tx>
            <c:strRef>
              <c:f>'g-f1'!$A$4</c:f>
              <c:strCache>
                <c:ptCount val="1"/>
                <c:pt idx="0">
                  <c:v>Veřejné</c:v>
                </c:pt>
              </c:strCache>
            </c:strRef>
          </c:tx>
          <c:spPr>
            <a:ln w="31750">
              <a:solidFill>
                <a:srgbClr val="CD5F1E">
                  <a:alpha val="40000"/>
                </a:srgbClr>
              </a:solidFill>
            </a:ln>
          </c:spPr>
          <c:marker>
            <c:symbol val="circle"/>
            <c:size val="6"/>
            <c:spPr>
              <a:solidFill>
                <a:srgbClr val="CD5F1E">
                  <a:alpha val="40000"/>
                </a:srgbClr>
              </a:solidFill>
              <a:ln w="25400">
                <a:solidFill>
                  <a:srgbClr val="CD5F1E"/>
                </a:solidFill>
              </a:ln>
            </c:spPr>
          </c:marker>
          <c:cat>
            <c:numRef>
              <c:f>'g-f1'!$D$2:$I$2</c:f>
              <c:numCache>
                <c:formatCode>General</c:formatCode>
                <c:ptCount val="6"/>
                <c:pt idx="0">
                  <c:v>2007</c:v>
                </c:pt>
                <c:pt idx="1">
                  <c:v>2008</c:v>
                </c:pt>
                <c:pt idx="2">
                  <c:v>2009</c:v>
                </c:pt>
                <c:pt idx="3">
                  <c:v>2010</c:v>
                </c:pt>
                <c:pt idx="4">
                  <c:v>2011</c:v>
                </c:pt>
                <c:pt idx="5">
                  <c:v>2012</c:v>
                </c:pt>
              </c:numCache>
            </c:numRef>
          </c:cat>
          <c:val>
            <c:numRef>
              <c:f>'g-f1'!$D$4:$I$4</c:f>
              <c:numCache>
                <c:formatCode>0.0</c:formatCode>
                <c:ptCount val="6"/>
                <c:pt idx="0">
                  <c:v>0.92517300000000025</c:v>
                </c:pt>
                <c:pt idx="1">
                  <c:v>0.96408000000000005</c:v>
                </c:pt>
                <c:pt idx="2">
                  <c:v>1.3051842600000003</c:v>
                </c:pt>
                <c:pt idx="3">
                  <c:v>2.2160030699999997</c:v>
                </c:pt>
                <c:pt idx="4">
                  <c:v>6.0931831399999989</c:v>
                </c:pt>
                <c:pt idx="5">
                  <c:v>11.622015260000014</c:v>
                </c:pt>
              </c:numCache>
            </c:numRef>
          </c:val>
          <c:smooth val="0"/>
        </c:ser>
        <c:ser>
          <c:idx val="2"/>
          <c:order val="2"/>
          <c:tx>
            <c:strRef>
              <c:f>'g-f1'!$A$5</c:f>
              <c:strCache>
                <c:ptCount val="1"/>
                <c:pt idx="0">
                  <c:v>Celkem</c:v>
                </c:pt>
              </c:strCache>
            </c:strRef>
          </c:tx>
          <c:spPr>
            <a:ln w="31750">
              <a:solidFill>
                <a:srgbClr val="008CCD">
                  <a:alpha val="40000"/>
                </a:srgbClr>
              </a:solidFill>
            </a:ln>
          </c:spPr>
          <c:marker>
            <c:symbol val="circle"/>
            <c:size val="6"/>
            <c:spPr>
              <a:solidFill>
                <a:srgbClr val="008CCD">
                  <a:alpha val="40000"/>
                </a:srgbClr>
              </a:solidFill>
              <a:ln w="25400">
                <a:solidFill>
                  <a:srgbClr val="008CCD"/>
                </a:solidFill>
              </a:ln>
            </c:spPr>
          </c:marker>
          <c:dLbls>
            <c:dLbl>
              <c:idx val="0"/>
              <c:layout>
                <c:manualLayout>
                  <c:x val="-1.1543137254901961E-2"/>
                  <c:y val="-5.5928174603174605E-2"/>
                </c:manualLayout>
              </c:layout>
              <c:dLblPos val="r"/>
              <c:showLegendKey val="0"/>
              <c:showVal val="1"/>
              <c:showCatName val="0"/>
              <c:showSerName val="0"/>
              <c:showPercent val="0"/>
              <c:showBubbleSize val="0"/>
            </c:dLbl>
            <c:dLbl>
              <c:idx val="5"/>
              <c:layout>
                <c:manualLayout>
                  <c:x val="-3.9661601307189542E-2"/>
                  <c:y val="-2.0454166666666666E-2"/>
                </c:manualLayout>
              </c:layout>
              <c:dLblPos val="r"/>
              <c:showLegendKey val="0"/>
              <c:showVal val="1"/>
              <c:showCatName val="0"/>
              <c:showSerName val="0"/>
              <c:showPercent val="0"/>
              <c:showBubbleSize val="0"/>
            </c:dLbl>
            <c:dLbl>
              <c:idx val="6"/>
              <c:layout>
                <c:manualLayout>
                  <c:x val="-2.3060294117647057E-2"/>
                  <c:y val="-5.0888095238095239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cat>
            <c:numRef>
              <c:f>'g-f1'!$D$2:$I$2</c:f>
              <c:numCache>
                <c:formatCode>General</c:formatCode>
                <c:ptCount val="6"/>
                <c:pt idx="0">
                  <c:v>2007</c:v>
                </c:pt>
                <c:pt idx="1">
                  <c:v>2008</c:v>
                </c:pt>
                <c:pt idx="2">
                  <c:v>2009</c:v>
                </c:pt>
                <c:pt idx="3">
                  <c:v>2010</c:v>
                </c:pt>
                <c:pt idx="4">
                  <c:v>2011</c:v>
                </c:pt>
                <c:pt idx="5">
                  <c:v>2012</c:v>
                </c:pt>
              </c:numCache>
            </c:numRef>
          </c:cat>
          <c:val>
            <c:numRef>
              <c:f>'g-f1'!$D$5:$I$5</c:f>
              <c:numCache>
                <c:formatCode>0.0</c:formatCode>
                <c:ptCount val="6"/>
                <c:pt idx="0">
                  <c:v>3.6324144300000007</c:v>
                </c:pt>
                <c:pt idx="1">
                  <c:v>4.431130735</c:v>
                </c:pt>
                <c:pt idx="2">
                  <c:v>5.736317510000001</c:v>
                </c:pt>
                <c:pt idx="3">
                  <c:v>7.376399769999999</c:v>
                </c:pt>
                <c:pt idx="4">
                  <c:v>12.335606049999999</c:v>
                </c:pt>
                <c:pt idx="5">
                  <c:v>18.758235350000014</c:v>
                </c:pt>
              </c:numCache>
            </c:numRef>
          </c:val>
          <c:smooth val="0"/>
        </c:ser>
        <c:dLbls>
          <c:showLegendKey val="0"/>
          <c:showVal val="0"/>
          <c:showCatName val="0"/>
          <c:showSerName val="0"/>
          <c:showPercent val="0"/>
          <c:showBubbleSize val="0"/>
        </c:dLbls>
        <c:marker val="1"/>
        <c:smooth val="0"/>
        <c:axId val="344408832"/>
        <c:axId val="344410368"/>
      </c:lineChart>
      <c:catAx>
        <c:axId val="344408832"/>
        <c:scaling>
          <c:orientation val="minMax"/>
        </c:scaling>
        <c:delete val="0"/>
        <c:axPos val="b"/>
        <c:numFmt formatCode="General" sourceLinked="1"/>
        <c:majorTickMark val="none"/>
        <c:minorTickMark val="none"/>
        <c:tickLblPos val="nextTo"/>
        <c:spPr>
          <a:ln w="12700">
            <a:solidFill>
              <a:schemeClr val="bg1">
                <a:lumMod val="75000"/>
              </a:schemeClr>
            </a:solidFill>
          </a:ln>
        </c:spPr>
        <c:crossAx val="344410368"/>
        <c:crosses val="autoZero"/>
        <c:auto val="1"/>
        <c:lblAlgn val="ctr"/>
        <c:lblOffset val="100"/>
        <c:noMultiLvlLbl val="0"/>
      </c:catAx>
      <c:valAx>
        <c:axId val="344410368"/>
        <c:scaling>
          <c:orientation val="minMax"/>
        </c:scaling>
        <c:delete val="0"/>
        <c:axPos val="l"/>
        <c:majorGridlines>
          <c:spPr>
            <a:ln w="6350">
              <a:solidFill>
                <a:schemeClr val="bg1">
                  <a:lumMod val="75000"/>
                </a:schemeClr>
              </a:solidFill>
              <a:prstDash val="dash"/>
            </a:ln>
          </c:spPr>
        </c:majorGridlines>
        <c:numFmt formatCode="#,##0" sourceLinked="0"/>
        <c:majorTickMark val="none"/>
        <c:minorTickMark val="none"/>
        <c:tickLblPos val="nextTo"/>
        <c:spPr>
          <a:ln w="12700">
            <a:solidFill>
              <a:schemeClr val="bg1">
                <a:lumMod val="75000"/>
              </a:schemeClr>
            </a:solidFill>
          </a:ln>
        </c:spPr>
        <c:crossAx val="344408832"/>
        <c:crosses val="autoZero"/>
        <c:crossBetween val="midCat"/>
      </c:valAx>
      <c:spPr>
        <a:ln w="12700">
          <a:solidFill>
            <a:schemeClr val="bg1">
              <a:lumMod val="75000"/>
            </a:schemeClr>
          </a:solidFill>
        </a:ln>
      </c:spPr>
    </c:plotArea>
    <c:legend>
      <c:legendPos val="t"/>
      <c:layout>
        <c:manualLayout>
          <c:xMode val="edge"/>
          <c:yMode val="edge"/>
          <c:x val="0.29685555555555554"/>
          <c:y val="2.8222222222222221E-2"/>
          <c:w val="0.40628872549019607"/>
          <c:h val="0.10474388888888889"/>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835130718954257E-2"/>
          <c:y val="1.9334953703703705E-2"/>
          <c:w val="0.90093741830065355"/>
          <c:h val="0.85515729166666665"/>
        </c:manualLayout>
      </c:layout>
      <c:scatterChart>
        <c:scatterStyle val="lineMarker"/>
        <c:varyColors val="0"/>
        <c:ser>
          <c:idx val="0"/>
          <c:order val="0"/>
          <c:spPr>
            <a:ln w="28575">
              <a:noFill/>
            </a:ln>
          </c:spPr>
          <c:marker>
            <c:symbol val="circle"/>
            <c:size val="6"/>
            <c:spPr>
              <a:solidFill>
                <a:srgbClr val="00416E">
                  <a:alpha val="40000"/>
                </a:srgbClr>
              </a:solidFill>
              <a:ln w="25400">
                <a:solidFill>
                  <a:srgbClr val="00416E"/>
                </a:solidFill>
              </a:ln>
            </c:spPr>
          </c:marker>
          <c:dPt>
            <c:idx val="2"/>
            <c:marker>
              <c:spPr>
                <a:solidFill>
                  <a:srgbClr val="008CCD">
                    <a:alpha val="40000"/>
                  </a:srgbClr>
                </a:solidFill>
                <a:ln w="25400">
                  <a:solidFill>
                    <a:srgbClr val="008CCD"/>
                  </a:solidFill>
                </a:ln>
              </c:spPr>
            </c:marker>
            <c:bubble3D val="0"/>
          </c:dPt>
          <c:dPt>
            <c:idx val="16"/>
            <c:bubble3D val="0"/>
          </c:dPt>
          <c:dPt>
            <c:idx val="27"/>
            <c:marker>
              <c:spPr>
                <a:solidFill>
                  <a:srgbClr val="008CCD">
                    <a:alpha val="40000"/>
                  </a:srgbClr>
                </a:solidFill>
                <a:ln w="25400">
                  <a:solidFill>
                    <a:srgbClr val="008CCD"/>
                  </a:solidFill>
                </a:ln>
              </c:spPr>
            </c:marker>
            <c:bubble3D val="0"/>
          </c:dPt>
          <c:dLbls>
            <c:dLbl>
              <c:idx val="0"/>
              <c:layout>
                <c:manualLayout>
                  <c:x val="-1.4548232381583204E-2"/>
                  <c:y val="-2.810252886801852E-2"/>
                </c:manualLayout>
              </c:layout>
              <c:tx>
                <c:rich>
                  <a:bodyPr/>
                  <a:lstStyle/>
                  <a:p>
                    <a:r>
                      <a:rPr lang="cs-CZ"/>
                      <a:t>BE</a:t>
                    </a:r>
                  </a:p>
                </c:rich>
              </c:tx>
              <c:showLegendKey val="0"/>
              <c:showVal val="1"/>
              <c:showCatName val="0"/>
              <c:showSerName val="0"/>
              <c:showPercent val="0"/>
              <c:showBubbleSize val="0"/>
            </c:dLbl>
            <c:dLbl>
              <c:idx val="1"/>
              <c:layout>
                <c:manualLayout>
                  <c:x val="-4.7801334968059349E-2"/>
                  <c:y val="-2.810252886801852E-2"/>
                </c:manualLayout>
              </c:layout>
              <c:tx>
                <c:rich>
                  <a:bodyPr/>
                  <a:lstStyle/>
                  <a:p>
                    <a:r>
                      <a:rPr lang="cs-CZ"/>
                      <a:t>BG</a:t>
                    </a:r>
                  </a:p>
                </c:rich>
              </c:tx>
              <c:showLegendKey val="0"/>
              <c:showVal val="1"/>
              <c:showCatName val="0"/>
              <c:showSerName val="0"/>
              <c:showPercent val="0"/>
              <c:showBubbleSize val="0"/>
            </c:dLbl>
            <c:dLbl>
              <c:idx val="2"/>
              <c:layout>
                <c:manualLayout>
                  <c:x val="-4.1566378233095086E-2"/>
                  <c:y val="-3.5128161085023153E-2"/>
                </c:manualLayout>
              </c:layout>
              <c:tx>
                <c:rich>
                  <a:bodyPr/>
                  <a:lstStyle/>
                  <a:p>
                    <a:r>
                      <a:rPr lang="cs-CZ"/>
                      <a:t>CZ</a:t>
                    </a:r>
                  </a:p>
                </c:rich>
              </c:tx>
              <c:showLegendKey val="0"/>
              <c:showVal val="1"/>
              <c:showCatName val="0"/>
              <c:showSerName val="0"/>
              <c:showPercent val="0"/>
              <c:showBubbleSize val="0"/>
            </c:dLbl>
            <c:dLbl>
              <c:idx val="3"/>
              <c:layout>
                <c:manualLayout>
                  <c:x val="4.1169032444676361E-3"/>
                  <c:y val="-1.7806261564868947E-2"/>
                </c:manualLayout>
              </c:layout>
              <c:tx>
                <c:rich>
                  <a:bodyPr/>
                  <a:lstStyle/>
                  <a:p>
                    <a:r>
                      <a:rPr lang="cs-CZ"/>
                      <a:t>DK</a:t>
                    </a:r>
                  </a:p>
                </c:rich>
              </c:tx>
              <c:showLegendKey val="0"/>
              <c:showVal val="1"/>
              <c:showCatName val="0"/>
              <c:showSerName val="0"/>
              <c:showPercent val="0"/>
              <c:showBubbleSize val="0"/>
            </c:dLbl>
            <c:dLbl>
              <c:idx val="4"/>
              <c:layout>
                <c:manualLayout>
                  <c:x val="-1.0401540573272017E-2"/>
                  <c:y val="-3.44316314917055E-2"/>
                </c:manualLayout>
              </c:layout>
              <c:tx>
                <c:rich>
                  <a:bodyPr/>
                  <a:lstStyle/>
                  <a:p>
                    <a:r>
                      <a:rPr lang="cs-CZ"/>
                      <a:t>EE</a:t>
                    </a:r>
                  </a:p>
                </c:rich>
              </c:tx>
              <c:showLegendKey val="0"/>
              <c:showVal val="1"/>
              <c:showCatName val="0"/>
              <c:showSerName val="0"/>
              <c:showPercent val="0"/>
              <c:showBubbleSize val="0"/>
            </c:dLbl>
            <c:dLbl>
              <c:idx val="5"/>
              <c:layout>
                <c:manualLayout>
                  <c:x val="-6.2250287131118756E-3"/>
                  <c:y val="1.7806261564868947E-2"/>
                </c:manualLayout>
              </c:layout>
              <c:tx>
                <c:rich>
                  <a:bodyPr/>
                  <a:lstStyle/>
                  <a:p>
                    <a:r>
                      <a:rPr lang="cs-CZ"/>
                      <a:t>FI</a:t>
                    </a:r>
                  </a:p>
                </c:rich>
              </c:tx>
              <c:showLegendKey val="0"/>
              <c:showVal val="1"/>
              <c:showCatName val="0"/>
              <c:showSerName val="0"/>
              <c:showPercent val="0"/>
              <c:showBubbleSize val="0"/>
            </c:dLbl>
            <c:dLbl>
              <c:idx val="6"/>
              <c:layout>
                <c:manualLayout>
                  <c:x val="-4.7885425074575917E-2"/>
                  <c:y val="-1.7736158172881274E-2"/>
                </c:manualLayout>
              </c:layout>
              <c:tx>
                <c:rich>
                  <a:bodyPr/>
                  <a:lstStyle/>
                  <a:p>
                    <a:r>
                      <a:rPr lang="cs-CZ"/>
                      <a:t>FR</a:t>
                    </a:r>
                  </a:p>
                </c:rich>
              </c:tx>
              <c:showLegendKey val="0"/>
              <c:showVal val="1"/>
              <c:showCatName val="0"/>
              <c:showSerName val="0"/>
              <c:showPercent val="0"/>
              <c:showBubbleSize val="0"/>
            </c:dLbl>
            <c:dLbl>
              <c:idx val="7"/>
              <c:layout>
                <c:manualLayout>
                  <c:x val="-4.364469714474984E-2"/>
                  <c:y val="2.810252886801852E-2"/>
                </c:manualLayout>
              </c:layout>
              <c:tx>
                <c:rich>
                  <a:bodyPr/>
                  <a:lstStyle/>
                  <a:p>
                    <a:r>
                      <a:rPr lang="cs-CZ"/>
                      <a:t>IE</a:t>
                    </a:r>
                  </a:p>
                </c:rich>
              </c:tx>
              <c:showLegendKey val="0"/>
              <c:showVal val="1"/>
              <c:showCatName val="0"/>
              <c:showSerName val="0"/>
              <c:showPercent val="0"/>
              <c:showBubbleSize val="0"/>
            </c:dLbl>
            <c:dLbl>
              <c:idx val="8"/>
              <c:layout>
                <c:manualLayout>
                  <c:x val="-6.4038545601893928E-3"/>
                  <c:y val="-2.1195760567472937E-3"/>
                </c:manualLayout>
              </c:layout>
              <c:tx>
                <c:rich>
                  <a:bodyPr/>
                  <a:lstStyle/>
                  <a:p>
                    <a:r>
                      <a:rPr lang="cs-CZ"/>
                      <a:t>IT</a:t>
                    </a:r>
                  </a:p>
                </c:rich>
              </c:tx>
              <c:showLegendKey val="0"/>
              <c:showVal val="1"/>
              <c:showCatName val="0"/>
              <c:showSerName val="0"/>
              <c:showPercent val="0"/>
              <c:showBubbleSize val="0"/>
            </c:dLbl>
            <c:dLbl>
              <c:idx val="9"/>
              <c:layout>
                <c:manualLayout>
                  <c:x val="-1.4548234762360482E-2"/>
                  <c:y val="3.2493185067129463E-2"/>
                </c:manualLayout>
              </c:layout>
              <c:tx>
                <c:rich>
                  <a:bodyPr/>
                  <a:lstStyle/>
                  <a:p>
                    <a:r>
                      <a:rPr lang="cs-CZ"/>
                      <a:t>CY</a:t>
                    </a:r>
                  </a:p>
                </c:rich>
              </c:tx>
              <c:showLegendKey val="0"/>
              <c:showVal val="1"/>
              <c:showCatName val="0"/>
              <c:showSerName val="0"/>
              <c:showPercent val="0"/>
              <c:showBubbleSize val="0"/>
            </c:dLbl>
            <c:dLbl>
              <c:idx val="10"/>
              <c:layout>
                <c:manualLayout>
                  <c:x val="-2.7052807426542619E-2"/>
                  <c:y val="-3.7917923268600481E-2"/>
                </c:manualLayout>
              </c:layout>
              <c:tx>
                <c:rich>
                  <a:bodyPr/>
                  <a:lstStyle/>
                  <a:p>
                    <a:r>
                      <a:rPr lang="cs-CZ"/>
                      <a:t>LT</a:t>
                    </a:r>
                  </a:p>
                </c:rich>
              </c:tx>
              <c:showLegendKey val="0"/>
              <c:showVal val="1"/>
              <c:showCatName val="0"/>
              <c:showSerName val="0"/>
              <c:showPercent val="0"/>
              <c:showBubbleSize val="0"/>
            </c:dLbl>
            <c:dLbl>
              <c:idx val="11"/>
              <c:layout>
                <c:manualLayout>
                  <c:x val="-4.364469714474984E-2"/>
                  <c:y val="2.810252886801852E-2"/>
                </c:manualLayout>
              </c:layout>
              <c:tx>
                <c:rich>
                  <a:bodyPr/>
                  <a:lstStyle/>
                  <a:p>
                    <a:r>
                      <a:rPr lang="cs-CZ"/>
                      <a:t>LV</a:t>
                    </a:r>
                  </a:p>
                </c:rich>
              </c:tx>
              <c:showLegendKey val="0"/>
              <c:showVal val="1"/>
              <c:showCatName val="0"/>
              <c:showSerName val="0"/>
              <c:showPercent val="0"/>
              <c:showBubbleSize val="0"/>
            </c:dLbl>
            <c:dLbl>
              <c:idx val="12"/>
              <c:layout>
                <c:manualLayout>
                  <c:x val="-2.2802118307375035E-2"/>
                  <c:y val="-4.2360705653772916E-2"/>
                </c:manualLayout>
              </c:layout>
              <c:tx>
                <c:rich>
                  <a:bodyPr/>
                  <a:lstStyle/>
                  <a:p>
                    <a:r>
                      <a:rPr lang="cs-CZ"/>
                      <a:t>LU</a:t>
                    </a:r>
                  </a:p>
                </c:rich>
              </c:tx>
              <c:showLegendKey val="0"/>
              <c:showVal val="1"/>
              <c:showCatName val="0"/>
              <c:showSerName val="0"/>
              <c:showPercent val="0"/>
              <c:showBubbleSize val="0"/>
            </c:dLbl>
            <c:dLbl>
              <c:idx val="13"/>
              <c:layout>
                <c:manualLayout>
                  <c:x val="-1.6586830209255558E-2"/>
                  <c:y val="-3.5612523129737894E-2"/>
                </c:manualLayout>
              </c:layout>
              <c:tx>
                <c:rich>
                  <a:bodyPr/>
                  <a:lstStyle/>
                  <a:p>
                    <a:r>
                      <a:rPr lang="cs-CZ"/>
                      <a:t>HU</a:t>
                    </a:r>
                  </a:p>
                </c:rich>
              </c:tx>
              <c:showLegendKey val="0"/>
              <c:showVal val="1"/>
              <c:showCatName val="0"/>
              <c:showSerName val="0"/>
              <c:showPercent val="0"/>
              <c:showBubbleSize val="0"/>
            </c:dLbl>
            <c:dLbl>
              <c:idx val="14"/>
              <c:layout>
                <c:manualLayout>
                  <c:x val="-1.2469913469928526E-2"/>
                  <c:y val="2.810252886801852E-2"/>
                </c:manualLayout>
              </c:layout>
              <c:tx>
                <c:rich>
                  <a:bodyPr/>
                  <a:lstStyle/>
                  <a:p>
                    <a:r>
                      <a:rPr lang="cs-CZ"/>
                      <a:t>MT</a:t>
                    </a:r>
                  </a:p>
                </c:rich>
              </c:tx>
              <c:showLegendKey val="0"/>
              <c:showVal val="1"/>
              <c:showCatName val="0"/>
              <c:showSerName val="0"/>
              <c:showPercent val="0"/>
              <c:showBubbleSize val="0"/>
            </c:dLbl>
            <c:dLbl>
              <c:idx val="15"/>
              <c:layout>
                <c:manualLayout>
                  <c:x val="-4.7821256236917881E-2"/>
                  <c:y val="-2.8102697263058422E-2"/>
                </c:manualLayout>
              </c:layout>
              <c:tx>
                <c:rich>
                  <a:bodyPr/>
                  <a:lstStyle/>
                  <a:p>
                    <a:r>
                      <a:rPr lang="cs-CZ"/>
                      <a:t>DE</a:t>
                    </a:r>
                  </a:p>
                </c:rich>
              </c:tx>
              <c:showLegendKey val="0"/>
              <c:showVal val="1"/>
              <c:showCatName val="0"/>
              <c:showSerName val="0"/>
              <c:showPercent val="0"/>
              <c:showBubbleSize val="0"/>
            </c:dLbl>
            <c:dLbl>
              <c:idx val="16"/>
              <c:layout>
                <c:manualLayout>
                  <c:x val="-1.4548232381583356E-2"/>
                  <c:y val="-2.810252886801852E-2"/>
                </c:manualLayout>
              </c:layout>
              <c:tx>
                <c:rich>
                  <a:bodyPr/>
                  <a:lstStyle/>
                  <a:p>
                    <a:r>
                      <a:rPr lang="cs-CZ"/>
                      <a:t>NL</a:t>
                    </a:r>
                  </a:p>
                </c:rich>
              </c:tx>
              <c:showLegendKey val="0"/>
              <c:showVal val="1"/>
              <c:showCatName val="0"/>
              <c:showSerName val="0"/>
              <c:showPercent val="0"/>
              <c:showBubbleSize val="0"/>
            </c:dLbl>
            <c:dLbl>
              <c:idx val="17"/>
              <c:layout>
                <c:manualLayout>
                  <c:x val="-4.361770877510484E-2"/>
                  <c:y val="-3.1655186652033755E-2"/>
                </c:manualLayout>
              </c:layout>
              <c:tx>
                <c:rich>
                  <a:bodyPr/>
                  <a:lstStyle/>
                  <a:p>
                    <a:r>
                      <a:rPr lang="cs-CZ"/>
                      <a:t>PL</a:t>
                    </a:r>
                  </a:p>
                </c:rich>
              </c:tx>
              <c:showLegendKey val="0"/>
              <c:showVal val="1"/>
              <c:showCatName val="0"/>
              <c:showSerName val="0"/>
              <c:showPercent val="0"/>
              <c:showBubbleSize val="0"/>
            </c:dLbl>
            <c:dLbl>
              <c:idx val="18"/>
              <c:layout>
                <c:manualLayout>
                  <c:x val="-5.6114610614678387E-2"/>
                  <c:y val="1.405126443400926E-2"/>
                </c:manualLayout>
              </c:layout>
              <c:tx>
                <c:rich>
                  <a:bodyPr/>
                  <a:lstStyle/>
                  <a:p>
                    <a:r>
                      <a:rPr lang="cs-CZ"/>
                      <a:t>PO</a:t>
                    </a:r>
                  </a:p>
                </c:rich>
              </c:tx>
              <c:showLegendKey val="0"/>
              <c:showVal val="1"/>
              <c:showCatName val="0"/>
              <c:showSerName val="0"/>
              <c:showPercent val="0"/>
              <c:showBubbleSize val="0"/>
            </c:dLbl>
            <c:dLbl>
              <c:idx val="19"/>
              <c:layout>
                <c:manualLayout>
                  <c:x val="-4.5504500613349853E-2"/>
                  <c:y val="-3.5612523129737894E-2"/>
                </c:manualLayout>
              </c:layout>
              <c:tx>
                <c:rich>
                  <a:bodyPr/>
                  <a:lstStyle/>
                  <a:p>
                    <a:r>
                      <a:rPr lang="cs-CZ"/>
                      <a:t>AT</a:t>
                    </a:r>
                  </a:p>
                </c:rich>
              </c:tx>
              <c:showLegendKey val="0"/>
              <c:showVal val="1"/>
              <c:showCatName val="0"/>
              <c:showSerName val="0"/>
              <c:showPercent val="0"/>
              <c:showBubbleSize val="0"/>
            </c:dLbl>
            <c:dLbl>
              <c:idx val="20"/>
              <c:layout>
                <c:manualLayout>
                  <c:x val="-4.5723023538847468E-2"/>
                  <c:y val="2.8102587859480145E-2"/>
                </c:manualLayout>
              </c:layout>
              <c:tx>
                <c:rich>
                  <a:bodyPr/>
                  <a:lstStyle/>
                  <a:p>
                    <a:r>
                      <a:rPr lang="cs-CZ"/>
                      <a:t>RO</a:t>
                    </a:r>
                  </a:p>
                </c:rich>
              </c:tx>
              <c:showLegendKey val="0"/>
              <c:showVal val="1"/>
              <c:showCatName val="0"/>
              <c:showSerName val="0"/>
              <c:showPercent val="0"/>
              <c:showBubbleSize val="0"/>
            </c:dLbl>
            <c:dLbl>
              <c:idx val="21"/>
              <c:tx>
                <c:rich>
                  <a:bodyPr/>
                  <a:lstStyle/>
                  <a:p>
                    <a:r>
                      <a:rPr lang="cs-CZ"/>
                      <a:t>2011</a:t>
                    </a:r>
                  </a:p>
                </c:rich>
              </c:tx>
              <c:showLegendKey val="0"/>
              <c:showVal val="1"/>
              <c:showCatName val="0"/>
              <c:showSerName val="0"/>
              <c:showPercent val="0"/>
              <c:showBubbleSize val="0"/>
            </c:dLbl>
            <c:dLbl>
              <c:idx val="22"/>
              <c:layout>
                <c:manualLayout>
                  <c:x val="-1.0401540573272017E-2"/>
                  <c:y val="2.8102697263058422E-2"/>
                </c:manualLayout>
              </c:layout>
              <c:tx>
                <c:rich>
                  <a:bodyPr/>
                  <a:lstStyle/>
                  <a:p>
                    <a:r>
                      <a:rPr lang="cs-CZ"/>
                      <a:t>SK</a:t>
                    </a:r>
                  </a:p>
                </c:rich>
              </c:tx>
              <c:showLegendKey val="0"/>
              <c:showVal val="1"/>
              <c:showCatName val="0"/>
              <c:showSerName val="0"/>
              <c:showPercent val="0"/>
              <c:showBubbleSize val="0"/>
            </c:dLbl>
            <c:dLbl>
              <c:idx val="23"/>
              <c:layout>
                <c:manualLayout>
                  <c:x val="-1.4543350697189785E-2"/>
                  <c:y val="-4.1430869781348641E-2"/>
                </c:manualLayout>
              </c:layout>
              <c:tx>
                <c:rich>
                  <a:bodyPr/>
                  <a:lstStyle/>
                  <a:p>
                    <a:r>
                      <a:rPr lang="cs-CZ"/>
                      <a:t>SL</a:t>
                    </a:r>
                  </a:p>
                </c:rich>
              </c:tx>
              <c:showLegendKey val="0"/>
              <c:showVal val="1"/>
              <c:showCatName val="0"/>
              <c:showSerName val="0"/>
              <c:showPercent val="0"/>
              <c:showBubbleSize val="0"/>
            </c:dLbl>
            <c:dLbl>
              <c:idx val="24"/>
              <c:layout>
                <c:manualLayout>
                  <c:x val="-2.4900114852447502E-2"/>
                  <c:y val="-4.4122023366161583E-2"/>
                </c:manualLayout>
              </c:layout>
              <c:tx>
                <c:rich>
                  <a:bodyPr/>
                  <a:lstStyle/>
                  <a:p>
                    <a:r>
                      <a:rPr lang="cs-CZ"/>
                      <a:t>GB</a:t>
                    </a:r>
                  </a:p>
                </c:rich>
              </c:tx>
              <c:showLegendKey val="0"/>
              <c:showVal val="1"/>
              <c:showCatName val="0"/>
              <c:showSerName val="0"/>
              <c:showPercent val="0"/>
              <c:showBubbleSize val="0"/>
            </c:dLbl>
            <c:dLbl>
              <c:idx val="25"/>
              <c:layout>
                <c:manualLayout>
                  <c:x val="-1.2469913469928526E-2"/>
                  <c:y val="2.107689665101389E-2"/>
                </c:manualLayout>
              </c:layout>
              <c:tx>
                <c:rich>
                  <a:bodyPr/>
                  <a:lstStyle/>
                  <a:p>
                    <a:r>
                      <a:rPr lang="cs-CZ"/>
                      <a:t>ES</a:t>
                    </a:r>
                  </a:p>
                </c:rich>
              </c:tx>
              <c:showLegendKey val="0"/>
              <c:showVal val="1"/>
              <c:showCatName val="0"/>
              <c:showSerName val="0"/>
              <c:showPercent val="0"/>
              <c:showBubbleSize val="0"/>
            </c:dLbl>
            <c:dLbl>
              <c:idx val="26"/>
              <c:layout>
                <c:manualLayout>
                  <c:x val="-4.1566378233095086E-3"/>
                  <c:y val="0"/>
                </c:manualLayout>
              </c:layout>
              <c:tx>
                <c:rich>
                  <a:bodyPr/>
                  <a:lstStyle/>
                  <a:p>
                    <a:r>
                      <a:rPr lang="cs-CZ"/>
                      <a:t>SE</a:t>
                    </a:r>
                  </a:p>
                </c:rich>
              </c:tx>
              <c:showLegendKey val="0"/>
              <c:showVal val="1"/>
              <c:showCatName val="0"/>
              <c:showSerName val="0"/>
              <c:showPercent val="0"/>
              <c:showBubbleSize val="0"/>
            </c:dLbl>
            <c:dLbl>
              <c:idx val="27"/>
              <c:layout>
                <c:manualLayout>
                  <c:x val="-6.6367190375586402E-2"/>
                  <c:y val="-2.2569086016511451E-2"/>
                </c:manualLayout>
              </c:layout>
              <c:tx>
                <c:rich>
                  <a:bodyPr/>
                  <a:lstStyle/>
                  <a:p>
                    <a:r>
                      <a:rPr lang="cs-CZ"/>
                      <a:t>EU28</a:t>
                    </a:r>
                  </a:p>
                </c:rich>
              </c:tx>
              <c:showLegendKey val="0"/>
              <c:showVal val="1"/>
              <c:showCatName val="0"/>
              <c:showSerName val="0"/>
              <c:showPercent val="0"/>
              <c:showBubbleSize val="0"/>
            </c:dLbl>
            <c:showLegendKey val="0"/>
            <c:showVal val="0"/>
            <c:showCatName val="0"/>
            <c:showSerName val="0"/>
            <c:showPercent val="0"/>
            <c:showBubbleSize val="0"/>
          </c:dLbls>
          <c:xVal>
            <c:numRef>
              <c:f>'g-f2'!$C$4:$C$31</c:f>
              <c:numCache>
                <c:formatCode>General</c:formatCode>
                <c:ptCount val="28"/>
                <c:pt idx="2" formatCode="#,##0.00">
                  <c:v>19.657270312277582</c:v>
                </c:pt>
                <c:pt idx="3" formatCode="#,##0.00">
                  <c:v>8.7266027087368361</c:v>
                </c:pt>
                <c:pt idx="4" formatCode="#,##0.00">
                  <c:v>11.966887469629699</c:v>
                </c:pt>
                <c:pt idx="5" formatCode="#,##0.00">
                  <c:v>6.5427083769560426</c:v>
                </c:pt>
                <c:pt idx="6" formatCode="#,##0.00">
                  <c:v>7.6089284190772499</c:v>
                </c:pt>
                <c:pt idx="8" formatCode="#,##0.00">
                  <c:v>9.8201774793925924</c:v>
                </c:pt>
                <c:pt idx="13" formatCode="#,##0.00">
                  <c:v>13.450780281729896</c:v>
                </c:pt>
                <c:pt idx="15" formatCode="#,##0.00">
                  <c:v>3.8854176612193592</c:v>
                </c:pt>
                <c:pt idx="17" formatCode="#,##0.00">
                  <c:v>13.391287178284761</c:v>
                </c:pt>
                <c:pt idx="19" formatCode="#,##0.00">
                  <c:v>15.859587723183493</c:v>
                </c:pt>
                <c:pt idx="21" formatCode="0.00">
                  <c:v>2.6</c:v>
                </c:pt>
                <c:pt idx="22" formatCode="#,##0.00">
                  <c:v>14.158727176857605</c:v>
                </c:pt>
                <c:pt idx="24" formatCode="#,##0.00">
                  <c:v>16.976222867558487</c:v>
                </c:pt>
                <c:pt idx="27" formatCode="#,##0.00">
                  <c:v>9.3686211478389936</c:v>
                </c:pt>
              </c:numCache>
            </c:numRef>
          </c:xVal>
          <c:yVal>
            <c:numRef>
              <c:f>'g-f2'!$D$4:$D$31</c:f>
              <c:numCache>
                <c:formatCode>General</c:formatCode>
                <c:ptCount val="28"/>
                <c:pt idx="2" formatCode="#,##0.00">
                  <c:v>0.32263437839766218</c:v>
                </c:pt>
                <c:pt idx="3" formatCode="#,##0.00">
                  <c:v>0.27</c:v>
                </c:pt>
                <c:pt idx="4" formatCode="#,##0.00">
                  <c:v>0.28000000000000003</c:v>
                </c:pt>
                <c:pt idx="5" formatCode="#,##0.00">
                  <c:v>0.25</c:v>
                </c:pt>
                <c:pt idx="6" formatCode="#,##0.00">
                  <c:v>0.17</c:v>
                </c:pt>
                <c:pt idx="8" formatCode="#,##0.00">
                  <c:v>0.12</c:v>
                </c:pt>
                <c:pt idx="13" formatCode="#,##0.00">
                  <c:v>0.16</c:v>
                </c:pt>
                <c:pt idx="15" formatCode="#,##0.00">
                  <c:v>0.11</c:v>
                </c:pt>
                <c:pt idx="17" formatCode="#,##0.00">
                  <c:v>0.1</c:v>
                </c:pt>
                <c:pt idx="19" formatCode="#,##0.00">
                  <c:v>0.44</c:v>
                </c:pt>
                <c:pt idx="21" formatCode="0.00">
                  <c:v>0.45</c:v>
                </c:pt>
                <c:pt idx="22" formatCode="#,##0.00">
                  <c:v>0.1</c:v>
                </c:pt>
                <c:pt idx="24" formatCode="#,##0.00">
                  <c:v>0.3</c:v>
                </c:pt>
                <c:pt idx="27" formatCode="#,##0.00">
                  <c:v>0.18</c:v>
                </c:pt>
              </c:numCache>
            </c:numRef>
          </c:yVal>
          <c:smooth val="0"/>
        </c:ser>
        <c:ser>
          <c:idx val="1"/>
          <c:order val="1"/>
          <c:spPr>
            <a:ln w="28575">
              <a:noFill/>
            </a:ln>
          </c:spPr>
          <c:marker>
            <c:symbol val="circle"/>
            <c:size val="6"/>
            <c:spPr>
              <a:solidFill>
                <a:srgbClr val="CD5F1E">
                  <a:alpha val="40000"/>
                </a:srgbClr>
              </a:solidFill>
              <a:ln w="25400">
                <a:solidFill>
                  <a:srgbClr val="CD5F1E"/>
                </a:solidFill>
              </a:ln>
            </c:spPr>
          </c:marker>
          <c:dPt>
            <c:idx val="2"/>
            <c:bubble3D val="0"/>
          </c:dPt>
          <c:dLbls>
            <c:dLbl>
              <c:idx val="0"/>
              <c:tx>
                <c:rich>
                  <a:bodyPr/>
                  <a:lstStyle/>
                  <a:p>
                    <a:r>
                      <a:rPr lang="cs-CZ"/>
                      <a:t>BE</a:t>
                    </a:r>
                  </a:p>
                </c:rich>
              </c:tx>
              <c:showLegendKey val="0"/>
              <c:showVal val="1"/>
              <c:showCatName val="0"/>
              <c:showSerName val="0"/>
              <c:showPercent val="0"/>
              <c:showBubbleSize val="0"/>
            </c:dLbl>
            <c:dLbl>
              <c:idx val="1"/>
              <c:tx>
                <c:rich>
                  <a:bodyPr/>
                  <a:lstStyle/>
                  <a:p>
                    <a:r>
                      <a:rPr lang="cs-CZ"/>
                      <a:t>BG</a:t>
                    </a:r>
                  </a:p>
                </c:rich>
              </c:tx>
              <c:showLegendKey val="0"/>
              <c:showVal val="1"/>
              <c:showCatName val="0"/>
              <c:showSerName val="0"/>
              <c:showPercent val="0"/>
              <c:showBubbleSize val="0"/>
            </c:dLbl>
            <c:dLbl>
              <c:idx val="7"/>
              <c:tx>
                <c:rich>
                  <a:bodyPr/>
                  <a:lstStyle/>
                  <a:p>
                    <a:r>
                      <a:rPr lang="cs-CZ"/>
                      <a:t>IE</a:t>
                    </a:r>
                  </a:p>
                </c:rich>
              </c:tx>
              <c:showLegendKey val="0"/>
              <c:showVal val="1"/>
              <c:showCatName val="0"/>
              <c:showSerName val="0"/>
              <c:showPercent val="0"/>
              <c:showBubbleSize val="0"/>
            </c:dLbl>
            <c:dLbl>
              <c:idx val="9"/>
              <c:tx>
                <c:rich>
                  <a:bodyPr/>
                  <a:lstStyle/>
                  <a:p>
                    <a:r>
                      <a:rPr lang="cs-CZ"/>
                      <a:t>CY</a:t>
                    </a:r>
                  </a:p>
                </c:rich>
              </c:tx>
              <c:showLegendKey val="0"/>
              <c:showVal val="1"/>
              <c:showCatName val="0"/>
              <c:showSerName val="0"/>
              <c:showPercent val="0"/>
              <c:showBubbleSize val="0"/>
            </c:dLbl>
            <c:dLbl>
              <c:idx val="11"/>
              <c:tx>
                <c:rich>
                  <a:bodyPr/>
                  <a:lstStyle/>
                  <a:p>
                    <a:r>
                      <a:rPr lang="cs-CZ"/>
                      <a:t>LV</a:t>
                    </a:r>
                  </a:p>
                </c:rich>
              </c:tx>
              <c:showLegendKey val="0"/>
              <c:showVal val="1"/>
              <c:showCatName val="0"/>
              <c:showSerName val="0"/>
              <c:showPercent val="0"/>
              <c:showBubbleSize val="0"/>
            </c:dLbl>
            <c:dLbl>
              <c:idx val="12"/>
              <c:tx>
                <c:rich>
                  <a:bodyPr/>
                  <a:lstStyle/>
                  <a:p>
                    <a:r>
                      <a:rPr lang="cs-CZ"/>
                      <a:t>LU</a:t>
                    </a:r>
                  </a:p>
                </c:rich>
              </c:tx>
              <c:showLegendKey val="0"/>
              <c:showVal val="1"/>
              <c:showCatName val="0"/>
              <c:showSerName val="0"/>
              <c:showPercent val="0"/>
              <c:showBubbleSize val="0"/>
            </c:dLbl>
            <c:dLbl>
              <c:idx val="14"/>
              <c:tx>
                <c:rich>
                  <a:bodyPr/>
                  <a:lstStyle/>
                  <a:p>
                    <a:r>
                      <a:rPr lang="cs-CZ"/>
                      <a:t>MT</a:t>
                    </a:r>
                  </a:p>
                </c:rich>
              </c:tx>
              <c:showLegendKey val="0"/>
              <c:showVal val="1"/>
              <c:showCatName val="0"/>
              <c:showSerName val="0"/>
              <c:showPercent val="0"/>
              <c:showBubbleSize val="0"/>
            </c:dLbl>
            <c:dLbl>
              <c:idx val="16"/>
              <c:tx>
                <c:rich>
                  <a:bodyPr/>
                  <a:lstStyle/>
                  <a:p>
                    <a:r>
                      <a:rPr lang="cs-CZ"/>
                      <a:t>NL</a:t>
                    </a:r>
                  </a:p>
                </c:rich>
              </c:tx>
              <c:showLegendKey val="0"/>
              <c:showVal val="1"/>
              <c:showCatName val="0"/>
              <c:showSerName val="0"/>
              <c:showPercent val="0"/>
              <c:showBubbleSize val="0"/>
            </c:dLbl>
            <c:dLbl>
              <c:idx val="18"/>
              <c:tx>
                <c:rich>
                  <a:bodyPr/>
                  <a:lstStyle/>
                  <a:p>
                    <a:r>
                      <a:rPr lang="cs-CZ"/>
                      <a:t>PO</a:t>
                    </a:r>
                  </a:p>
                </c:rich>
              </c:tx>
              <c:showLegendKey val="0"/>
              <c:showVal val="1"/>
              <c:showCatName val="0"/>
              <c:showSerName val="0"/>
              <c:showPercent val="0"/>
              <c:showBubbleSize val="0"/>
            </c:dLbl>
            <c:dLbl>
              <c:idx val="20"/>
              <c:tx>
                <c:rich>
                  <a:bodyPr/>
                  <a:lstStyle/>
                  <a:p>
                    <a:r>
                      <a:rPr lang="cs-CZ"/>
                      <a:t>RO</a:t>
                    </a:r>
                  </a:p>
                </c:rich>
              </c:tx>
              <c:showLegendKey val="0"/>
              <c:showVal val="1"/>
              <c:showCatName val="0"/>
              <c:showSerName val="0"/>
              <c:showPercent val="0"/>
              <c:showBubbleSize val="0"/>
            </c:dLbl>
            <c:dLbl>
              <c:idx val="21"/>
              <c:tx>
                <c:rich>
                  <a:bodyPr/>
                  <a:lstStyle/>
                  <a:p>
                    <a:r>
                      <a:rPr lang="cs-CZ"/>
                      <a:t>2007</a:t>
                    </a:r>
                  </a:p>
                </c:rich>
              </c:tx>
              <c:showLegendKey val="0"/>
              <c:showVal val="1"/>
              <c:showCatName val="0"/>
              <c:showSerName val="0"/>
              <c:showPercent val="0"/>
              <c:showBubbleSize val="0"/>
            </c:dLbl>
            <c:dLbl>
              <c:idx val="23"/>
              <c:tx>
                <c:rich>
                  <a:bodyPr/>
                  <a:lstStyle/>
                  <a:p>
                    <a:r>
                      <a:rPr lang="cs-CZ"/>
                      <a:t>SL</a:t>
                    </a:r>
                  </a:p>
                </c:rich>
              </c:tx>
              <c:showLegendKey val="0"/>
              <c:showVal val="1"/>
              <c:showCatName val="0"/>
              <c:showSerName val="0"/>
              <c:showPercent val="0"/>
              <c:showBubbleSize val="0"/>
            </c:dLbl>
            <c:dLbl>
              <c:idx val="25"/>
              <c:tx>
                <c:rich>
                  <a:bodyPr/>
                  <a:lstStyle/>
                  <a:p>
                    <a:r>
                      <a:rPr lang="cs-CZ"/>
                      <a:t>ES</a:t>
                    </a:r>
                  </a:p>
                </c:rich>
              </c:tx>
              <c:showLegendKey val="0"/>
              <c:showVal val="1"/>
              <c:showCatName val="0"/>
              <c:showSerName val="0"/>
              <c:showPercent val="0"/>
              <c:showBubbleSize val="0"/>
            </c:dLbl>
            <c:showLegendKey val="0"/>
            <c:showVal val="0"/>
            <c:showCatName val="0"/>
            <c:showSerName val="0"/>
            <c:showPercent val="0"/>
            <c:showBubbleSize val="0"/>
          </c:dLbls>
          <c:xVal>
            <c:numRef>
              <c:f>'g-f2'!$E$4:$E$31</c:f>
              <c:numCache>
                <c:formatCode>General</c:formatCode>
                <c:ptCount val="28"/>
                <c:pt idx="2" formatCode="#,##0.00">
                  <c:v>7.2635377037067421</c:v>
                </c:pt>
                <c:pt idx="3" formatCode="#,##0.00">
                  <c:v>9.5415745472614066</c:v>
                </c:pt>
                <c:pt idx="4" formatCode="#,##0.00">
                  <c:v>11.674767345434441</c:v>
                </c:pt>
                <c:pt idx="5" formatCode="#,##0.00">
                  <c:v>6.5156735819769427</c:v>
                </c:pt>
                <c:pt idx="6" formatCode="#,##0.00">
                  <c:v>7.4802548583589594</c:v>
                </c:pt>
                <c:pt idx="8" formatCode="#,##0.00">
                  <c:v>9.5247759360224649</c:v>
                </c:pt>
                <c:pt idx="13" formatCode="#,##0.00">
                  <c:v>11.084376051797813</c:v>
                </c:pt>
                <c:pt idx="15" formatCode="#,##0.00">
                  <c:v>4.0144396128029776</c:v>
                </c:pt>
                <c:pt idx="17" formatCode="#,##0.00">
                  <c:v>6.7181214979661137</c:v>
                </c:pt>
                <c:pt idx="19" formatCode="#,##0.00">
                  <c:v>17.913149961086607</c:v>
                </c:pt>
                <c:pt idx="21" formatCode="0.00">
                  <c:v>4.5999999999999996</c:v>
                </c:pt>
                <c:pt idx="22" formatCode="#,##0.00">
                  <c:v>10.239190797302658</c:v>
                </c:pt>
                <c:pt idx="24" formatCode="#,##0.00">
                  <c:v>17.279157072251131</c:v>
                </c:pt>
                <c:pt idx="27" formatCode="#,##0.00">
                  <c:v>9.182264705614509</c:v>
                </c:pt>
              </c:numCache>
            </c:numRef>
          </c:xVal>
          <c:yVal>
            <c:numRef>
              <c:f>'g-f2'!$F$4:$F$31</c:f>
              <c:numCache>
                <c:formatCode>General</c:formatCode>
                <c:ptCount val="28"/>
                <c:pt idx="2" formatCode="#,##0.00">
                  <c:v>9.6024664354812869E-2</c:v>
                </c:pt>
                <c:pt idx="3" formatCode="#,##0.00">
                  <c:v>0.25</c:v>
                </c:pt>
                <c:pt idx="4" formatCode="#,##0.00">
                  <c:v>0.13</c:v>
                </c:pt>
                <c:pt idx="5" formatCode="#,##0.00">
                  <c:v>0.23</c:v>
                </c:pt>
                <c:pt idx="6" formatCode="#,##0.00">
                  <c:v>0.16</c:v>
                </c:pt>
                <c:pt idx="8" formatCode="#,##0.00">
                  <c:v>0.11</c:v>
                </c:pt>
                <c:pt idx="13" formatCode="#,##0.00">
                  <c:v>0.11</c:v>
                </c:pt>
                <c:pt idx="15" formatCode="#,##0.00">
                  <c:v>0.1</c:v>
                </c:pt>
                <c:pt idx="17" formatCode="#,##0.00">
                  <c:v>0.04</c:v>
                </c:pt>
                <c:pt idx="19" formatCode="#,##0.00">
                  <c:v>0.45</c:v>
                </c:pt>
                <c:pt idx="21" formatCode="0.00">
                  <c:v>0.45</c:v>
                </c:pt>
                <c:pt idx="22" formatCode="#,##0.00">
                  <c:v>0.05</c:v>
                </c:pt>
                <c:pt idx="24" formatCode="#,##0.00">
                  <c:v>0.3</c:v>
                </c:pt>
                <c:pt idx="27" formatCode="#,##0.00">
                  <c:v>0.17</c:v>
                </c:pt>
              </c:numCache>
            </c:numRef>
          </c:yVal>
          <c:smooth val="0"/>
        </c:ser>
        <c:dLbls>
          <c:showLegendKey val="0"/>
          <c:showVal val="0"/>
          <c:showCatName val="0"/>
          <c:showSerName val="0"/>
          <c:showPercent val="0"/>
          <c:showBubbleSize val="0"/>
        </c:dLbls>
        <c:axId val="344513152"/>
        <c:axId val="344519424"/>
      </c:scatterChart>
      <c:valAx>
        <c:axId val="344513152"/>
        <c:scaling>
          <c:orientation val="minMax"/>
          <c:max val="20"/>
          <c:min val="2"/>
        </c:scaling>
        <c:delete val="0"/>
        <c:axPos val="b"/>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a:lstStyle/>
              <a:p>
                <a:pPr>
                  <a:defRPr b="0"/>
                </a:pPr>
                <a:r>
                  <a:rPr lang="cs-CZ" b="0"/>
                  <a:t>Podíl výdajů ze zahr. zdrojů na GERD (%)</a:t>
                </a:r>
              </a:p>
            </c:rich>
          </c:tx>
          <c:layout>
            <c:manualLayout>
              <c:xMode val="edge"/>
              <c:yMode val="edge"/>
              <c:x val="0.35601813725490195"/>
              <c:y val="0.94622326388888889"/>
            </c:manualLayout>
          </c:layout>
          <c:overlay val="0"/>
        </c:title>
        <c:numFmt formatCode="#,##0" sourceLinked="0"/>
        <c:majorTickMark val="none"/>
        <c:minorTickMark val="none"/>
        <c:tickLblPos val="low"/>
        <c:spPr>
          <a:ln>
            <a:solidFill>
              <a:schemeClr val="bg1">
                <a:lumMod val="75000"/>
              </a:schemeClr>
            </a:solidFill>
          </a:ln>
        </c:spPr>
        <c:crossAx val="344519424"/>
        <c:crosses val="autoZero"/>
        <c:crossBetween val="midCat"/>
        <c:majorUnit val="2"/>
        <c:minorUnit val="2"/>
      </c:valAx>
      <c:valAx>
        <c:axId val="344519424"/>
        <c:scaling>
          <c:orientation val="minMax"/>
        </c:scaling>
        <c:delete val="0"/>
        <c:axPos val="l"/>
        <c:majorGridlines>
          <c:spPr>
            <a:ln w="6350">
              <a:solidFill>
                <a:schemeClr val="bg1">
                  <a:lumMod val="75000"/>
                </a:schemeClr>
              </a:solidFill>
              <a:prstDash val="dash"/>
            </a:ln>
          </c:spPr>
        </c:majorGridlines>
        <c:minorGridlines>
          <c:spPr>
            <a:ln w="6350">
              <a:solidFill>
                <a:schemeClr val="bg1">
                  <a:lumMod val="85000"/>
                </a:schemeClr>
              </a:solidFill>
              <a:prstDash val="dash"/>
            </a:ln>
          </c:spPr>
        </c:minorGridlines>
        <c:title>
          <c:tx>
            <c:rich>
              <a:bodyPr rot="-5400000" vert="horz"/>
              <a:lstStyle/>
              <a:p>
                <a:pPr>
                  <a:defRPr b="0"/>
                </a:pPr>
                <a:r>
                  <a:rPr lang="cs-CZ" b="0"/>
                  <a:t>Podíl výdajů ze zahr.  zdrojů  na HDP (%)</a:t>
                </a:r>
              </a:p>
            </c:rich>
          </c:tx>
          <c:layout>
            <c:manualLayout>
              <c:xMode val="edge"/>
              <c:yMode val="edge"/>
              <c:x val="8.3006535947712119E-4"/>
              <c:y val="9.8667013888888891E-2"/>
            </c:manualLayout>
          </c:layout>
          <c:overlay val="0"/>
        </c:title>
        <c:numFmt formatCode="#,##0.0" sourceLinked="0"/>
        <c:majorTickMark val="none"/>
        <c:minorTickMark val="none"/>
        <c:tickLblPos val="low"/>
        <c:spPr>
          <a:ln>
            <a:solidFill>
              <a:schemeClr val="bg1">
                <a:lumMod val="75000"/>
              </a:schemeClr>
            </a:solidFill>
          </a:ln>
        </c:spPr>
        <c:crossAx val="344513152"/>
        <c:crosses val="autoZero"/>
        <c:crossBetween val="midCat"/>
        <c:majorUnit val="0.1"/>
        <c:minorUnit val="0.1"/>
      </c:valAx>
      <c:spPr>
        <a:ln w="12700">
          <a:solidFill>
            <a:schemeClr val="bg1">
              <a:lumMod val="75000"/>
            </a:schemeClr>
          </a:solidFill>
        </a:ln>
      </c:spPr>
    </c:plotArea>
    <c:plotVisOnly val="1"/>
    <c:dispBlanksAs val="gap"/>
    <c:showDLblsOverMax val="0"/>
  </c:chart>
  <c:spPr>
    <a:ln w="12700">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 provedený v sektorech:, 2012</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42265873015873"/>
          <c:w val="0.57380000000000064"/>
          <c:h val="0.70549484126984163"/>
        </c:manualLayout>
      </c:layout>
      <c:barChart>
        <c:barDir val="col"/>
        <c:grouping val="percentStacked"/>
        <c:varyColors val="0"/>
        <c:ser>
          <c:idx val="0"/>
          <c:order val="0"/>
          <c:tx>
            <c:strRef>
              <c:f>'A.1.1_GERD_Cesko'!$G$242</c:f>
              <c:strCache>
                <c:ptCount val="1"/>
                <c:pt idx="0">
                  <c:v> Technické</c:v>
                </c:pt>
              </c:strCache>
            </c:strRef>
          </c:tx>
          <c:spPr>
            <a:solidFill>
              <a:srgbClr val="000099"/>
            </a:solidFill>
          </c:spPr>
          <c:invertIfNegative val="0"/>
          <c:dLbls>
            <c:dLbl>
              <c:idx val="2"/>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'A.1.1_GERD_Cesko'!$H$241:$J$241</c:f>
              <c:strCache>
                <c:ptCount val="3"/>
                <c:pt idx="0">
                  <c:v>Podnikatelský
 (BERD)</c:v>
                </c:pt>
                <c:pt idx="1">
                  <c:v>Vládní 
(GOVERD)</c:v>
                </c:pt>
                <c:pt idx="2">
                  <c:v>Vysokoškolský 
(HERD)</c:v>
                </c:pt>
              </c:strCache>
            </c:strRef>
          </c:cat>
          <c:val>
            <c:numRef>
              <c:f>'A.1.1_GERD_Cesko'!$H$242:$J$242</c:f>
              <c:numCache>
                <c:formatCode>0.0%</c:formatCode>
                <c:ptCount val="3"/>
                <c:pt idx="0">
                  <c:v>0.74832744190480616</c:v>
                </c:pt>
                <c:pt idx="1">
                  <c:v>7.1816902886445655E-2</c:v>
                </c:pt>
                <c:pt idx="2">
                  <c:v>0.35076527025409776</c:v>
                </c:pt>
              </c:numCache>
            </c:numRef>
          </c:val>
        </c:ser>
        <c:ser>
          <c:idx val="1"/>
          <c:order val="1"/>
          <c:tx>
            <c:strRef>
              <c:f>'A.1.1_GERD_Cesko'!$G$243</c:f>
              <c:strCache>
                <c:ptCount val="1"/>
                <c:pt idx="0">
                  <c:v> Přírodní </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'A.1.1_GERD_Cesko'!$H$241:$J$241</c:f>
              <c:strCache>
                <c:ptCount val="3"/>
                <c:pt idx="0">
                  <c:v>Podnikatelský
 (BERD)</c:v>
                </c:pt>
                <c:pt idx="1">
                  <c:v>Vládní 
(GOVERD)</c:v>
                </c:pt>
                <c:pt idx="2">
                  <c:v>Vysokoškolský 
(HERD)</c:v>
                </c:pt>
              </c:strCache>
            </c:strRef>
          </c:cat>
          <c:val>
            <c:numRef>
              <c:f>'A.1.1_GERD_Cesko'!$H$243:$J$243</c:f>
              <c:numCache>
                <c:formatCode>0.0%</c:formatCode>
                <c:ptCount val="3"/>
                <c:pt idx="0">
                  <c:v>0.16579647168062064</c:v>
                </c:pt>
                <c:pt idx="1">
                  <c:v>0.70163301881566376</c:v>
                </c:pt>
                <c:pt idx="2">
                  <c:v>0.32133970851873223</c:v>
                </c:pt>
              </c:numCache>
            </c:numRef>
          </c:val>
        </c:ser>
        <c:ser>
          <c:idx val="2"/>
          <c:order val="2"/>
          <c:tx>
            <c:strRef>
              <c:f>'A.1.1_GERD_Cesko'!$G$244</c:f>
              <c:strCache>
                <c:ptCount val="1"/>
                <c:pt idx="0">
                  <c:v> Lékařské</c:v>
                </c:pt>
              </c:strCache>
            </c:strRef>
          </c:tx>
          <c:spPr>
            <a:solidFill>
              <a:srgbClr val="3399FF"/>
            </a:solidFill>
          </c:spPr>
          <c:invertIfNegative val="0"/>
          <c:dLbls>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'A.1.1_GERD_Cesko'!$H$241:$J$241</c:f>
              <c:strCache>
                <c:ptCount val="3"/>
                <c:pt idx="0">
                  <c:v>Podnikatelský
 (BERD)</c:v>
                </c:pt>
                <c:pt idx="1">
                  <c:v>Vládní 
(GOVERD)</c:v>
                </c:pt>
                <c:pt idx="2">
                  <c:v>Vysokoškolský 
(HERD)</c:v>
                </c:pt>
              </c:strCache>
            </c:strRef>
          </c:cat>
          <c:val>
            <c:numRef>
              <c:f>'A.1.1_GERD_Cesko'!$H$244:$J$244</c:f>
              <c:numCache>
                <c:formatCode>0.0%</c:formatCode>
                <c:ptCount val="3"/>
                <c:pt idx="0">
                  <c:v>5.1828291059760258E-2</c:v>
                </c:pt>
                <c:pt idx="1">
                  <c:v>4.6024312204337468E-2</c:v>
                </c:pt>
                <c:pt idx="2">
                  <c:v>0.16103788946598824</c:v>
                </c:pt>
              </c:numCache>
            </c:numRef>
          </c:val>
        </c:ser>
        <c:ser>
          <c:idx val="3"/>
          <c:order val="3"/>
          <c:tx>
            <c:strRef>
              <c:f>'A.1.1_GERD_Cesko'!$G$245</c:f>
              <c:strCache>
                <c:ptCount val="1"/>
                <c:pt idx="0">
                  <c:v> Zemědělské</c:v>
                </c:pt>
              </c:strCache>
            </c:strRef>
          </c:tx>
          <c:spPr>
            <a:solidFill>
              <a:srgbClr val="66CCFF"/>
            </a:solidFill>
          </c:spPr>
          <c:invertIfNegative val="0"/>
          <c:dLbls>
            <c:dLbl>
              <c:idx val="0"/>
              <c:delete val="1"/>
            </c:dLbl>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'A.1.1_GERD_Cesko'!$H$241:$J$241</c:f>
              <c:strCache>
                <c:ptCount val="3"/>
                <c:pt idx="0">
                  <c:v>Podnikatelský
 (BERD)</c:v>
                </c:pt>
                <c:pt idx="1">
                  <c:v>Vládní 
(GOVERD)</c:v>
                </c:pt>
                <c:pt idx="2">
                  <c:v>Vysokoškolský 
(HERD)</c:v>
                </c:pt>
              </c:strCache>
            </c:strRef>
          </c:cat>
          <c:val>
            <c:numRef>
              <c:f>'A.1.1_GERD_Cesko'!$H$245:$J$245</c:f>
              <c:numCache>
                <c:formatCode>0.0%</c:formatCode>
                <c:ptCount val="3"/>
                <c:pt idx="0">
                  <c:v>1.7692482969611255E-2</c:v>
                </c:pt>
                <c:pt idx="1">
                  <c:v>3.8038017450273603E-2</c:v>
                </c:pt>
                <c:pt idx="2">
                  <c:v>5.9737204953705582E-2</c:v>
                </c:pt>
              </c:numCache>
            </c:numRef>
          </c:val>
        </c:ser>
        <c:ser>
          <c:idx val="4"/>
          <c:order val="4"/>
          <c:tx>
            <c:strRef>
              <c:f>'A.1.1_GERD_Cesko'!$G$246</c:f>
              <c:strCache>
                <c:ptCount val="1"/>
                <c:pt idx="0">
                  <c:v> Sociální</c:v>
                </c:pt>
              </c:strCache>
            </c:strRef>
          </c:tx>
          <c:spPr>
            <a:solidFill>
              <a:srgbClr val="00B0F0"/>
            </a:solidFill>
          </c:spPr>
          <c:invertIfNegative val="0"/>
          <c:dLbls>
            <c:dLbl>
              <c:idx val="1"/>
              <c:showLegendKey val="0"/>
              <c:showVal val="1"/>
              <c:showCatName val="0"/>
              <c:showSerName val="0"/>
              <c:showPercent val="0"/>
              <c:showBubbleSize val="0"/>
            </c:dLbl>
            <c:dLbl>
              <c:idx val="2"/>
              <c:showLegendKey val="0"/>
              <c:showVal val="1"/>
              <c:showCatName val="0"/>
              <c:showSerName val="0"/>
              <c:showPercent val="0"/>
              <c:showBubbleSize val="0"/>
            </c:dLbl>
            <c:numFmt formatCode="0%" sourceLinked="0"/>
            <c:txPr>
              <a:bodyPr/>
              <a:lstStyle/>
              <a:p>
                <a:pPr>
                  <a:defRPr sz="800" b="1">
                    <a:latin typeface="Arial" pitchFamily="34" charset="0"/>
                    <a:cs typeface="Arial" pitchFamily="34" charset="0"/>
                  </a:defRPr>
                </a:pPr>
                <a:endParaRPr lang="cs-CZ"/>
              </a:p>
            </c:txPr>
            <c:showLegendKey val="0"/>
            <c:showVal val="0"/>
            <c:showCatName val="0"/>
            <c:showSerName val="0"/>
            <c:showPercent val="0"/>
            <c:showBubbleSize val="0"/>
          </c:dLbls>
          <c:cat>
            <c:strRef>
              <c:f>'A.1.1_GERD_Cesko'!$H$241:$J$241</c:f>
              <c:strCache>
                <c:ptCount val="3"/>
                <c:pt idx="0">
                  <c:v>Podnikatelský
 (BERD)</c:v>
                </c:pt>
                <c:pt idx="1">
                  <c:v>Vládní 
(GOVERD)</c:v>
                </c:pt>
                <c:pt idx="2">
                  <c:v>Vysokoškolský 
(HERD)</c:v>
                </c:pt>
              </c:strCache>
            </c:strRef>
          </c:cat>
          <c:val>
            <c:numRef>
              <c:f>'A.1.1_GERD_Cesko'!$H$246:$J$246</c:f>
              <c:numCache>
                <c:formatCode>0.0%</c:formatCode>
                <c:ptCount val="3"/>
                <c:pt idx="0">
                  <c:v>1.519110025825028E-2</c:v>
                </c:pt>
                <c:pt idx="1">
                  <c:v>5.578126071989023E-2</c:v>
                </c:pt>
                <c:pt idx="2">
                  <c:v>5.8211237217555251E-2</c:v>
                </c:pt>
              </c:numCache>
            </c:numRef>
          </c:val>
        </c:ser>
        <c:ser>
          <c:idx val="5"/>
          <c:order val="5"/>
          <c:tx>
            <c:strRef>
              <c:f>'A.1.1_GERD_Cesko'!$G$247</c:f>
              <c:strCache>
                <c:ptCount val="1"/>
                <c:pt idx="0">
                  <c:v> Humanitní</c:v>
                </c:pt>
              </c:strCache>
            </c:strRef>
          </c:tx>
          <c:spPr>
            <a:solidFill>
              <a:schemeClr val="tx1"/>
            </a:solidFill>
          </c:spPr>
          <c:invertIfNegative val="0"/>
          <c:dLbls>
            <c:dLbl>
              <c:idx val="1"/>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0"/>
            <c:showCatName val="0"/>
            <c:showSerName val="0"/>
            <c:showPercent val="0"/>
            <c:showBubbleSize val="0"/>
          </c:dLbls>
          <c:cat>
            <c:strRef>
              <c:f>'A.1.1_GERD_Cesko'!$H$241:$J$241</c:f>
              <c:strCache>
                <c:ptCount val="3"/>
                <c:pt idx="0">
                  <c:v>Podnikatelský
 (BERD)</c:v>
                </c:pt>
                <c:pt idx="1">
                  <c:v>Vládní 
(GOVERD)</c:v>
                </c:pt>
                <c:pt idx="2">
                  <c:v>Vysokoškolský 
(HERD)</c:v>
                </c:pt>
              </c:strCache>
            </c:strRef>
          </c:cat>
          <c:val>
            <c:numRef>
              <c:f>'A.1.1_GERD_Cesko'!$H$247:$J$247</c:f>
              <c:numCache>
                <c:formatCode>0.0%</c:formatCode>
                <c:ptCount val="3"/>
                <c:pt idx="0">
                  <c:v>1.1642121269514294E-3</c:v>
                </c:pt>
                <c:pt idx="1">
                  <c:v>8.6706487923389225E-2</c:v>
                </c:pt>
                <c:pt idx="2">
                  <c:v>4.8908689589920951E-2</c:v>
                </c:pt>
              </c:numCache>
            </c:numRef>
          </c:val>
        </c:ser>
        <c:dLbls>
          <c:showLegendKey val="0"/>
          <c:showVal val="0"/>
          <c:showCatName val="0"/>
          <c:showSerName val="0"/>
          <c:showPercent val="0"/>
          <c:showBubbleSize val="0"/>
        </c:dLbls>
        <c:gapWidth val="45"/>
        <c:overlap val="100"/>
        <c:axId val="278876544"/>
        <c:axId val="278878080"/>
      </c:barChart>
      <c:catAx>
        <c:axId val="278876544"/>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8878080"/>
        <c:crosses val="autoZero"/>
        <c:auto val="1"/>
        <c:lblAlgn val="ctr"/>
        <c:lblOffset val="100"/>
        <c:tickLblSkip val="1"/>
        <c:tickMarkSkip val="1"/>
        <c:noMultiLvlLbl val="0"/>
      </c:catAx>
      <c:valAx>
        <c:axId val="278878080"/>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8876544"/>
        <c:crosses val="autoZero"/>
        <c:crossBetween val="between"/>
        <c:majorUnit val="0.25"/>
      </c:valAx>
      <c:spPr>
        <a:ln>
          <a:solidFill>
            <a:schemeClr val="bg1">
              <a:lumMod val="50000"/>
            </a:schemeClr>
          </a:solidFill>
        </a:ln>
      </c:spPr>
    </c:plotArea>
    <c:legend>
      <c:legendPos val="r"/>
      <c:layout>
        <c:manualLayout>
          <c:xMode val="edge"/>
          <c:yMode val="edge"/>
          <c:x val="0.73613388888888964"/>
          <c:y val="0.12637063492063427"/>
          <c:w val="0.2111075"/>
          <c:h val="0.72608492063492069"/>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926610305958141"/>
          <c:w val="0.4943955555555557"/>
          <c:h val="0.71053452380952387"/>
        </c:manualLayout>
      </c:layout>
      <c:barChart>
        <c:barDir val="col"/>
        <c:grouping val="percentStacked"/>
        <c:varyColors val="0"/>
        <c:ser>
          <c:idx val="0"/>
          <c:order val="0"/>
          <c:tx>
            <c:strRef>
              <c:f>'A.1.1_GERD_Cesko'!$A$275</c:f>
              <c:strCache>
                <c:ptCount val="1"/>
                <c:pt idx="0">
                  <c:v>Průmysl 
(sekce B-D)</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'A.1.1_GERD_Cesko'!$B$274:$D$274</c:f>
              <c:numCache>
                <c:formatCode>General</c:formatCode>
                <c:ptCount val="3"/>
                <c:pt idx="0">
                  <c:v>2007</c:v>
                </c:pt>
                <c:pt idx="1">
                  <c:v>2011</c:v>
                </c:pt>
                <c:pt idx="2">
                  <c:v>2012</c:v>
                </c:pt>
              </c:numCache>
            </c:numRef>
          </c:cat>
          <c:val>
            <c:numRef>
              <c:f>'A.1.1_GERD_Cesko'!$B$275:$D$275</c:f>
              <c:numCache>
                <c:formatCode>0.0%</c:formatCode>
                <c:ptCount val="3"/>
                <c:pt idx="0">
                  <c:v>0.34030828407585406</c:v>
                </c:pt>
                <c:pt idx="1">
                  <c:v>0.3195687112423643</c:v>
                </c:pt>
                <c:pt idx="2">
                  <c:v>0.30294237578181993</c:v>
                </c:pt>
              </c:numCache>
            </c:numRef>
          </c:val>
        </c:ser>
        <c:ser>
          <c:idx val="1"/>
          <c:order val="1"/>
          <c:tx>
            <c:strRef>
              <c:f>'A.1.1_GERD_Cesko'!$A$276</c:f>
              <c:strCache>
                <c:ptCount val="1"/>
                <c:pt idx="0">
                  <c:v>Profesní činn. (sekce M)</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'A.1.1_GERD_Cesko'!$B$274:$D$274</c:f>
              <c:numCache>
                <c:formatCode>General</c:formatCode>
                <c:ptCount val="3"/>
                <c:pt idx="0">
                  <c:v>2007</c:v>
                </c:pt>
                <c:pt idx="1">
                  <c:v>2011</c:v>
                </c:pt>
                <c:pt idx="2">
                  <c:v>2012</c:v>
                </c:pt>
              </c:numCache>
            </c:numRef>
          </c:cat>
          <c:val>
            <c:numRef>
              <c:f>'A.1.1_GERD_Cesko'!$B$276:$D$276</c:f>
              <c:numCache>
                <c:formatCode>0.0%</c:formatCode>
                <c:ptCount val="3"/>
                <c:pt idx="0">
                  <c:v>0.32852472650455139</c:v>
                </c:pt>
                <c:pt idx="1">
                  <c:v>0.30667372512478658</c:v>
                </c:pt>
                <c:pt idx="2">
                  <c:v>0.2928561520436147</c:v>
                </c:pt>
              </c:numCache>
            </c:numRef>
          </c:val>
        </c:ser>
        <c:ser>
          <c:idx val="2"/>
          <c:order val="2"/>
          <c:tx>
            <c:strRef>
              <c:f>'A.1.1_GERD_Cesko'!$A$277</c:f>
              <c:strCache>
                <c:ptCount val="1"/>
                <c:pt idx="0">
                  <c:v>Vzdělávání 
(sekce P)</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'A.1.1_GERD_Cesko'!$B$274:$D$274</c:f>
              <c:numCache>
                <c:formatCode>General</c:formatCode>
                <c:ptCount val="3"/>
                <c:pt idx="0">
                  <c:v>2007</c:v>
                </c:pt>
                <c:pt idx="1">
                  <c:v>2011</c:v>
                </c:pt>
                <c:pt idx="2">
                  <c:v>2012</c:v>
                </c:pt>
              </c:numCache>
            </c:numRef>
          </c:cat>
          <c:val>
            <c:numRef>
              <c:f>'A.1.1_GERD_Cesko'!$B$277:$D$277</c:f>
              <c:numCache>
                <c:formatCode>0.0%</c:formatCode>
                <c:ptCount val="3"/>
                <c:pt idx="0">
                  <c:v>0.17518247980764481</c:v>
                </c:pt>
                <c:pt idx="1">
                  <c:v>0.23287639093158111</c:v>
                </c:pt>
                <c:pt idx="2">
                  <c:v>0.26204518743159599</c:v>
                </c:pt>
              </c:numCache>
            </c:numRef>
          </c:val>
        </c:ser>
        <c:ser>
          <c:idx val="3"/>
          <c:order val="3"/>
          <c:tx>
            <c:strRef>
              <c:f>'A.1.1_GERD_Cesko'!$A$278</c:f>
              <c:strCache>
                <c:ptCount val="1"/>
                <c:pt idx="0">
                  <c:v>ICT 
(sekce J)</c:v>
                </c:pt>
              </c:strCache>
            </c:strRef>
          </c:tx>
          <c:spPr>
            <a:solidFill>
              <a:srgbClr val="66CC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'A.1.1_GERD_Cesko'!$B$274:$D$274</c:f>
              <c:numCache>
                <c:formatCode>General</c:formatCode>
                <c:ptCount val="3"/>
                <c:pt idx="0">
                  <c:v>2007</c:v>
                </c:pt>
                <c:pt idx="1">
                  <c:v>2011</c:v>
                </c:pt>
                <c:pt idx="2">
                  <c:v>2012</c:v>
                </c:pt>
              </c:numCache>
            </c:numRef>
          </c:cat>
          <c:val>
            <c:numRef>
              <c:f>'A.1.1_GERD_Cesko'!$B$278:$D$278</c:f>
              <c:numCache>
                <c:formatCode>0.0%</c:formatCode>
                <c:ptCount val="3"/>
                <c:pt idx="0">
                  <c:v>6.5450794558390396E-2</c:v>
                </c:pt>
                <c:pt idx="1">
                  <c:v>7.9112957956471566E-2</c:v>
                </c:pt>
                <c:pt idx="2">
                  <c:v>7.7409966635219013E-2</c:v>
                </c:pt>
              </c:numCache>
            </c:numRef>
          </c:val>
        </c:ser>
        <c:ser>
          <c:idx val="4"/>
          <c:order val="4"/>
          <c:tx>
            <c:strRef>
              <c:f>'A.1.1_GERD_Cesko'!$A$279</c:f>
              <c:strCache>
                <c:ptCount val="1"/>
                <c:pt idx="0">
                  <c:v>Zdravotnictví 
(sekce Q)</c:v>
                </c:pt>
              </c:strCache>
            </c:strRef>
          </c:tx>
          <c:spPr>
            <a:solidFill>
              <a:srgbClr val="00B0F0"/>
            </a:solidFill>
          </c:spPr>
          <c:invertIfNegative val="0"/>
          <c:cat>
            <c:numRef>
              <c:f>'A.1.1_GERD_Cesko'!$B$274:$D$274</c:f>
              <c:numCache>
                <c:formatCode>General</c:formatCode>
                <c:ptCount val="3"/>
                <c:pt idx="0">
                  <c:v>2007</c:v>
                </c:pt>
                <c:pt idx="1">
                  <c:v>2011</c:v>
                </c:pt>
                <c:pt idx="2">
                  <c:v>2012</c:v>
                </c:pt>
              </c:numCache>
            </c:numRef>
          </c:cat>
          <c:val>
            <c:numRef>
              <c:f>'A.1.1_GERD_Cesko'!$B$279:$D$279</c:f>
              <c:numCache>
                <c:formatCode>0.0%</c:formatCode>
                <c:ptCount val="3"/>
                <c:pt idx="0">
                  <c:v>1.8336392348567071E-2</c:v>
                </c:pt>
                <c:pt idx="1">
                  <c:v>1.6239193126300535E-2</c:v>
                </c:pt>
                <c:pt idx="2">
                  <c:v>1.7594410058460963E-2</c:v>
                </c:pt>
              </c:numCache>
            </c:numRef>
          </c:val>
        </c:ser>
        <c:ser>
          <c:idx val="5"/>
          <c:order val="5"/>
          <c:tx>
            <c:strRef>
              <c:f>'A.1.1_GERD_Cesko'!$A$280</c:f>
              <c:strCache>
                <c:ptCount val="1"/>
                <c:pt idx="0">
                  <c:v>Ostatní 
služby</c:v>
                </c:pt>
              </c:strCache>
            </c:strRef>
          </c:tx>
          <c:spPr>
            <a:solidFill>
              <a:schemeClr val="tx1"/>
            </a:solidFill>
          </c:spPr>
          <c:invertIfNegative val="0"/>
          <c:cat>
            <c:numRef>
              <c:f>'A.1.1_GERD_Cesko'!$B$274:$D$274</c:f>
              <c:numCache>
                <c:formatCode>General</c:formatCode>
                <c:ptCount val="3"/>
                <c:pt idx="0">
                  <c:v>2007</c:v>
                </c:pt>
                <c:pt idx="1">
                  <c:v>2011</c:v>
                </c:pt>
                <c:pt idx="2">
                  <c:v>2012</c:v>
                </c:pt>
              </c:numCache>
            </c:numRef>
          </c:cat>
          <c:val>
            <c:numRef>
              <c:f>'A.1.1_GERD_Cesko'!$B$280:$D$280</c:f>
              <c:numCache>
                <c:formatCode>0.0%</c:formatCode>
                <c:ptCount val="3"/>
                <c:pt idx="0">
                  <c:v>6.987723652026441E-2</c:v>
                </c:pt>
                <c:pt idx="1">
                  <c:v>4.3708757782400735E-2</c:v>
                </c:pt>
                <c:pt idx="2">
                  <c:v>4.5313930367663909E-2</c:v>
                </c:pt>
              </c:numCache>
            </c:numRef>
          </c:val>
        </c:ser>
        <c:dLbls>
          <c:showLegendKey val="0"/>
          <c:showVal val="0"/>
          <c:showCatName val="0"/>
          <c:showSerName val="0"/>
          <c:showPercent val="0"/>
          <c:showBubbleSize val="0"/>
        </c:dLbls>
        <c:gapWidth val="45"/>
        <c:overlap val="100"/>
        <c:axId val="278916480"/>
        <c:axId val="278918272"/>
      </c:barChart>
      <c:catAx>
        <c:axId val="278916480"/>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8918272"/>
        <c:crosses val="autoZero"/>
        <c:auto val="1"/>
        <c:lblAlgn val="ctr"/>
        <c:lblOffset val="100"/>
        <c:tickLblSkip val="1"/>
        <c:tickMarkSkip val="1"/>
        <c:noMultiLvlLbl val="0"/>
      </c:catAx>
      <c:valAx>
        <c:axId val="278918272"/>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8916480"/>
        <c:crosses val="autoZero"/>
        <c:crossBetween val="between"/>
        <c:majorUnit val="0.25"/>
      </c:valAx>
      <c:spPr>
        <a:ln>
          <a:solidFill>
            <a:schemeClr val="bg1">
              <a:lumMod val="50000"/>
            </a:schemeClr>
          </a:solidFill>
        </a:ln>
      </c:spPr>
    </c:plotArea>
    <c:legend>
      <c:legendPos val="r"/>
      <c:layout>
        <c:manualLayout>
          <c:xMode val="edge"/>
          <c:yMode val="edge"/>
          <c:x val="0.64734962962962994"/>
          <c:y val="0.11629126984127007"/>
          <c:w val="0.31440259259259273"/>
          <c:h val="0.76779603174603173"/>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 provedený v sektorech:, 2012</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42265873015873"/>
          <c:w val="0.57380000000000064"/>
          <c:h val="0.70549484126984163"/>
        </c:manualLayout>
      </c:layout>
      <c:barChart>
        <c:barDir val="col"/>
        <c:grouping val="percentStacked"/>
        <c:varyColors val="0"/>
        <c:ser>
          <c:idx val="0"/>
          <c:order val="0"/>
          <c:tx>
            <c:strRef>
              <c:f>'A.1.1_GERD_Cesko'!$G$275</c:f>
              <c:strCache>
                <c:ptCount val="1"/>
                <c:pt idx="0">
                  <c:v>Průmysl 
(sekce B-D)</c:v>
                </c:pt>
              </c:strCache>
            </c:strRef>
          </c:tx>
          <c:spPr>
            <a:solidFill>
              <a:srgbClr val="000099"/>
            </a:solidFill>
          </c:spPr>
          <c:invertIfNegative val="0"/>
          <c:dLbls>
            <c:dLbl>
              <c:idx val="1"/>
              <c:delete val="1"/>
            </c:dLbl>
            <c:dLbl>
              <c:idx val="2"/>
              <c:delete val="1"/>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'A.1.1_GERD_Cesko'!$H$274:$J$274</c:f>
              <c:strCache>
                <c:ptCount val="3"/>
                <c:pt idx="0">
                  <c:v>Podnikatelský
 (BERD)</c:v>
                </c:pt>
                <c:pt idx="1">
                  <c:v>Vládní 
(GOVERD)</c:v>
                </c:pt>
                <c:pt idx="2">
                  <c:v>Vysokoškolský 
(HERD)</c:v>
                </c:pt>
              </c:strCache>
            </c:strRef>
          </c:cat>
          <c:val>
            <c:numRef>
              <c:f>'A.1.1_GERD_Cesko'!$H$275:$J$275</c:f>
              <c:numCache>
                <c:formatCode>0.0%</c:formatCode>
                <c:ptCount val="3"/>
                <c:pt idx="0">
                  <c:v>0.55379861683684906</c:v>
                </c:pt>
                <c:pt idx="1">
                  <c:v>0</c:v>
                </c:pt>
                <c:pt idx="2">
                  <c:v>9.0328597185717881E-4</c:v>
                </c:pt>
              </c:numCache>
            </c:numRef>
          </c:val>
        </c:ser>
        <c:ser>
          <c:idx val="1"/>
          <c:order val="1"/>
          <c:tx>
            <c:strRef>
              <c:f>'A.1.1_GERD_Cesko'!$G$276</c:f>
              <c:strCache>
                <c:ptCount val="1"/>
                <c:pt idx="0">
                  <c:v>Profesní činn. (sekce M)</c:v>
                </c:pt>
              </c:strCache>
            </c:strRef>
          </c:tx>
          <c:spPr>
            <a:solidFill>
              <a:srgbClr val="0066FF"/>
            </a:solidFill>
          </c:spPr>
          <c:invertIfNegative val="0"/>
          <c:dLbls>
            <c:dLbl>
              <c:idx val="2"/>
              <c:delete val="1"/>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'A.1.1_GERD_Cesko'!$H$274:$J$274</c:f>
              <c:strCache>
                <c:ptCount val="3"/>
                <c:pt idx="0">
                  <c:v>Podnikatelský
 (BERD)</c:v>
                </c:pt>
                <c:pt idx="1">
                  <c:v>Vládní 
(GOVERD)</c:v>
                </c:pt>
                <c:pt idx="2">
                  <c:v>Vysokoškolský 
(HERD)</c:v>
                </c:pt>
              </c:strCache>
            </c:strRef>
          </c:cat>
          <c:val>
            <c:numRef>
              <c:f>'A.1.1_GERD_Cesko'!$H$276:$J$276</c:f>
              <c:numCache>
                <c:formatCode>0.0%</c:formatCode>
                <c:ptCount val="3"/>
                <c:pt idx="0">
                  <c:v>0.22221267834095676</c:v>
                </c:pt>
                <c:pt idx="1">
                  <c:v>0.93847441690928168</c:v>
                </c:pt>
                <c:pt idx="2">
                  <c:v>0</c:v>
                </c:pt>
              </c:numCache>
            </c:numRef>
          </c:val>
        </c:ser>
        <c:ser>
          <c:idx val="2"/>
          <c:order val="2"/>
          <c:tx>
            <c:strRef>
              <c:f>'A.1.1_GERD_Cesko'!$G$277</c:f>
              <c:strCache>
                <c:ptCount val="1"/>
                <c:pt idx="0">
                  <c:v>Vzdělávání 
(sekce P)</c:v>
                </c:pt>
              </c:strCache>
            </c:strRef>
          </c:tx>
          <c:spPr>
            <a:solidFill>
              <a:srgbClr val="3399FF"/>
            </a:solidFill>
          </c:spPr>
          <c:invertIfNegative val="0"/>
          <c:dLbls>
            <c:dLbl>
              <c:idx val="0"/>
              <c:delete val="1"/>
            </c:dLbl>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'A.1.1_GERD_Cesko'!$H$274:$J$274</c:f>
              <c:strCache>
                <c:ptCount val="3"/>
                <c:pt idx="0">
                  <c:v>Podnikatelský
 (BERD)</c:v>
                </c:pt>
                <c:pt idx="1">
                  <c:v>Vládní 
(GOVERD)</c:v>
                </c:pt>
                <c:pt idx="2">
                  <c:v>Vysokoškolský 
(HERD)</c:v>
                </c:pt>
              </c:strCache>
            </c:strRef>
          </c:cat>
          <c:val>
            <c:numRef>
              <c:f>'A.1.1_GERD_Cesko'!$H$277:$J$277</c:f>
              <c:numCache>
                <c:formatCode>0.0%</c:formatCode>
                <c:ptCount val="3"/>
                <c:pt idx="0">
                  <c:v>6.2158074317349675E-4</c:v>
                </c:pt>
                <c:pt idx="1">
                  <c:v>4.991668792191801E-4</c:v>
                </c:pt>
                <c:pt idx="2">
                  <c:v>0.95212051110612628</c:v>
                </c:pt>
              </c:numCache>
            </c:numRef>
          </c:val>
        </c:ser>
        <c:ser>
          <c:idx val="3"/>
          <c:order val="3"/>
          <c:tx>
            <c:strRef>
              <c:f>'A.1.1_GERD_Cesko'!$G$278</c:f>
              <c:strCache>
                <c:ptCount val="1"/>
                <c:pt idx="0">
                  <c:v>ICT 
(sekce J)</c:v>
                </c:pt>
              </c:strCache>
            </c:strRef>
          </c:tx>
          <c:spPr>
            <a:solidFill>
              <a:srgbClr val="66CCFF"/>
            </a:solidFill>
          </c:spPr>
          <c:invertIfNegative val="0"/>
          <c:dLbls>
            <c:dLbl>
              <c:idx val="1"/>
              <c:delete val="1"/>
            </c:dLbl>
            <c:dLbl>
              <c:idx val="2"/>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'A.1.1_GERD_Cesko'!$H$274:$J$274</c:f>
              <c:strCache>
                <c:ptCount val="3"/>
                <c:pt idx="0">
                  <c:v>Podnikatelský
 (BERD)</c:v>
                </c:pt>
                <c:pt idx="1">
                  <c:v>Vládní 
(GOVERD)</c:v>
                </c:pt>
                <c:pt idx="2">
                  <c:v>Vysokoškolský 
(HERD)</c:v>
                </c:pt>
              </c:strCache>
            </c:strRef>
          </c:cat>
          <c:val>
            <c:numRef>
              <c:f>'A.1.1_GERD_Cesko'!$H$278:$J$278</c:f>
              <c:numCache>
                <c:formatCode>0.0%</c:formatCode>
                <c:ptCount val="3"/>
                <c:pt idx="0">
                  <c:v>0.1443806583865776</c:v>
                </c:pt>
                <c:pt idx="1">
                  <c:v>0</c:v>
                </c:pt>
                <c:pt idx="2">
                  <c:v>0</c:v>
                </c:pt>
              </c:numCache>
            </c:numRef>
          </c:val>
        </c:ser>
        <c:ser>
          <c:idx val="4"/>
          <c:order val="4"/>
          <c:tx>
            <c:strRef>
              <c:f>'A.1.1_GERD_Cesko'!$G$279</c:f>
              <c:strCache>
                <c:ptCount val="1"/>
                <c:pt idx="0">
                  <c:v>Zdravotnictví 
(sekce Q)</c:v>
                </c:pt>
              </c:strCache>
            </c:strRef>
          </c:tx>
          <c:spPr>
            <a:solidFill>
              <a:srgbClr val="00B0F0"/>
            </a:solidFill>
          </c:spPr>
          <c:invertIfNegative val="0"/>
          <c:dLbls>
            <c:dLbl>
              <c:idx val="2"/>
              <c:showLegendKey val="0"/>
              <c:showVal val="1"/>
              <c:showCatName val="0"/>
              <c:showSerName val="0"/>
              <c:showPercent val="0"/>
              <c:showBubbleSize val="0"/>
            </c:dLbl>
            <c:numFmt formatCode="0%" sourceLinked="0"/>
            <c:txPr>
              <a:bodyPr/>
              <a:lstStyle/>
              <a:p>
                <a:pPr>
                  <a:defRPr sz="800" b="1">
                    <a:latin typeface="Arial" pitchFamily="34" charset="0"/>
                    <a:cs typeface="Arial" pitchFamily="34" charset="0"/>
                  </a:defRPr>
                </a:pPr>
                <a:endParaRPr lang="cs-CZ"/>
              </a:p>
            </c:txPr>
            <c:showLegendKey val="0"/>
            <c:showVal val="0"/>
            <c:showCatName val="0"/>
            <c:showSerName val="0"/>
            <c:showPercent val="0"/>
            <c:showBubbleSize val="0"/>
          </c:dLbls>
          <c:cat>
            <c:strRef>
              <c:f>'A.1.1_GERD_Cesko'!$H$274:$J$274</c:f>
              <c:strCache>
                <c:ptCount val="3"/>
                <c:pt idx="0">
                  <c:v>Podnikatelský
 (BERD)</c:v>
                </c:pt>
                <c:pt idx="1">
                  <c:v>Vládní 
(GOVERD)</c:v>
                </c:pt>
                <c:pt idx="2">
                  <c:v>Vysokoškolský 
(HERD)</c:v>
                </c:pt>
              </c:strCache>
            </c:strRef>
          </c:cat>
          <c:val>
            <c:numRef>
              <c:f>'A.1.1_GERD_Cesko'!$H$279:$J$279</c:f>
              <c:numCache>
                <c:formatCode>0.0%</c:formatCode>
                <c:ptCount val="3"/>
                <c:pt idx="0">
                  <c:v>1.2727600071118516E-2</c:v>
                </c:pt>
                <c:pt idx="1">
                  <c:v>2.4454673320423561E-3</c:v>
                </c:pt>
                <c:pt idx="2">
                  <c:v>3.7570780499748158E-2</c:v>
                </c:pt>
              </c:numCache>
            </c:numRef>
          </c:val>
        </c:ser>
        <c:ser>
          <c:idx val="5"/>
          <c:order val="5"/>
          <c:tx>
            <c:strRef>
              <c:f>'A.1.1_GERD_Cesko'!$G$280</c:f>
              <c:strCache>
                <c:ptCount val="1"/>
                <c:pt idx="0">
                  <c:v>Ostatní 
služby</c:v>
                </c:pt>
              </c:strCache>
            </c:strRef>
          </c:tx>
          <c:spPr>
            <a:solidFill>
              <a:schemeClr val="tx1"/>
            </a:solidFill>
          </c:spPr>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0"/>
            <c:showCatName val="0"/>
            <c:showSerName val="0"/>
            <c:showPercent val="0"/>
            <c:showBubbleSize val="0"/>
          </c:dLbls>
          <c:cat>
            <c:strRef>
              <c:f>'A.1.1_GERD_Cesko'!$H$274:$J$274</c:f>
              <c:strCache>
                <c:ptCount val="3"/>
                <c:pt idx="0">
                  <c:v>Podnikatelský
 (BERD)</c:v>
                </c:pt>
                <c:pt idx="1">
                  <c:v>Vládní 
(GOVERD)</c:v>
                </c:pt>
                <c:pt idx="2">
                  <c:v>Vysokoškolský 
(HERD)</c:v>
                </c:pt>
              </c:strCache>
            </c:strRef>
          </c:cat>
          <c:val>
            <c:numRef>
              <c:f>'A.1.1_GERD_Cesko'!$H$280:$J$280</c:f>
              <c:numCache>
                <c:formatCode>0.0%</c:formatCode>
                <c:ptCount val="3"/>
                <c:pt idx="0">
                  <c:v>6.283024982217314E-2</c:v>
                </c:pt>
                <c:pt idx="1">
                  <c:v>5.858094887945671E-2</c:v>
                </c:pt>
                <c:pt idx="2">
                  <c:v>9.4054224222682829E-3</c:v>
                </c:pt>
              </c:numCache>
            </c:numRef>
          </c:val>
        </c:ser>
        <c:dLbls>
          <c:showLegendKey val="0"/>
          <c:showVal val="0"/>
          <c:showCatName val="0"/>
          <c:showSerName val="0"/>
          <c:showPercent val="0"/>
          <c:showBubbleSize val="0"/>
        </c:dLbls>
        <c:gapWidth val="45"/>
        <c:overlap val="100"/>
        <c:axId val="279261184"/>
        <c:axId val="279262720"/>
      </c:barChart>
      <c:catAx>
        <c:axId val="279261184"/>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9262720"/>
        <c:crosses val="autoZero"/>
        <c:auto val="1"/>
        <c:lblAlgn val="ctr"/>
        <c:lblOffset val="100"/>
        <c:tickLblSkip val="1"/>
        <c:tickMarkSkip val="1"/>
        <c:noMultiLvlLbl val="0"/>
      </c:catAx>
      <c:valAx>
        <c:axId val="279262720"/>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9261184"/>
        <c:crosses val="autoZero"/>
        <c:crossBetween val="between"/>
        <c:majorUnit val="0.25"/>
      </c:valAx>
      <c:spPr>
        <a:ln>
          <a:solidFill>
            <a:schemeClr val="bg1">
              <a:lumMod val="50000"/>
            </a:schemeClr>
          </a:solidFill>
        </a:ln>
      </c:spPr>
    </c:plotArea>
    <c:legend>
      <c:legendPos val="r"/>
      <c:layout>
        <c:manualLayout>
          <c:xMode val="edge"/>
          <c:yMode val="edge"/>
          <c:x val="0.73613388888888964"/>
          <c:y val="0.12637063492063419"/>
          <c:w val="0.22169083333333334"/>
          <c:h val="0.72608492063492069"/>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4912391914049086E-2"/>
          <c:y val="6.0000000000000019E-2"/>
          <c:w val="0.92807176547383063"/>
          <c:h val="0.67295357142857193"/>
        </c:manualLayout>
      </c:layout>
      <c:barChart>
        <c:barDir val="col"/>
        <c:grouping val="clustered"/>
        <c:varyColors val="0"/>
        <c:ser>
          <c:idx val="1"/>
          <c:order val="1"/>
          <c:tx>
            <c:strRef>
              <c:f>'A.1.1_GERD_Cesko'!$C$308</c:f>
              <c:strCache>
                <c:ptCount val="1"/>
                <c:pt idx="0">
                  <c:v> Výdaje</c:v>
                </c:pt>
              </c:strCache>
            </c:strRef>
          </c:tx>
          <c:spPr>
            <a:solidFill>
              <a:srgbClr val="333399"/>
            </a:solidFill>
            <a:ln w="25400">
              <a:noFill/>
            </a:ln>
          </c:spPr>
          <c:invertIfNegative val="0"/>
          <c:cat>
            <c:strRef>
              <c:f>'A.1.1_GERD_Cesko'!$A$309:$A$322</c:f>
              <c:strCache>
                <c:ptCount val="14"/>
                <c:pt idx="0">
                  <c:v>Praha </c:v>
                </c:pt>
                <c:pt idx="1">
                  <c:v>Jihomoravský</c:v>
                </c:pt>
                <c:pt idx="2">
                  <c:v>Středočeský </c:v>
                </c:pt>
                <c:pt idx="3">
                  <c:v>Moravskoslezský</c:v>
                </c:pt>
                <c:pt idx="4">
                  <c:v>Plzeňský </c:v>
                </c:pt>
                <c:pt idx="5">
                  <c:v>Olomoucký</c:v>
                </c:pt>
                <c:pt idx="6">
                  <c:v>Liberecký </c:v>
                </c:pt>
                <c:pt idx="7">
                  <c:v>Pardubický</c:v>
                </c:pt>
                <c:pt idx="8">
                  <c:v>Jihočeský</c:v>
                </c:pt>
                <c:pt idx="9">
                  <c:v>Zlínský</c:v>
                </c:pt>
                <c:pt idx="10">
                  <c:v>Královéhradecký</c:v>
                </c:pt>
                <c:pt idx="11">
                  <c:v>Ústecký </c:v>
                </c:pt>
                <c:pt idx="12">
                  <c:v>Vysočina</c:v>
                </c:pt>
                <c:pt idx="13">
                  <c:v>Karlovarský </c:v>
                </c:pt>
              </c:strCache>
            </c:strRef>
          </c:cat>
          <c:val>
            <c:numRef>
              <c:f>'A.1.1_GERD_Cesko'!$C$309:$C$322</c:f>
              <c:numCache>
                <c:formatCode>0%</c:formatCode>
                <c:ptCount val="14"/>
                <c:pt idx="0">
                  <c:v>0.35015492273880422</c:v>
                </c:pt>
                <c:pt idx="1">
                  <c:v>0.20252016347916152</c:v>
                </c:pt>
                <c:pt idx="2">
                  <c:v>8.4156509562908849E-2</c:v>
                </c:pt>
                <c:pt idx="3">
                  <c:v>6.3261040835009177E-2</c:v>
                </c:pt>
                <c:pt idx="4">
                  <c:v>5.2229022745204336E-2</c:v>
                </c:pt>
                <c:pt idx="5">
                  <c:v>4.9169165925674087E-2</c:v>
                </c:pt>
                <c:pt idx="6">
                  <c:v>3.9391279324330578E-2</c:v>
                </c:pt>
                <c:pt idx="7">
                  <c:v>3.843708077957584E-2</c:v>
                </c:pt>
                <c:pt idx="8">
                  <c:v>3.5517232900952878E-2</c:v>
                </c:pt>
                <c:pt idx="9">
                  <c:v>3.1961610498067512E-2</c:v>
                </c:pt>
                <c:pt idx="10">
                  <c:v>2.2096918986305152E-2</c:v>
                </c:pt>
                <c:pt idx="11">
                  <c:v>1.5447412130658634E-2</c:v>
                </c:pt>
                <c:pt idx="12">
                  <c:v>1.2844683413504861E-2</c:v>
                </c:pt>
                <c:pt idx="13">
                  <c:v>2.8129566798421185E-3</c:v>
                </c:pt>
              </c:numCache>
            </c:numRef>
          </c:val>
        </c:ser>
        <c:dLbls>
          <c:showLegendKey val="0"/>
          <c:showVal val="0"/>
          <c:showCatName val="0"/>
          <c:showSerName val="0"/>
          <c:showPercent val="0"/>
          <c:showBubbleSize val="0"/>
        </c:dLbls>
        <c:gapWidth val="40"/>
        <c:axId val="279314816"/>
        <c:axId val="279316352"/>
      </c:barChart>
      <c:barChart>
        <c:barDir val="col"/>
        <c:grouping val="clustered"/>
        <c:varyColors val="0"/>
        <c:ser>
          <c:idx val="0"/>
          <c:order val="0"/>
          <c:tx>
            <c:strRef>
              <c:f>'A.1.1_GERD_Cesko'!$B$308</c:f>
              <c:strCache>
                <c:ptCount val="1"/>
                <c:pt idx="0">
                  <c:v> Pracoviště VaV</c:v>
                </c:pt>
              </c:strCache>
            </c:strRef>
          </c:tx>
          <c:spPr>
            <a:solidFill>
              <a:srgbClr val="0099CC"/>
            </a:solidFill>
            <a:ln w="25400">
              <a:noFill/>
            </a:ln>
          </c:spPr>
          <c:invertIfNegative val="0"/>
          <c:cat>
            <c:strRef>
              <c:f>'A.1.1_GERD_Cesko'!$A$309:$A$322</c:f>
              <c:strCache>
                <c:ptCount val="14"/>
                <c:pt idx="0">
                  <c:v>Praha </c:v>
                </c:pt>
                <c:pt idx="1">
                  <c:v>Jihomoravský</c:v>
                </c:pt>
                <c:pt idx="2">
                  <c:v>Středočeský </c:v>
                </c:pt>
                <c:pt idx="3">
                  <c:v>Moravskoslezský</c:v>
                </c:pt>
                <c:pt idx="4">
                  <c:v>Plzeňský </c:v>
                </c:pt>
                <c:pt idx="5">
                  <c:v>Olomoucký</c:v>
                </c:pt>
                <c:pt idx="6">
                  <c:v>Liberecký </c:v>
                </c:pt>
                <c:pt idx="7">
                  <c:v>Pardubický</c:v>
                </c:pt>
                <c:pt idx="8">
                  <c:v>Jihočeský</c:v>
                </c:pt>
                <c:pt idx="9">
                  <c:v>Zlínský</c:v>
                </c:pt>
                <c:pt idx="10">
                  <c:v>Královéhradecký</c:v>
                </c:pt>
                <c:pt idx="11">
                  <c:v>Ústecký </c:v>
                </c:pt>
                <c:pt idx="12">
                  <c:v>Vysočina</c:v>
                </c:pt>
                <c:pt idx="13">
                  <c:v>Karlovarský </c:v>
                </c:pt>
              </c:strCache>
            </c:strRef>
          </c:cat>
          <c:val>
            <c:numRef>
              <c:f>'A.1.1_GERD_Cesko'!$B$309:$B$322</c:f>
              <c:numCache>
                <c:formatCode>0%</c:formatCode>
                <c:ptCount val="14"/>
                <c:pt idx="0">
                  <c:v>0.24478041756659466</c:v>
                </c:pt>
                <c:pt idx="1">
                  <c:v>0.16774658027357811</c:v>
                </c:pt>
                <c:pt idx="2">
                  <c:v>8.9992800575953921E-2</c:v>
                </c:pt>
                <c:pt idx="3">
                  <c:v>9.5392368610511161E-2</c:v>
                </c:pt>
                <c:pt idx="4">
                  <c:v>4.2836573074154068E-2</c:v>
                </c:pt>
                <c:pt idx="5">
                  <c:v>4.82361411087113E-2</c:v>
                </c:pt>
                <c:pt idx="6">
                  <c:v>3.2397408207343416E-2</c:v>
                </c:pt>
                <c:pt idx="7">
                  <c:v>5.1475881929445647E-2</c:v>
                </c:pt>
                <c:pt idx="8">
                  <c:v>4.0316774658027354E-2</c:v>
                </c:pt>
                <c:pt idx="9">
                  <c:v>6.1915046796256298E-2</c:v>
                </c:pt>
                <c:pt idx="10">
                  <c:v>4.82361411087113E-2</c:v>
                </c:pt>
                <c:pt idx="11">
                  <c:v>3.7077033837293015E-2</c:v>
                </c:pt>
                <c:pt idx="12">
                  <c:v>3.1677465802735782E-2</c:v>
                </c:pt>
                <c:pt idx="13">
                  <c:v>7.9193664506839456E-3</c:v>
                </c:pt>
              </c:numCache>
            </c:numRef>
          </c:val>
        </c:ser>
        <c:ser>
          <c:idx val="2"/>
          <c:order val="2"/>
          <c:tx>
            <c:strRef>
              <c:f>'A.1.1_GERD_Cesko'!$D$308</c:f>
              <c:strCache>
                <c:ptCount val="1"/>
                <c:pt idx="0">
                  <c:v> Zaměstnanci</c:v>
                </c:pt>
              </c:strCache>
            </c:strRef>
          </c:tx>
          <c:spPr>
            <a:solidFill>
              <a:srgbClr val="33CCFF"/>
            </a:solidFill>
          </c:spPr>
          <c:invertIfNegative val="0"/>
          <c:cat>
            <c:strRef>
              <c:f>'A.1.1_GERD_Cesko'!$A$309:$A$322</c:f>
              <c:strCache>
                <c:ptCount val="14"/>
                <c:pt idx="0">
                  <c:v>Praha </c:v>
                </c:pt>
                <c:pt idx="1">
                  <c:v>Jihomoravský</c:v>
                </c:pt>
                <c:pt idx="2">
                  <c:v>Středočeský </c:v>
                </c:pt>
                <c:pt idx="3">
                  <c:v>Moravskoslezský</c:v>
                </c:pt>
                <c:pt idx="4">
                  <c:v>Plzeňský </c:v>
                </c:pt>
                <c:pt idx="5">
                  <c:v>Olomoucký</c:v>
                </c:pt>
                <c:pt idx="6">
                  <c:v>Liberecký </c:v>
                </c:pt>
                <c:pt idx="7">
                  <c:v>Pardubický</c:v>
                </c:pt>
                <c:pt idx="8">
                  <c:v>Jihočeský</c:v>
                </c:pt>
                <c:pt idx="9">
                  <c:v>Zlínský</c:v>
                </c:pt>
                <c:pt idx="10">
                  <c:v>Královéhradecký</c:v>
                </c:pt>
                <c:pt idx="11">
                  <c:v>Ústecký </c:v>
                </c:pt>
                <c:pt idx="12">
                  <c:v>Vysočina</c:v>
                </c:pt>
                <c:pt idx="13">
                  <c:v>Karlovarský </c:v>
                </c:pt>
              </c:strCache>
            </c:strRef>
          </c:cat>
          <c:val>
            <c:numRef>
              <c:f>'A.1.1_GERD_Cesko'!$D$309:$D$322</c:f>
              <c:numCache>
                <c:formatCode>0%</c:formatCode>
                <c:ptCount val="14"/>
                <c:pt idx="0">
                  <c:v>0.36803968944307702</c:v>
                </c:pt>
                <c:pt idx="1">
                  <c:v>0.1761319319955359</c:v>
                </c:pt>
                <c:pt idx="2">
                  <c:v>8.5603031705343766E-2</c:v>
                </c:pt>
                <c:pt idx="3">
                  <c:v>7.8740720002465764E-2</c:v>
                </c:pt>
                <c:pt idx="4">
                  <c:v>4.5038176850899801E-2</c:v>
                </c:pt>
                <c:pt idx="5">
                  <c:v>4.2891899363081423E-2</c:v>
                </c:pt>
                <c:pt idx="6">
                  <c:v>3.1531028325418424E-2</c:v>
                </c:pt>
                <c:pt idx="7">
                  <c:v>4.3452798198696158E-2</c:v>
                </c:pt>
                <c:pt idx="8">
                  <c:v>3.569610690432435E-2</c:v>
                </c:pt>
                <c:pt idx="9">
                  <c:v>3.2683495223428574E-2</c:v>
                </c:pt>
                <c:pt idx="10">
                  <c:v>2.8145035980043271E-2</c:v>
                </c:pt>
                <c:pt idx="11">
                  <c:v>1.7207837878337424E-2</c:v>
                </c:pt>
                <c:pt idx="12">
                  <c:v>1.2918211265521822E-2</c:v>
                </c:pt>
                <c:pt idx="13">
                  <c:v>1.9200368638262629E-3</c:v>
                </c:pt>
              </c:numCache>
            </c:numRef>
          </c:val>
        </c:ser>
        <c:dLbls>
          <c:showLegendKey val="0"/>
          <c:showVal val="0"/>
          <c:showCatName val="0"/>
          <c:showSerName val="0"/>
          <c:showPercent val="0"/>
          <c:showBubbleSize val="0"/>
        </c:dLbls>
        <c:gapWidth val="222"/>
        <c:axId val="279317888"/>
        <c:axId val="279319680"/>
      </c:barChart>
      <c:catAx>
        <c:axId val="279314816"/>
        <c:scaling>
          <c:orientation val="minMax"/>
        </c:scaling>
        <c:delete val="0"/>
        <c:axPos val="b"/>
        <c:numFmt formatCode="General" sourceLinked="1"/>
        <c:majorTickMark val="out"/>
        <c:minorTickMark val="none"/>
        <c:tickLblPos val="nextTo"/>
        <c:spPr>
          <a:ln w="3175">
            <a:solidFill>
              <a:srgbClr val="000000"/>
            </a:solidFill>
            <a:prstDash val="solid"/>
          </a:ln>
        </c:spPr>
        <c:txPr>
          <a:bodyPr rot="-1800000" vert="horz"/>
          <a:lstStyle/>
          <a:p>
            <a:pPr>
              <a:defRPr sz="800" b="0" i="0" u="none" strike="noStrike" baseline="0">
                <a:solidFill>
                  <a:srgbClr val="000000"/>
                </a:solidFill>
                <a:latin typeface="Arial"/>
                <a:ea typeface="Arial"/>
                <a:cs typeface="Arial"/>
              </a:defRPr>
            </a:pPr>
            <a:endParaRPr lang="cs-CZ"/>
          </a:p>
        </c:txPr>
        <c:crossAx val="279316352"/>
        <c:crosses val="autoZero"/>
        <c:auto val="1"/>
        <c:lblAlgn val="ctr"/>
        <c:lblOffset val="100"/>
        <c:tickLblSkip val="1"/>
        <c:tickMarkSkip val="1"/>
        <c:noMultiLvlLbl val="0"/>
      </c:catAx>
      <c:valAx>
        <c:axId val="279316352"/>
        <c:scaling>
          <c:orientation val="minMax"/>
          <c:max val="0.4"/>
          <c:min val="0"/>
        </c:scaling>
        <c:delete val="0"/>
        <c:axPos val="l"/>
        <c:majorGridlines>
          <c:spPr>
            <a:ln w="3175">
              <a:solidFill>
                <a:srgbClr val="969696"/>
              </a:solidFill>
              <a:prstDash val="sysDash"/>
            </a:ln>
          </c:spPr>
        </c:majorGridlines>
        <c:numFmt formatCode="0%"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279314816"/>
        <c:crosses val="autoZero"/>
        <c:crossBetween val="between"/>
      </c:valAx>
      <c:catAx>
        <c:axId val="279317888"/>
        <c:scaling>
          <c:orientation val="minMax"/>
        </c:scaling>
        <c:delete val="1"/>
        <c:axPos val="b"/>
        <c:majorTickMark val="out"/>
        <c:minorTickMark val="none"/>
        <c:tickLblPos val="none"/>
        <c:crossAx val="279319680"/>
        <c:crosses val="autoZero"/>
        <c:auto val="1"/>
        <c:lblAlgn val="ctr"/>
        <c:lblOffset val="100"/>
        <c:noMultiLvlLbl val="0"/>
      </c:catAx>
      <c:valAx>
        <c:axId val="279319680"/>
        <c:scaling>
          <c:orientation val="minMax"/>
          <c:max val="0.4"/>
          <c:min val="0"/>
        </c:scaling>
        <c:delete val="0"/>
        <c:axPos val="r"/>
        <c:numFmt formatCode="0%" sourceLinked="1"/>
        <c:majorTickMark val="none"/>
        <c:minorTickMark val="none"/>
        <c:tickLblPos val="none"/>
        <c:spPr>
          <a:ln w="9525">
            <a:noFill/>
          </a:ln>
        </c:spPr>
        <c:crossAx val="279317888"/>
        <c:crosses val="max"/>
        <c:crossBetween val="between"/>
      </c:valAx>
      <c:spPr>
        <a:noFill/>
        <a:ln w="12700">
          <a:solidFill>
            <a:srgbClr val="969696"/>
          </a:solidFill>
          <a:prstDash val="solid"/>
        </a:ln>
      </c:spPr>
    </c:plotArea>
    <c:legend>
      <c:legendPos val="r"/>
      <c:layout>
        <c:manualLayout>
          <c:xMode val="edge"/>
          <c:yMode val="edge"/>
          <c:x val="0.29850347222222245"/>
          <c:y val="6.1603174603174569E-2"/>
          <c:w val="0.44309218750000001"/>
          <c:h val="9.3419444444444485E-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8372E-2"/>
          <c:y val="0.11740277777777777"/>
          <c:w val="0.90540811965811963"/>
          <c:h val="0.58756865079364817"/>
        </c:manualLayout>
      </c:layout>
      <c:barChart>
        <c:barDir val="col"/>
        <c:grouping val="clustered"/>
        <c:varyColors val="0"/>
        <c:ser>
          <c:idx val="1"/>
          <c:order val="1"/>
          <c:tx>
            <c:strRef>
              <c:f>'A.1.1_MS'!$C$34</c:f>
              <c:strCache>
                <c:ptCount val="1"/>
                <c:pt idx="0">
                  <c:v>2011</c:v>
                </c:pt>
              </c:strCache>
            </c:strRef>
          </c:tx>
          <c:spPr>
            <a:solidFill>
              <a:srgbClr val="66CCFF"/>
            </a:solidFill>
          </c:spPr>
          <c:invertIfNegative val="0"/>
          <c:cat>
            <c:strRef>
              <c:f>'A.1.1_MS'!$A$35:$A$70</c:f>
              <c:strCache>
                <c:ptCount val="36"/>
                <c:pt idx="0">
                  <c:v>Finsko</c:v>
                </c:pt>
                <c:pt idx="1">
                  <c:v>Švédsko</c:v>
                </c:pt>
                <c:pt idx="2">
                  <c:v>Dánsko</c:v>
                </c:pt>
                <c:pt idx="3">
                  <c:v>Německo</c:v>
                </c:pt>
                <c:pt idx="4">
                  <c:v>Rakousko</c:v>
                </c:pt>
                <c:pt idx="5">
                  <c:v>Slovinsko</c:v>
                </c:pt>
                <c:pt idx="6">
                  <c:v>Estonsko</c:v>
                </c:pt>
                <c:pt idx="7">
                  <c:v>Francie</c:v>
                </c:pt>
                <c:pt idx="8">
                  <c:v>Belgie</c:v>
                </c:pt>
                <c:pt idx="9">
                  <c:v>EU28</c:v>
                </c:pt>
                <c:pt idx="10">
                  <c:v>Nizozemsko</c:v>
                </c:pt>
                <c:pt idx="11">
                  <c:v>UK</c:v>
                </c:pt>
                <c:pt idx="12">
                  <c:v>Irsko</c:v>
                </c:pt>
                <c:pt idx="13">
                  <c:v>ČR </c:v>
                </c:pt>
                <c:pt idx="14">
                  <c:v>Portugalsko</c:v>
                </c:pt>
                <c:pt idx="15">
                  <c:v>Lucembursko</c:v>
                </c:pt>
                <c:pt idx="16">
                  <c:v>Španělsko</c:v>
                </c:pt>
                <c:pt idx="17">
                  <c:v>Itálie</c:v>
                </c:pt>
                <c:pt idx="18">
                  <c:v>Maďarsko</c:v>
                </c:pt>
                <c:pt idx="19">
                  <c:v>Litva</c:v>
                </c:pt>
                <c:pt idx="20">
                  <c:v>Polsko</c:v>
                </c:pt>
                <c:pt idx="21">
                  <c:v>Chorvatsko</c:v>
                </c:pt>
                <c:pt idx="22">
                  <c:v>Malta</c:v>
                </c:pt>
                <c:pt idx="23">
                  <c:v>Lotyšsko</c:v>
                </c:pt>
                <c:pt idx="24">
                  <c:v>Řecko</c:v>
                </c:pt>
                <c:pt idx="25">
                  <c:v>Slovensko</c:v>
                </c:pt>
                <c:pt idx="26">
                  <c:v>Bulharsko</c:v>
                </c:pt>
                <c:pt idx="27">
                  <c:v>Rumunsko</c:v>
                </c:pt>
                <c:pt idx="28">
                  <c:v>Kypr</c:v>
                </c:pt>
                <c:pt idx="30">
                  <c:v>Korea</c:v>
                </c:pt>
                <c:pt idx="31">
                  <c:v>Japonsko</c:v>
                </c:pt>
                <c:pt idx="32">
                  <c:v>Švýcarsko</c:v>
                </c:pt>
                <c:pt idx="33">
                  <c:v>US</c:v>
                </c:pt>
                <c:pt idx="34">
                  <c:v>Čína</c:v>
                </c:pt>
                <c:pt idx="35">
                  <c:v>Rusko</c:v>
                </c:pt>
              </c:strCache>
            </c:strRef>
          </c:cat>
          <c:val>
            <c:numRef>
              <c:f>'A.1.1_MS'!$C$35:$C$70</c:f>
              <c:numCache>
                <c:formatCode>0.0%</c:formatCode>
                <c:ptCount val="36"/>
                <c:pt idx="0">
                  <c:v>3.7805360733340718E-2</c:v>
                </c:pt>
                <c:pt idx="1">
                  <c:v>3.3740829060371201E-2</c:v>
                </c:pt>
                <c:pt idx="2">
                  <c:v>3.0929022203516798E-2</c:v>
                </c:pt>
                <c:pt idx="3">
                  <c:v>2.8832561906965985E-2</c:v>
                </c:pt>
                <c:pt idx="4">
                  <c:v>2.7479342332621913E-2</c:v>
                </c:pt>
                <c:pt idx="5">
                  <c:v>2.472123450092956E-2</c:v>
                </c:pt>
                <c:pt idx="6">
                  <c:v>2.4101181837107844E-2</c:v>
                </c:pt>
                <c:pt idx="7">
                  <c:v>2.2445039617608843E-2</c:v>
                </c:pt>
                <c:pt idx="8">
                  <c:v>2.0431488551682368E-2</c:v>
                </c:pt>
                <c:pt idx="9">
                  <c:v>1.9374532493769026E-2</c:v>
                </c:pt>
                <c:pt idx="10">
                  <c:v>1.8500526548221624E-2</c:v>
                </c:pt>
                <c:pt idx="11">
                  <c:v>1.7745285085115196E-2</c:v>
                </c:pt>
                <c:pt idx="12">
                  <c:v>1.6956120444496861E-2</c:v>
                </c:pt>
                <c:pt idx="13">
                  <c:v>1.6412979690071747E-2</c:v>
                </c:pt>
                <c:pt idx="14">
                  <c:v>1.4946953294891761E-2</c:v>
                </c:pt>
                <c:pt idx="15">
                  <c:v>1.4259371348939344E-2</c:v>
                </c:pt>
                <c:pt idx="16">
                  <c:v>1.3339190204588307E-2</c:v>
                </c:pt>
                <c:pt idx="17">
                  <c:v>1.2515385614114336E-2</c:v>
                </c:pt>
                <c:pt idx="18">
                  <c:v>1.2068151067611771E-2</c:v>
                </c:pt>
                <c:pt idx="19">
                  <c:v>9.1999999999999998E-3</c:v>
                </c:pt>
                <c:pt idx="20">
                  <c:v>7.6477282320121295E-3</c:v>
                </c:pt>
                <c:pt idx="21">
                  <c:v>7.6E-3</c:v>
                </c:pt>
                <c:pt idx="22">
                  <c:v>7.1999999999999998E-3</c:v>
                </c:pt>
                <c:pt idx="23">
                  <c:v>6.9999999999999993E-3</c:v>
                </c:pt>
                <c:pt idx="24">
                  <c:v>6.0118284765156597E-3</c:v>
                </c:pt>
                <c:pt idx="25">
                  <c:v>6.7783389663533941E-3</c:v>
                </c:pt>
                <c:pt idx="26">
                  <c:v>5.6999999999999993E-3</c:v>
                </c:pt>
                <c:pt idx="27">
                  <c:v>5.0059061440423745E-3</c:v>
                </c:pt>
                <c:pt idx="28">
                  <c:v>4.7999999999999996E-3</c:v>
                </c:pt>
                <c:pt idx="30">
                  <c:v>4.0327606265866379E-2</c:v>
                </c:pt>
                <c:pt idx="31">
                  <c:v>3.388073091169326E-2</c:v>
                </c:pt>
                <c:pt idx="32">
                  <c:v>2.8704642591951782E-2</c:v>
                </c:pt>
                <c:pt idx="33">
                  <c:v>2.7695596779465422E-2</c:v>
                </c:pt>
                <c:pt idx="34">
                  <c:v>1.8421709381618329E-2</c:v>
                </c:pt>
                <c:pt idx="35">
                  <c:v>1.0939630387061422E-2</c:v>
                </c:pt>
              </c:numCache>
            </c:numRef>
          </c:val>
        </c:ser>
        <c:dLbls>
          <c:showLegendKey val="0"/>
          <c:showVal val="0"/>
          <c:showCatName val="0"/>
          <c:showSerName val="0"/>
          <c:showPercent val="0"/>
          <c:showBubbleSize val="0"/>
        </c:dLbls>
        <c:gapWidth val="40"/>
        <c:axId val="279333504"/>
        <c:axId val="279343488"/>
      </c:barChart>
      <c:barChart>
        <c:barDir val="col"/>
        <c:grouping val="clustered"/>
        <c:varyColors val="0"/>
        <c:ser>
          <c:idx val="0"/>
          <c:order val="0"/>
          <c:tx>
            <c:strRef>
              <c:f>'A.1.1_MS'!$B$34</c:f>
              <c:strCache>
                <c:ptCount val="1"/>
                <c:pt idx="0">
                  <c:v>2000</c:v>
                </c:pt>
              </c:strCache>
            </c:strRef>
          </c:tx>
          <c:spPr>
            <a:solidFill>
              <a:srgbClr val="0000FC"/>
            </a:solidFill>
            <a:ln w="47625">
              <a:noFill/>
            </a:ln>
          </c:spPr>
          <c:invertIfNegative val="0"/>
          <c:cat>
            <c:strRef>
              <c:f>'A.1.1_MS'!$A$35:$A$70</c:f>
              <c:strCache>
                <c:ptCount val="36"/>
                <c:pt idx="0">
                  <c:v>Finsko</c:v>
                </c:pt>
                <c:pt idx="1">
                  <c:v>Švédsko</c:v>
                </c:pt>
                <c:pt idx="2">
                  <c:v>Dánsko</c:v>
                </c:pt>
                <c:pt idx="3">
                  <c:v>Německo</c:v>
                </c:pt>
                <c:pt idx="4">
                  <c:v>Rakousko</c:v>
                </c:pt>
                <c:pt idx="5">
                  <c:v>Slovinsko</c:v>
                </c:pt>
                <c:pt idx="6">
                  <c:v>Estonsko</c:v>
                </c:pt>
                <c:pt idx="7">
                  <c:v>Francie</c:v>
                </c:pt>
                <c:pt idx="8">
                  <c:v>Belgie</c:v>
                </c:pt>
                <c:pt idx="9">
                  <c:v>EU28</c:v>
                </c:pt>
                <c:pt idx="10">
                  <c:v>Nizozemsko</c:v>
                </c:pt>
                <c:pt idx="11">
                  <c:v>UK</c:v>
                </c:pt>
                <c:pt idx="12">
                  <c:v>Irsko</c:v>
                </c:pt>
                <c:pt idx="13">
                  <c:v>ČR </c:v>
                </c:pt>
                <c:pt idx="14">
                  <c:v>Portugalsko</c:v>
                </c:pt>
                <c:pt idx="15">
                  <c:v>Lucembursko</c:v>
                </c:pt>
                <c:pt idx="16">
                  <c:v>Španělsko</c:v>
                </c:pt>
                <c:pt idx="17">
                  <c:v>Itálie</c:v>
                </c:pt>
                <c:pt idx="18">
                  <c:v>Maďarsko</c:v>
                </c:pt>
                <c:pt idx="19">
                  <c:v>Litva</c:v>
                </c:pt>
                <c:pt idx="20">
                  <c:v>Polsko</c:v>
                </c:pt>
                <c:pt idx="21">
                  <c:v>Chorvatsko</c:v>
                </c:pt>
                <c:pt idx="22">
                  <c:v>Malta</c:v>
                </c:pt>
                <c:pt idx="23">
                  <c:v>Lotyšsko</c:v>
                </c:pt>
                <c:pt idx="24">
                  <c:v>Řecko</c:v>
                </c:pt>
                <c:pt idx="25">
                  <c:v>Slovensko</c:v>
                </c:pt>
                <c:pt idx="26">
                  <c:v>Bulharsko</c:v>
                </c:pt>
                <c:pt idx="27">
                  <c:v>Rumunsko</c:v>
                </c:pt>
                <c:pt idx="28">
                  <c:v>Kypr</c:v>
                </c:pt>
                <c:pt idx="30">
                  <c:v>Korea</c:v>
                </c:pt>
                <c:pt idx="31">
                  <c:v>Japonsko</c:v>
                </c:pt>
                <c:pt idx="32">
                  <c:v>Švýcarsko</c:v>
                </c:pt>
                <c:pt idx="33">
                  <c:v>US</c:v>
                </c:pt>
                <c:pt idx="34">
                  <c:v>Čína</c:v>
                </c:pt>
                <c:pt idx="35">
                  <c:v>Rusko</c:v>
                </c:pt>
              </c:strCache>
            </c:strRef>
          </c:cat>
          <c:val>
            <c:numRef>
              <c:f>'A.1.1_MS'!$B$35:$B$70</c:f>
              <c:numCache>
                <c:formatCode>0.0%</c:formatCode>
                <c:ptCount val="36"/>
                <c:pt idx="0">
                  <c:v>3.3455171805538558E-2</c:v>
                </c:pt>
                <c:pt idx="1">
                  <c:v>3.5806665507536729E-2</c:v>
                </c:pt>
                <c:pt idx="2">
                  <c:v>2.1768188893119173E-2</c:v>
                </c:pt>
                <c:pt idx="3">
                  <c:v>2.4722344322344322E-2</c:v>
                </c:pt>
                <c:pt idx="4">
                  <c:v>1.9324605871423754E-2</c:v>
                </c:pt>
                <c:pt idx="5">
                  <c:v>1.3808713545787112E-2</c:v>
                </c:pt>
                <c:pt idx="6">
                  <c:v>6.0115761270425668E-3</c:v>
                </c:pt>
                <c:pt idx="7">
                  <c:v>2.1501477420795202E-2</c:v>
                </c:pt>
                <c:pt idx="8">
                  <c:v>1.9655850541607133E-2</c:v>
                </c:pt>
                <c:pt idx="9">
                  <c:v>1.741284345457839E-2</c:v>
                </c:pt>
                <c:pt idx="10">
                  <c:v>1.935591922672026E-2</c:v>
                </c:pt>
                <c:pt idx="11">
                  <c:v>1.8166829694430602E-2</c:v>
                </c:pt>
                <c:pt idx="12">
                  <c:v>1.1117035535140284E-2</c:v>
                </c:pt>
                <c:pt idx="13">
                  <c:v>1.1669958298361673E-2</c:v>
                </c:pt>
                <c:pt idx="14">
                  <c:v>7.2778196292712753E-3</c:v>
                </c:pt>
                <c:pt idx="15">
                  <c:v>1.654211215361117E-2</c:v>
                </c:pt>
                <c:pt idx="16">
                  <c:v>9.0790989781031166E-3</c:v>
                </c:pt>
                <c:pt idx="17">
                  <c:v>1.0398384821792268E-2</c:v>
                </c:pt>
                <c:pt idx="18">
                  <c:v>8.0515869489963636E-3</c:v>
                </c:pt>
                <c:pt idx="19">
                  <c:v>5.8999999999999999E-3</c:v>
                </c:pt>
                <c:pt idx="20">
                  <c:v>6.4430974585492863E-3</c:v>
                </c:pt>
                <c:pt idx="21">
                  <c:v>9.5999999999999992E-3</c:v>
                </c:pt>
                <c:pt idx="22">
                  <c:v>2.5000000000000001E-3</c:v>
                </c:pt>
                <c:pt idx="23">
                  <c:v>4.5000000000000005E-3</c:v>
                </c:pt>
                <c:pt idx="24">
                  <c:v>6.0813583834584397E-3</c:v>
                </c:pt>
                <c:pt idx="25">
                  <c:v>6.4797031237710072E-3</c:v>
                </c:pt>
                <c:pt idx="26">
                  <c:v>5.1000000000000004E-3</c:v>
                </c:pt>
                <c:pt idx="27">
                  <c:v>3.6575422981653307E-3</c:v>
                </c:pt>
                <c:pt idx="28">
                  <c:v>2.5000000000000001E-3</c:v>
                </c:pt>
                <c:pt idx="30">
                  <c:v>2.2957020138055419E-2</c:v>
                </c:pt>
                <c:pt idx="31">
                  <c:v>3.0016912485780409E-2</c:v>
                </c:pt>
                <c:pt idx="32">
                  <c:v>2.468748686235368E-2</c:v>
                </c:pt>
                <c:pt idx="33">
                  <c:v>2.7086212470198406E-2</c:v>
                </c:pt>
                <c:pt idx="34">
                  <c:v>9.0275565538646425E-3</c:v>
                </c:pt>
                <c:pt idx="35">
                  <c:v>1.0509318938617111E-2</c:v>
                </c:pt>
              </c:numCache>
            </c:numRef>
          </c:val>
        </c:ser>
        <c:dLbls>
          <c:showLegendKey val="0"/>
          <c:showVal val="0"/>
          <c:showCatName val="0"/>
          <c:showSerName val="0"/>
          <c:showPercent val="0"/>
          <c:showBubbleSize val="0"/>
        </c:dLbls>
        <c:gapWidth val="315"/>
        <c:axId val="279346560"/>
        <c:axId val="279345024"/>
      </c:barChart>
      <c:catAx>
        <c:axId val="279333504"/>
        <c:scaling>
          <c:orientation val="minMax"/>
        </c:scaling>
        <c:delete val="0"/>
        <c:axPos val="b"/>
        <c:majorTickMark val="none"/>
        <c:minorTickMark val="none"/>
        <c:tickLblPos val="nextTo"/>
        <c:txPr>
          <a:bodyPr rot="-5400000" vert="horz"/>
          <a:lstStyle/>
          <a:p>
            <a:pPr>
              <a:defRPr sz="800">
                <a:latin typeface="Arial" pitchFamily="34" charset="0"/>
                <a:cs typeface="Arial" pitchFamily="34" charset="0"/>
              </a:defRPr>
            </a:pPr>
            <a:endParaRPr lang="cs-CZ"/>
          </a:p>
        </c:txPr>
        <c:crossAx val="279343488"/>
        <c:crosses val="autoZero"/>
        <c:auto val="1"/>
        <c:lblAlgn val="ctr"/>
        <c:lblOffset val="100"/>
        <c:noMultiLvlLbl val="0"/>
      </c:catAx>
      <c:valAx>
        <c:axId val="279343488"/>
        <c:scaling>
          <c:orientation val="minMax"/>
          <c:max val="4.0000000000000022E-2"/>
        </c:scaling>
        <c:delete val="0"/>
        <c:axPos val="l"/>
        <c:majorGridlines>
          <c:spPr>
            <a:ln>
              <a:prstDash val="sysDash"/>
            </a:ln>
          </c:spPr>
        </c:majorGridlines>
        <c:numFmt formatCode="0.0%" sourceLinked="0"/>
        <c:majorTickMark val="none"/>
        <c:minorTickMark val="none"/>
        <c:tickLblPos val="nextTo"/>
        <c:txPr>
          <a:bodyPr/>
          <a:lstStyle/>
          <a:p>
            <a:pPr>
              <a:defRPr sz="800" b="1">
                <a:latin typeface="Arial" pitchFamily="34" charset="0"/>
                <a:cs typeface="Arial" pitchFamily="34" charset="0"/>
              </a:defRPr>
            </a:pPr>
            <a:endParaRPr lang="cs-CZ"/>
          </a:p>
        </c:txPr>
        <c:crossAx val="279333504"/>
        <c:crosses val="autoZero"/>
        <c:crossBetween val="between"/>
      </c:valAx>
      <c:valAx>
        <c:axId val="279345024"/>
        <c:scaling>
          <c:orientation val="minMax"/>
        </c:scaling>
        <c:delete val="0"/>
        <c:axPos val="r"/>
        <c:numFmt formatCode="0.0%" sourceLinked="1"/>
        <c:majorTickMark val="none"/>
        <c:minorTickMark val="none"/>
        <c:tickLblPos val="none"/>
        <c:crossAx val="279346560"/>
        <c:crosses val="max"/>
        <c:crossBetween val="between"/>
      </c:valAx>
      <c:catAx>
        <c:axId val="279346560"/>
        <c:scaling>
          <c:orientation val="minMax"/>
        </c:scaling>
        <c:delete val="1"/>
        <c:axPos val="b"/>
        <c:majorTickMark val="out"/>
        <c:minorTickMark val="none"/>
        <c:tickLblPos val="none"/>
        <c:crossAx val="279345024"/>
        <c:crosses val="autoZero"/>
        <c:auto val="1"/>
        <c:lblAlgn val="ctr"/>
        <c:lblOffset val="100"/>
        <c:noMultiLvlLbl val="0"/>
      </c:catAx>
      <c:spPr>
        <a:noFill/>
        <a:ln w="25400">
          <a:noFill/>
        </a:ln>
      </c:spPr>
    </c:plotArea>
    <c:legend>
      <c:legendPos val="t"/>
      <c:layout>
        <c:manualLayout>
          <c:xMode val="edge"/>
          <c:yMode val="edge"/>
          <c:x val="0.46335237596086909"/>
          <c:y val="3.0238095238095241E-2"/>
          <c:w val="0.1864502096436059"/>
          <c:h val="9.1132142857142856E-2"/>
        </c:manualLayout>
      </c:layout>
      <c:overlay val="0"/>
    </c:legend>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80185690852174"/>
          <c:y val="6.1342236097262172E-2"/>
          <c:w val="0.66176736111111101"/>
          <c:h val="0.84235444444444463"/>
        </c:manualLayout>
      </c:layout>
      <c:lineChart>
        <c:grouping val="standard"/>
        <c:varyColors val="0"/>
        <c:ser>
          <c:idx val="0"/>
          <c:order val="0"/>
          <c:tx>
            <c:strRef>
              <c:f>'A.1.1_MS'!$A$81</c:f>
              <c:strCache>
                <c:ptCount val="1"/>
                <c:pt idx="0">
                  <c:v>Korea</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'A.1.1_MS'!$B$81:$L$81</c:f>
              <c:numCache>
                <c:formatCode>0.0</c:formatCode>
                <c:ptCount val="11"/>
                <c:pt idx="0">
                  <c:v>2.4731566790033943</c:v>
                </c:pt>
                <c:pt idx="1">
                  <c:v>2.4044612435968076</c:v>
                </c:pt>
                <c:pt idx="2">
                  <c:v>2.4857698408984223</c:v>
                </c:pt>
                <c:pt idx="3">
                  <c:v>2.6829772879842815</c:v>
                </c:pt>
                <c:pt idx="4">
                  <c:v>2.7917558682212089</c:v>
                </c:pt>
                <c:pt idx="5">
                  <c:v>3.0091764147386755</c:v>
                </c:pt>
                <c:pt idx="6">
                  <c:v>3.2103548629608012</c:v>
                </c:pt>
                <c:pt idx="7">
                  <c:v>3.3609034384273961</c:v>
                </c:pt>
                <c:pt idx="8">
                  <c:v>3.561238657668909</c:v>
                </c:pt>
                <c:pt idx="9">
                  <c:v>3.737814069234747</c:v>
                </c:pt>
                <c:pt idx="10">
                  <c:v>4.0327606265866383</c:v>
                </c:pt>
              </c:numCache>
            </c:numRef>
          </c:val>
          <c:smooth val="0"/>
        </c:ser>
        <c:ser>
          <c:idx val="1"/>
          <c:order val="1"/>
          <c:tx>
            <c:strRef>
              <c:f>'A.1.1_MS'!$A$82</c:f>
              <c:strCache>
                <c:ptCount val="1"/>
                <c:pt idx="0">
                  <c:v>Jap.</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'A.1.1_MS'!$B$82:$L$82</c:f>
              <c:numCache>
                <c:formatCode>0.0</c:formatCode>
                <c:ptCount val="11"/>
                <c:pt idx="0">
                  <c:v>3.074479490575682</c:v>
                </c:pt>
                <c:pt idx="1">
                  <c:v>3.1156178440419358</c:v>
                </c:pt>
                <c:pt idx="2">
                  <c:v>3.1438813458344992</c:v>
                </c:pt>
                <c:pt idx="3">
                  <c:v>3.1332043476871219</c:v>
                </c:pt>
                <c:pt idx="4">
                  <c:v>3.3086986979636954</c:v>
                </c:pt>
                <c:pt idx="5">
                  <c:v>3.4090969375571114</c:v>
                </c:pt>
                <c:pt idx="6">
                  <c:v>3.4614223065754444</c:v>
                </c:pt>
                <c:pt idx="7">
                  <c:v>3.4670585721374283</c:v>
                </c:pt>
                <c:pt idx="8">
                  <c:v>3.3573399935093424</c:v>
                </c:pt>
                <c:pt idx="9">
                  <c:v>3.2539358652560071</c:v>
                </c:pt>
                <c:pt idx="10">
                  <c:v>3.3880730911693262</c:v>
                </c:pt>
              </c:numCache>
            </c:numRef>
          </c:val>
          <c:smooth val="0"/>
        </c:ser>
        <c:ser>
          <c:idx val="2"/>
          <c:order val="2"/>
          <c:tx>
            <c:strRef>
              <c:f>'A.1.1_MS'!$A$83</c:f>
              <c:strCache>
                <c:ptCount val="1"/>
                <c:pt idx="0">
                  <c:v>Něm.</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'A.1.1_MS'!$B$83:$L$83</c:f>
              <c:numCache>
                <c:formatCode>0.0</c:formatCode>
                <c:ptCount val="11"/>
                <c:pt idx="0">
                  <c:v>2.4740472905466482</c:v>
                </c:pt>
                <c:pt idx="1">
                  <c:v>2.5027554169402491</c:v>
                </c:pt>
                <c:pt idx="2">
                  <c:v>2.5396274738067519</c:v>
                </c:pt>
                <c:pt idx="3">
                  <c:v>2.5033884410438585</c:v>
                </c:pt>
                <c:pt idx="4">
                  <c:v>2.5058010249955043</c:v>
                </c:pt>
                <c:pt idx="5">
                  <c:v>2.5402610311595142</c:v>
                </c:pt>
                <c:pt idx="6">
                  <c:v>2.531685431336216</c:v>
                </c:pt>
                <c:pt idx="7">
                  <c:v>2.6894470046082946</c:v>
                </c:pt>
                <c:pt idx="8">
                  <c:v>2.822273489155612</c:v>
                </c:pt>
                <c:pt idx="9">
                  <c:v>2.8021716489063375</c:v>
                </c:pt>
                <c:pt idx="10">
                  <c:v>2.8832561906965983</c:v>
                </c:pt>
              </c:numCache>
            </c:numRef>
          </c:val>
          <c:smooth val="0"/>
        </c:ser>
        <c:ser>
          <c:idx val="3"/>
          <c:order val="3"/>
          <c:tx>
            <c:strRef>
              <c:f>'A.1.1_MS'!$A$84</c:f>
              <c:strCache>
                <c:ptCount val="1"/>
                <c:pt idx="0">
                  <c:v>US</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'A.1.1_MS'!$B$84:$L$84</c:f>
              <c:numCache>
                <c:formatCode>0.0</c:formatCode>
                <c:ptCount val="11"/>
                <c:pt idx="0">
                  <c:v>2.7187973304409851</c:v>
                </c:pt>
                <c:pt idx="1">
                  <c:v>2.6162489849105777</c:v>
                </c:pt>
                <c:pt idx="2">
                  <c:v>2.6127528338127743</c:v>
                </c:pt>
                <c:pt idx="3">
                  <c:v>2.5453304853447252</c:v>
                </c:pt>
                <c:pt idx="4">
                  <c:v>2.5941437246802446</c:v>
                </c:pt>
                <c:pt idx="5">
                  <c:v>2.653708363062826</c:v>
                </c:pt>
                <c:pt idx="6">
                  <c:v>2.7223423913822002</c:v>
                </c:pt>
                <c:pt idx="7">
                  <c:v>2.857088604924293</c:v>
                </c:pt>
                <c:pt idx="8">
                  <c:v>2.9145435053207946</c:v>
                </c:pt>
                <c:pt idx="9">
                  <c:v>2.8340777008752096</c:v>
                </c:pt>
                <c:pt idx="10">
                  <c:v>2.7695596779465421</c:v>
                </c:pt>
              </c:numCache>
            </c:numRef>
          </c:val>
          <c:smooth val="0"/>
        </c:ser>
        <c:ser>
          <c:idx val="4"/>
          <c:order val="4"/>
          <c:tx>
            <c:strRef>
              <c:f>'A.1.1_MS'!$A$85</c:f>
              <c:strCache>
                <c:ptCount val="1"/>
                <c:pt idx="0">
                  <c:v>Fran.</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'A.1.1_MS'!$B$85:$L$85</c:f>
              <c:numCache>
                <c:formatCode>0.0</c:formatCode>
                <c:ptCount val="11"/>
                <c:pt idx="0">
                  <c:v>2.199009784737906</c:v>
                </c:pt>
                <c:pt idx="1">
                  <c:v>2.2377743994973711</c:v>
                </c:pt>
                <c:pt idx="2">
                  <c:v>2.177028696848283</c:v>
                </c:pt>
                <c:pt idx="3">
                  <c:v>2.1559080163008351</c:v>
                </c:pt>
                <c:pt idx="4">
                  <c:v>2.1086524229369252</c:v>
                </c:pt>
                <c:pt idx="5">
                  <c:v>2.1080086550389785</c:v>
                </c:pt>
                <c:pt idx="6">
                  <c:v>2.083063943113435</c:v>
                </c:pt>
                <c:pt idx="7">
                  <c:v>2.1242721401617528</c:v>
                </c:pt>
                <c:pt idx="8">
                  <c:v>2.2714899378129703</c:v>
                </c:pt>
                <c:pt idx="9">
                  <c:v>2.2402171563261595</c:v>
                </c:pt>
                <c:pt idx="10">
                  <c:v>2.2445039617608842</c:v>
                </c:pt>
              </c:numCache>
            </c:numRef>
          </c:val>
          <c:smooth val="0"/>
        </c:ser>
        <c:ser>
          <c:idx val="5"/>
          <c:order val="5"/>
          <c:tx>
            <c:strRef>
              <c:f>'A.1.1_MS'!$A$86</c:f>
              <c:strCache>
                <c:ptCount val="1"/>
                <c:pt idx="0">
                  <c:v>EU15</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'A.1.1_MS'!$B$86:$L$86</c:f>
              <c:numCache>
                <c:formatCode>0.0</c:formatCode>
                <c:ptCount val="11"/>
                <c:pt idx="0">
                  <c:v>1.8730323117083811</c:v>
                </c:pt>
                <c:pt idx="1">
                  <c:v>1.8911745848056267</c:v>
                </c:pt>
                <c:pt idx="2">
                  <c:v>1.8830418602773982</c:v>
                </c:pt>
                <c:pt idx="3">
                  <c:v>1.8575016306842256</c:v>
                </c:pt>
                <c:pt idx="4">
                  <c:v>1.8626341197639462</c:v>
                </c:pt>
                <c:pt idx="5">
                  <c:v>1.8909114664841384</c:v>
                </c:pt>
                <c:pt idx="6">
                  <c:v>1.9015673710927796</c:v>
                </c:pt>
                <c:pt idx="7">
                  <c:v>1.9857256926061158</c:v>
                </c:pt>
                <c:pt idx="8">
                  <c:v>2.0729489910193815</c:v>
                </c:pt>
                <c:pt idx="9">
                  <c:v>2.0635283777755147</c:v>
                </c:pt>
                <c:pt idx="10">
                  <c:v>2.0871859179885388</c:v>
                </c:pt>
              </c:numCache>
            </c:numRef>
          </c:val>
          <c:smooth val="0"/>
        </c:ser>
        <c:ser>
          <c:idx val="6"/>
          <c:order val="6"/>
          <c:tx>
            <c:strRef>
              <c:f>'A.1.1_MS'!$A$87</c:f>
              <c:strCache>
                <c:ptCount val="1"/>
                <c:pt idx="0">
                  <c:v>Čína</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'A.1.1_MS'!$B$87:$L$87</c:f>
              <c:numCache>
                <c:formatCode>0.0</c:formatCode>
                <c:ptCount val="11"/>
                <c:pt idx="0">
                  <c:v>0.95068932390133909</c:v>
                </c:pt>
                <c:pt idx="1">
                  <c:v>1.0700334277329244</c:v>
                </c:pt>
                <c:pt idx="2">
                  <c:v>1.1335582079238931</c:v>
                </c:pt>
                <c:pt idx="3">
                  <c:v>1.2298914448497029</c:v>
                </c:pt>
                <c:pt idx="4">
                  <c:v>1.3247582753272542</c:v>
                </c:pt>
                <c:pt idx="5">
                  <c:v>1.3883015834497794</c:v>
                </c:pt>
                <c:pt idx="6">
                  <c:v>1.3958232314708094</c:v>
                </c:pt>
                <c:pt idx="7">
                  <c:v>1.4698579892170001</c:v>
                </c:pt>
                <c:pt idx="8">
                  <c:v>1.7019826723483007</c:v>
                </c:pt>
                <c:pt idx="9">
                  <c:v>1.7589917642554866</c:v>
                </c:pt>
                <c:pt idx="10">
                  <c:v>1.842170938161833</c:v>
                </c:pt>
              </c:numCache>
            </c:numRef>
          </c:val>
          <c:smooth val="0"/>
        </c:ser>
        <c:ser>
          <c:idx val="7"/>
          <c:order val="7"/>
          <c:tx>
            <c:strRef>
              <c:f>'A.1.1_MS'!$A$88</c:f>
              <c:strCache>
                <c:ptCount val="1"/>
                <c:pt idx="0">
                  <c:v>UK</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'A.1.1_MS'!$B$88:$L$88</c:f>
              <c:numCache>
                <c:formatCode>0.0</c:formatCode>
                <c:ptCount val="11"/>
                <c:pt idx="0">
                  <c:v>1.7930298733720453</c:v>
                </c:pt>
                <c:pt idx="1">
                  <c:v>1.7993466211366469</c:v>
                </c:pt>
                <c:pt idx="2">
                  <c:v>1.7506748220123949</c:v>
                </c:pt>
                <c:pt idx="3">
                  <c:v>1.687509011310288</c:v>
                </c:pt>
                <c:pt idx="4">
                  <c:v>1.7170371660951447</c:v>
                </c:pt>
                <c:pt idx="5">
                  <c:v>1.7404626761889259</c:v>
                </c:pt>
                <c:pt idx="6">
                  <c:v>1.7701650498293697</c:v>
                </c:pt>
                <c:pt idx="7">
                  <c:v>1.7794891636032535</c:v>
                </c:pt>
                <c:pt idx="8">
                  <c:v>1.844944905457951</c:v>
                </c:pt>
                <c:pt idx="9">
                  <c:v>1.797533965329964</c:v>
                </c:pt>
                <c:pt idx="10">
                  <c:v>1.7745285085115197</c:v>
                </c:pt>
              </c:numCache>
            </c:numRef>
          </c:val>
          <c:smooth val="0"/>
        </c:ser>
        <c:ser>
          <c:idx val="8"/>
          <c:order val="8"/>
          <c:tx>
            <c:strRef>
              <c:f>'A.1.1_MS'!$A$89</c:f>
              <c:strCache>
                <c:ptCount val="1"/>
                <c:pt idx="0">
                  <c:v>Rusko</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'A.1.1_MS'!$B$89:$L$89</c:f>
              <c:numCache>
                <c:formatCode>0.0</c:formatCode>
                <c:ptCount val="11"/>
                <c:pt idx="0">
                  <c:v>1.1781728553414377</c:v>
                </c:pt>
                <c:pt idx="1">
                  <c:v>1.2478218954997304</c:v>
                </c:pt>
                <c:pt idx="2">
                  <c:v>1.2860341705944058</c:v>
                </c:pt>
                <c:pt idx="3">
                  <c:v>1.1513343636735758</c:v>
                </c:pt>
                <c:pt idx="4">
                  <c:v>1.0679671651226388</c:v>
                </c:pt>
                <c:pt idx="5">
                  <c:v>1.0729391800738988</c:v>
                </c:pt>
                <c:pt idx="6">
                  <c:v>1.116114452734468</c:v>
                </c:pt>
                <c:pt idx="7">
                  <c:v>1.0443461852219089</c:v>
                </c:pt>
                <c:pt idx="8">
                  <c:v>1.2519173430275159</c:v>
                </c:pt>
                <c:pt idx="9">
                  <c:v>1.1301958265962391</c:v>
                </c:pt>
                <c:pt idx="10">
                  <c:v>1.0939630387061421</c:v>
                </c:pt>
              </c:numCache>
            </c:numRef>
          </c:val>
          <c:smooth val="0"/>
        </c:ser>
        <c:ser>
          <c:idx val="9"/>
          <c:order val="9"/>
          <c:tx>
            <c:strRef>
              <c:f>'A.1.1_MS'!$A$90</c:f>
              <c:strCache>
                <c:ptCount val="1"/>
                <c:pt idx="0">
                  <c:v>Tur.</c:v>
                </c:pt>
              </c:strCache>
            </c:strRef>
          </c:tx>
          <c:marker>
            <c:symbol val="none"/>
          </c:marker>
          <c:cat>
            <c:strRef>
              <c:f>'A.1.1_MS'!$B$80:$L$80</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'A.1.1_MS'!$B$90:$L$90</c:f>
              <c:numCache>
                <c:formatCode>0.0</c:formatCode>
                <c:ptCount val="11"/>
                <c:pt idx="0">
                  <c:v>0.5377859581473412</c:v>
                </c:pt>
                <c:pt idx="1">
                  <c:v>0.52593831511578759</c:v>
                </c:pt>
                <c:pt idx="2">
                  <c:v>0.48310982153433235</c:v>
                </c:pt>
                <c:pt idx="3">
                  <c:v>0.51830859998570256</c:v>
                </c:pt>
                <c:pt idx="4">
                  <c:v>0.59103924284441167</c:v>
                </c:pt>
                <c:pt idx="5">
                  <c:v>0.58016008995792046</c:v>
                </c:pt>
                <c:pt idx="6">
                  <c:v>0.72240682846383741</c:v>
                </c:pt>
                <c:pt idx="7">
                  <c:v>0.72517620426321261</c:v>
                </c:pt>
                <c:pt idx="8">
                  <c:v>0.84902417340179537</c:v>
                </c:pt>
                <c:pt idx="9">
                  <c:v>0.8434287510474533</c:v>
                </c:pt>
                <c:pt idx="10">
                  <c:v>0.85952348419207347</c:v>
                </c:pt>
              </c:numCache>
            </c:numRef>
          </c:val>
          <c:smooth val="0"/>
        </c:ser>
        <c:dLbls>
          <c:showLegendKey val="0"/>
          <c:showVal val="0"/>
          <c:showCatName val="0"/>
          <c:showSerName val="0"/>
          <c:showPercent val="0"/>
          <c:showBubbleSize val="0"/>
        </c:dLbls>
        <c:marker val="1"/>
        <c:smooth val="0"/>
        <c:axId val="279394560"/>
        <c:axId val="279396352"/>
      </c:lineChart>
      <c:catAx>
        <c:axId val="279394560"/>
        <c:scaling>
          <c:orientation val="minMax"/>
        </c:scaling>
        <c:delete val="0"/>
        <c:axPos val="b"/>
        <c:numFmt formatCode="General" sourceLinked="1"/>
        <c:majorTickMark val="out"/>
        <c:minorTickMark val="none"/>
        <c:tickLblPos val="nextTo"/>
        <c:txPr>
          <a:bodyPr rot="0" vert="horz"/>
          <a:lstStyle/>
          <a:p>
            <a:pPr>
              <a:defRPr/>
            </a:pPr>
            <a:endParaRPr lang="cs-CZ"/>
          </a:p>
        </c:txPr>
        <c:crossAx val="279396352"/>
        <c:crosses val="autoZero"/>
        <c:auto val="1"/>
        <c:lblAlgn val="ctr"/>
        <c:lblOffset val="100"/>
        <c:tickLblSkip val="2"/>
        <c:noMultiLvlLbl val="0"/>
      </c:catAx>
      <c:valAx>
        <c:axId val="279396352"/>
        <c:scaling>
          <c:orientation val="minMax"/>
          <c:max val="4"/>
          <c:min val="0"/>
        </c:scaling>
        <c:delete val="0"/>
        <c:axPos val="l"/>
        <c:majorGridlines>
          <c:spPr>
            <a:ln>
              <a:prstDash val="dash"/>
            </a:ln>
          </c:spPr>
        </c:majorGridlines>
        <c:numFmt formatCode="#,##0.0" sourceLinked="0"/>
        <c:majorTickMark val="out"/>
        <c:minorTickMark val="none"/>
        <c:tickLblPos val="nextTo"/>
        <c:crossAx val="279394560"/>
        <c:crosses val="autoZero"/>
        <c:crossBetween val="midCat"/>
      </c:valAx>
    </c:plotArea>
    <c:legend>
      <c:legendPos val="r"/>
      <c:layout>
        <c:manualLayout>
          <c:xMode val="edge"/>
          <c:yMode val="edge"/>
          <c:x val="0.74225937500000005"/>
          <c:y val="7.9291481481481504E-2"/>
          <c:w val="0.23809513888888945"/>
          <c:h val="0.79992962962962988"/>
        </c:manualLayout>
      </c:layout>
      <c:overlay val="0"/>
    </c:legend>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80185690852174"/>
          <c:y val="6.1342236097262172E-2"/>
          <c:w val="0.63530902777777765"/>
          <c:h val="0.84235444444444463"/>
        </c:manualLayout>
      </c:layout>
      <c:lineChart>
        <c:grouping val="standard"/>
        <c:varyColors val="0"/>
        <c:ser>
          <c:idx val="0"/>
          <c:order val="0"/>
          <c:tx>
            <c:strRef>
              <c:f>'A.1.1_MS'!$A$93</c:f>
              <c:strCache>
                <c:ptCount val="1"/>
                <c:pt idx="0">
                  <c:v>Fin.</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'A.1.1_MS'!$B$93:$L$93</c:f>
              <c:numCache>
                <c:formatCode>0.0</c:formatCode>
                <c:ptCount val="11"/>
                <c:pt idx="0">
                  <c:v>3.316163764138468</c:v>
                </c:pt>
                <c:pt idx="1">
                  <c:v>3.3626866354707894</c:v>
                </c:pt>
                <c:pt idx="2">
                  <c:v>3.4391421758937959</c:v>
                </c:pt>
                <c:pt idx="3">
                  <c:v>3.4501575242745526</c:v>
                </c:pt>
                <c:pt idx="4">
                  <c:v>3.4769324584415831</c:v>
                </c:pt>
                <c:pt idx="5">
                  <c:v>3.4755202847404458</c:v>
                </c:pt>
                <c:pt idx="6">
                  <c:v>3.4714287938608686</c:v>
                </c:pt>
                <c:pt idx="7">
                  <c:v>3.700700974847849</c:v>
                </c:pt>
                <c:pt idx="8">
                  <c:v>3.9383421348901444</c:v>
                </c:pt>
                <c:pt idx="9">
                  <c:v>3.8990249781874313</c:v>
                </c:pt>
                <c:pt idx="10">
                  <c:v>3.7805360733340718</c:v>
                </c:pt>
              </c:numCache>
            </c:numRef>
          </c:val>
          <c:smooth val="0"/>
        </c:ser>
        <c:ser>
          <c:idx val="1"/>
          <c:order val="1"/>
          <c:tx>
            <c:strRef>
              <c:f>'A.1.1_MS'!$A$94</c:f>
              <c:strCache>
                <c:ptCount val="1"/>
                <c:pt idx="0">
                  <c:v>Švéd.</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'A.1.1_MS'!$B$94:$L$94</c:f>
              <c:numCache>
                <c:formatCode>0.0</c:formatCode>
                <c:ptCount val="11"/>
                <c:pt idx="0">
                  <c:v>4.1299955779703064</c:v>
                </c:pt>
                <c:pt idx="1">
                  <c:v>3.98</c:v>
                </c:pt>
                <c:pt idx="2">
                  <c:v>3.8026741672551059</c:v>
                </c:pt>
                <c:pt idx="3">
                  <c:v>3.5750671656851272</c:v>
                </c:pt>
                <c:pt idx="4">
                  <c:v>3.559142405777477</c:v>
                </c:pt>
                <c:pt idx="5">
                  <c:v>3.6841082126555458</c:v>
                </c:pt>
                <c:pt idx="6">
                  <c:v>3.3971653394190309</c:v>
                </c:pt>
                <c:pt idx="7">
                  <c:v>3.6951677735057671</c:v>
                </c:pt>
                <c:pt idx="8">
                  <c:v>3.5971524153275016</c:v>
                </c:pt>
                <c:pt idx="9">
                  <c:v>3.3919385318068955</c:v>
                </c:pt>
                <c:pt idx="10">
                  <c:v>3.37408290603712</c:v>
                </c:pt>
              </c:numCache>
            </c:numRef>
          </c:val>
          <c:smooth val="0"/>
        </c:ser>
        <c:ser>
          <c:idx val="2"/>
          <c:order val="2"/>
          <c:tx>
            <c:strRef>
              <c:f>'A.1.1_MS'!$A$95</c:f>
              <c:strCache>
                <c:ptCount val="1"/>
                <c:pt idx="0">
                  <c:v>Dán.</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'A.1.1_MS'!$B$95:$L$95</c:f>
              <c:numCache>
                <c:formatCode>0.0</c:formatCode>
                <c:ptCount val="11"/>
                <c:pt idx="0">
                  <c:v>2.3871756201806065</c:v>
                </c:pt>
                <c:pt idx="1">
                  <c:v>2.508200769703155</c:v>
                </c:pt>
                <c:pt idx="2">
                  <c:v>2.5754894348718382</c:v>
                </c:pt>
                <c:pt idx="3">
                  <c:v>2.4848667164217493</c:v>
                </c:pt>
                <c:pt idx="4">
                  <c:v>2.4564532262954577</c:v>
                </c:pt>
                <c:pt idx="5">
                  <c:v>2.4775248075731513</c:v>
                </c:pt>
                <c:pt idx="6">
                  <c:v>2.5800777931932721</c:v>
                </c:pt>
                <c:pt idx="7">
                  <c:v>2.8498955025006389</c:v>
                </c:pt>
                <c:pt idx="8">
                  <c:v>3.1603926020699307</c:v>
                </c:pt>
                <c:pt idx="9">
                  <c:v>3.0690028368375506</c:v>
                </c:pt>
                <c:pt idx="10">
                  <c:v>3.0929022203516796</c:v>
                </c:pt>
              </c:numCache>
            </c:numRef>
          </c:val>
          <c:smooth val="0"/>
        </c:ser>
        <c:ser>
          <c:idx val="3"/>
          <c:order val="3"/>
          <c:tx>
            <c:strRef>
              <c:f>'A.1.1_MS'!$A$96</c:f>
              <c:strCache>
                <c:ptCount val="1"/>
                <c:pt idx="0">
                  <c:v>Rak.</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'A.1.1_MS'!$B$96:$L$96</c:f>
              <c:numCache>
                <c:formatCode>0.0</c:formatCode>
                <c:ptCount val="11"/>
                <c:pt idx="0">
                  <c:v>2.050920200750022</c:v>
                </c:pt>
                <c:pt idx="1">
                  <c:v>2.1241239492421986</c:v>
                </c:pt>
                <c:pt idx="2">
                  <c:v>2.2409202568874589</c:v>
                </c:pt>
                <c:pt idx="3">
                  <c:v>2.2366301115731844</c:v>
                </c:pt>
                <c:pt idx="4">
                  <c:v>2.4587041509705947</c:v>
                </c:pt>
                <c:pt idx="5">
                  <c:v>2.4392841729713068</c:v>
                </c:pt>
                <c:pt idx="6">
                  <c:v>2.5063209032075018</c:v>
                </c:pt>
                <c:pt idx="7">
                  <c:v>2.6695716713728932</c:v>
                </c:pt>
                <c:pt idx="8">
                  <c:v>2.7085706830993574</c:v>
                </c:pt>
                <c:pt idx="9">
                  <c:v>2.7877539693468574</c:v>
                </c:pt>
                <c:pt idx="10">
                  <c:v>2.7479342332621912</c:v>
                </c:pt>
              </c:numCache>
            </c:numRef>
          </c:val>
          <c:smooth val="0"/>
        </c:ser>
        <c:ser>
          <c:idx val="4"/>
          <c:order val="4"/>
          <c:tx>
            <c:strRef>
              <c:f>'A.1.1_MS'!$A$97</c:f>
              <c:strCache>
                <c:ptCount val="1"/>
                <c:pt idx="0">
                  <c:v>Est.</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'A.1.1_MS'!$B$97:$L$97</c:f>
              <c:numCache>
                <c:formatCode>0.0</c:formatCode>
                <c:ptCount val="11"/>
                <c:pt idx="0">
                  <c:v>0.70000480684199318</c:v>
                </c:pt>
                <c:pt idx="1">
                  <c:v>0.71585286352575039</c:v>
                </c:pt>
                <c:pt idx="2">
                  <c:v>0.76688812307513843</c:v>
                </c:pt>
                <c:pt idx="3">
                  <c:v>0.85388870207928003</c:v>
                </c:pt>
                <c:pt idx="4">
                  <c:v>0.93028993307738406</c:v>
                </c:pt>
                <c:pt idx="5">
                  <c:v>1.1275774805405543</c:v>
                </c:pt>
                <c:pt idx="6">
                  <c:v>1.0806120178927134</c:v>
                </c:pt>
                <c:pt idx="7">
                  <c:v>1.2814166778796507</c:v>
                </c:pt>
                <c:pt idx="8">
                  <c:v>1.4343696681174687</c:v>
                </c:pt>
                <c:pt idx="9">
                  <c:v>1.625109945970411</c:v>
                </c:pt>
                <c:pt idx="10">
                  <c:v>2.4101181837107846</c:v>
                </c:pt>
              </c:numCache>
            </c:numRef>
          </c:val>
          <c:smooth val="0"/>
        </c:ser>
        <c:ser>
          <c:idx val="5"/>
          <c:order val="5"/>
          <c:tx>
            <c:strRef>
              <c:f>'A.1.1_MS'!$A$98</c:f>
              <c:strCache>
                <c:ptCount val="1"/>
                <c:pt idx="0">
                  <c:v>CR</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'A.1.1_MS'!$B$98:$L$98</c:f>
              <c:numCache>
                <c:formatCode>0.0</c:formatCode>
                <c:ptCount val="11"/>
                <c:pt idx="0">
                  <c:v>1.1572936223253125</c:v>
                </c:pt>
                <c:pt idx="1">
                  <c:v>1.1509971451161232</c:v>
                </c:pt>
                <c:pt idx="2">
                  <c:v>1.1996023781791423</c:v>
                </c:pt>
                <c:pt idx="3">
                  <c:v>1.1977118093440744</c:v>
                </c:pt>
                <c:pt idx="4">
                  <c:v>1.2241675162448939</c:v>
                </c:pt>
                <c:pt idx="5">
                  <c:v>1.2904392520548975</c:v>
                </c:pt>
                <c:pt idx="6">
                  <c:v>1.365403172305371</c:v>
                </c:pt>
                <c:pt idx="7">
                  <c:v>1.2959108878963266</c:v>
                </c:pt>
                <c:pt idx="8">
                  <c:v>1.3534158881973004</c:v>
                </c:pt>
                <c:pt idx="9">
                  <c:v>1.3973950014244712</c:v>
                </c:pt>
                <c:pt idx="10">
                  <c:v>1.6412979690071747</c:v>
                </c:pt>
              </c:numCache>
            </c:numRef>
          </c:val>
          <c:smooth val="0"/>
        </c:ser>
        <c:ser>
          <c:idx val="6"/>
          <c:order val="6"/>
          <c:tx>
            <c:strRef>
              <c:f>'A.1.1_MS'!$A$99</c:f>
              <c:strCache>
                <c:ptCount val="1"/>
                <c:pt idx="0">
                  <c:v>Maď.</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'A.1.1_MS'!$B$99:$L$99</c:f>
              <c:numCache>
                <c:formatCode>0.0</c:formatCode>
                <c:ptCount val="11"/>
                <c:pt idx="0">
                  <c:v>0.930919951922345</c:v>
                </c:pt>
                <c:pt idx="1">
                  <c:v>1.001612496688701</c:v>
                </c:pt>
                <c:pt idx="2">
                  <c:v>0.93804510931511398</c:v>
                </c:pt>
                <c:pt idx="3">
                  <c:v>0.87841878482757663</c:v>
                </c:pt>
                <c:pt idx="4">
                  <c:v>0.94359764564748305</c:v>
                </c:pt>
                <c:pt idx="5">
                  <c:v>1.0050804560414681</c:v>
                </c:pt>
                <c:pt idx="6">
                  <c:v>0.9831677312093513</c:v>
                </c:pt>
                <c:pt idx="7">
                  <c:v>1.003597705711478</c:v>
                </c:pt>
                <c:pt idx="8">
                  <c:v>1.1673811619855712</c:v>
                </c:pt>
                <c:pt idx="9">
                  <c:v>1.1658832174085503</c:v>
                </c:pt>
                <c:pt idx="10">
                  <c:v>1.2068151067611772</c:v>
                </c:pt>
              </c:numCache>
            </c:numRef>
          </c:val>
          <c:smooth val="0"/>
        </c:ser>
        <c:ser>
          <c:idx val="7"/>
          <c:order val="7"/>
          <c:tx>
            <c:strRef>
              <c:f>'A.1.1_MS'!$A$100</c:f>
              <c:strCache>
                <c:ptCount val="1"/>
                <c:pt idx="0">
                  <c:v>Polsko</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'A.1.1_MS'!$B$100:$L$100</c:f>
              <c:numCache>
                <c:formatCode>0.0</c:formatCode>
                <c:ptCount val="11"/>
                <c:pt idx="0">
                  <c:v>0.6231688482279838</c:v>
                </c:pt>
                <c:pt idx="1">
                  <c:v>0.55925340536101642</c:v>
                </c:pt>
                <c:pt idx="2">
                  <c:v>0.54061170174914253</c:v>
                </c:pt>
                <c:pt idx="3">
                  <c:v>0.55760823243609237</c:v>
                </c:pt>
                <c:pt idx="4">
                  <c:v>0.56691636953855484</c:v>
                </c:pt>
                <c:pt idx="5">
                  <c:v>0.55590827060718029</c:v>
                </c:pt>
                <c:pt idx="6">
                  <c:v>0.56707658550721185</c:v>
                </c:pt>
                <c:pt idx="7">
                  <c:v>0.60416712400079031</c:v>
                </c:pt>
                <c:pt idx="8">
                  <c:v>0.67459027671894112</c:v>
                </c:pt>
                <c:pt idx="9">
                  <c:v>0.73530356455842749</c:v>
                </c:pt>
                <c:pt idx="10">
                  <c:v>0.76477282320121298</c:v>
                </c:pt>
              </c:numCache>
            </c:numRef>
          </c:val>
          <c:smooth val="0"/>
        </c:ser>
        <c:ser>
          <c:idx val="8"/>
          <c:order val="8"/>
          <c:tx>
            <c:strRef>
              <c:f>'A.1.1_MS'!$A$101</c:f>
              <c:strCache>
                <c:ptCount val="1"/>
                <c:pt idx="0">
                  <c:v>SR</c:v>
                </c:pt>
              </c:strCache>
            </c:strRef>
          </c:tx>
          <c:marker>
            <c:symbol val="none"/>
          </c:marker>
          <c:cat>
            <c:strRef>
              <c:f>'A.1.1_MS'!$B$92:$L$92</c:f>
              <c:strCache>
                <c:ptCount val="11"/>
                <c:pt idx="0">
                  <c:v>01</c:v>
                </c:pt>
                <c:pt idx="1">
                  <c:v>02</c:v>
                </c:pt>
                <c:pt idx="2">
                  <c:v>03</c:v>
                </c:pt>
                <c:pt idx="3">
                  <c:v>04</c:v>
                </c:pt>
                <c:pt idx="4">
                  <c:v>05</c:v>
                </c:pt>
                <c:pt idx="5">
                  <c:v>06</c:v>
                </c:pt>
                <c:pt idx="6">
                  <c:v>07</c:v>
                </c:pt>
                <c:pt idx="7">
                  <c:v>08</c:v>
                </c:pt>
                <c:pt idx="8">
                  <c:v>09</c:v>
                </c:pt>
                <c:pt idx="9">
                  <c:v>10</c:v>
                </c:pt>
                <c:pt idx="10">
                  <c:v>11</c:v>
                </c:pt>
              </c:strCache>
            </c:strRef>
          </c:cat>
          <c:val>
            <c:numRef>
              <c:f>'A.1.1_MS'!$B$101:$L$101</c:f>
              <c:numCache>
                <c:formatCode>0.0</c:formatCode>
                <c:ptCount val="11"/>
                <c:pt idx="0">
                  <c:v>0.6335819896210847</c:v>
                </c:pt>
                <c:pt idx="1">
                  <c:v>0.57113866181796968</c:v>
                </c:pt>
                <c:pt idx="2">
                  <c:v>0.57344828082851984</c:v>
                </c:pt>
                <c:pt idx="3">
                  <c:v>0.51193224262662795</c:v>
                </c:pt>
                <c:pt idx="4">
                  <c:v>0.50503476098922129</c:v>
                </c:pt>
                <c:pt idx="5">
                  <c:v>0.48662101827275112</c:v>
                </c:pt>
                <c:pt idx="6">
                  <c:v>0.45993639612382897</c:v>
                </c:pt>
                <c:pt idx="7">
                  <c:v>0.47344093129864095</c:v>
                </c:pt>
                <c:pt idx="8">
                  <c:v>0.48251814234664453</c:v>
                </c:pt>
                <c:pt idx="9">
                  <c:v>0.632111629103423</c:v>
                </c:pt>
                <c:pt idx="10">
                  <c:v>0.67783389663533944</c:v>
                </c:pt>
              </c:numCache>
            </c:numRef>
          </c:val>
          <c:smooth val="0"/>
        </c:ser>
        <c:dLbls>
          <c:showLegendKey val="0"/>
          <c:showVal val="0"/>
          <c:showCatName val="0"/>
          <c:showSerName val="0"/>
          <c:showPercent val="0"/>
          <c:showBubbleSize val="0"/>
        </c:dLbls>
        <c:marker val="1"/>
        <c:smooth val="0"/>
        <c:axId val="279431040"/>
        <c:axId val="279432576"/>
      </c:lineChart>
      <c:catAx>
        <c:axId val="279431040"/>
        <c:scaling>
          <c:orientation val="minMax"/>
        </c:scaling>
        <c:delete val="0"/>
        <c:axPos val="b"/>
        <c:numFmt formatCode="General" sourceLinked="1"/>
        <c:majorTickMark val="out"/>
        <c:minorTickMark val="none"/>
        <c:tickLblPos val="nextTo"/>
        <c:txPr>
          <a:bodyPr rot="0" vert="horz"/>
          <a:lstStyle/>
          <a:p>
            <a:pPr>
              <a:defRPr/>
            </a:pPr>
            <a:endParaRPr lang="cs-CZ"/>
          </a:p>
        </c:txPr>
        <c:crossAx val="279432576"/>
        <c:crosses val="autoZero"/>
        <c:auto val="1"/>
        <c:lblAlgn val="ctr"/>
        <c:lblOffset val="100"/>
        <c:tickLblSkip val="2"/>
        <c:noMultiLvlLbl val="0"/>
      </c:catAx>
      <c:valAx>
        <c:axId val="279432576"/>
        <c:scaling>
          <c:orientation val="minMax"/>
          <c:max val="4"/>
          <c:min val="0"/>
        </c:scaling>
        <c:delete val="0"/>
        <c:axPos val="l"/>
        <c:majorGridlines>
          <c:spPr>
            <a:ln>
              <a:prstDash val="dash"/>
            </a:ln>
          </c:spPr>
        </c:majorGridlines>
        <c:numFmt formatCode="#,##0.0" sourceLinked="0"/>
        <c:majorTickMark val="out"/>
        <c:minorTickMark val="none"/>
        <c:tickLblPos val="nextTo"/>
        <c:crossAx val="279431040"/>
        <c:crosses val="autoZero"/>
        <c:crossBetween val="midCat"/>
      </c:valAx>
    </c:plotArea>
    <c:legend>
      <c:legendPos val="r"/>
      <c:layout>
        <c:manualLayout>
          <c:xMode val="edge"/>
          <c:yMode val="edge"/>
          <c:x val="0.73343993055555801"/>
          <c:y val="4.6365555555555535E-2"/>
          <c:w val="0.24691458333333419"/>
          <c:h val="0.8328555555555559"/>
        </c:manualLayout>
      </c:layout>
      <c:overlay val="0"/>
    </c:legend>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8428E-2"/>
          <c:y val="0.15000734232979876"/>
          <c:w val="0.90540811965811963"/>
          <c:h val="0.55463722983180153"/>
        </c:manualLayout>
      </c:layout>
      <c:barChart>
        <c:barDir val="col"/>
        <c:grouping val="clustered"/>
        <c:varyColors val="0"/>
        <c:ser>
          <c:idx val="1"/>
          <c:order val="1"/>
          <c:tx>
            <c:strRef>
              <c:f>'A.1.1_MS'!$C$175</c:f>
              <c:strCache>
                <c:ptCount val="1"/>
                <c:pt idx="0">
                  <c:v>US$ v PPP</c:v>
                </c:pt>
              </c:strCache>
            </c:strRef>
          </c:tx>
          <c:spPr>
            <a:solidFill>
              <a:srgbClr val="66CCFF"/>
            </a:solidFill>
          </c:spPr>
          <c:invertIfNegative val="0"/>
          <c:dPt>
            <c:idx val="12"/>
            <c:invertIfNegative val="0"/>
            <c:bubble3D val="0"/>
            <c:spPr>
              <a:solidFill>
                <a:srgbClr val="0000FC"/>
              </a:solidFill>
            </c:spPr>
          </c:dPt>
          <c:dPt>
            <c:idx val="15"/>
            <c:invertIfNegative val="0"/>
            <c:bubble3D val="0"/>
            <c:spPr>
              <a:solidFill>
                <a:srgbClr val="0000FC"/>
              </a:solidFill>
            </c:spPr>
          </c:dPt>
          <c:cat>
            <c:strRef>
              <c:f>'A.1.1_MS'!$A$176:$A$211</c:f>
              <c:strCache>
                <c:ptCount val="36"/>
                <c:pt idx="0">
                  <c:v>Finsko</c:v>
                </c:pt>
                <c:pt idx="1">
                  <c:v>Švédsko</c:v>
                </c:pt>
                <c:pt idx="2">
                  <c:v>Dánsko</c:v>
                </c:pt>
                <c:pt idx="3">
                  <c:v>Lucembursko</c:v>
                </c:pt>
                <c:pt idx="4">
                  <c:v>Rakousko</c:v>
                </c:pt>
                <c:pt idx="5">
                  <c:v>Německo</c:v>
                </c:pt>
                <c:pt idx="6">
                  <c:v>Belgie</c:v>
                </c:pt>
                <c:pt idx="7">
                  <c:v>Francie</c:v>
                </c:pt>
                <c:pt idx="8">
                  <c:v>Nizozemsko</c:v>
                </c:pt>
                <c:pt idx="9">
                  <c:v>Irsko</c:v>
                </c:pt>
                <c:pt idx="10">
                  <c:v>Slovinsko</c:v>
                </c:pt>
                <c:pt idx="11">
                  <c:v>UK</c:v>
                </c:pt>
                <c:pt idx="12">
                  <c:v>EU28</c:v>
                </c:pt>
                <c:pt idx="13">
                  <c:v>Estonsko</c:v>
                </c:pt>
                <c:pt idx="14">
                  <c:v>Španělsko</c:v>
                </c:pt>
                <c:pt idx="15">
                  <c:v>ČR</c:v>
                </c:pt>
                <c:pt idx="16">
                  <c:v>Itálie</c:v>
                </c:pt>
                <c:pt idx="17">
                  <c:v>Portugalsko</c:v>
                </c:pt>
                <c:pt idx="18">
                  <c:v>Maďarsko</c:v>
                </c:pt>
                <c:pt idx="19">
                  <c:v>Řecko</c:v>
                </c:pt>
                <c:pt idx="20">
                  <c:v>Kypr</c:v>
                </c:pt>
                <c:pt idx="21">
                  <c:v>Malta</c:v>
                </c:pt>
                <c:pt idx="22">
                  <c:v>Slovensko</c:v>
                </c:pt>
                <c:pt idx="23">
                  <c:v>Litva</c:v>
                </c:pt>
                <c:pt idx="24">
                  <c:v>Chorvatsko</c:v>
                </c:pt>
                <c:pt idx="25">
                  <c:v>Polsko</c:v>
                </c:pt>
                <c:pt idx="26">
                  <c:v>Lotyšsko</c:v>
                </c:pt>
                <c:pt idx="27">
                  <c:v>Rumunsko</c:v>
                </c:pt>
                <c:pt idx="28">
                  <c:v>Bulharsko</c:v>
                </c:pt>
                <c:pt idx="30">
                  <c:v>Švýcarsko</c:v>
                </c:pt>
                <c:pt idx="31">
                  <c:v>US</c:v>
                </c:pt>
                <c:pt idx="32">
                  <c:v>Korea</c:v>
                </c:pt>
                <c:pt idx="33">
                  <c:v>Japonsko</c:v>
                </c:pt>
                <c:pt idx="34">
                  <c:v>Rusko</c:v>
                </c:pt>
                <c:pt idx="35">
                  <c:v>Čína</c:v>
                </c:pt>
              </c:strCache>
            </c:strRef>
          </c:cat>
          <c:val>
            <c:numRef>
              <c:f>'A.1.1_MS'!$C$176:$C$211</c:f>
              <c:numCache>
                <c:formatCode>#,##0.0</c:formatCode>
                <c:ptCount val="36"/>
                <c:pt idx="0">
                  <c:v>1417.1501721936008</c:v>
                </c:pt>
                <c:pt idx="1">
                  <c:v>1398.616355716006</c:v>
                </c:pt>
                <c:pt idx="2">
                  <c:v>1266.3740691283615</c:v>
                </c:pt>
                <c:pt idx="3">
                  <c:v>1263.3892000000001</c:v>
                </c:pt>
                <c:pt idx="4">
                  <c:v>1159.2477487520093</c:v>
                </c:pt>
                <c:pt idx="5">
                  <c:v>1137.8895217096651</c:v>
                </c:pt>
                <c:pt idx="6">
                  <c:v>794.26044517541459</c:v>
                </c:pt>
                <c:pt idx="7">
                  <c:v>796.91661711959659</c:v>
                </c:pt>
                <c:pt idx="8">
                  <c:v>771.13080284029832</c:v>
                </c:pt>
                <c:pt idx="9">
                  <c:v>704.15292385670864</c:v>
                </c:pt>
                <c:pt idx="10">
                  <c:v>676.03246345948992</c:v>
                </c:pt>
                <c:pt idx="11">
                  <c:v>631.65934755393414</c:v>
                </c:pt>
                <c:pt idx="12">
                  <c:v>631.4895848811982</c:v>
                </c:pt>
                <c:pt idx="13">
                  <c:v>530.03341577117078</c:v>
                </c:pt>
                <c:pt idx="14">
                  <c:v>428.46678940280947</c:v>
                </c:pt>
                <c:pt idx="15">
                  <c:v>428.25598753000003</c:v>
                </c:pt>
                <c:pt idx="16">
                  <c:v>408.60702030547486</c:v>
                </c:pt>
                <c:pt idx="17">
                  <c:v>379.08941820745792</c:v>
                </c:pt>
                <c:pt idx="18">
                  <c:v>258.92155532350591</c:v>
                </c:pt>
                <c:pt idx="19">
                  <c:v>166.78493577215994</c:v>
                </c:pt>
                <c:pt idx="22">
                  <c:v>162.16242000058082</c:v>
                </c:pt>
                <c:pt idx="25">
                  <c:v>161.65513177749071</c:v>
                </c:pt>
                <c:pt idx="27">
                  <c:v>76.904367658089583</c:v>
                </c:pt>
                <c:pt idx="30">
                  <c:v>1364.9595594616112</c:v>
                </c:pt>
                <c:pt idx="31">
                  <c:v>1330.5762081784387</c:v>
                </c:pt>
                <c:pt idx="32">
                  <c:v>1203.1088364772988</c:v>
                </c:pt>
                <c:pt idx="33">
                  <c:v>1146.3361457888723</c:v>
                </c:pt>
                <c:pt idx="34">
                  <c:v>245.13797072796004</c:v>
                </c:pt>
                <c:pt idx="35">
                  <c:v>154.504621709925</c:v>
                </c:pt>
              </c:numCache>
            </c:numRef>
          </c:val>
        </c:ser>
        <c:dLbls>
          <c:showLegendKey val="0"/>
          <c:showVal val="0"/>
          <c:showCatName val="0"/>
          <c:showSerName val="0"/>
          <c:showPercent val="0"/>
          <c:showBubbleSize val="0"/>
        </c:dLbls>
        <c:gapWidth val="50"/>
        <c:axId val="279476864"/>
        <c:axId val="279486848"/>
      </c:barChart>
      <c:barChart>
        <c:barDir val="col"/>
        <c:grouping val="clustered"/>
        <c:varyColors val="0"/>
        <c:ser>
          <c:idx val="0"/>
          <c:order val="0"/>
          <c:tx>
            <c:strRef>
              <c:f>'A.1.1_MS'!$B$175</c:f>
              <c:strCache>
                <c:ptCount val="1"/>
                <c:pt idx="0">
                  <c:v>Eur</c:v>
                </c:pt>
              </c:strCache>
            </c:strRef>
          </c:tx>
          <c:spPr>
            <a:ln w="47625">
              <a:noFill/>
            </a:ln>
          </c:spPr>
          <c:invertIfNegative val="0"/>
          <c:dPt>
            <c:idx val="12"/>
            <c:invertIfNegative val="0"/>
            <c:bubble3D val="0"/>
            <c:spPr>
              <a:solidFill>
                <a:srgbClr val="66CCFF"/>
              </a:solidFill>
              <a:ln w="47625">
                <a:noFill/>
              </a:ln>
            </c:spPr>
          </c:dPt>
          <c:dPt>
            <c:idx val="15"/>
            <c:invertIfNegative val="0"/>
            <c:bubble3D val="0"/>
            <c:spPr>
              <a:solidFill>
                <a:srgbClr val="66CCFF"/>
              </a:solidFill>
              <a:ln w="47625">
                <a:noFill/>
              </a:ln>
            </c:spPr>
          </c:dPt>
          <c:cat>
            <c:strRef>
              <c:f>'A.1.1_MS'!$A$176:$A$211</c:f>
              <c:strCache>
                <c:ptCount val="36"/>
                <c:pt idx="0">
                  <c:v>Finsko</c:v>
                </c:pt>
                <c:pt idx="1">
                  <c:v>Švédsko</c:v>
                </c:pt>
                <c:pt idx="2">
                  <c:v>Dánsko</c:v>
                </c:pt>
                <c:pt idx="3">
                  <c:v>Lucembursko</c:v>
                </c:pt>
                <c:pt idx="4">
                  <c:v>Rakousko</c:v>
                </c:pt>
                <c:pt idx="5">
                  <c:v>Německo</c:v>
                </c:pt>
                <c:pt idx="6">
                  <c:v>Belgie</c:v>
                </c:pt>
                <c:pt idx="7">
                  <c:v>Francie</c:v>
                </c:pt>
                <c:pt idx="8">
                  <c:v>Nizozemsko</c:v>
                </c:pt>
                <c:pt idx="9">
                  <c:v>Irsko</c:v>
                </c:pt>
                <c:pt idx="10">
                  <c:v>Slovinsko</c:v>
                </c:pt>
                <c:pt idx="11">
                  <c:v>UK</c:v>
                </c:pt>
                <c:pt idx="12">
                  <c:v>EU28</c:v>
                </c:pt>
                <c:pt idx="13">
                  <c:v>Estonsko</c:v>
                </c:pt>
                <c:pt idx="14">
                  <c:v>Španělsko</c:v>
                </c:pt>
                <c:pt idx="15">
                  <c:v>ČR</c:v>
                </c:pt>
                <c:pt idx="16">
                  <c:v>Itálie</c:v>
                </c:pt>
                <c:pt idx="17">
                  <c:v>Portugalsko</c:v>
                </c:pt>
                <c:pt idx="18">
                  <c:v>Maďarsko</c:v>
                </c:pt>
                <c:pt idx="19">
                  <c:v>Řecko</c:v>
                </c:pt>
                <c:pt idx="20">
                  <c:v>Kypr</c:v>
                </c:pt>
                <c:pt idx="21">
                  <c:v>Malta</c:v>
                </c:pt>
                <c:pt idx="22">
                  <c:v>Slovensko</c:v>
                </c:pt>
                <c:pt idx="23">
                  <c:v>Litva</c:v>
                </c:pt>
                <c:pt idx="24">
                  <c:v>Chorvatsko</c:v>
                </c:pt>
                <c:pt idx="25">
                  <c:v>Polsko</c:v>
                </c:pt>
                <c:pt idx="26">
                  <c:v>Lotyšsko</c:v>
                </c:pt>
                <c:pt idx="27">
                  <c:v>Rumunsko</c:v>
                </c:pt>
                <c:pt idx="28">
                  <c:v>Bulharsko</c:v>
                </c:pt>
                <c:pt idx="30">
                  <c:v>Švýcarsko</c:v>
                </c:pt>
                <c:pt idx="31">
                  <c:v>US</c:v>
                </c:pt>
                <c:pt idx="32">
                  <c:v>Korea</c:v>
                </c:pt>
                <c:pt idx="33">
                  <c:v>Japonsko</c:v>
                </c:pt>
                <c:pt idx="34">
                  <c:v>Rusko</c:v>
                </c:pt>
                <c:pt idx="35">
                  <c:v>Čína</c:v>
                </c:pt>
              </c:strCache>
            </c:strRef>
          </c:cat>
          <c:val>
            <c:numRef>
              <c:f>'A.1.1_MS'!$B$176:$B$211</c:f>
              <c:numCache>
                <c:formatCode>#,##0.0</c:formatCode>
                <c:ptCount val="36"/>
                <c:pt idx="0">
                  <c:v>1374.9185924838075</c:v>
                </c:pt>
                <c:pt idx="1">
                  <c:v>1470.0776057198329</c:v>
                </c:pt>
                <c:pt idx="2">
                  <c:v>1388.2714187227521</c:v>
                </c:pt>
                <c:pt idx="3">
                  <c:v>1377.3299009936184</c:v>
                </c:pt>
                <c:pt idx="4">
                  <c:v>1022.4608070547438</c:v>
                </c:pt>
                <c:pt idx="5">
                  <c:v>913.8948666625032</c:v>
                </c:pt>
                <c:pt idx="6">
                  <c:v>735.26530160879224</c:v>
                </c:pt>
                <c:pt idx="7">
                  <c:v>734.45189300964273</c:v>
                </c:pt>
                <c:pt idx="8">
                  <c:v>681.81729973334211</c:v>
                </c:pt>
                <c:pt idx="9">
                  <c:v>713.56018784290404</c:v>
                </c:pt>
                <c:pt idx="10">
                  <c:v>448.91242310715671</c:v>
                </c:pt>
                <c:pt idx="11">
                  <c:v>531.61395483171759</c:v>
                </c:pt>
                <c:pt idx="12">
                  <c:v>509.41576940591028</c:v>
                </c:pt>
                <c:pt idx="13">
                  <c:v>281.23452227976748</c:v>
                </c:pt>
                <c:pt idx="14">
                  <c:v>348.32531789182093</c:v>
                </c:pt>
                <c:pt idx="15">
                  <c:v>242.05529504760099</c:v>
                </c:pt>
                <c:pt idx="16">
                  <c:v>346.72640805903416</c:v>
                </c:pt>
                <c:pt idx="17">
                  <c:v>248.39434033234139</c:v>
                </c:pt>
                <c:pt idx="18">
                  <c:v>118.2449705136254</c:v>
                </c:pt>
                <c:pt idx="19">
                  <c:v>124.49277453032727</c:v>
                </c:pt>
                <c:pt idx="20">
                  <c:v>123.57554809769637</c:v>
                </c:pt>
                <c:pt idx="21">
                  <c:v>120.97390237982704</c:v>
                </c:pt>
                <c:pt idx="22">
                  <c:v>87.078183500026782</c:v>
                </c:pt>
                <c:pt idx="23">
                  <c:v>80.922615957909926</c:v>
                </c:pt>
                <c:pt idx="24">
                  <c:v>75.779004917469948</c:v>
                </c:pt>
                <c:pt idx="25">
                  <c:v>74.146155747003675</c:v>
                </c:pt>
                <c:pt idx="26">
                  <c:v>59.525330188719153</c:v>
                </c:pt>
                <c:pt idx="27">
                  <c:v>29.837545326494478</c:v>
                </c:pt>
                <c:pt idx="28">
                  <c:v>26.951084414344592</c:v>
                </c:pt>
                <c:pt idx="30">
                  <c:v>1439.7817983509321</c:v>
                </c:pt>
                <c:pt idx="31">
                  <c:v>1083.1638461419825</c:v>
                </c:pt>
                <c:pt idx="32">
                  <c:v>682.86837254199713</c:v>
                </c:pt>
                <c:pt idx="33">
                  <c:v>1128.5438456160141</c:v>
                </c:pt>
                <c:pt idx="34">
                  <c:v>104.5</c:v>
                </c:pt>
                <c:pt idx="35">
                  <c:v>71.599999999999994</c:v>
                </c:pt>
              </c:numCache>
            </c:numRef>
          </c:val>
        </c:ser>
        <c:dLbls>
          <c:showLegendKey val="0"/>
          <c:showVal val="0"/>
          <c:showCatName val="0"/>
          <c:showSerName val="0"/>
          <c:showPercent val="0"/>
          <c:showBubbleSize val="0"/>
        </c:dLbls>
        <c:gapWidth val="455"/>
        <c:axId val="279489920"/>
        <c:axId val="279488384"/>
      </c:barChart>
      <c:catAx>
        <c:axId val="279476864"/>
        <c:scaling>
          <c:orientation val="minMax"/>
        </c:scaling>
        <c:delete val="0"/>
        <c:axPos val="b"/>
        <c:majorTickMark val="none"/>
        <c:minorTickMark val="none"/>
        <c:tickLblPos val="nextTo"/>
        <c:txPr>
          <a:bodyPr rot="-5400000" vert="horz"/>
          <a:lstStyle/>
          <a:p>
            <a:pPr>
              <a:defRPr sz="800">
                <a:latin typeface="Arial" pitchFamily="34" charset="0"/>
                <a:cs typeface="Arial" pitchFamily="34" charset="0"/>
              </a:defRPr>
            </a:pPr>
            <a:endParaRPr lang="cs-CZ"/>
          </a:p>
        </c:txPr>
        <c:crossAx val="279486848"/>
        <c:crosses val="autoZero"/>
        <c:auto val="1"/>
        <c:lblAlgn val="ctr"/>
        <c:lblOffset val="100"/>
        <c:noMultiLvlLbl val="0"/>
      </c:catAx>
      <c:valAx>
        <c:axId val="279486848"/>
        <c:scaling>
          <c:orientation val="minMax"/>
          <c:max val="1500"/>
        </c:scaling>
        <c:delete val="0"/>
        <c:axPos val="l"/>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79476864"/>
        <c:crosses val="autoZero"/>
        <c:crossBetween val="between"/>
        <c:majorUnit val="250"/>
        <c:minorUnit val="50"/>
      </c:valAx>
      <c:valAx>
        <c:axId val="279488384"/>
        <c:scaling>
          <c:orientation val="minMax"/>
          <c:max val="1500"/>
        </c:scaling>
        <c:delete val="0"/>
        <c:axPos val="r"/>
        <c:numFmt formatCode="#,##0.0" sourceLinked="1"/>
        <c:majorTickMark val="none"/>
        <c:minorTickMark val="none"/>
        <c:tickLblPos val="none"/>
        <c:crossAx val="279489920"/>
        <c:crosses val="max"/>
        <c:crossBetween val="between"/>
        <c:majorUnit val="500"/>
        <c:minorUnit val="50"/>
      </c:valAx>
      <c:catAx>
        <c:axId val="279489920"/>
        <c:scaling>
          <c:orientation val="minMax"/>
        </c:scaling>
        <c:delete val="1"/>
        <c:axPos val="b"/>
        <c:majorTickMark val="out"/>
        <c:minorTickMark val="none"/>
        <c:tickLblPos val="none"/>
        <c:crossAx val="279488384"/>
        <c:crosses val="autoZero"/>
        <c:auto val="1"/>
        <c:lblAlgn val="ctr"/>
        <c:lblOffset val="100"/>
        <c:noMultiLvlLbl val="0"/>
      </c:catAx>
      <c:spPr>
        <a:ln w="9525" cmpd="sng">
          <a:solidFill>
            <a:schemeClr val="tx1">
              <a:lumMod val="65000"/>
              <a:lumOff val="35000"/>
            </a:schemeClr>
          </a:solidFill>
        </a:ln>
      </c:spPr>
    </c:plotArea>
    <c:legend>
      <c:legendPos val="r"/>
      <c:layout>
        <c:manualLayout>
          <c:xMode val="edge"/>
          <c:yMode val="edge"/>
          <c:x val="0.42027429904595626"/>
          <c:y val="5.1451333856579823E-2"/>
          <c:w val="0.24924501104028823"/>
          <c:h val="6.623726696542355E-2"/>
        </c:manualLayout>
      </c:layout>
      <c:overlay val="0"/>
      <c:txPr>
        <a:bodyPr/>
        <a:lstStyle/>
        <a:p>
          <a:pPr>
            <a:defRPr sz="80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barChart>
        <c:barDir val="col"/>
        <c:grouping val="clustered"/>
        <c:varyColors val="0"/>
        <c:ser>
          <c:idx val="0"/>
          <c:order val="0"/>
          <c:tx>
            <c:strRef>
              <c:f>'[0_Grafy.xlsx]Graf 0.3'!$A$4</c:f>
              <c:strCache>
                <c:ptCount val="1"/>
                <c:pt idx="0">
                  <c:v>HDP na osobu v PPS (EU27=100) - levá osa</c:v>
                </c:pt>
              </c:strCache>
            </c:strRef>
          </c:tx>
          <c:spPr>
            <a:solidFill>
              <a:srgbClr val="F65858"/>
            </a:solidFill>
            <a:ln>
              <a:noFill/>
            </a:ln>
          </c:spPr>
          <c:invertIfNegative val="0"/>
          <c:cat>
            <c:strRef>
              <c:f>'[0_Grafy.xlsx]Graf 0.3'!$B$3:$S$3</c:f>
              <c:strCache>
                <c:ptCount val="18"/>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strCache>
            </c:strRef>
          </c:cat>
          <c:val>
            <c:numRef>
              <c:f>'[0_Grafy.xlsx]Graf 0.3'!$B$4:$S$4</c:f>
              <c:numCache>
                <c:formatCode>General</c:formatCode>
                <c:ptCount val="18"/>
                <c:pt idx="0">
                  <c:v>77</c:v>
                </c:pt>
                <c:pt idx="1">
                  <c:v>78</c:v>
                </c:pt>
                <c:pt idx="2">
                  <c:v>76</c:v>
                </c:pt>
                <c:pt idx="3">
                  <c:v>73</c:v>
                </c:pt>
                <c:pt idx="4">
                  <c:v>72</c:v>
                </c:pt>
                <c:pt idx="5">
                  <c:v>71</c:v>
                </c:pt>
                <c:pt idx="6">
                  <c:v>73</c:v>
                </c:pt>
                <c:pt idx="7">
                  <c:v>73</c:v>
                </c:pt>
                <c:pt idx="8">
                  <c:v>77</c:v>
                </c:pt>
                <c:pt idx="9">
                  <c:v>78</c:v>
                </c:pt>
                <c:pt idx="10">
                  <c:v>79</c:v>
                </c:pt>
                <c:pt idx="11">
                  <c:v>80</c:v>
                </c:pt>
                <c:pt idx="12">
                  <c:v>83</c:v>
                </c:pt>
                <c:pt idx="13">
                  <c:v>81</c:v>
                </c:pt>
                <c:pt idx="14">
                  <c:v>82</c:v>
                </c:pt>
                <c:pt idx="15">
                  <c:v>80</c:v>
                </c:pt>
                <c:pt idx="16">
                  <c:v>80</c:v>
                </c:pt>
                <c:pt idx="17">
                  <c:v>79</c:v>
                </c:pt>
              </c:numCache>
            </c:numRef>
          </c:val>
        </c:ser>
        <c:dLbls>
          <c:showLegendKey val="0"/>
          <c:showVal val="0"/>
          <c:showCatName val="0"/>
          <c:showSerName val="0"/>
          <c:showPercent val="0"/>
          <c:showBubbleSize val="0"/>
        </c:dLbls>
        <c:gapWidth val="150"/>
        <c:axId val="273074432"/>
        <c:axId val="273219584"/>
      </c:barChart>
      <c:lineChart>
        <c:grouping val="standard"/>
        <c:varyColors val="0"/>
        <c:ser>
          <c:idx val="1"/>
          <c:order val="1"/>
          <c:tx>
            <c:strRef>
              <c:f>'[0_Grafy.xlsx]Graf 0.3'!$A$5</c:f>
              <c:strCache>
                <c:ptCount val="1"/>
                <c:pt idx="0">
                  <c:v>Růst reálného HDP (v %) - pravá osa</c:v>
                </c:pt>
              </c:strCache>
            </c:strRef>
          </c:tx>
          <c:spPr>
            <a:ln>
              <a:solidFill>
                <a:srgbClr val="7E0000"/>
              </a:solidFill>
            </a:ln>
          </c:spPr>
          <c:marker>
            <c:symbol val="none"/>
          </c:marker>
          <c:cat>
            <c:strRef>
              <c:f>'[0_Grafy.xlsx]Graf 0.3'!$B$3:$S$3</c:f>
              <c:strCache>
                <c:ptCount val="18"/>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strCache>
            </c:strRef>
          </c:cat>
          <c:val>
            <c:numRef>
              <c:f>'[0_Grafy.xlsx]Graf 0.3'!$B$5:$S$5</c:f>
              <c:numCache>
                <c:formatCode>General</c:formatCode>
                <c:ptCount val="18"/>
                <c:pt idx="0">
                  <c:v>6.2000000000000028</c:v>
                </c:pt>
                <c:pt idx="1">
                  <c:v>4.5</c:v>
                </c:pt>
                <c:pt idx="2">
                  <c:v>-0.90000000000000568</c:v>
                </c:pt>
                <c:pt idx="3">
                  <c:v>-0.20000000000000284</c:v>
                </c:pt>
                <c:pt idx="4">
                  <c:v>1.7000000000000028</c:v>
                </c:pt>
                <c:pt idx="5">
                  <c:v>4.2000000000000028</c:v>
                </c:pt>
                <c:pt idx="6">
                  <c:v>3.0999999999999943</c:v>
                </c:pt>
                <c:pt idx="7">
                  <c:v>2.0999999999999943</c:v>
                </c:pt>
                <c:pt idx="8">
                  <c:v>3.7999999999999972</c:v>
                </c:pt>
                <c:pt idx="9">
                  <c:v>4.7000000000000028</c:v>
                </c:pt>
                <c:pt idx="10">
                  <c:v>6.7999999999999972</c:v>
                </c:pt>
                <c:pt idx="11">
                  <c:v>7</c:v>
                </c:pt>
                <c:pt idx="12">
                  <c:v>5.7000000000000028</c:v>
                </c:pt>
                <c:pt idx="13">
                  <c:v>3.0999999999999943</c:v>
                </c:pt>
                <c:pt idx="14">
                  <c:v>-4.5</c:v>
                </c:pt>
                <c:pt idx="15">
                  <c:v>2.5</c:v>
                </c:pt>
                <c:pt idx="16">
                  <c:v>1.8</c:v>
                </c:pt>
                <c:pt idx="17">
                  <c:v>-1.2</c:v>
                </c:pt>
              </c:numCache>
            </c:numRef>
          </c:val>
          <c:smooth val="0"/>
        </c:ser>
        <c:dLbls>
          <c:showLegendKey val="0"/>
          <c:showVal val="0"/>
          <c:showCatName val="0"/>
          <c:showSerName val="0"/>
          <c:showPercent val="0"/>
          <c:showBubbleSize val="0"/>
        </c:dLbls>
        <c:marker val="1"/>
        <c:smooth val="0"/>
        <c:axId val="273221120"/>
        <c:axId val="273222656"/>
      </c:lineChart>
      <c:catAx>
        <c:axId val="273074432"/>
        <c:scaling>
          <c:orientation val="minMax"/>
        </c:scaling>
        <c:delete val="0"/>
        <c:axPos val="b"/>
        <c:numFmt formatCode="General" sourceLinked="1"/>
        <c:majorTickMark val="out"/>
        <c:minorTickMark val="none"/>
        <c:tickLblPos val="nextTo"/>
        <c:spPr>
          <a:ln>
            <a:solidFill>
              <a:schemeClr val="bg1">
                <a:lumMod val="75000"/>
              </a:schemeClr>
            </a:solidFill>
          </a:ln>
        </c:spPr>
        <c:txPr>
          <a:bodyPr rot="0" vert="horz"/>
          <a:lstStyle/>
          <a:p>
            <a:pPr>
              <a:defRPr/>
            </a:pPr>
            <a:endParaRPr lang="cs-CZ"/>
          </a:p>
        </c:txPr>
        <c:crossAx val="273219584"/>
        <c:crosses val="autoZero"/>
        <c:auto val="1"/>
        <c:lblAlgn val="ctr"/>
        <c:lblOffset val="100"/>
        <c:noMultiLvlLbl val="0"/>
      </c:catAx>
      <c:valAx>
        <c:axId val="273219584"/>
        <c:scaling>
          <c:orientation val="minMax"/>
        </c:scaling>
        <c:delete val="0"/>
        <c:axPos val="l"/>
        <c:majorGridlines>
          <c:spPr>
            <a:ln>
              <a:solidFill>
                <a:schemeClr val="bg1">
                  <a:lumMod val="75000"/>
                </a:schemeClr>
              </a:solidFill>
              <a:prstDash val="dash"/>
            </a:ln>
          </c:spPr>
        </c:majorGridlines>
        <c:numFmt formatCode="General" sourceLinked="1"/>
        <c:majorTickMark val="out"/>
        <c:minorTickMark val="none"/>
        <c:tickLblPos val="nextTo"/>
        <c:spPr>
          <a:ln w="12700">
            <a:solidFill>
              <a:schemeClr val="bg1">
                <a:lumMod val="75000"/>
              </a:schemeClr>
            </a:solidFill>
          </a:ln>
        </c:spPr>
        <c:txPr>
          <a:bodyPr rot="0" vert="horz"/>
          <a:lstStyle/>
          <a:p>
            <a:pPr>
              <a:defRPr/>
            </a:pPr>
            <a:endParaRPr lang="cs-CZ"/>
          </a:p>
        </c:txPr>
        <c:crossAx val="273074432"/>
        <c:crosses val="autoZero"/>
        <c:crossBetween val="between"/>
      </c:valAx>
      <c:catAx>
        <c:axId val="273221120"/>
        <c:scaling>
          <c:orientation val="minMax"/>
        </c:scaling>
        <c:delete val="1"/>
        <c:axPos val="b"/>
        <c:majorTickMark val="out"/>
        <c:minorTickMark val="none"/>
        <c:tickLblPos val="nextTo"/>
        <c:crossAx val="273222656"/>
        <c:crosses val="autoZero"/>
        <c:auto val="1"/>
        <c:lblAlgn val="ctr"/>
        <c:lblOffset val="100"/>
        <c:noMultiLvlLbl val="0"/>
      </c:catAx>
      <c:valAx>
        <c:axId val="273222656"/>
        <c:scaling>
          <c:orientation val="minMax"/>
        </c:scaling>
        <c:delete val="0"/>
        <c:axPos val="r"/>
        <c:numFmt formatCode="General" sourceLinked="1"/>
        <c:majorTickMark val="out"/>
        <c:minorTickMark val="none"/>
        <c:tickLblPos val="nextTo"/>
        <c:spPr>
          <a:ln>
            <a:solidFill>
              <a:schemeClr val="bg1">
                <a:lumMod val="75000"/>
              </a:schemeClr>
            </a:solidFill>
          </a:ln>
        </c:spPr>
        <c:txPr>
          <a:bodyPr rot="0" vert="horz"/>
          <a:lstStyle/>
          <a:p>
            <a:pPr>
              <a:defRPr/>
            </a:pPr>
            <a:endParaRPr lang="cs-CZ"/>
          </a:p>
        </c:txPr>
        <c:crossAx val="273221120"/>
        <c:crosses val="max"/>
        <c:crossBetween val="between"/>
      </c:valAx>
      <c:spPr>
        <a:ln>
          <a:solidFill>
            <a:schemeClr val="bg1">
              <a:lumMod val="75000"/>
            </a:schemeClr>
          </a:solidFill>
        </a:ln>
      </c:spPr>
    </c:plotArea>
    <c:legend>
      <c:legendPos val="t"/>
      <c:overlay val="0"/>
    </c:legend>
    <c:plotVisOnly val="1"/>
    <c:dispBlanksAs val="gap"/>
    <c:showDLblsOverMax val="0"/>
  </c:chart>
  <c:spPr>
    <a:ln>
      <a:noFill/>
    </a:ln>
  </c:spPr>
  <c:txPr>
    <a:bodyPr/>
    <a:lstStyle/>
    <a:p>
      <a:pPr>
        <a:defRPr sz="800" b="0" i="0" u="none" strike="noStrike" baseline="0">
          <a:solidFill>
            <a:srgbClr val="000000"/>
          </a:solidFill>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pPr>
            <a:r>
              <a:rPr lang="cs-CZ" sz="800"/>
              <a:t>a) Podle zdrojů financování</a:t>
            </a:r>
          </a:p>
        </c:rich>
      </c:tx>
      <c:overlay val="1"/>
    </c:title>
    <c:autoTitleDeleted val="0"/>
    <c:plotArea>
      <c:layout>
        <c:manualLayout>
          <c:layoutTarget val="inner"/>
          <c:xMode val="edge"/>
          <c:yMode val="edge"/>
          <c:x val="0.21348347398031001"/>
          <c:y val="8.9477500000000001E-2"/>
          <c:w val="0.70882630098452881"/>
          <c:h val="0.85576555555555789"/>
        </c:manualLayout>
      </c:layout>
      <c:barChart>
        <c:barDir val="bar"/>
        <c:grouping val="percentStacked"/>
        <c:varyColors val="0"/>
        <c:ser>
          <c:idx val="0"/>
          <c:order val="0"/>
          <c:tx>
            <c:strRef>
              <c:f>'A.1.1_MS'!$B$222</c:f>
              <c:strCache>
                <c:ptCount val="1"/>
                <c:pt idx="0">
                  <c:v> Soukromé domácí</c:v>
                </c:pt>
              </c:strCache>
            </c:strRef>
          </c:tx>
          <c:spPr>
            <a:solidFill>
              <a:srgbClr val="000099"/>
            </a:solidFill>
          </c:spPr>
          <c:invertIfNegative val="0"/>
          <c:dLbls>
            <c:txPr>
              <a:bodyPr/>
              <a:lstStyle/>
              <a:p>
                <a:pPr>
                  <a:defRPr sz="700" b="1">
                    <a:solidFill>
                      <a:schemeClr val="bg1"/>
                    </a:solidFill>
                  </a:defRPr>
                </a:pPr>
                <a:endParaRPr lang="cs-CZ"/>
              </a:p>
            </c:txPr>
            <c:showLegendKey val="0"/>
            <c:showVal val="1"/>
            <c:showCatName val="0"/>
            <c:showSerName val="0"/>
            <c:showPercent val="0"/>
            <c:showBubbleSize val="0"/>
            <c:showLeaderLines val="0"/>
          </c:dLbls>
          <c:cat>
            <c:strRef>
              <c:f>'A.1.1_MS'!$A$223:$A$258</c:f>
              <c:strCache>
                <c:ptCount val="36"/>
                <c:pt idx="0">
                  <c:v>Rusko</c:v>
                </c:pt>
                <c:pt idx="1">
                  <c:v>US</c:v>
                </c:pt>
                <c:pt idx="2">
                  <c:v>Švýcarsko</c:v>
                </c:pt>
                <c:pt idx="3">
                  <c:v>Čína</c:v>
                </c:pt>
                <c:pt idx="4">
                  <c:v>Korea</c:v>
                </c:pt>
                <c:pt idx="5">
                  <c:v>Japonsko</c:v>
                </c:pt>
                <c:pt idx="7">
                  <c:v>Kypr</c:v>
                </c:pt>
                <c:pt idx="8">
                  <c:v>Bulharsko</c:v>
                </c:pt>
                <c:pt idx="9">
                  <c:v>Polsko</c:v>
                </c:pt>
                <c:pt idx="10">
                  <c:v>Řecko</c:v>
                </c:pt>
                <c:pt idx="11">
                  <c:v>Rumunsko</c:v>
                </c:pt>
                <c:pt idx="12">
                  <c:v>Litva</c:v>
                </c:pt>
                <c:pt idx="13">
                  <c:v>Slovensko</c:v>
                </c:pt>
                <c:pt idx="14">
                  <c:v>Chorvatsko</c:v>
                </c:pt>
                <c:pt idx="15">
                  <c:v>Lotyšsko</c:v>
                </c:pt>
                <c:pt idx="16">
                  <c:v>ČR</c:v>
                </c:pt>
                <c:pt idx="17">
                  <c:v>Španělsko</c:v>
                </c:pt>
                <c:pt idx="18">
                  <c:v>Estonsko</c:v>
                </c:pt>
                <c:pt idx="19">
                  <c:v>UK</c:v>
                </c:pt>
                <c:pt idx="20">
                  <c:v>Portugalsko</c:v>
                </c:pt>
                <c:pt idx="21">
                  <c:v>Lucemb.</c:v>
                </c:pt>
                <c:pt idx="22">
                  <c:v>Itálie</c:v>
                </c:pt>
                <c:pt idx="23">
                  <c:v>Rakousko</c:v>
                </c:pt>
                <c:pt idx="24">
                  <c:v>Nizozemí</c:v>
                </c:pt>
                <c:pt idx="25">
                  <c:v>Maďarsko</c:v>
                </c:pt>
                <c:pt idx="26">
                  <c:v>Irsko</c:v>
                </c:pt>
                <c:pt idx="27">
                  <c:v>Francie</c:v>
                </c:pt>
                <c:pt idx="28">
                  <c:v>Malta</c:v>
                </c:pt>
                <c:pt idx="29">
                  <c:v>EU28</c:v>
                </c:pt>
                <c:pt idx="30">
                  <c:v>Slovinsko</c:v>
                </c:pt>
                <c:pt idx="31">
                  <c:v>Belgie</c:v>
                </c:pt>
                <c:pt idx="32">
                  <c:v>Švédsko</c:v>
                </c:pt>
                <c:pt idx="33">
                  <c:v>Dánsko</c:v>
                </c:pt>
                <c:pt idx="34">
                  <c:v>Německo</c:v>
                </c:pt>
                <c:pt idx="35">
                  <c:v>Finsko</c:v>
                </c:pt>
              </c:strCache>
            </c:strRef>
          </c:cat>
          <c:val>
            <c:numRef>
              <c:f>'A.1.1_MS'!$B$223:$B$258</c:f>
              <c:numCache>
                <c:formatCode>0%</c:formatCode>
                <c:ptCount val="36"/>
                <c:pt idx="0">
                  <c:v>0.25507224999484118</c:v>
                </c:pt>
                <c:pt idx="1">
                  <c:v>0.60975830586530999</c:v>
                </c:pt>
                <c:pt idx="2">
                  <c:v>0.6819018404907975</c:v>
                </c:pt>
                <c:pt idx="3">
                  <c:v>0.71689752904640902</c:v>
                </c:pt>
                <c:pt idx="4">
                  <c:v>0.71804218444138523</c:v>
                </c:pt>
                <c:pt idx="5">
                  <c:v>0.75931143538624168</c:v>
                </c:pt>
                <c:pt idx="7">
                  <c:v>0.12749715770667533</c:v>
                </c:pt>
                <c:pt idx="8">
                  <c:v>0.16663264832768937</c:v>
                </c:pt>
                <c:pt idx="9">
                  <c:v>0.24414853785449586</c:v>
                </c:pt>
                <c:pt idx="10">
                  <c:v>0.31062827558065864</c:v>
                </c:pt>
                <c:pt idx="11">
                  <c:v>0.32269552473682045</c:v>
                </c:pt>
                <c:pt idx="12">
                  <c:v>0.32392640830638919</c:v>
                </c:pt>
                <c:pt idx="13">
                  <c:v>0.35060104181702412</c:v>
                </c:pt>
                <c:pt idx="14">
                  <c:v>0.38817940944787904</c:v>
                </c:pt>
                <c:pt idx="15">
                  <c:v>0.38831109065807629</c:v>
                </c:pt>
                <c:pt idx="16">
                  <c:v>0.40769126974505232</c:v>
                </c:pt>
                <c:pt idx="17">
                  <c:v>0.42990364641080908</c:v>
                </c:pt>
                <c:pt idx="18">
                  <c:v>0.43603271358087914</c:v>
                </c:pt>
                <c:pt idx="19">
                  <c:v>0.44049105025147128</c:v>
                </c:pt>
                <c:pt idx="20">
                  <c:v>0.44086628896367341</c:v>
                </c:pt>
                <c:pt idx="21">
                  <c:v>0.44303583502366467</c:v>
                </c:pt>
                <c:pt idx="22">
                  <c:v>0.44661628849064194</c:v>
                </c:pt>
                <c:pt idx="23">
                  <c:v>0.44731802445879532</c:v>
                </c:pt>
                <c:pt idx="24">
                  <c:v>0.45147963105303612</c:v>
                </c:pt>
                <c:pt idx="25">
                  <c:v>0.47373283625151308</c:v>
                </c:pt>
                <c:pt idx="26">
                  <c:v>0.5222741115777686</c:v>
                </c:pt>
                <c:pt idx="27">
                  <c:v>0.53504305936377894</c:v>
                </c:pt>
                <c:pt idx="28">
                  <c:v>0.5388480129533062</c:v>
                </c:pt>
                <c:pt idx="29">
                  <c:v>0.54222355993232974</c:v>
                </c:pt>
                <c:pt idx="30">
                  <c:v>0.58375852278059148</c:v>
                </c:pt>
                <c:pt idx="31">
                  <c:v>0.58623865996593238</c:v>
                </c:pt>
                <c:pt idx="32">
                  <c:v>0.5881757966344433</c:v>
                </c:pt>
                <c:pt idx="33">
                  <c:v>0.60696371975644192</c:v>
                </c:pt>
                <c:pt idx="34">
                  <c:v>0.6558643573667805</c:v>
                </c:pt>
                <c:pt idx="35">
                  <c:v>0.66098098450982046</c:v>
                </c:pt>
              </c:numCache>
            </c:numRef>
          </c:val>
        </c:ser>
        <c:ser>
          <c:idx val="1"/>
          <c:order val="1"/>
          <c:tx>
            <c:strRef>
              <c:f>'A.1.1_MS'!$C$222</c:f>
              <c:strCache>
                <c:ptCount val="1"/>
                <c:pt idx="0">
                  <c:v> Veřejné domácí</c:v>
                </c:pt>
              </c:strCache>
            </c:strRef>
          </c:tx>
          <c:spPr>
            <a:solidFill>
              <a:srgbClr val="3399FF"/>
            </a:solidFill>
          </c:spPr>
          <c:invertIfNegative val="0"/>
          <c:dLbls>
            <c:txPr>
              <a:bodyPr/>
              <a:lstStyle/>
              <a:p>
                <a:pPr>
                  <a:defRPr sz="700" b="1">
                    <a:solidFill>
                      <a:schemeClr val="bg1"/>
                    </a:solidFill>
                  </a:defRPr>
                </a:pPr>
                <a:endParaRPr lang="cs-CZ"/>
              </a:p>
            </c:txPr>
            <c:showLegendKey val="0"/>
            <c:showVal val="1"/>
            <c:showCatName val="0"/>
            <c:showSerName val="0"/>
            <c:showPercent val="0"/>
            <c:showBubbleSize val="0"/>
            <c:showLeaderLines val="0"/>
          </c:dLbls>
          <c:cat>
            <c:strRef>
              <c:f>'A.1.1_MS'!$A$223:$A$258</c:f>
              <c:strCache>
                <c:ptCount val="36"/>
                <c:pt idx="0">
                  <c:v>Rusko</c:v>
                </c:pt>
                <c:pt idx="1">
                  <c:v>US</c:v>
                </c:pt>
                <c:pt idx="2">
                  <c:v>Švýcarsko</c:v>
                </c:pt>
                <c:pt idx="3">
                  <c:v>Čína</c:v>
                </c:pt>
                <c:pt idx="4">
                  <c:v>Korea</c:v>
                </c:pt>
                <c:pt idx="5">
                  <c:v>Japonsko</c:v>
                </c:pt>
                <c:pt idx="7">
                  <c:v>Kypr</c:v>
                </c:pt>
                <c:pt idx="8">
                  <c:v>Bulharsko</c:v>
                </c:pt>
                <c:pt idx="9">
                  <c:v>Polsko</c:v>
                </c:pt>
                <c:pt idx="10">
                  <c:v>Řecko</c:v>
                </c:pt>
                <c:pt idx="11">
                  <c:v>Rumunsko</c:v>
                </c:pt>
                <c:pt idx="12">
                  <c:v>Litva</c:v>
                </c:pt>
                <c:pt idx="13">
                  <c:v>Slovensko</c:v>
                </c:pt>
                <c:pt idx="14">
                  <c:v>Chorvatsko</c:v>
                </c:pt>
                <c:pt idx="15">
                  <c:v>Lotyšsko</c:v>
                </c:pt>
                <c:pt idx="16">
                  <c:v>ČR</c:v>
                </c:pt>
                <c:pt idx="17">
                  <c:v>Španělsko</c:v>
                </c:pt>
                <c:pt idx="18">
                  <c:v>Estonsko</c:v>
                </c:pt>
                <c:pt idx="19">
                  <c:v>UK</c:v>
                </c:pt>
                <c:pt idx="20">
                  <c:v>Portugalsko</c:v>
                </c:pt>
                <c:pt idx="21">
                  <c:v>Lucemb.</c:v>
                </c:pt>
                <c:pt idx="22">
                  <c:v>Itálie</c:v>
                </c:pt>
                <c:pt idx="23">
                  <c:v>Rakousko</c:v>
                </c:pt>
                <c:pt idx="24">
                  <c:v>Nizozemí</c:v>
                </c:pt>
                <c:pt idx="25">
                  <c:v>Maďarsko</c:v>
                </c:pt>
                <c:pt idx="26">
                  <c:v>Irsko</c:v>
                </c:pt>
                <c:pt idx="27">
                  <c:v>Francie</c:v>
                </c:pt>
                <c:pt idx="28">
                  <c:v>Malta</c:v>
                </c:pt>
                <c:pt idx="29">
                  <c:v>EU28</c:v>
                </c:pt>
                <c:pt idx="30">
                  <c:v>Slovinsko</c:v>
                </c:pt>
                <c:pt idx="31">
                  <c:v>Belgie</c:v>
                </c:pt>
                <c:pt idx="32">
                  <c:v>Švédsko</c:v>
                </c:pt>
                <c:pt idx="33">
                  <c:v>Dánsko</c:v>
                </c:pt>
                <c:pt idx="34">
                  <c:v>Německo</c:v>
                </c:pt>
                <c:pt idx="35">
                  <c:v>Finsko</c:v>
                </c:pt>
              </c:strCache>
            </c:strRef>
          </c:cat>
          <c:val>
            <c:numRef>
              <c:f>'A.1.1_MS'!$C$223:$C$258</c:f>
              <c:numCache>
                <c:formatCode>0%</c:formatCode>
                <c:ptCount val="36"/>
                <c:pt idx="0">
                  <c:v>0.70349224230631369</c:v>
                </c:pt>
                <c:pt idx="1">
                  <c:v>0.32470507051145581</c:v>
                </c:pt>
                <c:pt idx="2">
                  <c:v>0.22840490797546009</c:v>
                </c:pt>
                <c:pt idx="3">
                  <c:v>0.24018116899822828</c:v>
                </c:pt>
                <c:pt idx="4">
                  <c:v>0.26746795423881192</c:v>
                </c:pt>
                <c:pt idx="5">
                  <c:v>0.17172634550716753</c:v>
                </c:pt>
                <c:pt idx="7">
                  <c:v>0.68340332722336949</c:v>
                </c:pt>
                <c:pt idx="8">
                  <c:v>0.43163241638446903</c:v>
                </c:pt>
                <c:pt idx="9">
                  <c:v>0.60934889883066756</c:v>
                </c:pt>
                <c:pt idx="10">
                  <c:v>0.46815695266244761</c:v>
                </c:pt>
                <c:pt idx="11">
                  <c:v>0.54397884868531454</c:v>
                </c:pt>
                <c:pt idx="12">
                  <c:v>0.46029873855822212</c:v>
                </c:pt>
                <c:pt idx="13">
                  <c:v>0.49571209363239843</c:v>
                </c:pt>
                <c:pt idx="14">
                  <c:v>0.49156183610627074</c:v>
                </c:pt>
                <c:pt idx="15">
                  <c:v>0.26363552692130693</c:v>
                </c:pt>
                <c:pt idx="16">
                  <c:v>0.44435133337459914</c:v>
                </c:pt>
                <c:pt idx="17">
                  <c:v>0.4664136126820832</c:v>
                </c:pt>
                <c:pt idx="18">
                  <c:v>0.44147352031881826</c:v>
                </c:pt>
                <c:pt idx="19">
                  <c:v>0.32278314243075223</c:v>
                </c:pt>
                <c:pt idx="20">
                  <c:v>0.44931468961748022</c:v>
                </c:pt>
                <c:pt idx="21">
                  <c:v>0.34820824881676804</c:v>
                </c:pt>
                <c:pt idx="22">
                  <c:v>0.41564033447304183</c:v>
                </c:pt>
                <c:pt idx="23">
                  <c:v>0.38650658062835352</c:v>
                </c:pt>
                <c:pt idx="24">
                  <c:v>0.40891621829362029</c:v>
                </c:pt>
                <c:pt idx="25">
                  <c:v>0.39337643309945991</c:v>
                </c:pt>
                <c:pt idx="26">
                  <c:v>0.29430363660317688</c:v>
                </c:pt>
                <c:pt idx="27">
                  <c:v>0.37041390289236181</c:v>
                </c:pt>
                <c:pt idx="28">
                  <c:v>0.34702478748482035</c:v>
                </c:pt>
                <c:pt idx="29">
                  <c:v>0.35333835245582429</c:v>
                </c:pt>
                <c:pt idx="30">
                  <c:v>0.35267755401894518</c:v>
                </c:pt>
                <c:pt idx="31">
                  <c:v>0.25308887466324864</c:v>
                </c:pt>
                <c:pt idx="32">
                  <c:v>0.27491049051199429</c:v>
                </c:pt>
                <c:pt idx="33">
                  <c:v>0.27082242496119241</c:v>
                </c:pt>
                <c:pt idx="34">
                  <c:v>0.30295068786413037</c:v>
                </c:pt>
                <c:pt idx="35">
                  <c:v>0.25688642293108949</c:v>
                </c:pt>
              </c:numCache>
            </c:numRef>
          </c:val>
        </c:ser>
        <c:ser>
          <c:idx val="2"/>
          <c:order val="2"/>
          <c:tx>
            <c:strRef>
              <c:f>'A.1.1_MS'!$D$222</c:f>
              <c:strCache>
                <c:ptCount val="1"/>
                <c:pt idx="0">
                  <c:v>Zahraniční celkem</c:v>
                </c:pt>
              </c:strCache>
            </c:strRef>
          </c:tx>
          <c:spPr>
            <a:solidFill>
              <a:srgbClr val="66CCFF"/>
            </a:solidFill>
          </c:spPr>
          <c:invertIfNegative val="0"/>
          <c:dLbls>
            <c:dLbl>
              <c:idx val="0"/>
              <c:delete val="1"/>
            </c:dLbl>
            <c:dLbl>
              <c:idx val="1"/>
              <c:delete val="1"/>
            </c:dLbl>
            <c:dLbl>
              <c:idx val="2"/>
              <c:delete val="1"/>
            </c:dLbl>
            <c:dLbl>
              <c:idx val="3"/>
              <c:delete val="1"/>
            </c:dLbl>
            <c:dLbl>
              <c:idx val="4"/>
              <c:delete val="1"/>
            </c:dLbl>
            <c:dLbl>
              <c:idx val="5"/>
              <c:delete val="1"/>
            </c:dLbl>
            <c:dLbl>
              <c:idx val="17"/>
              <c:delete val="1"/>
            </c:dLbl>
            <c:dLbl>
              <c:idx val="20"/>
              <c:delete val="1"/>
            </c:dLbl>
            <c:dLbl>
              <c:idx val="27"/>
              <c:delete val="1"/>
            </c:dLbl>
            <c:dLbl>
              <c:idx val="30"/>
              <c:delete val="1"/>
            </c:dLbl>
            <c:dLbl>
              <c:idx val="34"/>
              <c:delete val="1"/>
            </c:dLbl>
            <c:dLbl>
              <c:idx val="35"/>
              <c:delete val="1"/>
            </c:dLbl>
            <c:txPr>
              <a:bodyPr/>
              <a:lstStyle/>
              <a:p>
                <a:pPr>
                  <a:defRPr sz="700" b="1"/>
                </a:pPr>
                <a:endParaRPr lang="cs-CZ"/>
              </a:p>
            </c:txPr>
            <c:showLegendKey val="0"/>
            <c:showVal val="1"/>
            <c:showCatName val="0"/>
            <c:showSerName val="0"/>
            <c:showPercent val="0"/>
            <c:showBubbleSize val="0"/>
            <c:showLeaderLines val="0"/>
          </c:dLbls>
          <c:cat>
            <c:strRef>
              <c:f>'A.1.1_MS'!$A$223:$A$258</c:f>
              <c:strCache>
                <c:ptCount val="36"/>
                <c:pt idx="0">
                  <c:v>Rusko</c:v>
                </c:pt>
                <c:pt idx="1">
                  <c:v>US</c:v>
                </c:pt>
                <c:pt idx="2">
                  <c:v>Švýcarsko</c:v>
                </c:pt>
                <c:pt idx="3">
                  <c:v>Čína</c:v>
                </c:pt>
                <c:pt idx="4">
                  <c:v>Korea</c:v>
                </c:pt>
                <c:pt idx="5">
                  <c:v>Japonsko</c:v>
                </c:pt>
                <c:pt idx="7">
                  <c:v>Kypr</c:v>
                </c:pt>
                <c:pt idx="8">
                  <c:v>Bulharsko</c:v>
                </c:pt>
                <c:pt idx="9">
                  <c:v>Polsko</c:v>
                </c:pt>
                <c:pt idx="10">
                  <c:v>Řecko</c:v>
                </c:pt>
                <c:pt idx="11">
                  <c:v>Rumunsko</c:v>
                </c:pt>
                <c:pt idx="12">
                  <c:v>Litva</c:v>
                </c:pt>
                <c:pt idx="13">
                  <c:v>Slovensko</c:v>
                </c:pt>
                <c:pt idx="14">
                  <c:v>Chorvatsko</c:v>
                </c:pt>
                <c:pt idx="15">
                  <c:v>Lotyšsko</c:v>
                </c:pt>
                <c:pt idx="16">
                  <c:v>ČR</c:v>
                </c:pt>
                <c:pt idx="17">
                  <c:v>Španělsko</c:v>
                </c:pt>
                <c:pt idx="18">
                  <c:v>Estonsko</c:v>
                </c:pt>
                <c:pt idx="19">
                  <c:v>UK</c:v>
                </c:pt>
                <c:pt idx="20">
                  <c:v>Portugalsko</c:v>
                </c:pt>
                <c:pt idx="21">
                  <c:v>Lucemb.</c:v>
                </c:pt>
                <c:pt idx="22">
                  <c:v>Itálie</c:v>
                </c:pt>
                <c:pt idx="23">
                  <c:v>Rakousko</c:v>
                </c:pt>
                <c:pt idx="24">
                  <c:v>Nizozemí</c:v>
                </c:pt>
                <c:pt idx="25">
                  <c:v>Maďarsko</c:v>
                </c:pt>
                <c:pt idx="26">
                  <c:v>Irsko</c:v>
                </c:pt>
                <c:pt idx="27">
                  <c:v>Francie</c:v>
                </c:pt>
                <c:pt idx="28">
                  <c:v>Malta</c:v>
                </c:pt>
                <c:pt idx="29">
                  <c:v>EU28</c:v>
                </c:pt>
                <c:pt idx="30">
                  <c:v>Slovinsko</c:v>
                </c:pt>
                <c:pt idx="31">
                  <c:v>Belgie</c:v>
                </c:pt>
                <c:pt idx="32">
                  <c:v>Švédsko</c:v>
                </c:pt>
                <c:pt idx="33">
                  <c:v>Dánsko</c:v>
                </c:pt>
                <c:pt idx="34">
                  <c:v>Německo</c:v>
                </c:pt>
                <c:pt idx="35">
                  <c:v>Finsko</c:v>
                </c:pt>
              </c:strCache>
            </c:strRef>
          </c:cat>
          <c:val>
            <c:numRef>
              <c:f>'A.1.1_MS'!$D$223:$D$258</c:f>
              <c:numCache>
                <c:formatCode>0%</c:formatCode>
                <c:ptCount val="36"/>
                <c:pt idx="0">
                  <c:v>3.5476325678688331E-2</c:v>
                </c:pt>
                <c:pt idx="1">
                  <c:v>0</c:v>
                </c:pt>
                <c:pt idx="2">
                  <c:v>5.9509202453987733E-2</c:v>
                </c:pt>
                <c:pt idx="3">
                  <c:v>1.3046654217008891E-2</c:v>
                </c:pt>
                <c:pt idx="4">
                  <c:v>2.165911007328658E-3</c:v>
                </c:pt>
                <c:pt idx="5">
                  <c:v>4.4670527702422944E-3</c:v>
                </c:pt>
                <c:pt idx="7">
                  <c:v>0.14966704563910996</c:v>
                </c:pt>
                <c:pt idx="8">
                  <c:v>0.39594563250916176</c:v>
                </c:pt>
                <c:pt idx="9">
                  <c:v>0.11818129452199458</c:v>
                </c:pt>
                <c:pt idx="10">
                  <c:v>0.18987097180024101</c:v>
                </c:pt>
                <c:pt idx="11">
                  <c:v>0.11125737372833357</c:v>
                </c:pt>
                <c:pt idx="12">
                  <c:v>0.19928958513593514</c:v>
                </c:pt>
                <c:pt idx="13">
                  <c:v>0.14665895875458457</c:v>
                </c:pt>
                <c:pt idx="14">
                  <c:v>9.863222972811686E-2</c:v>
                </c:pt>
                <c:pt idx="15">
                  <c:v>0.33376898297284863</c:v>
                </c:pt>
                <c:pt idx="16">
                  <c:v>0.13924679967793213</c:v>
                </c:pt>
                <c:pt idx="17">
                  <c:v>5.734932177533536E-2</c:v>
                </c:pt>
                <c:pt idx="18">
                  <c:v>0.11445499992266699</c:v>
                </c:pt>
                <c:pt idx="19">
                  <c:v>0.17624766037487968</c:v>
                </c:pt>
                <c:pt idx="20">
                  <c:v>3.2005915492199354E-2</c:v>
                </c:pt>
                <c:pt idx="21">
                  <c:v>0.20706558485463153</c:v>
                </c:pt>
                <c:pt idx="22">
                  <c:v>9.8201774276556825E-2</c:v>
                </c:pt>
                <c:pt idx="23">
                  <c:v>0.16068832320479357</c:v>
                </c:pt>
                <c:pt idx="24">
                  <c:v>0.10847425057647964</c:v>
                </c:pt>
                <c:pt idx="25">
                  <c:v>0.12353450318412819</c:v>
                </c:pt>
                <c:pt idx="26">
                  <c:v>0.16964067007331585</c:v>
                </c:pt>
                <c:pt idx="27">
                  <c:v>7.6089260419230573E-2</c:v>
                </c:pt>
                <c:pt idx="28">
                  <c:v>0.11065076076862633</c:v>
                </c:pt>
                <c:pt idx="29">
                  <c:v>9.0343311926777192E-2</c:v>
                </c:pt>
                <c:pt idx="30">
                  <c:v>6.0109231012598838E-2</c:v>
                </c:pt>
                <c:pt idx="31">
                  <c:v>0.12109929174059066</c:v>
                </c:pt>
                <c:pt idx="32">
                  <c:v>0.10446652345148585</c:v>
                </c:pt>
                <c:pt idx="33">
                  <c:v>8.7406357599720236E-2</c:v>
                </c:pt>
                <c:pt idx="34">
                  <c:v>3.8835492679302051E-2</c:v>
                </c:pt>
                <c:pt idx="35">
                  <c:v>6.8744746586530112E-2</c:v>
                </c:pt>
              </c:numCache>
            </c:numRef>
          </c:val>
        </c:ser>
        <c:ser>
          <c:idx val="3"/>
          <c:order val="3"/>
          <c:tx>
            <c:strRef>
              <c:f>'A.1.1_MS'!$E$222</c:f>
              <c:strCache>
                <c:ptCount val="1"/>
                <c:pt idx="0">
                  <c:v>Ostatní domácí</c:v>
                </c:pt>
              </c:strCache>
            </c:strRef>
          </c:tx>
          <c:spPr>
            <a:solidFill>
              <a:schemeClr val="tx1"/>
            </a:solidFill>
          </c:spPr>
          <c:invertIfNegative val="0"/>
          <c:cat>
            <c:strRef>
              <c:f>'A.1.1_MS'!$A$223:$A$258</c:f>
              <c:strCache>
                <c:ptCount val="36"/>
                <c:pt idx="0">
                  <c:v>Rusko</c:v>
                </c:pt>
                <c:pt idx="1">
                  <c:v>US</c:v>
                </c:pt>
                <c:pt idx="2">
                  <c:v>Švýcarsko</c:v>
                </c:pt>
                <c:pt idx="3">
                  <c:v>Čína</c:v>
                </c:pt>
                <c:pt idx="4">
                  <c:v>Korea</c:v>
                </c:pt>
                <c:pt idx="5">
                  <c:v>Japonsko</c:v>
                </c:pt>
                <c:pt idx="7">
                  <c:v>Kypr</c:v>
                </c:pt>
                <c:pt idx="8">
                  <c:v>Bulharsko</c:v>
                </c:pt>
                <c:pt idx="9">
                  <c:v>Polsko</c:v>
                </c:pt>
                <c:pt idx="10">
                  <c:v>Řecko</c:v>
                </c:pt>
                <c:pt idx="11">
                  <c:v>Rumunsko</c:v>
                </c:pt>
                <c:pt idx="12">
                  <c:v>Litva</c:v>
                </c:pt>
                <c:pt idx="13">
                  <c:v>Slovensko</c:v>
                </c:pt>
                <c:pt idx="14">
                  <c:v>Chorvatsko</c:v>
                </c:pt>
                <c:pt idx="15">
                  <c:v>Lotyšsko</c:v>
                </c:pt>
                <c:pt idx="16">
                  <c:v>ČR</c:v>
                </c:pt>
                <c:pt idx="17">
                  <c:v>Španělsko</c:v>
                </c:pt>
                <c:pt idx="18">
                  <c:v>Estonsko</c:v>
                </c:pt>
                <c:pt idx="19">
                  <c:v>UK</c:v>
                </c:pt>
                <c:pt idx="20">
                  <c:v>Portugalsko</c:v>
                </c:pt>
                <c:pt idx="21">
                  <c:v>Lucemb.</c:v>
                </c:pt>
                <c:pt idx="22">
                  <c:v>Itálie</c:v>
                </c:pt>
                <c:pt idx="23">
                  <c:v>Rakousko</c:v>
                </c:pt>
                <c:pt idx="24">
                  <c:v>Nizozemí</c:v>
                </c:pt>
                <c:pt idx="25">
                  <c:v>Maďarsko</c:v>
                </c:pt>
                <c:pt idx="26">
                  <c:v>Irsko</c:v>
                </c:pt>
                <c:pt idx="27">
                  <c:v>Francie</c:v>
                </c:pt>
                <c:pt idx="28">
                  <c:v>Malta</c:v>
                </c:pt>
                <c:pt idx="29">
                  <c:v>EU28</c:v>
                </c:pt>
                <c:pt idx="30">
                  <c:v>Slovinsko</c:v>
                </c:pt>
                <c:pt idx="31">
                  <c:v>Belgie</c:v>
                </c:pt>
                <c:pt idx="32">
                  <c:v>Švédsko</c:v>
                </c:pt>
                <c:pt idx="33">
                  <c:v>Dánsko</c:v>
                </c:pt>
                <c:pt idx="34">
                  <c:v>Německo</c:v>
                </c:pt>
                <c:pt idx="35">
                  <c:v>Finsko</c:v>
                </c:pt>
              </c:strCache>
            </c:strRef>
          </c:cat>
          <c:val>
            <c:numRef>
              <c:f>'A.1.1_MS'!$E$223:$E$258</c:f>
              <c:numCache>
                <c:formatCode>0%</c:formatCode>
                <c:ptCount val="36"/>
                <c:pt idx="0">
                  <c:v>5.9591820201567993E-3</c:v>
                </c:pt>
                <c:pt idx="1">
                  <c:v>6.5536623623234216E-2</c:v>
                </c:pt>
                <c:pt idx="2">
                  <c:v>3.0184049079754693E-2</c:v>
                </c:pt>
                <c:pt idx="3">
                  <c:v>2.9874647738353844E-2</c:v>
                </c:pt>
                <c:pt idx="4">
                  <c:v>1.2323950312474147E-2</c:v>
                </c:pt>
                <c:pt idx="5">
                  <c:v>6.449516633634847E-2</c:v>
                </c:pt>
                <c:pt idx="7">
                  <c:v>3.9432469430845156E-2</c:v>
                </c:pt>
                <c:pt idx="8">
                  <c:v>5.7893027786798971E-3</c:v>
                </c:pt>
                <c:pt idx="9">
                  <c:v>2.8321268792841893E-2</c:v>
                </c:pt>
                <c:pt idx="10">
                  <c:v>3.1343799956652776E-2</c:v>
                </c:pt>
                <c:pt idx="11">
                  <c:v>2.2068252849531476E-2</c:v>
                </c:pt>
                <c:pt idx="12">
                  <c:v>1.6485267999453511E-2</c:v>
                </c:pt>
                <c:pt idx="13">
                  <c:v>7.0279057959928438E-3</c:v>
                </c:pt>
                <c:pt idx="14">
                  <c:v>2.1626524717733329E-2</c:v>
                </c:pt>
                <c:pt idx="15">
                  <c:v>1.4284399447768194E-2</c:v>
                </c:pt>
                <c:pt idx="16">
                  <c:v>8.7105972024163585E-3</c:v>
                </c:pt>
                <c:pt idx="17">
                  <c:v>4.6333419131772337E-2</c:v>
                </c:pt>
                <c:pt idx="18">
                  <c:v>8.038766177635619E-3</c:v>
                </c:pt>
                <c:pt idx="19">
                  <c:v>6.0478146942896806E-2</c:v>
                </c:pt>
                <c:pt idx="20">
                  <c:v>7.7813105926646961E-2</c:v>
                </c:pt>
                <c:pt idx="21">
                  <c:v>1.690331304935775E-3</c:v>
                </c:pt>
                <c:pt idx="22">
                  <c:v>3.9541602759759403E-2</c:v>
                </c:pt>
                <c:pt idx="23">
                  <c:v>5.4870717080575913E-3</c:v>
                </c:pt>
                <c:pt idx="24">
                  <c:v>3.1129900076863955E-2</c:v>
                </c:pt>
                <c:pt idx="25">
                  <c:v>9.3562274648988364E-3</c:v>
                </c:pt>
                <c:pt idx="26">
                  <c:v>1.3781581745738691E-2</c:v>
                </c:pt>
                <c:pt idx="27">
                  <c:v>1.8453777324628627E-2</c:v>
                </c:pt>
                <c:pt idx="28">
                  <c:v>3.476438793247123E-3</c:v>
                </c:pt>
                <c:pt idx="29">
                  <c:v>1.4094775685068797E-2</c:v>
                </c:pt>
                <c:pt idx="30">
                  <c:v>3.454692187864481E-3</c:v>
                </c:pt>
                <c:pt idx="31">
                  <c:v>3.957317363022831E-2</c:v>
                </c:pt>
                <c:pt idx="32">
                  <c:v>3.2447189402076582E-2</c:v>
                </c:pt>
                <c:pt idx="33">
                  <c:v>3.4807497682645433E-2</c:v>
                </c:pt>
                <c:pt idx="34">
                  <c:v>2.3494620897870312E-3</c:v>
                </c:pt>
                <c:pt idx="35">
                  <c:v>1.33878459725599E-2</c:v>
                </c:pt>
              </c:numCache>
            </c:numRef>
          </c:val>
        </c:ser>
        <c:dLbls>
          <c:showLegendKey val="0"/>
          <c:showVal val="0"/>
          <c:showCatName val="0"/>
          <c:showSerName val="0"/>
          <c:showPercent val="0"/>
          <c:showBubbleSize val="0"/>
        </c:dLbls>
        <c:gapWidth val="70"/>
        <c:overlap val="100"/>
        <c:axId val="279509632"/>
        <c:axId val="279613824"/>
      </c:barChart>
      <c:catAx>
        <c:axId val="279509632"/>
        <c:scaling>
          <c:orientation val="minMax"/>
        </c:scaling>
        <c:delete val="0"/>
        <c:axPos val="l"/>
        <c:majorTickMark val="out"/>
        <c:minorTickMark val="none"/>
        <c:tickLblPos val="nextTo"/>
        <c:txPr>
          <a:bodyPr/>
          <a:lstStyle/>
          <a:p>
            <a:pPr>
              <a:defRPr sz="750"/>
            </a:pPr>
            <a:endParaRPr lang="cs-CZ"/>
          </a:p>
        </c:txPr>
        <c:crossAx val="279613824"/>
        <c:crosses val="autoZero"/>
        <c:auto val="1"/>
        <c:lblAlgn val="ctr"/>
        <c:lblOffset val="100"/>
        <c:noMultiLvlLbl val="0"/>
      </c:catAx>
      <c:valAx>
        <c:axId val="279613824"/>
        <c:scaling>
          <c:orientation val="minMax"/>
        </c:scaling>
        <c:delete val="0"/>
        <c:axPos val="b"/>
        <c:majorGridlines>
          <c:spPr>
            <a:ln>
              <a:prstDash val="sysDash"/>
            </a:ln>
          </c:spPr>
        </c:majorGridlines>
        <c:numFmt formatCode="0%" sourceLinked="1"/>
        <c:majorTickMark val="out"/>
        <c:minorTickMark val="none"/>
        <c:tickLblPos val="nextTo"/>
        <c:crossAx val="279509632"/>
        <c:crosses val="autoZero"/>
        <c:crossBetween val="between"/>
        <c:majorUnit val="0.25"/>
        <c:minorUnit val="1.0000000000000005E-2"/>
      </c:valAx>
    </c:plotArea>
    <c:legend>
      <c:legendPos val="r"/>
      <c:layout>
        <c:manualLayout>
          <c:xMode val="edge"/>
          <c:yMode val="edge"/>
          <c:x val="0.11577988748241944"/>
          <c:y val="4.5088749999999997E-2"/>
          <c:w val="0.80449750712250712"/>
          <c:h val="3.8535416666666655E-2"/>
        </c:manualLayout>
      </c:layout>
      <c:overlay val="0"/>
      <c:txPr>
        <a:bodyPr/>
        <a:lstStyle/>
        <a:p>
          <a:pPr>
            <a:defRPr sz="750"/>
          </a:pPr>
          <a:endParaRPr lang="cs-CZ"/>
        </a:p>
      </c:txPr>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pPr>
            <a:r>
              <a:rPr lang="cs-CZ" sz="800"/>
              <a:t>b) Podle sektorů užití</a:t>
            </a:r>
          </a:p>
        </c:rich>
      </c:tx>
      <c:overlay val="1"/>
    </c:title>
    <c:autoTitleDeleted val="0"/>
    <c:plotArea>
      <c:layout>
        <c:manualLayout>
          <c:layoutTarget val="inner"/>
          <c:xMode val="edge"/>
          <c:yMode val="edge"/>
          <c:x val="0.21348347398031001"/>
          <c:y val="8.9477500000000001E-2"/>
          <c:w val="0.70882630098452881"/>
          <c:h val="0.85576555555555811"/>
        </c:manualLayout>
      </c:layout>
      <c:barChart>
        <c:barDir val="bar"/>
        <c:grouping val="percentStacked"/>
        <c:varyColors val="0"/>
        <c:ser>
          <c:idx val="0"/>
          <c:order val="0"/>
          <c:tx>
            <c:strRef>
              <c:f>'A.1.1_MS'!$H$222</c:f>
              <c:strCache>
                <c:ptCount val="1"/>
                <c:pt idx="0">
                  <c:v> Podnikatelský</c:v>
                </c:pt>
              </c:strCache>
            </c:strRef>
          </c:tx>
          <c:spPr>
            <a:solidFill>
              <a:srgbClr val="000099"/>
            </a:solidFill>
          </c:spPr>
          <c:invertIfNegative val="0"/>
          <c:dLbls>
            <c:txPr>
              <a:bodyPr/>
              <a:lstStyle/>
              <a:p>
                <a:pPr>
                  <a:defRPr sz="700" b="1">
                    <a:solidFill>
                      <a:schemeClr val="bg1"/>
                    </a:solidFill>
                  </a:defRPr>
                </a:pPr>
                <a:endParaRPr lang="cs-CZ"/>
              </a:p>
            </c:txPr>
            <c:showLegendKey val="0"/>
            <c:showVal val="1"/>
            <c:showCatName val="0"/>
            <c:showSerName val="0"/>
            <c:showPercent val="0"/>
            <c:showBubbleSize val="0"/>
            <c:showLeaderLines val="0"/>
          </c:dLbls>
          <c:cat>
            <c:strRef>
              <c:f>'A.1.1_MS'!$G$223:$G$258</c:f>
              <c:strCache>
                <c:ptCount val="36"/>
                <c:pt idx="0">
                  <c:v>Rusko</c:v>
                </c:pt>
                <c:pt idx="1">
                  <c:v>US</c:v>
                </c:pt>
                <c:pt idx="2">
                  <c:v>Čína</c:v>
                </c:pt>
                <c:pt idx="3">
                  <c:v>Švýcarsko</c:v>
                </c:pt>
                <c:pt idx="4">
                  <c:v>Korea</c:v>
                </c:pt>
                <c:pt idx="5">
                  <c:v>Japonsko</c:v>
                </c:pt>
                <c:pt idx="7">
                  <c:v>Kypr</c:v>
                </c:pt>
                <c:pt idx="8">
                  <c:v>Polsko</c:v>
                </c:pt>
                <c:pt idx="9">
                  <c:v>Litva</c:v>
                </c:pt>
                <c:pt idx="10">
                  <c:v>Řecko</c:v>
                </c:pt>
                <c:pt idx="11">
                  <c:v>Lotyšsko</c:v>
                </c:pt>
                <c:pt idx="12">
                  <c:v>Rumunsko</c:v>
                </c:pt>
                <c:pt idx="13">
                  <c:v>Slovensko</c:v>
                </c:pt>
                <c:pt idx="14">
                  <c:v>Chorvatsko</c:v>
                </c:pt>
                <c:pt idx="15">
                  <c:v>Portugalsko</c:v>
                </c:pt>
                <c:pt idx="16">
                  <c:v>Nizozemí</c:v>
                </c:pt>
                <c:pt idx="17">
                  <c:v>Estonsko</c:v>
                </c:pt>
                <c:pt idx="18">
                  <c:v>Bulharsko</c:v>
                </c:pt>
                <c:pt idx="19">
                  <c:v>Španělsko</c:v>
                </c:pt>
                <c:pt idx="20">
                  <c:v>Itálie</c:v>
                </c:pt>
                <c:pt idx="21">
                  <c:v>ČR</c:v>
                </c:pt>
                <c:pt idx="22">
                  <c:v>Maďarsko</c:v>
                </c:pt>
                <c:pt idx="23">
                  <c:v>UK</c:v>
                </c:pt>
                <c:pt idx="24">
                  <c:v>EU28</c:v>
                </c:pt>
                <c:pt idx="25">
                  <c:v>Malta</c:v>
                </c:pt>
                <c:pt idx="26">
                  <c:v>Francie</c:v>
                </c:pt>
                <c:pt idx="27">
                  <c:v>Belgie</c:v>
                </c:pt>
                <c:pt idx="28">
                  <c:v>Německo</c:v>
                </c:pt>
                <c:pt idx="29">
                  <c:v>Lucemb.</c:v>
                </c:pt>
                <c:pt idx="30">
                  <c:v>Slovinsko</c:v>
                </c:pt>
                <c:pt idx="31">
                  <c:v>Rakousko</c:v>
                </c:pt>
                <c:pt idx="32">
                  <c:v>Dánsko</c:v>
                </c:pt>
                <c:pt idx="33">
                  <c:v>Irsko</c:v>
                </c:pt>
                <c:pt idx="34">
                  <c:v>Finsko</c:v>
                </c:pt>
                <c:pt idx="35">
                  <c:v>Švédsko</c:v>
                </c:pt>
              </c:strCache>
            </c:strRef>
          </c:cat>
          <c:val>
            <c:numRef>
              <c:f>'A.1.1_MS'!$H$223:$H$258</c:f>
              <c:numCache>
                <c:formatCode>0%</c:formatCode>
                <c:ptCount val="36"/>
                <c:pt idx="0">
                  <c:v>0.60511176260639554</c:v>
                </c:pt>
                <c:pt idx="1">
                  <c:v>0.68266786082215647</c:v>
                </c:pt>
                <c:pt idx="2">
                  <c:v>0.73421712782742043</c:v>
                </c:pt>
                <c:pt idx="3">
                  <c:v>0.73496932515337421</c:v>
                </c:pt>
                <c:pt idx="4">
                  <c:v>0.74799597573022647</c:v>
                </c:pt>
                <c:pt idx="5">
                  <c:v>0.76514185123937684</c:v>
                </c:pt>
                <c:pt idx="7">
                  <c:v>0.17165131441564771</c:v>
                </c:pt>
                <c:pt idx="8">
                  <c:v>0.26626792880321037</c:v>
                </c:pt>
                <c:pt idx="9">
                  <c:v>0.29398424336263035</c:v>
                </c:pt>
                <c:pt idx="10">
                  <c:v>0.30979430340912839</c:v>
                </c:pt>
                <c:pt idx="11">
                  <c:v>0.37013345605154169</c:v>
                </c:pt>
                <c:pt idx="12">
                  <c:v>0.38317490978745511</c:v>
                </c:pt>
                <c:pt idx="13">
                  <c:v>0.42088850578825932</c:v>
                </c:pt>
                <c:pt idx="14">
                  <c:v>0.4409776096245196</c:v>
                </c:pt>
                <c:pt idx="15">
                  <c:v>0.46070930314037861</c:v>
                </c:pt>
                <c:pt idx="16">
                  <c:v>0.47079169869331283</c:v>
                </c:pt>
                <c:pt idx="17">
                  <c:v>0.5016471930695876</c:v>
                </c:pt>
                <c:pt idx="18">
                  <c:v>0.50308484482998561</c:v>
                </c:pt>
                <c:pt idx="19">
                  <c:v>0.51454681115992063</c:v>
                </c:pt>
                <c:pt idx="20">
                  <c:v>0.53907026277840908</c:v>
                </c:pt>
                <c:pt idx="21">
                  <c:v>0.57697100738011975</c:v>
                </c:pt>
                <c:pt idx="22">
                  <c:v>0.59813449254619044</c:v>
                </c:pt>
                <c:pt idx="23">
                  <c:v>0.6094918382356983</c:v>
                </c:pt>
                <c:pt idx="24">
                  <c:v>0.61235624622615248</c:v>
                </c:pt>
                <c:pt idx="25">
                  <c:v>0.6228302021572969</c:v>
                </c:pt>
                <c:pt idx="26">
                  <c:v>0.63159545259070848</c:v>
                </c:pt>
                <c:pt idx="27">
                  <c:v>0.66259890860133652</c:v>
                </c:pt>
                <c:pt idx="28">
                  <c:v>0.67091451286593351</c:v>
                </c:pt>
                <c:pt idx="29">
                  <c:v>0.67613252197430695</c:v>
                </c:pt>
                <c:pt idx="30">
                  <c:v>0.67809159425263632</c:v>
                </c:pt>
                <c:pt idx="31">
                  <c:v>0.6808925055485695</c:v>
                </c:pt>
                <c:pt idx="32">
                  <c:v>0.68184803704806962</c:v>
                </c:pt>
                <c:pt idx="33">
                  <c:v>0.68686893962996654</c:v>
                </c:pt>
                <c:pt idx="34">
                  <c:v>0.69634967833190731</c:v>
                </c:pt>
                <c:pt idx="35">
                  <c:v>0.70381310418904408</c:v>
                </c:pt>
              </c:numCache>
            </c:numRef>
          </c:val>
        </c:ser>
        <c:ser>
          <c:idx val="1"/>
          <c:order val="1"/>
          <c:tx>
            <c:strRef>
              <c:f>'A.1.1_MS'!$I$222</c:f>
              <c:strCache>
                <c:ptCount val="1"/>
                <c:pt idx="0">
                  <c:v> Vládní</c:v>
                </c:pt>
              </c:strCache>
            </c:strRef>
          </c:tx>
          <c:spPr>
            <a:solidFill>
              <a:srgbClr val="3399FF"/>
            </a:solidFill>
          </c:spPr>
          <c:invertIfNegative val="0"/>
          <c:dLbls>
            <c:dLbl>
              <c:idx val="3"/>
              <c:delete val="1"/>
            </c:dLbl>
            <c:dLbl>
              <c:idx val="15"/>
              <c:delete val="1"/>
            </c:dLbl>
            <c:dLbl>
              <c:idx val="25"/>
              <c:delete val="1"/>
            </c:dLbl>
            <c:dLbl>
              <c:idx val="27"/>
              <c:delete val="1"/>
            </c:dLbl>
            <c:dLbl>
              <c:idx val="31"/>
              <c:delete val="1"/>
            </c:dLbl>
            <c:dLbl>
              <c:idx val="32"/>
              <c:delete val="1"/>
            </c:dLbl>
            <c:dLbl>
              <c:idx val="33"/>
              <c:delete val="1"/>
            </c:dLbl>
            <c:dLbl>
              <c:idx val="35"/>
              <c:delete val="1"/>
            </c:dLbl>
            <c:txPr>
              <a:bodyPr/>
              <a:lstStyle/>
              <a:p>
                <a:pPr>
                  <a:defRPr sz="700" b="1">
                    <a:solidFill>
                      <a:schemeClr val="bg1"/>
                    </a:solidFill>
                  </a:defRPr>
                </a:pPr>
                <a:endParaRPr lang="cs-CZ"/>
              </a:p>
            </c:txPr>
            <c:showLegendKey val="0"/>
            <c:showVal val="1"/>
            <c:showCatName val="0"/>
            <c:showSerName val="0"/>
            <c:showPercent val="0"/>
            <c:showBubbleSize val="0"/>
            <c:showLeaderLines val="0"/>
          </c:dLbls>
          <c:cat>
            <c:strRef>
              <c:f>'A.1.1_MS'!$G$223:$G$258</c:f>
              <c:strCache>
                <c:ptCount val="36"/>
                <c:pt idx="0">
                  <c:v>Rusko</c:v>
                </c:pt>
                <c:pt idx="1">
                  <c:v>US</c:v>
                </c:pt>
                <c:pt idx="2">
                  <c:v>Čína</c:v>
                </c:pt>
                <c:pt idx="3">
                  <c:v>Švýcarsko</c:v>
                </c:pt>
                <c:pt idx="4">
                  <c:v>Korea</c:v>
                </c:pt>
                <c:pt idx="5">
                  <c:v>Japonsko</c:v>
                </c:pt>
                <c:pt idx="7">
                  <c:v>Kypr</c:v>
                </c:pt>
                <c:pt idx="8">
                  <c:v>Polsko</c:v>
                </c:pt>
                <c:pt idx="9">
                  <c:v>Litva</c:v>
                </c:pt>
                <c:pt idx="10">
                  <c:v>Řecko</c:v>
                </c:pt>
                <c:pt idx="11">
                  <c:v>Lotyšsko</c:v>
                </c:pt>
                <c:pt idx="12">
                  <c:v>Rumunsko</c:v>
                </c:pt>
                <c:pt idx="13">
                  <c:v>Slovensko</c:v>
                </c:pt>
                <c:pt idx="14">
                  <c:v>Chorvatsko</c:v>
                </c:pt>
                <c:pt idx="15">
                  <c:v>Portugalsko</c:v>
                </c:pt>
                <c:pt idx="16">
                  <c:v>Nizozemí</c:v>
                </c:pt>
                <c:pt idx="17">
                  <c:v>Estonsko</c:v>
                </c:pt>
                <c:pt idx="18">
                  <c:v>Bulharsko</c:v>
                </c:pt>
                <c:pt idx="19">
                  <c:v>Španělsko</c:v>
                </c:pt>
                <c:pt idx="20">
                  <c:v>Itálie</c:v>
                </c:pt>
                <c:pt idx="21">
                  <c:v>ČR</c:v>
                </c:pt>
                <c:pt idx="22">
                  <c:v>Maďarsko</c:v>
                </c:pt>
                <c:pt idx="23">
                  <c:v>UK</c:v>
                </c:pt>
                <c:pt idx="24">
                  <c:v>EU28</c:v>
                </c:pt>
                <c:pt idx="25">
                  <c:v>Malta</c:v>
                </c:pt>
                <c:pt idx="26">
                  <c:v>Francie</c:v>
                </c:pt>
                <c:pt idx="27">
                  <c:v>Belgie</c:v>
                </c:pt>
                <c:pt idx="28">
                  <c:v>Německo</c:v>
                </c:pt>
                <c:pt idx="29">
                  <c:v>Lucemb.</c:v>
                </c:pt>
                <c:pt idx="30">
                  <c:v>Slovinsko</c:v>
                </c:pt>
                <c:pt idx="31">
                  <c:v>Rakousko</c:v>
                </c:pt>
                <c:pt idx="32">
                  <c:v>Dánsko</c:v>
                </c:pt>
                <c:pt idx="33">
                  <c:v>Irsko</c:v>
                </c:pt>
                <c:pt idx="34">
                  <c:v>Finsko</c:v>
                </c:pt>
                <c:pt idx="35">
                  <c:v>Švédsko</c:v>
                </c:pt>
              </c:strCache>
            </c:strRef>
          </c:cat>
          <c:val>
            <c:numRef>
              <c:f>'A.1.1_MS'!$I$223:$I$258</c:f>
              <c:numCache>
                <c:formatCode>0%</c:formatCode>
                <c:ptCount val="36"/>
                <c:pt idx="0">
                  <c:v>0.30950603121419884</c:v>
                </c:pt>
                <c:pt idx="1">
                  <c:v>0.12464976740885386</c:v>
                </c:pt>
                <c:pt idx="2">
                  <c:v>0.18121062609299693</c:v>
                </c:pt>
                <c:pt idx="3">
                  <c:v>7.3619631901840491E-3</c:v>
                </c:pt>
                <c:pt idx="4">
                  <c:v>0.12673795171891819</c:v>
                </c:pt>
                <c:pt idx="5">
                  <c:v>9.0244379010095188E-2</c:v>
                </c:pt>
                <c:pt idx="7">
                  <c:v>0.19595582264089653</c:v>
                </c:pt>
                <c:pt idx="8">
                  <c:v>0.35895048098154797</c:v>
                </c:pt>
                <c:pt idx="9">
                  <c:v>0.17541782412678175</c:v>
                </c:pt>
                <c:pt idx="10">
                  <c:v>0.20276965024128624</c:v>
                </c:pt>
                <c:pt idx="11">
                  <c:v>0.22986654394845835</c:v>
                </c:pt>
                <c:pt idx="12">
                  <c:v>0.36768308827093965</c:v>
                </c:pt>
                <c:pt idx="13">
                  <c:v>0.29961810289774421</c:v>
                </c:pt>
                <c:pt idx="14">
                  <c:v>0.27526376721648005</c:v>
                </c:pt>
                <c:pt idx="15">
                  <c:v>7.1414309515671986E-2</c:v>
                </c:pt>
                <c:pt idx="16">
                  <c:v>0.12749807840122981</c:v>
                </c:pt>
                <c:pt idx="17">
                  <c:v>0.10551917085267375</c:v>
                </c:pt>
                <c:pt idx="18">
                  <c:v>0.37269564410632278</c:v>
                </c:pt>
                <c:pt idx="19">
                  <c:v>0.20088227300286424</c:v>
                </c:pt>
                <c:pt idx="20">
                  <c:v>0.13694846852722814</c:v>
                </c:pt>
                <c:pt idx="21">
                  <c:v>0.21650629763332771</c:v>
                </c:pt>
                <c:pt idx="22">
                  <c:v>0.18519714838794946</c:v>
                </c:pt>
                <c:pt idx="23">
                  <c:v>9.5267763036825187E-2</c:v>
                </c:pt>
                <c:pt idx="24">
                  <c:v>0.13296565620502976</c:v>
                </c:pt>
                <c:pt idx="25">
                  <c:v>3.6883586922875439E-2</c:v>
                </c:pt>
                <c:pt idx="26">
                  <c:v>0.13970604564323172</c:v>
                </c:pt>
                <c:pt idx="27">
                  <c:v>8.9446077071459851E-2</c:v>
                </c:pt>
                <c:pt idx="28">
                  <c:v>0.14802077280799791</c:v>
                </c:pt>
                <c:pt idx="29">
                  <c:v>0.19692359702501686</c:v>
                </c:pt>
                <c:pt idx="30">
                  <c:v>0.18221389866772483</c:v>
                </c:pt>
                <c:pt idx="31">
                  <c:v>5.3356446109989436E-2</c:v>
                </c:pt>
                <c:pt idx="32">
                  <c:v>2.1198807741906838E-2</c:v>
                </c:pt>
                <c:pt idx="33">
                  <c:v>4.7724205338600424E-2</c:v>
                </c:pt>
                <c:pt idx="34">
                  <c:v>9.2467105887427861E-2</c:v>
                </c:pt>
                <c:pt idx="35">
                  <c:v>4.4396706050841388E-2</c:v>
                </c:pt>
              </c:numCache>
            </c:numRef>
          </c:val>
        </c:ser>
        <c:ser>
          <c:idx val="2"/>
          <c:order val="2"/>
          <c:tx>
            <c:strRef>
              <c:f>'A.1.1_MS'!$J$222</c:f>
              <c:strCache>
                <c:ptCount val="1"/>
                <c:pt idx="0">
                  <c:v> Vysokoškolský </c:v>
                </c:pt>
              </c:strCache>
            </c:strRef>
          </c:tx>
          <c:spPr>
            <a:solidFill>
              <a:srgbClr val="66CCFF"/>
            </a:solidFill>
          </c:spPr>
          <c:invertIfNegative val="0"/>
          <c:dLbls>
            <c:txPr>
              <a:bodyPr/>
              <a:lstStyle/>
              <a:p>
                <a:pPr>
                  <a:defRPr sz="700" b="1"/>
                </a:pPr>
                <a:endParaRPr lang="cs-CZ"/>
              </a:p>
            </c:txPr>
            <c:showLegendKey val="0"/>
            <c:showVal val="1"/>
            <c:showCatName val="0"/>
            <c:showSerName val="0"/>
            <c:showPercent val="0"/>
            <c:showBubbleSize val="0"/>
            <c:showLeaderLines val="0"/>
          </c:dLbls>
          <c:cat>
            <c:strRef>
              <c:f>'A.1.1_MS'!$G$223:$G$258</c:f>
              <c:strCache>
                <c:ptCount val="36"/>
                <c:pt idx="0">
                  <c:v>Rusko</c:v>
                </c:pt>
                <c:pt idx="1">
                  <c:v>US</c:v>
                </c:pt>
                <c:pt idx="2">
                  <c:v>Čína</c:v>
                </c:pt>
                <c:pt idx="3">
                  <c:v>Švýcarsko</c:v>
                </c:pt>
                <c:pt idx="4">
                  <c:v>Korea</c:v>
                </c:pt>
                <c:pt idx="5">
                  <c:v>Japonsko</c:v>
                </c:pt>
                <c:pt idx="7">
                  <c:v>Kypr</c:v>
                </c:pt>
                <c:pt idx="8">
                  <c:v>Polsko</c:v>
                </c:pt>
                <c:pt idx="9">
                  <c:v>Litva</c:v>
                </c:pt>
                <c:pt idx="10">
                  <c:v>Řecko</c:v>
                </c:pt>
                <c:pt idx="11">
                  <c:v>Lotyšsko</c:v>
                </c:pt>
                <c:pt idx="12">
                  <c:v>Rumunsko</c:v>
                </c:pt>
                <c:pt idx="13">
                  <c:v>Slovensko</c:v>
                </c:pt>
                <c:pt idx="14">
                  <c:v>Chorvatsko</c:v>
                </c:pt>
                <c:pt idx="15">
                  <c:v>Portugalsko</c:v>
                </c:pt>
                <c:pt idx="16">
                  <c:v>Nizozemí</c:v>
                </c:pt>
                <c:pt idx="17">
                  <c:v>Estonsko</c:v>
                </c:pt>
                <c:pt idx="18">
                  <c:v>Bulharsko</c:v>
                </c:pt>
                <c:pt idx="19">
                  <c:v>Španělsko</c:v>
                </c:pt>
                <c:pt idx="20">
                  <c:v>Itálie</c:v>
                </c:pt>
                <c:pt idx="21">
                  <c:v>ČR</c:v>
                </c:pt>
                <c:pt idx="22">
                  <c:v>Maďarsko</c:v>
                </c:pt>
                <c:pt idx="23">
                  <c:v>UK</c:v>
                </c:pt>
                <c:pt idx="24">
                  <c:v>EU28</c:v>
                </c:pt>
                <c:pt idx="25">
                  <c:v>Malta</c:v>
                </c:pt>
                <c:pt idx="26">
                  <c:v>Francie</c:v>
                </c:pt>
                <c:pt idx="27">
                  <c:v>Belgie</c:v>
                </c:pt>
                <c:pt idx="28">
                  <c:v>Německo</c:v>
                </c:pt>
                <c:pt idx="29">
                  <c:v>Lucemb.</c:v>
                </c:pt>
                <c:pt idx="30">
                  <c:v>Slovinsko</c:v>
                </c:pt>
                <c:pt idx="31">
                  <c:v>Rakousko</c:v>
                </c:pt>
                <c:pt idx="32">
                  <c:v>Dánsko</c:v>
                </c:pt>
                <c:pt idx="33">
                  <c:v>Irsko</c:v>
                </c:pt>
                <c:pt idx="34">
                  <c:v>Finsko</c:v>
                </c:pt>
                <c:pt idx="35">
                  <c:v>Švédsko</c:v>
                </c:pt>
              </c:strCache>
            </c:strRef>
          </c:cat>
          <c:val>
            <c:numRef>
              <c:f>'A.1.1_MS'!$J$223:$J$258</c:f>
              <c:numCache>
                <c:formatCode>0%</c:formatCode>
                <c:ptCount val="36"/>
                <c:pt idx="0">
                  <c:v>8.352293527497949E-2</c:v>
                </c:pt>
                <c:pt idx="1">
                  <c:v>0.14739745067379245</c:v>
                </c:pt>
                <c:pt idx="2">
                  <c:v>8.457224607958258E-2</c:v>
                </c:pt>
                <c:pt idx="3">
                  <c:v>0.24171779141104296</c:v>
                </c:pt>
                <c:pt idx="4">
                  <c:v>0.10820833713284722</c:v>
                </c:pt>
                <c:pt idx="5">
                  <c:v>0.12872364560230354</c:v>
                </c:pt>
                <c:pt idx="7">
                  <c:v>0.49820181442724892</c:v>
                </c:pt>
                <c:pt idx="8">
                  <c:v>0.37193026247575889</c:v>
                </c:pt>
                <c:pt idx="9">
                  <c:v>0.53059793251058784</c:v>
                </c:pt>
                <c:pt idx="10">
                  <c:v>0.47482254309601246</c:v>
                </c:pt>
                <c:pt idx="11">
                  <c:v>0.4</c:v>
                </c:pt>
                <c:pt idx="12">
                  <c:v>0.24501018659049406</c:v>
                </c:pt>
                <c:pt idx="13">
                  <c:v>0.27639253382879164</c:v>
                </c:pt>
                <c:pt idx="14">
                  <c:v>0.28226374334614374</c:v>
                </c:pt>
                <c:pt idx="15">
                  <c:v>0.36660723717859484</c:v>
                </c:pt>
                <c:pt idx="16">
                  <c:v>0.40171022290545738</c:v>
                </c:pt>
                <c:pt idx="17">
                  <c:v>0.38036368854388819</c:v>
                </c:pt>
                <c:pt idx="18">
                  <c:v>0.11751635199703113</c:v>
                </c:pt>
                <c:pt idx="19">
                  <c:v>0.28263102569806053</c:v>
                </c:pt>
                <c:pt idx="20">
                  <c:v>0.2877721669919337</c:v>
                </c:pt>
                <c:pt idx="21">
                  <c:v>0.20040298350583266</c:v>
                </c:pt>
                <c:pt idx="22">
                  <c:v>0.19928081093322114</c:v>
                </c:pt>
                <c:pt idx="23">
                  <c:v>0.27045221427345939</c:v>
                </c:pt>
                <c:pt idx="24">
                  <c:v>0.24419601558205922</c:v>
                </c:pt>
                <c:pt idx="25">
                  <c:v>0.3403100221444389</c:v>
                </c:pt>
                <c:pt idx="26">
                  <c:v>0.21599277471860187</c:v>
                </c:pt>
                <c:pt idx="27">
                  <c:v>0.23793889128048173</c:v>
                </c:pt>
                <c:pt idx="28">
                  <c:v>0.18106471432606866</c:v>
                </c:pt>
                <c:pt idx="29">
                  <c:v>0.12694388100067611</c:v>
                </c:pt>
                <c:pt idx="30">
                  <c:v>0.13911403299452235</c:v>
                </c:pt>
                <c:pt idx="31">
                  <c:v>0.26095072168977107</c:v>
                </c:pt>
                <c:pt idx="32">
                  <c:v>0.29266013798666757</c:v>
                </c:pt>
                <c:pt idx="33">
                  <c:v>0.26540501948507383</c:v>
                </c:pt>
                <c:pt idx="34">
                  <c:v>0.20438520174578043</c:v>
                </c:pt>
                <c:pt idx="35">
                  <c:v>0.25104726100966701</c:v>
                </c:pt>
              </c:numCache>
            </c:numRef>
          </c:val>
        </c:ser>
        <c:ser>
          <c:idx val="3"/>
          <c:order val="3"/>
          <c:tx>
            <c:strRef>
              <c:f>'A.1.1_MS'!$K$222</c:f>
              <c:strCache>
                <c:ptCount val="1"/>
                <c:pt idx="0">
                  <c:v> Neziskový</c:v>
                </c:pt>
              </c:strCache>
            </c:strRef>
          </c:tx>
          <c:spPr>
            <a:solidFill>
              <a:schemeClr val="tx1"/>
            </a:solidFill>
          </c:spPr>
          <c:invertIfNegative val="0"/>
          <c:cat>
            <c:strRef>
              <c:f>'A.1.1_MS'!$G$223:$G$258</c:f>
              <c:strCache>
                <c:ptCount val="36"/>
                <c:pt idx="0">
                  <c:v>Rusko</c:v>
                </c:pt>
                <c:pt idx="1">
                  <c:v>US</c:v>
                </c:pt>
                <c:pt idx="2">
                  <c:v>Čína</c:v>
                </c:pt>
                <c:pt idx="3">
                  <c:v>Švýcarsko</c:v>
                </c:pt>
                <c:pt idx="4">
                  <c:v>Korea</c:v>
                </c:pt>
                <c:pt idx="5">
                  <c:v>Japonsko</c:v>
                </c:pt>
                <c:pt idx="7">
                  <c:v>Kypr</c:v>
                </c:pt>
                <c:pt idx="8">
                  <c:v>Polsko</c:v>
                </c:pt>
                <c:pt idx="9">
                  <c:v>Litva</c:v>
                </c:pt>
                <c:pt idx="10">
                  <c:v>Řecko</c:v>
                </c:pt>
                <c:pt idx="11">
                  <c:v>Lotyšsko</c:v>
                </c:pt>
                <c:pt idx="12">
                  <c:v>Rumunsko</c:v>
                </c:pt>
                <c:pt idx="13">
                  <c:v>Slovensko</c:v>
                </c:pt>
                <c:pt idx="14">
                  <c:v>Chorvatsko</c:v>
                </c:pt>
                <c:pt idx="15">
                  <c:v>Portugalsko</c:v>
                </c:pt>
                <c:pt idx="16">
                  <c:v>Nizozemí</c:v>
                </c:pt>
                <c:pt idx="17">
                  <c:v>Estonsko</c:v>
                </c:pt>
                <c:pt idx="18">
                  <c:v>Bulharsko</c:v>
                </c:pt>
                <c:pt idx="19">
                  <c:v>Španělsko</c:v>
                </c:pt>
                <c:pt idx="20">
                  <c:v>Itálie</c:v>
                </c:pt>
                <c:pt idx="21">
                  <c:v>ČR</c:v>
                </c:pt>
                <c:pt idx="22">
                  <c:v>Maďarsko</c:v>
                </c:pt>
                <c:pt idx="23">
                  <c:v>UK</c:v>
                </c:pt>
                <c:pt idx="24">
                  <c:v>EU28</c:v>
                </c:pt>
                <c:pt idx="25">
                  <c:v>Malta</c:v>
                </c:pt>
                <c:pt idx="26">
                  <c:v>Francie</c:v>
                </c:pt>
                <c:pt idx="27">
                  <c:v>Belgie</c:v>
                </c:pt>
                <c:pt idx="28">
                  <c:v>Německo</c:v>
                </c:pt>
                <c:pt idx="29">
                  <c:v>Lucemb.</c:v>
                </c:pt>
                <c:pt idx="30">
                  <c:v>Slovinsko</c:v>
                </c:pt>
                <c:pt idx="31">
                  <c:v>Rakousko</c:v>
                </c:pt>
                <c:pt idx="32">
                  <c:v>Dánsko</c:v>
                </c:pt>
                <c:pt idx="33">
                  <c:v>Irsko</c:v>
                </c:pt>
                <c:pt idx="34">
                  <c:v>Finsko</c:v>
                </c:pt>
                <c:pt idx="35">
                  <c:v>Švédsko</c:v>
                </c:pt>
              </c:strCache>
            </c:strRef>
          </c:cat>
          <c:val>
            <c:numRef>
              <c:f>'A.1.1_MS'!$K$223:$K$258</c:f>
              <c:numCache>
                <c:formatCode>0%</c:formatCode>
                <c:ptCount val="36"/>
                <c:pt idx="0">
                  <c:v>1.8592709044261469E-3</c:v>
                </c:pt>
                <c:pt idx="1">
                  <c:v>4.5284921095197231E-2</c:v>
                </c:pt>
                <c:pt idx="2">
                  <c:v>0</c:v>
                </c:pt>
                <c:pt idx="3">
                  <c:v>1.5950920245398806E-2</c:v>
                </c:pt>
                <c:pt idx="4">
                  <c:v>1.7057735418008077E-2</c:v>
                </c:pt>
                <c:pt idx="5">
                  <c:v>1.5890124148224487E-2</c:v>
                </c:pt>
                <c:pt idx="7">
                  <c:v>0.13419104851620681</c:v>
                </c:pt>
                <c:pt idx="8">
                  <c:v>2.8513277394828407E-3</c:v>
                </c:pt>
                <c:pt idx="9">
                  <c:v>0</c:v>
                </c:pt>
                <c:pt idx="10">
                  <c:v>1.2613503253572845E-2</c:v>
                </c:pt>
                <c:pt idx="11">
                  <c:v>0</c:v>
                </c:pt>
                <c:pt idx="12">
                  <c:v>4.1318153511111433E-3</c:v>
                </c:pt>
                <c:pt idx="13">
                  <c:v>3.1008574852048197E-3</c:v>
                </c:pt>
                <c:pt idx="14">
                  <c:v>1.4948798128566309E-3</c:v>
                </c:pt>
                <c:pt idx="15">
                  <c:v>0.10126915016535457</c:v>
                </c:pt>
                <c:pt idx="16">
                  <c:v>0</c:v>
                </c:pt>
                <c:pt idx="17">
                  <c:v>1.2469947533850459E-2</c:v>
                </c:pt>
                <c:pt idx="18">
                  <c:v>6.7031590666605115E-3</c:v>
                </c:pt>
                <c:pt idx="19">
                  <c:v>1.9398901391546276E-3</c:v>
                </c:pt>
                <c:pt idx="20">
                  <c:v>3.6209101702429115E-2</c:v>
                </c:pt>
                <c:pt idx="21">
                  <c:v>6.1197114807198718E-3</c:v>
                </c:pt>
                <c:pt idx="22">
                  <c:v>1.7387548132638955E-2</c:v>
                </c:pt>
                <c:pt idx="23">
                  <c:v>2.4788184454017106E-2</c:v>
                </c:pt>
                <c:pt idx="24">
                  <c:v>1.0482081986758551E-2</c:v>
                </c:pt>
                <c:pt idx="25">
                  <c:v>0</c:v>
                </c:pt>
                <c:pt idx="26">
                  <c:v>1.2705727047457956E-2</c:v>
                </c:pt>
                <c:pt idx="27">
                  <c:v>1.0016123046721894E-2</c:v>
                </c:pt>
                <c:pt idx="28">
                  <c:v>0</c:v>
                </c:pt>
                <c:pt idx="29">
                  <c:v>0</c:v>
                </c:pt>
                <c:pt idx="30">
                  <c:v>5.8047408511651354E-4</c:v>
                </c:pt>
                <c:pt idx="31">
                  <c:v>4.8003266516700198E-3</c:v>
                </c:pt>
                <c:pt idx="32">
                  <c:v>4.2930172233559463E-3</c:v>
                </c:pt>
                <c:pt idx="33">
                  <c:v>1.8355463592456546E-6</c:v>
                </c:pt>
                <c:pt idx="34">
                  <c:v>6.7980140348844389E-3</c:v>
                </c:pt>
                <c:pt idx="35">
                  <c:v>7.4292875044754678E-4</c:v>
                </c:pt>
              </c:numCache>
            </c:numRef>
          </c:val>
        </c:ser>
        <c:dLbls>
          <c:showLegendKey val="0"/>
          <c:showVal val="0"/>
          <c:showCatName val="0"/>
          <c:showSerName val="0"/>
          <c:showPercent val="0"/>
          <c:showBubbleSize val="0"/>
        </c:dLbls>
        <c:gapWidth val="70"/>
        <c:overlap val="100"/>
        <c:axId val="279855104"/>
        <c:axId val="279856640"/>
      </c:barChart>
      <c:catAx>
        <c:axId val="279855104"/>
        <c:scaling>
          <c:orientation val="minMax"/>
        </c:scaling>
        <c:delete val="0"/>
        <c:axPos val="l"/>
        <c:majorTickMark val="out"/>
        <c:minorTickMark val="none"/>
        <c:tickLblPos val="nextTo"/>
        <c:txPr>
          <a:bodyPr/>
          <a:lstStyle/>
          <a:p>
            <a:pPr>
              <a:defRPr sz="750"/>
            </a:pPr>
            <a:endParaRPr lang="cs-CZ"/>
          </a:p>
        </c:txPr>
        <c:crossAx val="279856640"/>
        <c:crosses val="autoZero"/>
        <c:auto val="1"/>
        <c:lblAlgn val="ctr"/>
        <c:lblOffset val="100"/>
        <c:noMultiLvlLbl val="0"/>
      </c:catAx>
      <c:valAx>
        <c:axId val="279856640"/>
        <c:scaling>
          <c:orientation val="minMax"/>
        </c:scaling>
        <c:delete val="0"/>
        <c:axPos val="b"/>
        <c:majorGridlines>
          <c:spPr>
            <a:ln>
              <a:prstDash val="sysDash"/>
            </a:ln>
          </c:spPr>
        </c:majorGridlines>
        <c:numFmt formatCode="0%" sourceLinked="1"/>
        <c:majorTickMark val="out"/>
        <c:minorTickMark val="none"/>
        <c:tickLblPos val="nextTo"/>
        <c:crossAx val="279855104"/>
        <c:crosses val="autoZero"/>
        <c:crossBetween val="between"/>
        <c:majorUnit val="0.25"/>
        <c:minorUnit val="1.0000000000000005E-2"/>
      </c:valAx>
    </c:plotArea>
    <c:legend>
      <c:legendPos val="r"/>
      <c:layout>
        <c:manualLayout>
          <c:xMode val="edge"/>
          <c:yMode val="edge"/>
          <c:x val="0.22741842475386831"/>
          <c:y val="4.5088749999999997E-2"/>
          <c:w val="0.73304887482419556"/>
          <c:h val="3.8535416666666655E-2"/>
        </c:manualLayout>
      </c:layout>
      <c:overlay val="0"/>
      <c:txPr>
        <a:bodyPr/>
        <a:lstStyle/>
        <a:p>
          <a:pPr>
            <a:defRPr sz="750"/>
          </a:pPr>
          <a:endParaRPr lang="cs-CZ"/>
        </a:p>
      </c:txPr>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2915257393373245E-2"/>
          <c:y val="0.1908123015873017"/>
          <c:w val="0.93592316640500572"/>
          <c:h val="0.70356626984126924"/>
        </c:manualLayout>
      </c:layout>
      <c:barChart>
        <c:barDir val="col"/>
        <c:grouping val="stacked"/>
        <c:varyColors val="0"/>
        <c:ser>
          <c:idx val="0"/>
          <c:order val="0"/>
          <c:tx>
            <c:strRef>
              <c:f>'A.1.2_GOVERD+HERD_Cesko'!$A$39</c:f>
              <c:strCache>
                <c:ptCount val="1"/>
                <c:pt idx="0">
                  <c:v>GOVERD - mld. Kč</c:v>
                </c:pt>
              </c:strCache>
            </c:strRef>
          </c:tx>
          <c:spPr>
            <a:solidFill>
              <a:srgbClr val="0066FF"/>
            </a:solidFill>
            <a:ln w="25400">
              <a:noFill/>
            </a:ln>
          </c:spPr>
          <c:invertIfNegative val="0"/>
          <c:dLbls>
            <c:numFmt formatCode="#,##0.0" sourceLinked="0"/>
            <c:spPr>
              <a:noFill/>
              <a:ln w="25400">
                <a:noFill/>
              </a:ln>
            </c:spPr>
            <c:txPr>
              <a:bodyPr/>
              <a:lstStyle/>
              <a:p>
                <a:pPr>
                  <a:defRPr b="1">
                    <a:solidFill>
                      <a:schemeClr val="bg1"/>
                    </a:solidFill>
                  </a:defRPr>
                </a:pPr>
                <a:endParaRPr lang="cs-CZ"/>
              </a:p>
            </c:txPr>
            <c:dLblPos val="ctr"/>
            <c:showLegendKey val="0"/>
            <c:showVal val="1"/>
            <c:showCatName val="0"/>
            <c:showSerName val="0"/>
            <c:showPercent val="0"/>
            <c:showBubbleSize val="0"/>
            <c:showLeaderLines val="0"/>
          </c:dLbls>
          <c:cat>
            <c:numRef>
              <c:f>('A.1.2_GOVERD+HERD_Cesko'!$B$38;'A.1.2_GOVERD+HERD_Cesko'!$E$38;'A.1.2_GOVERD+HERD_Cesko'!$G$38:$N$38)</c:f>
              <c:numCache>
                <c:formatCode>General</c:formatCode>
                <c:ptCount val="10"/>
                <c:pt idx="0">
                  <c:v>2000</c:v>
                </c:pt>
                <c:pt idx="1">
                  <c:v>2003</c:v>
                </c:pt>
                <c:pt idx="2">
                  <c:v>2005</c:v>
                </c:pt>
                <c:pt idx="3">
                  <c:v>2006</c:v>
                </c:pt>
                <c:pt idx="4">
                  <c:v>2007</c:v>
                </c:pt>
                <c:pt idx="5">
                  <c:v>2008</c:v>
                </c:pt>
                <c:pt idx="6">
                  <c:v>2009</c:v>
                </c:pt>
                <c:pt idx="7">
                  <c:v>2010</c:v>
                </c:pt>
                <c:pt idx="8">
                  <c:v>2011</c:v>
                </c:pt>
                <c:pt idx="9">
                  <c:v>2012</c:v>
                </c:pt>
              </c:numCache>
            </c:numRef>
          </c:cat>
          <c:val>
            <c:numRef>
              <c:f>('A.1.2_GOVERD+HERD_Cesko'!$B$39;'A.1.2_GOVERD+HERD_Cesko'!$E$39;'A.1.2_GOVERD+HERD_Cesko'!$G$39:$N$39)</c:f>
              <c:numCache>
                <c:formatCode>0.0</c:formatCode>
                <c:ptCount val="10"/>
                <c:pt idx="0">
                  <c:v>6.7070360000000004</c:v>
                </c:pt>
                <c:pt idx="1">
                  <c:v>7.5248880000000016</c:v>
                </c:pt>
                <c:pt idx="2">
                  <c:v>8.4408549800000081</c:v>
                </c:pt>
                <c:pt idx="3">
                  <c:v>9.30884</c:v>
                </c:pt>
                <c:pt idx="4">
                  <c:v>11.306490999999999</c:v>
                </c:pt>
                <c:pt idx="5">
                  <c:v>11.324809000000005</c:v>
                </c:pt>
                <c:pt idx="6">
                  <c:v>11.835925680000001</c:v>
                </c:pt>
                <c:pt idx="7">
                  <c:v>11.469110999999995</c:v>
                </c:pt>
                <c:pt idx="8">
                  <c:v>12.402783029999998</c:v>
                </c:pt>
                <c:pt idx="9">
                  <c:v>13.32219799999999</c:v>
                </c:pt>
              </c:numCache>
            </c:numRef>
          </c:val>
        </c:ser>
        <c:ser>
          <c:idx val="1"/>
          <c:order val="1"/>
          <c:tx>
            <c:strRef>
              <c:f>'A.1.2_GOVERD+HERD_Cesko'!$A$40</c:f>
              <c:strCache>
                <c:ptCount val="1"/>
                <c:pt idx="0">
                  <c:v>HERD - mld. Kč</c:v>
                </c:pt>
              </c:strCache>
            </c:strRef>
          </c:tx>
          <c:spPr>
            <a:solidFill>
              <a:srgbClr val="66CCFF"/>
            </a:solidFill>
            <a:ln>
              <a:solidFill>
                <a:srgbClr val="66CCFF"/>
              </a:solidFill>
            </a:ln>
          </c:spPr>
          <c:invertIfNegative val="0"/>
          <c:dLbls>
            <c:txPr>
              <a:bodyPr/>
              <a:lstStyle/>
              <a:p>
                <a:pPr>
                  <a:defRPr b="1"/>
                </a:pPr>
                <a:endParaRPr lang="cs-CZ"/>
              </a:p>
            </c:txPr>
            <c:showLegendKey val="0"/>
            <c:showVal val="1"/>
            <c:showCatName val="0"/>
            <c:showSerName val="0"/>
            <c:showPercent val="0"/>
            <c:showBubbleSize val="0"/>
            <c:showLeaderLines val="0"/>
          </c:dLbls>
          <c:cat>
            <c:numRef>
              <c:f>('A.1.2_GOVERD+HERD_Cesko'!$B$38;'A.1.2_GOVERD+HERD_Cesko'!$E$38;'A.1.2_GOVERD+HERD_Cesko'!$G$38:$N$38)</c:f>
              <c:numCache>
                <c:formatCode>General</c:formatCode>
                <c:ptCount val="10"/>
                <c:pt idx="0">
                  <c:v>2000</c:v>
                </c:pt>
                <c:pt idx="1">
                  <c:v>2003</c:v>
                </c:pt>
                <c:pt idx="2">
                  <c:v>2005</c:v>
                </c:pt>
                <c:pt idx="3">
                  <c:v>2006</c:v>
                </c:pt>
                <c:pt idx="4">
                  <c:v>2007</c:v>
                </c:pt>
                <c:pt idx="5">
                  <c:v>2008</c:v>
                </c:pt>
                <c:pt idx="6">
                  <c:v>2009</c:v>
                </c:pt>
                <c:pt idx="7">
                  <c:v>2010</c:v>
                </c:pt>
                <c:pt idx="8">
                  <c:v>2011</c:v>
                </c:pt>
                <c:pt idx="9">
                  <c:v>2012</c:v>
                </c:pt>
              </c:numCache>
            </c:numRef>
          </c:cat>
          <c:val>
            <c:numRef>
              <c:f>('A.1.2_GOVERD+HERD_Cesko'!$B$40;'A.1.2_GOVERD+HERD_Cesko'!$E$40;'A.1.2_GOVERD+HERD_Cesko'!$G$40:$N$40)</c:f>
              <c:numCache>
                <c:formatCode>0.0</c:formatCode>
                <c:ptCount val="10"/>
                <c:pt idx="0">
                  <c:v>3.7639800000000001</c:v>
                </c:pt>
                <c:pt idx="1">
                  <c:v>4.9216300000000031</c:v>
                </c:pt>
                <c:pt idx="2">
                  <c:v>6.9074669500000008</c:v>
                </c:pt>
                <c:pt idx="3">
                  <c:v>7.9183320000000039</c:v>
                </c:pt>
                <c:pt idx="4">
                  <c:v>9.1584009999999978</c:v>
                </c:pt>
                <c:pt idx="5">
                  <c:v>9.0898519999999987</c:v>
                </c:pt>
                <c:pt idx="6">
                  <c:v>10.0221</c:v>
                </c:pt>
                <c:pt idx="7">
                  <c:v>10.616061</c:v>
                </c:pt>
                <c:pt idx="8">
                  <c:v>15.288401000000002</c:v>
                </c:pt>
                <c:pt idx="9">
                  <c:v>19.878532999999994</c:v>
                </c:pt>
              </c:numCache>
            </c:numRef>
          </c:val>
        </c:ser>
        <c:dLbls>
          <c:showLegendKey val="0"/>
          <c:showVal val="1"/>
          <c:showCatName val="0"/>
          <c:showSerName val="0"/>
          <c:showPercent val="0"/>
          <c:showBubbleSize val="0"/>
        </c:dLbls>
        <c:gapWidth val="50"/>
        <c:overlap val="100"/>
        <c:axId val="279889792"/>
        <c:axId val="279891328"/>
      </c:barChart>
      <c:lineChart>
        <c:grouping val="standard"/>
        <c:varyColors val="0"/>
        <c:ser>
          <c:idx val="2"/>
          <c:order val="2"/>
          <c:tx>
            <c:strRef>
              <c:f>'A.1.2_GOVERD+HERD_Cesko'!$A$41</c:f>
              <c:strCache>
                <c:ptCount val="1"/>
                <c:pt idx="0">
                  <c:v>GOVERD (%)*</c:v>
                </c:pt>
              </c:strCache>
            </c:strRef>
          </c:tx>
          <c:spPr>
            <a:ln>
              <a:solidFill>
                <a:srgbClr val="000099"/>
              </a:solidFill>
              <a:prstDash val="sysDot"/>
            </a:ln>
          </c:spPr>
          <c:marker>
            <c:symbol val="none"/>
          </c:marker>
          <c:cat>
            <c:numRef>
              <c:f>('A.1.2_GOVERD+HERD_Cesko'!$B$38;'A.1.2_GOVERD+HERD_Cesko'!$E$38;'A.1.2_GOVERD+HERD_Cesko'!$G$38:$N$38)</c:f>
              <c:numCache>
                <c:formatCode>General</c:formatCode>
                <c:ptCount val="10"/>
                <c:pt idx="0">
                  <c:v>2000</c:v>
                </c:pt>
                <c:pt idx="1">
                  <c:v>2003</c:v>
                </c:pt>
                <c:pt idx="2">
                  <c:v>2005</c:v>
                </c:pt>
                <c:pt idx="3">
                  <c:v>2006</c:v>
                </c:pt>
                <c:pt idx="4">
                  <c:v>2007</c:v>
                </c:pt>
                <c:pt idx="5">
                  <c:v>2008</c:v>
                </c:pt>
                <c:pt idx="6">
                  <c:v>2009</c:v>
                </c:pt>
                <c:pt idx="7">
                  <c:v>2010</c:v>
                </c:pt>
                <c:pt idx="8">
                  <c:v>2011</c:v>
                </c:pt>
                <c:pt idx="9">
                  <c:v>2012</c:v>
                </c:pt>
              </c:numCache>
            </c:numRef>
          </c:cat>
          <c:val>
            <c:numRef>
              <c:f>('A.1.2_GOVERD+HERD_Cesko'!$B$41;'A.1.2_GOVERD+HERD_Cesko'!$E$41;'A.1.2_GOVERD+HERD_Cesko'!$G$41:$N$41)</c:f>
              <c:numCache>
                <c:formatCode>0%</c:formatCode>
                <c:ptCount val="10"/>
                <c:pt idx="0">
                  <c:v>0.64053344966715742</c:v>
                </c:pt>
                <c:pt idx="1">
                  <c:v>0.6045777622303683</c:v>
                </c:pt>
                <c:pt idx="2">
                  <c:v>0.54995295371681086</c:v>
                </c:pt>
                <c:pt idx="3">
                  <c:v>0.54035798795066292</c:v>
                </c:pt>
                <c:pt idx="4">
                  <c:v>0.55248231947669213</c:v>
                </c:pt>
                <c:pt idx="5">
                  <c:v>0.55473901819873495</c:v>
                </c:pt>
                <c:pt idx="6">
                  <c:v>0.54149106846506367</c:v>
                </c:pt>
                <c:pt idx="7">
                  <c:v>0.5193127316373175</c:v>
                </c:pt>
                <c:pt idx="8">
                  <c:v>0.44789645024073743</c:v>
                </c:pt>
                <c:pt idx="9">
                  <c:v>0.40126218907649946</c:v>
                </c:pt>
              </c:numCache>
            </c:numRef>
          </c:val>
          <c:smooth val="0"/>
        </c:ser>
        <c:ser>
          <c:idx val="3"/>
          <c:order val="3"/>
          <c:tx>
            <c:strRef>
              <c:f>'A.1.2_GOVERD+HERD_Cesko'!$A$42</c:f>
              <c:strCache>
                <c:ptCount val="1"/>
                <c:pt idx="0">
                  <c:v>HERD (%)*</c:v>
                </c:pt>
              </c:strCache>
            </c:strRef>
          </c:tx>
          <c:spPr>
            <a:ln>
              <a:solidFill>
                <a:srgbClr val="3399FF"/>
              </a:solidFill>
              <a:prstDash val="sysDash"/>
            </a:ln>
          </c:spPr>
          <c:marker>
            <c:symbol val="none"/>
          </c:marker>
          <c:cat>
            <c:numRef>
              <c:f>('A.1.2_GOVERD+HERD_Cesko'!$B$38;'A.1.2_GOVERD+HERD_Cesko'!$E$38;'A.1.2_GOVERD+HERD_Cesko'!$G$38:$N$38)</c:f>
              <c:numCache>
                <c:formatCode>General</c:formatCode>
                <c:ptCount val="10"/>
                <c:pt idx="0">
                  <c:v>2000</c:v>
                </c:pt>
                <c:pt idx="1">
                  <c:v>2003</c:v>
                </c:pt>
                <c:pt idx="2">
                  <c:v>2005</c:v>
                </c:pt>
                <c:pt idx="3">
                  <c:v>2006</c:v>
                </c:pt>
                <c:pt idx="4">
                  <c:v>2007</c:v>
                </c:pt>
                <c:pt idx="5">
                  <c:v>2008</c:v>
                </c:pt>
                <c:pt idx="6">
                  <c:v>2009</c:v>
                </c:pt>
                <c:pt idx="7">
                  <c:v>2010</c:v>
                </c:pt>
                <c:pt idx="8">
                  <c:v>2011</c:v>
                </c:pt>
                <c:pt idx="9">
                  <c:v>2012</c:v>
                </c:pt>
              </c:numCache>
            </c:numRef>
          </c:cat>
          <c:val>
            <c:numRef>
              <c:f>('A.1.2_GOVERD+HERD_Cesko'!$B$42;'A.1.2_GOVERD+HERD_Cesko'!$E$42;'A.1.2_GOVERD+HERD_Cesko'!$G$42:$N$42)</c:f>
              <c:numCache>
                <c:formatCode>0%</c:formatCode>
                <c:ptCount val="10"/>
                <c:pt idx="0">
                  <c:v>0.35946655033284258</c:v>
                </c:pt>
                <c:pt idx="1">
                  <c:v>0.39542223776963176</c:v>
                </c:pt>
                <c:pt idx="2">
                  <c:v>0.45004704628318914</c:v>
                </c:pt>
                <c:pt idx="3">
                  <c:v>0.45964201204933708</c:v>
                </c:pt>
                <c:pt idx="4">
                  <c:v>0.44751768052330781</c:v>
                </c:pt>
                <c:pt idx="5">
                  <c:v>0.44526098180126517</c:v>
                </c:pt>
                <c:pt idx="6">
                  <c:v>0.45850893153493633</c:v>
                </c:pt>
                <c:pt idx="7">
                  <c:v>0.48068726836268261</c:v>
                </c:pt>
                <c:pt idx="8">
                  <c:v>0.55210354975926257</c:v>
                </c:pt>
                <c:pt idx="9">
                  <c:v>0.59873781092350054</c:v>
                </c:pt>
              </c:numCache>
            </c:numRef>
          </c:val>
          <c:smooth val="0"/>
        </c:ser>
        <c:dLbls>
          <c:showLegendKey val="0"/>
          <c:showVal val="0"/>
          <c:showCatName val="0"/>
          <c:showSerName val="0"/>
          <c:showPercent val="0"/>
          <c:showBubbleSize val="0"/>
        </c:dLbls>
        <c:marker val="1"/>
        <c:smooth val="0"/>
        <c:axId val="279898752"/>
        <c:axId val="279897216"/>
      </c:lineChart>
      <c:catAx>
        <c:axId val="27988979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cs-CZ"/>
          </a:p>
        </c:txPr>
        <c:crossAx val="279891328"/>
        <c:crosses val="autoZero"/>
        <c:auto val="1"/>
        <c:lblAlgn val="ctr"/>
        <c:lblOffset val="100"/>
        <c:tickLblSkip val="1"/>
        <c:tickMarkSkip val="1"/>
        <c:noMultiLvlLbl val="0"/>
      </c:catAx>
      <c:valAx>
        <c:axId val="279891328"/>
        <c:scaling>
          <c:orientation val="minMax"/>
          <c:max val="40"/>
          <c:min val="0"/>
        </c:scaling>
        <c:delete val="0"/>
        <c:axPos val="l"/>
        <c:numFmt formatCode="0" sourceLinked="0"/>
        <c:majorTickMark val="out"/>
        <c:minorTickMark val="none"/>
        <c:tickLblPos val="nextTo"/>
        <c:spPr>
          <a:ln w="9525">
            <a:noFill/>
          </a:ln>
        </c:spPr>
        <c:crossAx val="279889792"/>
        <c:crosses val="autoZero"/>
        <c:crossBetween val="between"/>
        <c:minorUnit val="1"/>
      </c:valAx>
      <c:valAx>
        <c:axId val="279897216"/>
        <c:scaling>
          <c:orientation val="minMax"/>
        </c:scaling>
        <c:delete val="0"/>
        <c:axPos val="r"/>
        <c:majorGridlines>
          <c:spPr>
            <a:ln>
              <a:prstDash val="dash"/>
            </a:ln>
          </c:spPr>
        </c:majorGridlines>
        <c:numFmt formatCode="0%" sourceLinked="1"/>
        <c:majorTickMark val="out"/>
        <c:minorTickMark val="none"/>
        <c:tickLblPos val="nextTo"/>
        <c:crossAx val="279898752"/>
        <c:crosses val="max"/>
        <c:crossBetween val="between"/>
      </c:valAx>
      <c:catAx>
        <c:axId val="279898752"/>
        <c:scaling>
          <c:orientation val="minMax"/>
        </c:scaling>
        <c:delete val="1"/>
        <c:axPos val="b"/>
        <c:numFmt formatCode="General" sourceLinked="1"/>
        <c:majorTickMark val="out"/>
        <c:minorTickMark val="none"/>
        <c:tickLblPos val="none"/>
        <c:crossAx val="279897216"/>
        <c:crosses val="autoZero"/>
        <c:auto val="1"/>
        <c:lblAlgn val="ctr"/>
        <c:lblOffset val="100"/>
        <c:noMultiLvlLbl val="0"/>
      </c:catAx>
      <c:spPr>
        <a:solidFill>
          <a:srgbClr val="FFFFFF"/>
        </a:solidFill>
        <a:ln w="12700">
          <a:solidFill>
            <a:srgbClr val="969696"/>
          </a:solidFill>
          <a:prstDash val="solid"/>
        </a:ln>
      </c:spPr>
    </c:plotArea>
    <c:legend>
      <c:legendPos val="t"/>
      <c:overlay val="0"/>
      <c:spPr>
        <a:no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pitchFamily="34" charset="0"/>
          <a:ea typeface="Arial CE"/>
          <a:cs typeface="Arial" pitchFamily="34" charset="0"/>
        </a:defRPr>
      </a:pPr>
      <a:endParaRPr lang="cs-CZ"/>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Podle</a:t>
            </a:r>
            <a:r>
              <a:rPr lang="cs-CZ" sz="800" baseline="0">
                <a:latin typeface="Arial" pitchFamily="34" charset="0"/>
                <a:cs typeface="Arial" pitchFamily="34" charset="0"/>
              </a:rPr>
              <a:t> typu pracoviště</a:t>
            </a:r>
            <a:r>
              <a:rPr lang="cs-CZ" sz="800">
                <a:latin typeface="Arial" pitchFamily="34" charset="0"/>
                <a:cs typeface="Arial" pitchFamily="34" charset="0"/>
              </a:rPr>
              <a:t> (%)</a:t>
            </a:r>
          </a:p>
        </c:rich>
      </c:tx>
      <c:layout>
        <c:manualLayout>
          <c:xMode val="edge"/>
          <c:yMode val="edge"/>
          <c:x val="0.19372380952380938"/>
          <c:y val="1.612703703703711E-2"/>
        </c:manualLayout>
      </c:layout>
      <c:overlay val="0"/>
    </c:title>
    <c:autoTitleDeleted val="0"/>
    <c:plotArea>
      <c:layout>
        <c:manualLayout>
          <c:layoutTarget val="inner"/>
          <c:xMode val="edge"/>
          <c:yMode val="edge"/>
          <c:x val="0.12967719552297341"/>
          <c:y val="0.13045111111111121"/>
          <c:w val="0.45897500000000008"/>
          <c:h val="0.75286777777777791"/>
        </c:manualLayout>
      </c:layout>
      <c:barChart>
        <c:barDir val="col"/>
        <c:grouping val="percentStacked"/>
        <c:varyColors val="0"/>
        <c:ser>
          <c:idx val="0"/>
          <c:order val="0"/>
          <c:tx>
            <c:strRef>
              <c:f>'A.1.2_GOVERD+HERD_Cesko'!$R$48</c:f>
              <c:strCache>
                <c:ptCount val="1"/>
                <c:pt idx="0">
                  <c:v> Pracoviště AV ČR</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'A.1.2_GOVERD+HERD_Cesko'!$S$47:$U$47</c:f>
              <c:numCache>
                <c:formatCode>General</c:formatCode>
                <c:ptCount val="3"/>
                <c:pt idx="0">
                  <c:v>2007</c:v>
                </c:pt>
                <c:pt idx="1">
                  <c:v>2011</c:v>
                </c:pt>
                <c:pt idx="2">
                  <c:v>2012</c:v>
                </c:pt>
              </c:numCache>
            </c:numRef>
          </c:cat>
          <c:val>
            <c:numRef>
              <c:f>'A.1.2_GOVERD+HERD_Cesko'!$S$48:$U$48</c:f>
              <c:numCache>
                <c:formatCode>0%</c:formatCode>
                <c:ptCount val="3"/>
                <c:pt idx="0">
                  <c:v>0.42261649853808159</c:v>
                </c:pt>
                <c:pt idx="1">
                  <c:v>0.34834794314138245</c:v>
                </c:pt>
                <c:pt idx="2">
                  <c:v>0.31814498301257277</c:v>
                </c:pt>
              </c:numCache>
            </c:numRef>
          </c:val>
        </c:ser>
        <c:ser>
          <c:idx val="1"/>
          <c:order val="1"/>
          <c:tx>
            <c:strRef>
              <c:f>'A.1.2_GOVERD+HERD_Cesko'!$R$49</c:f>
              <c:strCache>
                <c:ptCount val="1"/>
                <c:pt idx="0">
                  <c:v> Resortní VaV pracoviště</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'A.1.2_GOVERD+HERD_Cesko'!$S$47:$U$47</c:f>
              <c:numCache>
                <c:formatCode>General</c:formatCode>
                <c:ptCount val="3"/>
                <c:pt idx="0">
                  <c:v>2007</c:v>
                </c:pt>
                <c:pt idx="1">
                  <c:v>2011</c:v>
                </c:pt>
                <c:pt idx="2">
                  <c:v>2012</c:v>
                </c:pt>
              </c:numCache>
            </c:numRef>
          </c:cat>
          <c:val>
            <c:numRef>
              <c:f>'A.1.2_GOVERD+HERD_Cesko'!$S$49:$U$49</c:f>
              <c:numCache>
                <c:formatCode>0%</c:formatCode>
                <c:ptCount val="3"/>
                <c:pt idx="0">
                  <c:v>8.7019125241413434E-2</c:v>
                </c:pt>
                <c:pt idx="1">
                  <c:v>7.2503633568896539E-2</c:v>
                </c:pt>
                <c:pt idx="2">
                  <c:v>5.6540953872371069E-2</c:v>
                </c:pt>
              </c:numCache>
            </c:numRef>
          </c:val>
        </c:ser>
        <c:ser>
          <c:idx val="2"/>
          <c:order val="2"/>
          <c:tx>
            <c:strRef>
              <c:f>'A.1.2_GOVERD+HERD_Cesko'!$R$50</c:f>
              <c:strCache>
                <c:ptCount val="1"/>
                <c:pt idx="0">
                  <c:v> Veřejné vysoké školy</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'A.1.2_GOVERD+HERD_Cesko'!$S$47:$U$47</c:f>
              <c:numCache>
                <c:formatCode>General</c:formatCode>
                <c:ptCount val="3"/>
                <c:pt idx="0">
                  <c:v>2007</c:v>
                </c:pt>
                <c:pt idx="1">
                  <c:v>2011</c:v>
                </c:pt>
                <c:pt idx="2">
                  <c:v>2012</c:v>
                </c:pt>
              </c:numCache>
            </c:numRef>
          </c:cat>
          <c:val>
            <c:numRef>
              <c:f>'A.1.2_GOVERD+HERD_Cesko'!$S$50:$U$50</c:f>
              <c:numCache>
                <c:formatCode>0%</c:formatCode>
                <c:ptCount val="3"/>
                <c:pt idx="0">
                  <c:v>0.42449249182453547</c:v>
                </c:pt>
                <c:pt idx="1">
                  <c:v>0.53091088427539523</c:v>
                </c:pt>
                <c:pt idx="2">
                  <c:v>0.5716662383126444</c:v>
                </c:pt>
              </c:numCache>
            </c:numRef>
          </c:val>
        </c:ser>
        <c:ser>
          <c:idx val="3"/>
          <c:order val="3"/>
          <c:tx>
            <c:strRef>
              <c:f>'A.1.2_GOVERD+HERD_Cesko'!$R$51</c:f>
              <c:strCache>
                <c:ptCount val="1"/>
                <c:pt idx="0">
                  <c:v> Ostatní pracoviště</c:v>
                </c:pt>
              </c:strCache>
            </c:strRef>
          </c:tx>
          <c:invertIfNegative val="0"/>
          <c:cat>
            <c:numRef>
              <c:f>'A.1.2_GOVERD+HERD_Cesko'!$S$47:$U$47</c:f>
              <c:numCache>
                <c:formatCode>General</c:formatCode>
                <c:ptCount val="3"/>
                <c:pt idx="0">
                  <c:v>2007</c:v>
                </c:pt>
                <c:pt idx="1">
                  <c:v>2011</c:v>
                </c:pt>
                <c:pt idx="2">
                  <c:v>2012</c:v>
                </c:pt>
              </c:numCache>
            </c:numRef>
          </c:cat>
          <c:val>
            <c:numRef>
              <c:f>'A.1.2_GOVERD+HERD_Cesko'!$S$51:$U$51</c:f>
              <c:numCache>
                <c:formatCode>0%</c:formatCode>
                <c:ptCount val="3"/>
                <c:pt idx="0">
                  <c:v>6.5871884395969527E-2</c:v>
                </c:pt>
                <c:pt idx="1">
                  <c:v>4.8237539014325814E-2</c:v>
                </c:pt>
                <c:pt idx="2">
                  <c:v>5.3647824802411766E-2</c:v>
                </c:pt>
              </c:numCache>
            </c:numRef>
          </c:val>
        </c:ser>
        <c:dLbls>
          <c:showLegendKey val="0"/>
          <c:showVal val="0"/>
          <c:showCatName val="0"/>
          <c:showSerName val="0"/>
          <c:showPercent val="0"/>
          <c:showBubbleSize val="0"/>
        </c:dLbls>
        <c:gapWidth val="45"/>
        <c:overlap val="100"/>
        <c:axId val="280037248"/>
        <c:axId val="280038784"/>
      </c:barChart>
      <c:catAx>
        <c:axId val="280037248"/>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80038784"/>
        <c:crosses val="autoZero"/>
        <c:auto val="1"/>
        <c:lblAlgn val="ctr"/>
        <c:lblOffset val="100"/>
        <c:tickLblSkip val="1"/>
        <c:tickMarkSkip val="1"/>
        <c:noMultiLvlLbl val="0"/>
      </c:catAx>
      <c:valAx>
        <c:axId val="280038784"/>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80037248"/>
        <c:crosses val="autoZero"/>
        <c:crossBetween val="between"/>
        <c:majorUnit val="0.25"/>
      </c:valAx>
      <c:spPr>
        <a:ln>
          <a:solidFill>
            <a:schemeClr val="bg1">
              <a:lumMod val="50000"/>
            </a:schemeClr>
          </a:solidFill>
        </a:ln>
      </c:spPr>
    </c:plotArea>
    <c:legend>
      <c:legendPos val="r"/>
      <c:layout>
        <c:manualLayout>
          <c:xMode val="edge"/>
          <c:yMode val="edge"/>
          <c:x val="0.62996923076923073"/>
          <c:y val="0.16030444444444444"/>
          <c:w val="0.34231282051282075"/>
          <c:h val="0.6844733333333336"/>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a:pPr>
            <a:r>
              <a:rPr lang="cs-CZ" sz="800"/>
              <a:t>a) Celkové výdaje za VaV</a:t>
            </a:r>
          </a:p>
        </c:rich>
      </c:tx>
      <c:layout>
        <c:manualLayout>
          <c:xMode val="edge"/>
          <c:yMode val="edge"/>
          <c:x val="9.0861590038314177E-2"/>
          <c:y val="3.142944444444444E-2"/>
        </c:manualLayout>
      </c:layout>
      <c:overlay val="0"/>
    </c:title>
    <c:autoTitleDeleted val="0"/>
    <c:plotArea>
      <c:layout>
        <c:manualLayout>
          <c:layoutTarget val="inner"/>
          <c:xMode val="edge"/>
          <c:yMode val="edge"/>
          <c:x val="6.8331944444444501E-2"/>
          <c:y val="0.16855444444444503"/>
          <c:w val="0.90415277777777758"/>
          <c:h val="0.74098166666666665"/>
        </c:manualLayout>
      </c:layout>
      <c:barChart>
        <c:barDir val="col"/>
        <c:grouping val="clustered"/>
        <c:varyColors val="0"/>
        <c:ser>
          <c:idx val="0"/>
          <c:order val="0"/>
          <c:tx>
            <c:strRef>
              <c:f>'A.1.2_GOVERD+HERD_Cesko'!$A$76</c:f>
              <c:strCache>
                <c:ptCount val="1"/>
                <c:pt idx="0">
                  <c:v> Pracoviště AV ČR</c:v>
                </c:pt>
              </c:strCache>
            </c:strRef>
          </c:tx>
          <c:spPr>
            <a:solidFill>
              <a:srgbClr val="000099"/>
            </a:solidFill>
          </c:spPr>
          <c:invertIfNegative val="0"/>
          <c:cat>
            <c:numRef>
              <c:f>'A.1.2_GOVERD+HERD_Cesko'!$B$75:$F$75</c:f>
              <c:numCache>
                <c:formatCode>General</c:formatCode>
                <c:ptCount val="5"/>
                <c:pt idx="0">
                  <c:v>2008</c:v>
                </c:pt>
                <c:pt idx="1">
                  <c:v>2009</c:v>
                </c:pt>
                <c:pt idx="2">
                  <c:v>2010</c:v>
                </c:pt>
                <c:pt idx="3">
                  <c:v>2011</c:v>
                </c:pt>
                <c:pt idx="4">
                  <c:v>2012</c:v>
                </c:pt>
              </c:numCache>
            </c:numRef>
          </c:cat>
          <c:val>
            <c:numRef>
              <c:f>'A.1.2_GOVERD+HERD_Cesko'!$B$76:$F$76</c:f>
              <c:numCache>
                <c:formatCode>#,##0.0</c:formatCode>
                <c:ptCount val="5"/>
                <c:pt idx="0">
                  <c:v>-0.11891699999999947</c:v>
                </c:pt>
                <c:pt idx="1">
                  <c:v>0.46011699999999839</c:v>
                </c:pt>
                <c:pt idx="2">
                  <c:v>-0.32087399999999616</c:v>
                </c:pt>
                <c:pt idx="3">
                  <c:v>0.97703999999999724</c:v>
                </c:pt>
                <c:pt idx="4">
                  <c:v>0.91647899999999749</c:v>
                </c:pt>
              </c:numCache>
            </c:numRef>
          </c:val>
        </c:ser>
        <c:ser>
          <c:idx val="1"/>
          <c:order val="1"/>
          <c:tx>
            <c:strRef>
              <c:f>'A.1.2_GOVERD+HERD_Cesko'!$A$77</c:f>
              <c:strCache>
                <c:ptCount val="1"/>
                <c:pt idx="0">
                  <c:v> Veřejné vysoké školy</c:v>
                </c:pt>
              </c:strCache>
            </c:strRef>
          </c:tx>
          <c:spPr>
            <a:solidFill>
              <a:srgbClr val="66CCFF"/>
            </a:solidFill>
          </c:spPr>
          <c:invertIfNegative val="0"/>
          <c:cat>
            <c:numRef>
              <c:f>'A.1.2_GOVERD+HERD_Cesko'!$B$75:$F$75</c:f>
              <c:numCache>
                <c:formatCode>General</c:formatCode>
                <c:ptCount val="5"/>
                <c:pt idx="0">
                  <c:v>2008</c:v>
                </c:pt>
                <c:pt idx="1">
                  <c:v>2009</c:v>
                </c:pt>
                <c:pt idx="2">
                  <c:v>2010</c:v>
                </c:pt>
                <c:pt idx="3">
                  <c:v>2011</c:v>
                </c:pt>
                <c:pt idx="4">
                  <c:v>2012</c:v>
                </c:pt>
              </c:numCache>
            </c:numRef>
          </c:cat>
          <c:val>
            <c:numRef>
              <c:f>'A.1.2_GOVERD+HERD_Cesko'!$B$77:$F$77</c:f>
              <c:numCache>
                <c:formatCode>#,##0.0</c:formatCode>
                <c:ptCount val="5"/>
                <c:pt idx="0">
                  <c:v>-2.3402000000001862E-2</c:v>
                </c:pt>
                <c:pt idx="1">
                  <c:v>0.66007300000000391</c:v>
                </c:pt>
                <c:pt idx="2">
                  <c:v>0.78612799999999694</c:v>
                </c:pt>
                <c:pt idx="3">
                  <c:v>4.5915590000000011</c:v>
                </c:pt>
                <c:pt idx="4">
                  <c:v>4.2781859999999963</c:v>
                </c:pt>
              </c:numCache>
            </c:numRef>
          </c:val>
        </c:ser>
        <c:dLbls>
          <c:showLegendKey val="0"/>
          <c:showVal val="0"/>
          <c:showCatName val="0"/>
          <c:showSerName val="0"/>
          <c:showPercent val="0"/>
          <c:showBubbleSize val="0"/>
        </c:dLbls>
        <c:gapWidth val="102"/>
        <c:axId val="280072576"/>
        <c:axId val="280074112"/>
      </c:barChart>
      <c:catAx>
        <c:axId val="280072576"/>
        <c:scaling>
          <c:orientation val="minMax"/>
        </c:scaling>
        <c:delete val="0"/>
        <c:axPos val="b"/>
        <c:numFmt formatCode="General" sourceLinked="1"/>
        <c:majorTickMark val="none"/>
        <c:minorTickMark val="none"/>
        <c:tickLblPos val="low"/>
        <c:txPr>
          <a:bodyPr rot="0" vert="horz"/>
          <a:lstStyle/>
          <a:p>
            <a:pPr>
              <a:defRPr/>
            </a:pPr>
            <a:endParaRPr lang="cs-CZ"/>
          </a:p>
        </c:txPr>
        <c:crossAx val="280074112"/>
        <c:crosses val="autoZero"/>
        <c:auto val="1"/>
        <c:lblAlgn val="ctr"/>
        <c:lblOffset val="10"/>
        <c:tickLblSkip val="1"/>
        <c:tickMarkSkip val="1"/>
        <c:noMultiLvlLbl val="0"/>
      </c:catAx>
      <c:valAx>
        <c:axId val="280074112"/>
        <c:scaling>
          <c:orientation val="minMax"/>
          <c:max val="5"/>
          <c:min val="-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072576"/>
        <c:crosses val="autoZero"/>
        <c:crossBetween val="between"/>
        <c:majorUnit val="1"/>
        <c:minorUnit val="0.1"/>
      </c:valAx>
    </c:plotArea>
    <c:legend>
      <c:legendPos val="r"/>
      <c:layout>
        <c:manualLayout>
          <c:xMode val="edge"/>
          <c:yMode val="edge"/>
          <c:x val="7.332423371647509E-2"/>
          <c:y val="0.17918555555555538"/>
          <c:w val="0.70863793103448502"/>
          <c:h val="0.19481999999999999"/>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1"/>
            </a:pPr>
            <a:r>
              <a:rPr lang="cs-CZ" sz="800" i="1"/>
              <a:t>b) Běžné náklady na VaV</a:t>
            </a:r>
          </a:p>
        </c:rich>
      </c:tx>
      <c:layout>
        <c:manualLayout>
          <c:xMode val="edge"/>
          <c:yMode val="edge"/>
          <c:x val="0.12966559829059818"/>
          <c:y val="5.2596111111111447E-2"/>
        </c:manualLayout>
      </c:layout>
      <c:overlay val="0"/>
    </c:title>
    <c:autoTitleDeleted val="0"/>
    <c:plotArea>
      <c:layout>
        <c:manualLayout>
          <c:layoutTarget val="inner"/>
          <c:xMode val="edge"/>
          <c:yMode val="edge"/>
          <c:x val="6.8331944444444501E-2"/>
          <c:y val="0.16855444444444509"/>
          <c:w val="0.90415277777777758"/>
          <c:h val="0.74098166666666665"/>
        </c:manualLayout>
      </c:layout>
      <c:barChart>
        <c:barDir val="col"/>
        <c:grouping val="clustered"/>
        <c:varyColors val="0"/>
        <c:ser>
          <c:idx val="0"/>
          <c:order val="0"/>
          <c:tx>
            <c:strRef>
              <c:f>'A.1.2_GOVERD+HERD_Cesko'!$A$83</c:f>
              <c:strCache>
                <c:ptCount val="1"/>
                <c:pt idx="0">
                  <c:v> Pracoviště AV ČR</c:v>
                </c:pt>
              </c:strCache>
            </c:strRef>
          </c:tx>
          <c:spPr>
            <a:solidFill>
              <a:srgbClr val="000099"/>
            </a:solidFill>
          </c:spPr>
          <c:invertIfNegative val="0"/>
          <c:cat>
            <c:numRef>
              <c:f>'A.1.2_GOVERD+HERD_Cesko'!$B$82:$F$82</c:f>
              <c:numCache>
                <c:formatCode>General</c:formatCode>
                <c:ptCount val="5"/>
                <c:pt idx="0">
                  <c:v>2008</c:v>
                </c:pt>
                <c:pt idx="1">
                  <c:v>2009</c:v>
                </c:pt>
                <c:pt idx="2">
                  <c:v>2010</c:v>
                </c:pt>
                <c:pt idx="3">
                  <c:v>2011</c:v>
                </c:pt>
                <c:pt idx="4">
                  <c:v>2012</c:v>
                </c:pt>
              </c:numCache>
            </c:numRef>
          </c:cat>
          <c:val>
            <c:numRef>
              <c:f>'A.1.2_GOVERD+HERD_Cesko'!$B$83:$F$83</c:f>
              <c:numCache>
                <c:formatCode>#,##0.0</c:formatCode>
                <c:ptCount val="5"/>
                <c:pt idx="0">
                  <c:v>0.39612200000000031</c:v>
                </c:pt>
                <c:pt idx="1">
                  <c:v>0.70685799999999932</c:v>
                </c:pt>
                <c:pt idx="2">
                  <c:v>-0.327904999999997</c:v>
                </c:pt>
                <c:pt idx="3">
                  <c:v>0.27454699999999593</c:v>
                </c:pt>
                <c:pt idx="4">
                  <c:v>0.41843300000000183</c:v>
                </c:pt>
              </c:numCache>
            </c:numRef>
          </c:val>
        </c:ser>
        <c:ser>
          <c:idx val="1"/>
          <c:order val="1"/>
          <c:tx>
            <c:strRef>
              <c:f>'A.1.2_GOVERD+HERD_Cesko'!$A$84</c:f>
              <c:strCache>
                <c:ptCount val="1"/>
                <c:pt idx="0">
                  <c:v> Veřejné vysoké školy</c:v>
                </c:pt>
              </c:strCache>
            </c:strRef>
          </c:tx>
          <c:spPr>
            <a:solidFill>
              <a:srgbClr val="66CCFF"/>
            </a:solidFill>
          </c:spPr>
          <c:invertIfNegative val="0"/>
          <c:cat>
            <c:numRef>
              <c:f>'A.1.2_GOVERD+HERD_Cesko'!$B$82:$F$82</c:f>
              <c:numCache>
                <c:formatCode>General</c:formatCode>
                <c:ptCount val="5"/>
                <c:pt idx="0">
                  <c:v>2008</c:v>
                </c:pt>
                <c:pt idx="1">
                  <c:v>2009</c:v>
                </c:pt>
                <c:pt idx="2">
                  <c:v>2010</c:v>
                </c:pt>
                <c:pt idx="3">
                  <c:v>2011</c:v>
                </c:pt>
                <c:pt idx="4">
                  <c:v>2012</c:v>
                </c:pt>
              </c:numCache>
            </c:numRef>
          </c:cat>
          <c:val>
            <c:numRef>
              <c:f>'A.1.2_GOVERD+HERD_Cesko'!$B$84:$F$84</c:f>
              <c:numCache>
                <c:formatCode>#,##0.0</c:formatCode>
                <c:ptCount val="5"/>
                <c:pt idx="0">
                  <c:v>0.20620599999999922</c:v>
                </c:pt>
                <c:pt idx="1">
                  <c:v>0.74341800000000147</c:v>
                </c:pt>
                <c:pt idx="2">
                  <c:v>0.60394299999999568</c:v>
                </c:pt>
                <c:pt idx="3">
                  <c:v>1.6358879999999953</c:v>
                </c:pt>
                <c:pt idx="4">
                  <c:v>1.0650510000000086</c:v>
                </c:pt>
              </c:numCache>
            </c:numRef>
          </c:val>
        </c:ser>
        <c:dLbls>
          <c:showLegendKey val="0"/>
          <c:showVal val="0"/>
          <c:showCatName val="0"/>
          <c:showSerName val="0"/>
          <c:showPercent val="0"/>
          <c:showBubbleSize val="0"/>
        </c:dLbls>
        <c:gapWidth val="102"/>
        <c:axId val="280091264"/>
        <c:axId val="280506752"/>
      </c:barChart>
      <c:catAx>
        <c:axId val="280091264"/>
        <c:scaling>
          <c:orientation val="minMax"/>
        </c:scaling>
        <c:delete val="0"/>
        <c:axPos val="b"/>
        <c:numFmt formatCode="General" sourceLinked="1"/>
        <c:majorTickMark val="none"/>
        <c:minorTickMark val="none"/>
        <c:tickLblPos val="low"/>
        <c:txPr>
          <a:bodyPr rot="0" vert="horz"/>
          <a:lstStyle/>
          <a:p>
            <a:pPr>
              <a:defRPr/>
            </a:pPr>
            <a:endParaRPr lang="cs-CZ"/>
          </a:p>
        </c:txPr>
        <c:crossAx val="280506752"/>
        <c:crosses val="autoZero"/>
        <c:auto val="1"/>
        <c:lblAlgn val="ctr"/>
        <c:lblOffset val="10"/>
        <c:tickLblSkip val="1"/>
        <c:tickMarkSkip val="1"/>
        <c:noMultiLvlLbl val="0"/>
      </c:catAx>
      <c:valAx>
        <c:axId val="280506752"/>
        <c:scaling>
          <c:orientation val="minMax"/>
          <c:max val="5"/>
          <c:min val="-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091264"/>
        <c:crosses val="autoZero"/>
        <c:crossBetween val="between"/>
        <c:majorUnit val="1"/>
        <c:minorUnit val="0.1"/>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1"/>
            </a:pPr>
            <a:r>
              <a:rPr lang="cs-CZ" sz="800" i="1"/>
              <a:t>c) Výdaje financ. ze SR ČR</a:t>
            </a:r>
          </a:p>
        </c:rich>
      </c:tx>
      <c:layout>
        <c:manualLayout>
          <c:xMode val="edge"/>
          <c:yMode val="edge"/>
          <c:x val="0.12966561181434597"/>
          <c:y val="3.8484999999999998E-2"/>
        </c:manualLayout>
      </c:layout>
      <c:overlay val="0"/>
    </c:title>
    <c:autoTitleDeleted val="0"/>
    <c:plotArea>
      <c:layout>
        <c:manualLayout>
          <c:layoutTarget val="inner"/>
          <c:xMode val="edge"/>
          <c:yMode val="edge"/>
          <c:x val="6.8331944444444501E-2"/>
          <c:y val="0.16855444444444526"/>
          <c:w val="0.90415277777777758"/>
          <c:h val="0.74098166666666665"/>
        </c:manualLayout>
      </c:layout>
      <c:barChart>
        <c:barDir val="col"/>
        <c:grouping val="clustered"/>
        <c:varyColors val="0"/>
        <c:ser>
          <c:idx val="0"/>
          <c:order val="0"/>
          <c:tx>
            <c:strRef>
              <c:f>'A.1.2_GOVERD+HERD_Cesko'!$A$97</c:f>
              <c:strCache>
                <c:ptCount val="1"/>
                <c:pt idx="0">
                  <c:v> Pracoviště AV ČR</c:v>
                </c:pt>
              </c:strCache>
            </c:strRef>
          </c:tx>
          <c:spPr>
            <a:solidFill>
              <a:srgbClr val="000099"/>
            </a:solidFill>
          </c:spPr>
          <c:invertIfNegative val="0"/>
          <c:cat>
            <c:numRef>
              <c:f>'A.1.2_GOVERD+HERD_Cesko'!$B$96:$F$96</c:f>
              <c:numCache>
                <c:formatCode>General</c:formatCode>
                <c:ptCount val="5"/>
                <c:pt idx="0">
                  <c:v>2008</c:v>
                </c:pt>
                <c:pt idx="1">
                  <c:v>2009</c:v>
                </c:pt>
                <c:pt idx="2">
                  <c:v>2010</c:v>
                </c:pt>
                <c:pt idx="3">
                  <c:v>2011</c:v>
                </c:pt>
                <c:pt idx="4">
                  <c:v>2012</c:v>
                </c:pt>
              </c:numCache>
            </c:numRef>
          </c:cat>
          <c:val>
            <c:numRef>
              <c:f>'A.1.2_GOVERD+HERD_Cesko'!$B$97:$F$97</c:f>
              <c:numCache>
                <c:formatCode>#,##0.0</c:formatCode>
                <c:ptCount val="5"/>
                <c:pt idx="0">
                  <c:v>0.14318099999999867</c:v>
                </c:pt>
                <c:pt idx="1">
                  <c:v>0.54761800000000127</c:v>
                </c:pt>
                <c:pt idx="2">
                  <c:v>-0.73889800000000017</c:v>
                </c:pt>
                <c:pt idx="3">
                  <c:v>0.38772699999999805</c:v>
                </c:pt>
                <c:pt idx="4">
                  <c:v>-7.565999999999895E-2</c:v>
                </c:pt>
              </c:numCache>
            </c:numRef>
          </c:val>
        </c:ser>
        <c:ser>
          <c:idx val="1"/>
          <c:order val="1"/>
          <c:tx>
            <c:strRef>
              <c:f>'A.1.2_GOVERD+HERD_Cesko'!$A$98</c:f>
              <c:strCache>
                <c:ptCount val="1"/>
                <c:pt idx="0">
                  <c:v> Veřejné vysoké školy</c:v>
                </c:pt>
              </c:strCache>
            </c:strRef>
          </c:tx>
          <c:spPr>
            <a:solidFill>
              <a:srgbClr val="66CCFF"/>
            </a:solidFill>
          </c:spPr>
          <c:invertIfNegative val="0"/>
          <c:cat>
            <c:numRef>
              <c:f>'A.1.2_GOVERD+HERD_Cesko'!$B$96:$F$96</c:f>
              <c:numCache>
                <c:formatCode>General</c:formatCode>
                <c:ptCount val="5"/>
                <c:pt idx="0">
                  <c:v>2008</c:v>
                </c:pt>
                <c:pt idx="1">
                  <c:v>2009</c:v>
                </c:pt>
                <c:pt idx="2">
                  <c:v>2010</c:v>
                </c:pt>
                <c:pt idx="3">
                  <c:v>2011</c:v>
                </c:pt>
                <c:pt idx="4">
                  <c:v>2012</c:v>
                </c:pt>
              </c:numCache>
            </c:numRef>
          </c:cat>
          <c:val>
            <c:numRef>
              <c:f>'A.1.2_GOVERD+HERD_Cesko'!$B$98:$F$98</c:f>
              <c:numCache>
                <c:formatCode>#,##0.0</c:formatCode>
                <c:ptCount val="5"/>
                <c:pt idx="0">
                  <c:v>-7.513200000000779E-2</c:v>
                </c:pt>
                <c:pt idx="1">
                  <c:v>0.59476500000000943</c:v>
                </c:pt>
                <c:pt idx="2">
                  <c:v>0.30626799999999454</c:v>
                </c:pt>
                <c:pt idx="3">
                  <c:v>1.660215000000002</c:v>
                </c:pt>
                <c:pt idx="4">
                  <c:v>0.85007500000000069</c:v>
                </c:pt>
              </c:numCache>
            </c:numRef>
          </c:val>
        </c:ser>
        <c:dLbls>
          <c:showLegendKey val="0"/>
          <c:showVal val="0"/>
          <c:showCatName val="0"/>
          <c:showSerName val="0"/>
          <c:showPercent val="0"/>
          <c:showBubbleSize val="0"/>
        </c:dLbls>
        <c:gapWidth val="102"/>
        <c:axId val="280519424"/>
        <c:axId val="280520960"/>
      </c:barChart>
      <c:catAx>
        <c:axId val="280519424"/>
        <c:scaling>
          <c:orientation val="minMax"/>
        </c:scaling>
        <c:delete val="0"/>
        <c:axPos val="b"/>
        <c:numFmt formatCode="General" sourceLinked="1"/>
        <c:majorTickMark val="none"/>
        <c:minorTickMark val="none"/>
        <c:tickLblPos val="low"/>
        <c:txPr>
          <a:bodyPr rot="0" vert="horz"/>
          <a:lstStyle/>
          <a:p>
            <a:pPr>
              <a:defRPr/>
            </a:pPr>
            <a:endParaRPr lang="cs-CZ"/>
          </a:p>
        </c:txPr>
        <c:crossAx val="280520960"/>
        <c:crosses val="autoZero"/>
        <c:auto val="1"/>
        <c:lblAlgn val="ctr"/>
        <c:lblOffset val="10"/>
        <c:tickLblSkip val="1"/>
        <c:tickMarkSkip val="1"/>
        <c:noMultiLvlLbl val="0"/>
      </c:catAx>
      <c:valAx>
        <c:axId val="280520960"/>
        <c:scaling>
          <c:orientation val="minMax"/>
          <c:max val="5"/>
          <c:min val="-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519424"/>
        <c:crosses val="autoZero"/>
        <c:crossBetween val="between"/>
        <c:majorUnit val="1"/>
        <c:minorUnit val="0.1"/>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a:pPr>
            <a:r>
              <a:rPr lang="cs-CZ" sz="800"/>
              <a:t>a) Celkové výdaje za VaV</a:t>
            </a:r>
          </a:p>
        </c:rich>
      </c:tx>
      <c:layout>
        <c:manualLayout>
          <c:xMode val="edge"/>
          <c:yMode val="edge"/>
          <c:x val="0.15772365900383142"/>
          <c:y val="2.8222222222222221E-2"/>
        </c:manualLayout>
      </c:layout>
      <c:overlay val="0"/>
    </c:title>
    <c:autoTitleDeleted val="0"/>
    <c:plotArea>
      <c:layout>
        <c:manualLayout>
          <c:layoutTarget val="inner"/>
          <c:xMode val="edge"/>
          <c:yMode val="edge"/>
          <c:x val="6.8331944444444501E-2"/>
          <c:y val="0.16470555555555555"/>
          <c:w val="0.90415277777777758"/>
          <c:h val="0.74483055555555744"/>
        </c:manualLayout>
      </c:layout>
      <c:barChart>
        <c:barDir val="col"/>
        <c:grouping val="clustered"/>
        <c:varyColors val="0"/>
        <c:ser>
          <c:idx val="0"/>
          <c:order val="0"/>
          <c:tx>
            <c:strRef>
              <c:f>'A.1.2_GOVERD+HERD_Cesko'!$A$76</c:f>
              <c:strCache>
                <c:ptCount val="1"/>
                <c:pt idx="0">
                  <c:v> Pracoviště AV ČR</c:v>
                </c:pt>
              </c:strCache>
            </c:strRef>
          </c:tx>
          <c:spPr>
            <a:solidFill>
              <a:srgbClr val="000099"/>
            </a:solidFill>
          </c:spPr>
          <c:invertIfNegative val="0"/>
          <c:cat>
            <c:numRef>
              <c:f>'A.1.2_GOVERD+HERD_Cesko'!$H$75:$L$75</c:f>
              <c:numCache>
                <c:formatCode>General</c:formatCode>
                <c:ptCount val="5"/>
                <c:pt idx="0">
                  <c:v>2008</c:v>
                </c:pt>
                <c:pt idx="1">
                  <c:v>2009</c:v>
                </c:pt>
                <c:pt idx="2">
                  <c:v>2010</c:v>
                </c:pt>
                <c:pt idx="3">
                  <c:v>2011</c:v>
                </c:pt>
                <c:pt idx="4">
                  <c:v>2012</c:v>
                </c:pt>
              </c:numCache>
            </c:numRef>
          </c:cat>
          <c:val>
            <c:numRef>
              <c:f>'A.1.2_GOVERD+HERD_Cesko'!$H$76:$L$76</c:f>
              <c:numCache>
                <c:formatCode>0.0%</c:formatCode>
                <c:ptCount val="5"/>
                <c:pt idx="0">
                  <c:v>-1.3749535918331279E-2</c:v>
                </c:pt>
                <c:pt idx="1">
                  <c:v>5.3941765210405945E-2</c:v>
                </c:pt>
                <c:pt idx="2">
                  <c:v>-3.5692320835114089E-2</c:v>
                </c:pt>
                <c:pt idx="3">
                  <c:v>0.11270338985690231</c:v>
                </c:pt>
                <c:pt idx="4">
                  <c:v>9.5009655130374293E-2</c:v>
                </c:pt>
              </c:numCache>
            </c:numRef>
          </c:val>
        </c:ser>
        <c:ser>
          <c:idx val="1"/>
          <c:order val="1"/>
          <c:tx>
            <c:strRef>
              <c:f>'A.1.2_GOVERD+HERD_Cesko'!$A$77</c:f>
              <c:strCache>
                <c:ptCount val="1"/>
                <c:pt idx="0">
                  <c:v> Veřejné vysoké školy</c:v>
                </c:pt>
              </c:strCache>
            </c:strRef>
          </c:tx>
          <c:spPr>
            <a:solidFill>
              <a:srgbClr val="66CCFF"/>
            </a:solidFill>
          </c:spPr>
          <c:invertIfNegative val="0"/>
          <c:cat>
            <c:numRef>
              <c:f>'A.1.2_GOVERD+HERD_Cesko'!$H$75:$L$75</c:f>
              <c:numCache>
                <c:formatCode>General</c:formatCode>
                <c:ptCount val="5"/>
                <c:pt idx="0">
                  <c:v>2008</c:v>
                </c:pt>
                <c:pt idx="1">
                  <c:v>2009</c:v>
                </c:pt>
                <c:pt idx="2">
                  <c:v>2010</c:v>
                </c:pt>
                <c:pt idx="3">
                  <c:v>2011</c:v>
                </c:pt>
                <c:pt idx="4">
                  <c:v>2012</c:v>
                </c:pt>
              </c:numCache>
            </c:numRef>
          </c:cat>
          <c:val>
            <c:numRef>
              <c:f>'A.1.2_GOVERD+HERD_Cesko'!$H$77:$L$77</c:f>
              <c:numCache>
                <c:formatCode>0.0%</c:formatCode>
                <c:ptCount val="5"/>
                <c:pt idx="0">
                  <c:v>-2.6938505913246535E-3</c:v>
                </c:pt>
                <c:pt idx="1">
                  <c:v>7.6187548845534803E-2</c:v>
                </c:pt>
                <c:pt idx="2">
                  <c:v>8.4313542110866946E-2</c:v>
                </c:pt>
                <c:pt idx="3">
                  <c:v>0.45416049785202617</c:v>
                </c:pt>
                <c:pt idx="4">
                  <c:v>0.29100235750636072</c:v>
                </c:pt>
              </c:numCache>
            </c:numRef>
          </c:val>
        </c:ser>
        <c:dLbls>
          <c:showLegendKey val="0"/>
          <c:showVal val="0"/>
          <c:showCatName val="0"/>
          <c:showSerName val="0"/>
          <c:showPercent val="0"/>
          <c:showBubbleSize val="0"/>
        </c:dLbls>
        <c:gapWidth val="102"/>
        <c:axId val="280693376"/>
        <c:axId val="280699264"/>
      </c:barChart>
      <c:catAx>
        <c:axId val="280693376"/>
        <c:scaling>
          <c:orientation val="minMax"/>
        </c:scaling>
        <c:delete val="0"/>
        <c:axPos val="b"/>
        <c:numFmt formatCode="General" sourceLinked="1"/>
        <c:majorTickMark val="none"/>
        <c:minorTickMark val="none"/>
        <c:tickLblPos val="low"/>
        <c:txPr>
          <a:bodyPr rot="0" vert="horz"/>
          <a:lstStyle/>
          <a:p>
            <a:pPr>
              <a:defRPr/>
            </a:pPr>
            <a:endParaRPr lang="cs-CZ"/>
          </a:p>
        </c:txPr>
        <c:crossAx val="280699264"/>
        <c:crosses val="autoZero"/>
        <c:auto val="1"/>
        <c:lblAlgn val="ctr"/>
        <c:lblOffset val="10"/>
        <c:tickLblSkip val="1"/>
        <c:tickMarkSkip val="1"/>
        <c:noMultiLvlLbl val="0"/>
      </c:catAx>
      <c:valAx>
        <c:axId val="280699264"/>
        <c:scaling>
          <c:orientation val="minMax"/>
          <c:max val="0.5"/>
          <c:min val="-0.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693376"/>
        <c:crosses val="autoZero"/>
        <c:crossBetween val="between"/>
        <c:majorUnit val="0.1"/>
        <c:minorUnit val="1.0000000000000005E-2"/>
      </c:valAx>
    </c:plotArea>
    <c:legend>
      <c:legendPos val="r"/>
      <c:layout>
        <c:manualLayout>
          <c:xMode val="edge"/>
          <c:yMode val="edge"/>
          <c:x val="0.17679597701149502"/>
          <c:y val="0.18303388888888891"/>
          <c:w val="0.54053544061302683"/>
          <c:h val="0.23330500000000004"/>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1"/>
            </a:pPr>
            <a:r>
              <a:rPr lang="cs-CZ" sz="800" i="1"/>
              <a:t>b) Běžné náklady na VaV</a:t>
            </a:r>
          </a:p>
        </c:rich>
      </c:tx>
      <c:layout>
        <c:manualLayout>
          <c:xMode val="edge"/>
          <c:yMode val="edge"/>
          <c:x val="0.17913354700854667"/>
          <c:y val="3.5277777777778005E-2"/>
        </c:manualLayout>
      </c:layout>
      <c:overlay val="0"/>
    </c:title>
    <c:autoTitleDeleted val="0"/>
    <c:plotArea>
      <c:layout>
        <c:manualLayout>
          <c:layoutTarget val="inner"/>
          <c:xMode val="edge"/>
          <c:yMode val="edge"/>
          <c:x val="6.8331944444444501E-2"/>
          <c:y val="0.16470555555555555"/>
          <c:w val="0.90415277777777758"/>
          <c:h val="0.74483055555555766"/>
        </c:manualLayout>
      </c:layout>
      <c:barChart>
        <c:barDir val="col"/>
        <c:grouping val="clustered"/>
        <c:varyColors val="0"/>
        <c:ser>
          <c:idx val="0"/>
          <c:order val="0"/>
          <c:tx>
            <c:strRef>
              <c:f>'A.1.2_GOVERD+HERD_Cesko'!$A$83</c:f>
              <c:strCache>
                <c:ptCount val="1"/>
                <c:pt idx="0">
                  <c:v> Pracoviště AV ČR</c:v>
                </c:pt>
              </c:strCache>
            </c:strRef>
          </c:tx>
          <c:spPr>
            <a:solidFill>
              <a:srgbClr val="000099"/>
            </a:solidFill>
          </c:spPr>
          <c:invertIfNegative val="0"/>
          <c:cat>
            <c:numRef>
              <c:f>'A.1.2_GOVERD+HERD_Cesko'!$H$82:$L$82</c:f>
              <c:numCache>
                <c:formatCode>General</c:formatCode>
                <c:ptCount val="5"/>
                <c:pt idx="0">
                  <c:v>2008</c:v>
                </c:pt>
                <c:pt idx="1">
                  <c:v>2009</c:v>
                </c:pt>
                <c:pt idx="2">
                  <c:v>2010</c:v>
                </c:pt>
                <c:pt idx="3">
                  <c:v>2011</c:v>
                </c:pt>
                <c:pt idx="4">
                  <c:v>2012</c:v>
                </c:pt>
              </c:numCache>
            </c:numRef>
          </c:cat>
          <c:val>
            <c:numRef>
              <c:f>'A.1.2_GOVERD+HERD_Cesko'!$H$83:$L$83</c:f>
              <c:numCache>
                <c:formatCode>0.0%</c:formatCode>
                <c:ptCount val="5"/>
                <c:pt idx="0">
                  <c:v>6.0807685689158841E-2</c:v>
                </c:pt>
                <c:pt idx="1">
                  <c:v>0.10228808113146681</c:v>
                </c:pt>
                <c:pt idx="2">
                  <c:v>-4.3047286572273524E-2</c:v>
                </c:pt>
                <c:pt idx="3">
                  <c:v>3.7663785411615303E-2</c:v>
                </c:pt>
                <c:pt idx="4">
                  <c:v>5.5319281704577561E-2</c:v>
                </c:pt>
              </c:numCache>
            </c:numRef>
          </c:val>
        </c:ser>
        <c:ser>
          <c:idx val="1"/>
          <c:order val="1"/>
          <c:tx>
            <c:strRef>
              <c:f>'A.1.2_GOVERD+HERD_Cesko'!$A$84</c:f>
              <c:strCache>
                <c:ptCount val="1"/>
                <c:pt idx="0">
                  <c:v> Veřejné vysoké školy</c:v>
                </c:pt>
              </c:strCache>
            </c:strRef>
          </c:tx>
          <c:spPr>
            <a:solidFill>
              <a:srgbClr val="66CCFF"/>
            </a:solidFill>
          </c:spPr>
          <c:invertIfNegative val="0"/>
          <c:cat>
            <c:numRef>
              <c:f>'A.1.2_GOVERD+HERD_Cesko'!$H$82:$L$82</c:f>
              <c:numCache>
                <c:formatCode>General</c:formatCode>
                <c:ptCount val="5"/>
                <c:pt idx="0">
                  <c:v>2008</c:v>
                </c:pt>
                <c:pt idx="1">
                  <c:v>2009</c:v>
                </c:pt>
                <c:pt idx="2">
                  <c:v>2010</c:v>
                </c:pt>
                <c:pt idx="3">
                  <c:v>2011</c:v>
                </c:pt>
                <c:pt idx="4">
                  <c:v>2012</c:v>
                </c:pt>
              </c:numCache>
            </c:numRef>
          </c:cat>
          <c:val>
            <c:numRef>
              <c:f>'A.1.2_GOVERD+HERD_Cesko'!$H$84:$L$84</c:f>
              <c:numCache>
                <c:formatCode>0.0%</c:formatCode>
                <c:ptCount val="5"/>
                <c:pt idx="0">
                  <c:v>2.6380169137763199E-2</c:v>
                </c:pt>
                <c:pt idx="1">
                  <c:v>9.2661877964245409E-2</c:v>
                </c:pt>
                <c:pt idx="2">
                  <c:v>6.8893490080054631E-2</c:v>
                </c:pt>
                <c:pt idx="3">
                  <c:v>0.17458276558033692</c:v>
                </c:pt>
                <c:pt idx="4">
                  <c:v>9.6768627750278835E-2</c:v>
                </c:pt>
              </c:numCache>
            </c:numRef>
          </c:val>
        </c:ser>
        <c:dLbls>
          <c:showLegendKey val="0"/>
          <c:showVal val="0"/>
          <c:showCatName val="0"/>
          <c:showSerName val="0"/>
          <c:showPercent val="0"/>
          <c:showBubbleSize val="0"/>
        </c:dLbls>
        <c:gapWidth val="102"/>
        <c:axId val="280708224"/>
        <c:axId val="280709760"/>
      </c:barChart>
      <c:catAx>
        <c:axId val="280708224"/>
        <c:scaling>
          <c:orientation val="minMax"/>
        </c:scaling>
        <c:delete val="0"/>
        <c:axPos val="b"/>
        <c:numFmt formatCode="General" sourceLinked="1"/>
        <c:majorTickMark val="none"/>
        <c:minorTickMark val="none"/>
        <c:tickLblPos val="low"/>
        <c:txPr>
          <a:bodyPr rot="0" vert="horz"/>
          <a:lstStyle/>
          <a:p>
            <a:pPr>
              <a:defRPr/>
            </a:pPr>
            <a:endParaRPr lang="cs-CZ"/>
          </a:p>
        </c:txPr>
        <c:crossAx val="280709760"/>
        <c:crosses val="autoZero"/>
        <c:auto val="1"/>
        <c:lblAlgn val="ctr"/>
        <c:lblOffset val="10"/>
        <c:tickLblSkip val="1"/>
        <c:tickMarkSkip val="1"/>
        <c:noMultiLvlLbl val="0"/>
      </c:catAx>
      <c:valAx>
        <c:axId val="280709760"/>
        <c:scaling>
          <c:orientation val="minMax"/>
          <c:max val="0.5"/>
          <c:min val="-0.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708224"/>
        <c:crosses val="autoZero"/>
        <c:crossBetween val="between"/>
        <c:majorUnit val="0.1"/>
        <c:minorUnit val="1.0000000000000005E-2"/>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1"/>
            </a:pPr>
            <a:r>
              <a:rPr lang="cs-CZ" sz="800" i="1"/>
              <a:t>c) Výdaje financ. ze SR ČR</a:t>
            </a:r>
          </a:p>
        </c:rich>
      </c:tx>
      <c:layout>
        <c:manualLayout>
          <c:xMode val="edge"/>
          <c:yMode val="edge"/>
          <c:x val="0.1519967948717961"/>
          <c:y val="2.8222222222222221E-2"/>
        </c:manualLayout>
      </c:layout>
      <c:overlay val="0"/>
    </c:title>
    <c:autoTitleDeleted val="0"/>
    <c:plotArea>
      <c:layout>
        <c:manualLayout>
          <c:layoutTarget val="inner"/>
          <c:xMode val="edge"/>
          <c:yMode val="edge"/>
          <c:x val="6.8331944444444501E-2"/>
          <c:y val="0.16470555555555555"/>
          <c:w val="0.90415277777777758"/>
          <c:h val="0.74483055555555788"/>
        </c:manualLayout>
      </c:layout>
      <c:barChart>
        <c:barDir val="col"/>
        <c:grouping val="clustered"/>
        <c:varyColors val="0"/>
        <c:ser>
          <c:idx val="0"/>
          <c:order val="0"/>
          <c:tx>
            <c:strRef>
              <c:f>'A.1.2_GOVERD+HERD_Cesko'!$A$97</c:f>
              <c:strCache>
                <c:ptCount val="1"/>
                <c:pt idx="0">
                  <c:v> Pracoviště AV ČR</c:v>
                </c:pt>
              </c:strCache>
            </c:strRef>
          </c:tx>
          <c:spPr>
            <a:solidFill>
              <a:srgbClr val="000099"/>
            </a:solidFill>
          </c:spPr>
          <c:invertIfNegative val="0"/>
          <c:cat>
            <c:numRef>
              <c:f>'A.1.2_GOVERD+HERD_Cesko'!$H$96:$L$96</c:f>
              <c:numCache>
                <c:formatCode>General</c:formatCode>
                <c:ptCount val="5"/>
                <c:pt idx="0">
                  <c:v>2008</c:v>
                </c:pt>
                <c:pt idx="1">
                  <c:v>2009</c:v>
                </c:pt>
                <c:pt idx="2">
                  <c:v>2010</c:v>
                </c:pt>
                <c:pt idx="3">
                  <c:v>2011</c:v>
                </c:pt>
                <c:pt idx="4">
                  <c:v>2012</c:v>
                </c:pt>
              </c:numCache>
            </c:numRef>
          </c:cat>
          <c:val>
            <c:numRef>
              <c:f>'A.1.2_GOVERD+HERD_Cesko'!$H$97:$L$97</c:f>
              <c:numCache>
                <c:formatCode>0.0%</c:formatCode>
                <c:ptCount val="5"/>
                <c:pt idx="0">
                  <c:v>2.0393045504459861E-2</c:v>
                </c:pt>
                <c:pt idx="1">
                  <c:v>7.6437578750381707E-2</c:v>
                </c:pt>
                <c:pt idx="2">
                  <c:v>-9.5813090186049554E-2</c:v>
                </c:pt>
                <c:pt idx="3">
                  <c:v>5.5604275422914906E-2</c:v>
                </c:pt>
                <c:pt idx="4">
                  <c:v>-1.0278916483192124E-2</c:v>
                </c:pt>
              </c:numCache>
            </c:numRef>
          </c:val>
        </c:ser>
        <c:ser>
          <c:idx val="1"/>
          <c:order val="1"/>
          <c:tx>
            <c:strRef>
              <c:f>'A.1.2_GOVERD+HERD_Cesko'!$A$98</c:f>
              <c:strCache>
                <c:ptCount val="1"/>
                <c:pt idx="0">
                  <c:v> Veřejné vysoké školy</c:v>
                </c:pt>
              </c:strCache>
            </c:strRef>
          </c:tx>
          <c:spPr>
            <a:solidFill>
              <a:srgbClr val="66CCFF"/>
            </a:solidFill>
          </c:spPr>
          <c:invertIfNegative val="0"/>
          <c:cat>
            <c:numRef>
              <c:f>'A.1.2_GOVERD+HERD_Cesko'!$H$96:$L$96</c:f>
              <c:numCache>
                <c:formatCode>General</c:formatCode>
                <c:ptCount val="5"/>
                <c:pt idx="0">
                  <c:v>2008</c:v>
                </c:pt>
                <c:pt idx="1">
                  <c:v>2009</c:v>
                </c:pt>
                <c:pt idx="2">
                  <c:v>2010</c:v>
                </c:pt>
                <c:pt idx="3">
                  <c:v>2011</c:v>
                </c:pt>
                <c:pt idx="4">
                  <c:v>2012</c:v>
                </c:pt>
              </c:numCache>
            </c:numRef>
          </c:cat>
          <c:val>
            <c:numRef>
              <c:f>'A.1.2_GOVERD+HERD_Cesko'!$H$98:$L$98</c:f>
              <c:numCache>
                <c:formatCode>0.0%</c:formatCode>
                <c:ptCount val="5"/>
                <c:pt idx="0">
                  <c:v>-9.4326203292487421E-3</c:v>
                </c:pt>
                <c:pt idx="1">
                  <c:v>7.5382196156575709E-2</c:v>
                </c:pt>
                <c:pt idx="2">
                  <c:v>3.6096256369361868E-2</c:v>
                </c:pt>
                <c:pt idx="3">
                  <c:v>0.18885338298396603</c:v>
                </c:pt>
                <c:pt idx="4">
                  <c:v>8.1337230669544569E-2</c:v>
                </c:pt>
              </c:numCache>
            </c:numRef>
          </c:val>
        </c:ser>
        <c:dLbls>
          <c:showLegendKey val="0"/>
          <c:showVal val="0"/>
          <c:showCatName val="0"/>
          <c:showSerName val="0"/>
          <c:showPercent val="0"/>
          <c:showBubbleSize val="0"/>
        </c:dLbls>
        <c:gapWidth val="102"/>
        <c:axId val="280738816"/>
        <c:axId val="280892160"/>
      </c:barChart>
      <c:catAx>
        <c:axId val="280738816"/>
        <c:scaling>
          <c:orientation val="minMax"/>
        </c:scaling>
        <c:delete val="0"/>
        <c:axPos val="b"/>
        <c:numFmt formatCode="General" sourceLinked="1"/>
        <c:majorTickMark val="none"/>
        <c:minorTickMark val="none"/>
        <c:tickLblPos val="low"/>
        <c:txPr>
          <a:bodyPr rot="0" vert="horz"/>
          <a:lstStyle/>
          <a:p>
            <a:pPr>
              <a:defRPr/>
            </a:pPr>
            <a:endParaRPr lang="cs-CZ"/>
          </a:p>
        </c:txPr>
        <c:crossAx val="280892160"/>
        <c:crosses val="autoZero"/>
        <c:auto val="1"/>
        <c:lblAlgn val="ctr"/>
        <c:lblOffset val="10"/>
        <c:tickLblSkip val="1"/>
        <c:tickMarkSkip val="1"/>
        <c:noMultiLvlLbl val="0"/>
      </c:catAx>
      <c:valAx>
        <c:axId val="280892160"/>
        <c:scaling>
          <c:orientation val="minMax"/>
          <c:max val="0.5"/>
          <c:min val="-0.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80738816"/>
        <c:crosses val="autoZero"/>
        <c:crossBetween val="between"/>
        <c:majorUnit val="0.1"/>
        <c:minorUnit val="1.0000000000000005E-2"/>
      </c:valAx>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5.2969313415262342E-2"/>
          <c:y val="2.2721120703285583E-2"/>
          <c:w val="0.93172982411130334"/>
          <c:h val="0.65234241678776883"/>
        </c:manualLayout>
      </c:layout>
      <c:barChart>
        <c:barDir val="col"/>
        <c:grouping val="clustered"/>
        <c:varyColors val="0"/>
        <c:ser>
          <c:idx val="1"/>
          <c:order val="1"/>
          <c:tx>
            <c:strRef>
              <c:f>'Graf 0.4'!$C$4</c:f>
              <c:strCache>
                <c:ptCount val="1"/>
                <c:pt idx="0">
                  <c:v>2012</c:v>
                </c:pt>
              </c:strCache>
            </c:strRef>
          </c:tx>
          <c:spPr>
            <a:solidFill>
              <a:srgbClr val="F65858"/>
            </a:solidFill>
          </c:spPr>
          <c:invertIfNegative val="0"/>
          <c:dPt>
            <c:idx val="13"/>
            <c:invertIfNegative val="0"/>
            <c:bubble3D val="0"/>
          </c:dPt>
          <c:dPt>
            <c:idx val="20"/>
            <c:invertIfNegative val="0"/>
            <c:bubble3D val="0"/>
          </c:dPt>
          <c:cat>
            <c:strRef>
              <c:f>'Graf 0.4'!$A$6:$A$32</c:f>
              <c:strCache>
                <c:ptCount val="27"/>
                <c:pt idx="0">
                  <c:v>Irsko</c:v>
                </c:pt>
                <c:pt idx="1">
                  <c:v>Belgie</c:v>
                </c:pt>
                <c:pt idx="2">
                  <c:v>Švédsko</c:v>
                </c:pt>
                <c:pt idx="3">
                  <c:v>Rakousko</c:v>
                </c:pt>
                <c:pt idx="4">
                  <c:v>Francie</c:v>
                </c:pt>
                <c:pt idx="5">
                  <c:v>Dánsko</c:v>
                </c:pt>
                <c:pt idx="6">
                  <c:v>Španělsko</c:v>
                </c:pt>
                <c:pt idx="7">
                  <c:v>Nizozemsko</c:v>
                </c:pt>
                <c:pt idx="8">
                  <c:v>Finsko </c:v>
                </c:pt>
                <c:pt idx="9">
                  <c:v>Itálie</c:v>
                </c:pt>
                <c:pt idx="10">
                  <c:v>Německo</c:v>
                </c:pt>
                <c:pt idx="11">
                  <c:v>Spojené království</c:v>
                </c:pt>
                <c:pt idx="12">
                  <c:v>Kypr</c:v>
                </c:pt>
                <c:pt idx="13">
                  <c:v>Malta</c:v>
                </c:pt>
                <c:pt idx="14">
                  <c:v>Řecko</c:v>
                </c:pt>
                <c:pt idx="15">
                  <c:v>Slovensko</c:v>
                </c:pt>
                <c:pt idx="16">
                  <c:v>Chorvatsko</c:v>
                </c:pt>
                <c:pt idx="17">
                  <c:v>Slovinsko</c:v>
                </c:pt>
                <c:pt idx="18">
                  <c:v>Portugalsko</c:v>
                </c:pt>
                <c:pt idx="19">
                  <c:v>Polsko</c:v>
                </c:pt>
                <c:pt idx="20">
                  <c:v>Česko</c:v>
                </c:pt>
                <c:pt idx="21">
                  <c:v>Litva</c:v>
                </c:pt>
                <c:pt idx="22">
                  <c:v>Maďarsko</c:v>
                </c:pt>
                <c:pt idx="23">
                  <c:v>Estonsko</c:v>
                </c:pt>
                <c:pt idx="24">
                  <c:v>Lotyšsko</c:v>
                </c:pt>
                <c:pt idx="25">
                  <c:v>Rumunsko</c:v>
                </c:pt>
                <c:pt idx="26">
                  <c:v>Bulharsko</c:v>
                </c:pt>
              </c:strCache>
            </c:strRef>
          </c:cat>
          <c:val>
            <c:numRef>
              <c:f>'Graf 0.4'!$C$6:$C$32</c:f>
              <c:numCache>
                <c:formatCode>#,##0.0_ ;\-#,##0.0\ </c:formatCode>
                <c:ptCount val="27"/>
                <c:pt idx="0">
                  <c:v>142.69999999999999</c:v>
                </c:pt>
                <c:pt idx="1">
                  <c:v>127.4</c:v>
                </c:pt>
                <c:pt idx="2">
                  <c:v>116</c:v>
                </c:pt>
                <c:pt idx="3">
                  <c:v>115.2</c:v>
                </c:pt>
                <c:pt idx="4">
                  <c:v>115.1</c:v>
                </c:pt>
                <c:pt idx="5">
                  <c:v>111.4</c:v>
                </c:pt>
                <c:pt idx="6">
                  <c:v>111.2</c:v>
                </c:pt>
                <c:pt idx="7">
                  <c:v>108.9</c:v>
                </c:pt>
                <c:pt idx="8">
                  <c:v>107.6</c:v>
                </c:pt>
                <c:pt idx="9">
                  <c:v>107</c:v>
                </c:pt>
                <c:pt idx="10">
                  <c:v>105.3</c:v>
                </c:pt>
                <c:pt idx="11">
                  <c:v>104.8</c:v>
                </c:pt>
                <c:pt idx="12">
                  <c:v>92.8</c:v>
                </c:pt>
                <c:pt idx="13">
                  <c:v>92.5</c:v>
                </c:pt>
                <c:pt idx="14">
                  <c:v>91.7</c:v>
                </c:pt>
                <c:pt idx="15">
                  <c:v>81.099999999999994</c:v>
                </c:pt>
                <c:pt idx="16">
                  <c:v>80.2</c:v>
                </c:pt>
                <c:pt idx="17">
                  <c:v>79.400000000000006</c:v>
                </c:pt>
                <c:pt idx="18">
                  <c:v>75.2</c:v>
                </c:pt>
                <c:pt idx="19">
                  <c:v>72.2</c:v>
                </c:pt>
                <c:pt idx="20">
                  <c:v>72</c:v>
                </c:pt>
                <c:pt idx="21">
                  <c:v>71.8</c:v>
                </c:pt>
                <c:pt idx="22">
                  <c:v>70.400000000000006</c:v>
                </c:pt>
                <c:pt idx="23">
                  <c:v>67.099999999999994</c:v>
                </c:pt>
                <c:pt idx="24">
                  <c:v>63.4</c:v>
                </c:pt>
                <c:pt idx="25">
                  <c:v>50.1</c:v>
                </c:pt>
                <c:pt idx="26">
                  <c:v>46.4</c:v>
                </c:pt>
              </c:numCache>
            </c:numRef>
          </c:val>
        </c:ser>
        <c:dLbls>
          <c:showLegendKey val="0"/>
          <c:showVal val="0"/>
          <c:showCatName val="0"/>
          <c:showSerName val="0"/>
          <c:showPercent val="0"/>
          <c:showBubbleSize val="0"/>
        </c:dLbls>
        <c:gapWidth val="49"/>
        <c:axId val="273256832"/>
        <c:axId val="273258752"/>
      </c:barChart>
      <c:scatterChart>
        <c:scatterStyle val="lineMarker"/>
        <c:varyColors val="0"/>
        <c:ser>
          <c:idx val="0"/>
          <c:order val="0"/>
          <c:tx>
            <c:strRef>
              <c:f>'Graf 0.4'!$B$4</c:f>
              <c:strCache>
                <c:ptCount val="1"/>
                <c:pt idx="0">
                  <c:v>2007</c:v>
                </c:pt>
              </c:strCache>
            </c:strRef>
          </c:tx>
          <c:spPr>
            <a:ln w="28575">
              <a:noFill/>
            </a:ln>
          </c:spPr>
          <c:marker>
            <c:spPr>
              <a:solidFill>
                <a:srgbClr val="7E0000"/>
              </a:solidFill>
            </c:spPr>
          </c:marker>
          <c:xVal>
            <c:strRef>
              <c:f>'Graf 0.4'!$A$6:$A$32</c:f>
              <c:strCache>
                <c:ptCount val="27"/>
                <c:pt idx="0">
                  <c:v>Irsko</c:v>
                </c:pt>
                <c:pt idx="1">
                  <c:v>Belgie</c:v>
                </c:pt>
                <c:pt idx="2">
                  <c:v>Švédsko</c:v>
                </c:pt>
                <c:pt idx="3">
                  <c:v>Rakousko</c:v>
                </c:pt>
                <c:pt idx="4">
                  <c:v>Francie</c:v>
                </c:pt>
                <c:pt idx="5">
                  <c:v>Dánsko</c:v>
                </c:pt>
                <c:pt idx="6">
                  <c:v>Španělsko</c:v>
                </c:pt>
                <c:pt idx="7">
                  <c:v>Nizozemsko</c:v>
                </c:pt>
                <c:pt idx="8">
                  <c:v>Finsko </c:v>
                </c:pt>
                <c:pt idx="9">
                  <c:v>Itálie</c:v>
                </c:pt>
                <c:pt idx="10">
                  <c:v>Německo</c:v>
                </c:pt>
                <c:pt idx="11">
                  <c:v>Spojené království</c:v>
                </c:pt>
                <c:pt idx="12">
                  <c:v>Kypr</c:v>
                </c:pt>
                <c:pt idx="13">
                  <c:v>Malta</c:v>
                </c:pt>
                <c:pt idx="14">
                  <c:v>Řecko</c:v>
                </c:pt>
                <c:pt idx="15">
                  <c:v>Slovensko</c:v>
                </c:pt>
                <c:pt idx="16">
                  <c:v>Chorvatsko</c:v>
                </c:pt>
                <c:pt idx="17">
                  <c:v>Slovinsko</c:v>
                </c:pt>
                <c:pt idx="18">
                  <c:v>Portugalsko</c:v>
                </c:pt>
                <c:pt idx="19">
                  <c:v>Polsko</c:v>
                </c:pt>
                <c:pt idx="20">
                  <c:v>Česko</c:v>
                </c:pt>
                <c:pt idx="21">
                  <c:v>Litva</c:v>
                </c:pt>
                <c:pt idx="22">
                  <c:v>Maďarsko</c:v>
                </c:pt>
                <c:pt idx="23">
                  <c:v>Estonsko</c:v>
                </c:pt>
                <c:pt idx="24">
                  <c:v>Lotyšsko</c:v>
                </c:pt>
                <c:pt idx="25">
                  <c:v>Rumunsko</c:v>
                </c:pt>
                <c:pt idx="26">
                  <c:v>Bulharsko</c:v>
                </c:pt>
              </c:strCache>
            </c:strRef>
          </c:xVal>
          <c:yVal>
            <c:numRef>
              <c:f>'Graf 0.4'!$B$6:$B$32</c:f>
              <c:numCache>
                <c:formatCode>#,##0.0_ ;\-#,##0.0\ </c:formatCode>
                <c:ptCount val="27"/>
                <c:pt idx="0">
                  <c:v>136.30000000000001</c:v>
                </c:pt>
                <c:pt idx="1">
                  <c:v>127.5</c:v>
                </c:pt>
                <c:pt idx="2">
                  <c:v>114.7</c:v>
                </c:pt>
                <c:pt idx="3">
                  <c:v>116.9</c:v>
                </c:pt>
                <c:pt idx="4">
                  <c:v>115.4</c:v>
                </c:pt>
                <c:pt idx="5">
                  <c:v>104.6</c:v>
                </c:pt>
                <c:pt idx="6">
                  <c:v>103</c:v>
                </c:pt>
                <c:pt idx="7">
                  <c:v>114.3</c:v>
                </c:pt>
                <c:pt idx="8">
                  <c:v>113.5</c:v>
                </c:pt>
                <c:pt idx="9">
                  <c:v>111.4</c:v>
                </c:pt>
                <c:pt idx="10">
                  <c:v>108.2</c:v>
                </c:pt>
                <c:pt idx="11">
                  <c:v>111.7</c:v>
                </c:pt>
                <c:pt idx="12">
                  <c:v>85.4</c:v>
                </c:pt>
                <c:pt idx="13">
                  <c:v>92.2</c:v>
                </c:pt>
                <c:pt idx="14">
                  <c:v>95.3</c:v>
                </c:pt>
                <c:pt idx="15">
                  <c:v>76.3</c:v>
                </c:pt>
                <c:pt idx="16">
                  <c:v>75.599999999999994</c:v>
                </c:pt>
                <c:pt idx="17">
                  <c:v>83</c:v>
                </c:pt>
                <c:pt idx="18">
                  <c:v>73.900000000000006</c:v>
                </c:pt>
                <c:pt idx="19">
                  <c:v>62.2</c:v>
                </c:pt>
                <c:pt idx="20">
                  <c:v>76.2</c:v>
                </c:pt>
                <c:pt idx="21">
                  <c:v>59.5</c:v>
                </c:pt>
                <c:pt idx="22">
                  <c:v>66.5</c:v>
                </c:pt>
                <c:pt idx="23">
                  <c:v>66.599999999999994</c:v>
                </c:pt>
                <c:pt idx="24">
                  <c:v>51.3</c:v>
                </c:pt>
                <c:pt idx="25">
                  <c:v>43.3</c:v>
                </c:pt>
                <c:pt idx="26">
                  <c:v>37.4</c:v>
                </c:pt>
              </c:numCache>
            </c:numRef>
          </c:yVal>
          <c:smooth val="0"/>
        </c:ser>
        <c:dLbls>
          <c:showLegendKey val="0"/>
          <c:showVal val="0"/>
          <c:showCatName val="0"/>
          <c:showSerName val="0"/>
          <c:showPercent val="0"/>
          <c:showBubbleSize val="0"/>
        </c:dLbls>
        <c:axId val="273256832"/>
        <c:axId val="273258752"/>
      </c:scatterChart>
      <c:catAx>
        <c:axId val="273256832"/>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5400000" vert="horz"/>
          <a:lstStyle/>
          <a:p>
            <a:pPr>
              <a:defRPr/>
            </a:pPr>
            <a:endParaRPr lang="cs-CZ"/>
          </a:p>
        </c:txPr>
        <c:crossAx val="273258752"/>
        <c:crosses val="autoZero"/>
        <c:auto val="1"/>
        <c:lblAlgn val="ctr"/>
        <c:lblOffset val="100"/>
        <c:noMultiLvlLbl val="0"/>
      </c:catAx>
      <c:valAx>
        <c:axId val="273258752"/>
        <c:scaling>
          <c:orientation val="minMax"/>
          <c:max val="140"/>
        </c:scaling>
        <c:delete val="0"/>
        <c:axPos val="l"/>
        <c:majorGridlines>
          <c:spPr>
            <a:ln>
              <a:solidFill>
                <a:schemeClr val="bg1">
                  <a:lumMod val="75000"/>
                </a:schemeClr>
              </a:solidFill>
              <a:prstDash val="dash"/>
            </a:ln>
          </c:spPr>
        </c:majorGridlines>
        <c:numFmt formatCode="General" sourceLinked="0"/>
        <c:majorTickMark val="none"/>
        <c:minorTickMark val="none"/>
        <c:tickLblPos val="nextTo"/>
        <c:spPr>
          <a:ln w="12700">
            <a:solidFill>
              <a:schemeClr val="bg1">
                <a:lumMod val="75000"/>
              </a:schemeClr>
            </a:solidFill>
          </a:ln>
        </c:spPr>
        <c:crossAx val="273256832"/>
        <c:crosses val="autoZero"/>
        <c:crossBetween val="between"/>
      </c:valAx>
      <c:spPr>
        <a:ln>
          <a:solidFill>
            <a:schemeClr val="bg1">
              <a:lumMod val="75000"/>
            </a:schemeClr>
          </a:solidFill>
        </a:ln>
      </c:spPr>
    </c:plotArea>
    <c:legend>
      <c:legendPos val="r"/>
      <c:layout>
        <c:manualLayout>
          <c:xMode val="edge"/>
          <c:yMode val="edge"/>
          <c:x val="0.34239180382825979"/>
          <c:y val="2.9825011318699763E-2"/>
          <c:w val="0.34113648702154842"/>
          <c:h val="8.2024702794503634E-2"/>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700"/>
            </a:pPr>
            <a:r>
              <a:rPr lang="cs-CZ" sz="700"/>
              <a:t>a) Celkem (GOVERD + HERD)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926610305958141"/>
          <c:w val="0.50208666666666657"/>
          <c:h val="0.71053452380952387"/>
        </c:manualLayout>
      </c:layout>
      <c:barChart>
        <c:barDir val="col"/>
        <c:grouping val="percentStacked"/>
        <c:varyColors val="0"/>
        <c:ser>
          <c:idx val="0"/>
          <c:order val="0"/>
          <c:tx>
            <c:strRef>
              <c:f>'A.1.2_GOVERD+HERD_Cesko'!$A$143</c:f>
              <c:strCache>
                <c:ptCount val="1"/>
                <c:pt idx="0">
                  <c:v> Soukromé domácí</c:v>
                </c:pt>
              </c:strCache>
            </c:strRef>
          </c:tx>
          <c:spPr>
            <a:solidFill>
              <a:srgbClr val="000099"/>
            </a:solidFill>
          </c:spPr>
          <c:invertIfNegative val="0"/>
          <c:cat>
            <c:numRef>
              <c:f>'A.1.2_GOVERD+HERD_Cesko'!$B$142:$D$142</c:f>
              <c:numCache>
                <c:formatCode>General</c:formatCode>
                <c:ptCount val="3"/>
                <c:pt idx="0">
                  <c:v>2007</c:v>
                </c:pt>
                <c:pt idx="1">
                  <c:v>2011</c:v>
                </c:pt>
                <c:pt idx="2">
                  <c:v>2012</c:v>
                </c:pt>
              </c:numCache>
            </c:numRef>
          </c:cat>
          <c:val>
            <c:numRef>
              <c:f>'A.1.2_GOVERD+HERD_Cesko'!$B$143:$D$143</c:f>
              <c:numCache>
                <c:formatCode>0.0%</c:formatCode>
                <c:ptCount val="3"/>
                <c:pt idx="0">
                  <c:v>4.0173907099045475E-2</c:v>
                </c:pt>
                <c:pt idx="1">
                  <c:v>2.1043645492684254E-2</c:v>
                </c:pt>
                <c:pt idx="2">
                  <c:v>2.0870444087511184E-2</c:v>
                </c:pt>
              </c:numCache>
            </c:numRef>
          </c:val>
        </c:ser>
        <c:ser>
          <c:idx val="1"/>
          <c:order val="1"/>
          <c:tx>
            <c:strRef>
              <c:f>'A.1.2_GOVERD+HERD_Cesko'!$A$144</c:f>
              <c:strCache>
                <c:ptCount val="1"/>
                <c:pt idx="0">
                  <c:v> Soukromé zahraniční</c:v>
                </c:pt>
              </c:strCache>
            </c:strRef>
          </c:tx>
          <c:spPr>
            <a:solidFill>
              <a:srgbClr val="0066FF"/>
            </a:solidFill>
          </c:spPr>
          <c:invertIfNegative val="0"/>
          <c:cat>
            <c:numRef>
              <c:f>'A.1.2_GOVERD+HERD_Cesko'!$B$142:$D$142</c:f>
              <c:numCache>
                <c:formatCode>General</c:formatCode>
                <c:ptCount val="3"/>
                <c:pt idx="0">
                  <c:v>2007</c:v>
                </c:pt>
                <c:pt idx="1">
                  <c:v>2011</c:v>
                </c:pt>
                <c:pt idx="2">
                  <c:v>2012</c:v>
                </c:pt>
              </c:numCache>
            </c:numRef>
          </c:cat>
          <c:val>
            <c:numRef>
              <c:f>'A.1.2_GOVERD+HERD_Cesko'!$B$144:$D$144</c:f>
              <c:numCache>
                <c:formatCode>0.0%</c:formatCode>
                <c:ptCount val="3"/>
                <c:pt idx="0">
                  <c:v>4.1071281001629469E-2</c:v>
                </c:pt>
                <c:pt idx="1">
                  <c:v>4.5918079870563039E-2</c:v>
                </c:pt>
                <c:pt idx="2">
                  <c:v>3.5622438554139005E-2</c:v>
                </c:pt>
              </c:numCache>
            </c:numRef>
          </c:val>
        </c:ser>
        <c:ser>
          <c:idx val="2"/>
          <c:order val="2"/>
          <c:tx>
            <c:strRef>
              <c:f>'A.1.2_GOVERD+HERD_Cesko'!$A$145</c:f>
              <c:strCache>
                <c:ptCount val="1"/>
                <c:pt idx="0">
                  <c:v> Veřejné domácí</c:v>
                </c:pt>
              </c:strCache>
            </c:strRef>
          </c:tx>
          <c:spPr>
            <a:solidFill>
              <a:srgbClr val="3399FF"/>
            </a:solidFill>
          </c:spPr>
          <c:invertIfNegative val="0"/>
          <c:dLbls>
            <c:numFmt formatCode="0%" sourceLinked="0"/>
            <c:showLegendKey val="0"/>
            <c:showVal val="1"/>
            <c:showCatName val="0"/>
            <c:showSerName val="0"/>
            <c:showPercent val="0"/>
            <c:showBubbleSize val="0"/>
            <c:showLeaderLines val="0"/>
          </c:dLbls>
          <c:cat>
            <c:numRef>
              <c:f>'A.1.2_GOVERD+HERD_Cesko'!$B$142:$D$142</c:f>
              <c:numCache>
                <c:formatCode>General</c:formatCode>
                <c:ptCount val="3"/>
                <c:pt idx="0">
                  <c:v>2007</c:v>
                </c:pt>
                <c:pt idx="1">
                  <c:v>2011</c:v>
                </c:pt>
                <c:pt idx="2">
                  <c:v>2012</c:v>
                </c:pt>
              </c:numCache>
            </c:numRef>
          </c:cat>
          <c:val>
            <c:numRef>
              <c:f>'A.1.2_GOVERD+HERD_Cesko'!$B$145:$D$145</c:f>
              <c:numCache>
                <c:formatCode>0.0%</c:formatCode>
                <c:ptCount val="3"/>
                <c:pt idx="0">
                  <c:v>0.8648767850814939</c:v>
                </c:pt>
                <c:pt idx="1">
                  <c:v>0.74278743544213832</c:v>
                </c:pt>
                <c:pt idx="2">
                  <c:v>0.6362338528028183</c:v>
                </c:pt>
              </c:numCache>
            </c:numRef>
          </c:val>
        </c:ser>
        <c:ser>
          <c:idx val="3"/>
          <c:order val="3"/>
          <c:tx>
            <c:strRef>
              <c:f>'A.1.2_GOVERD+HERD_Cesko'!$A$146</c:f>
              <c:strCache>
                <c:ptCount val="1"/>
                <c:pt idx="0">
                  <c:v> Veřejné zahraniční</c:v>
                </c:pt>
              </c:strCache>
            </c:strRef>
          </c:tx>
          <c:spPr>
            <a:solidFill>
              <a:srgbClr val="66CCFF"/>
            </a:solidFill>
          </c:spPr>
          <c:invertIfNegative val="0"/>
          <c:dLbls>
            <c:dLbl>
              <c:idx val="0"/>
              <c:delete val="1"/>
            </c:dLbl>
            <c:numFmt formatCode="0%" sourceLinked="0"/>
            <c:showLegendKey val="0"/>
            <c:showVal val="1"/>
            <c:showCatName val="0"/>
            <c:showSerName val="0"/>
            <c:showPercent val="0"/>
            <c:showBubbleSize val="0"/>
            <c:showLeaderLines val="0"/>
          </c:dLbls>
          <c:cat>
            <c:numRef>
              <c:f>'A.1.2_GOVERD+HERD_Cesko'!$B$142:$D$142</c:f>
              <c:numCache>
                <c:formatCode>General</c:formatCode>
                <c:ptCount val="3"/>
                <c:pt idx="0">
                  <c:v>2007</c:v>
                </c:pt>
                <c:pt idx="1">
                  <c:v>2011</c:v>
                </c:pt>
                <c:pt idx="2">
                  <c:v>2012</c:v>
                </c:pt>
              </c:numCache>
            </c:numRef>
          </c:cat>
          <c:val>
            <c:numRef>
              <c:f>'A.1.2_GOVERD+HERD_Cesko'!$B$146:$D$146</c:f>
              <c:numCache>
                <c:formatCode>0.0%</c:formatCode>
                <c:ptCount val="3"/>
                <c:pt idx="0">
                  <c:v>3.5671138650523973E-2</c:v>
                </c:pt>
                <c:pt idx="1">
                  <c:v>0.17003433276449886</c:v>
                </c:pt>
                <c:pt idx="2">
                  <c:v>0.28798402059279926</c:v>
                </c:pt>
              </c:numCache>
            </c:numRef>
          </c:val>
        </c:ser>
        <c:ser>
          <c:idx val="4"/>
          <c:order val="4"/>
          <c:tx>
            <c:strRef>
              <c:f>'A.1.2_GOVERD+HERD_Cesko'!$A$147</c:f>
              <c:strCache>
                <c:ptCount val="1"/>
                <c:pt idx="0">
                  <c:v> Ostatní*</c:v>
                </c:pt>
              </c:strCache>
            </c:strRef>
          </c:tx>
          <c:spPr>
            <a:solidFill>
              <a:schemeClr val="tx1"/>
            </a:solidFill>
          </c:spPr>
          <c:invertIfNegative val="0"/>
          <c:cat>
            <c:numRef>
              <c:f>'A.1.2_GOVERD+HERD_Cesko'!$B$142:$D$142</c:f>
              <c:numCache>
                <c:formatCode>General</c:formatCode>
                <c:ptCount val="3"/>
                <c:pt idx="0">
                  <c:v>2007</c:v>
                </c:pt>
                <c:pt idx="1">
                  <c:v>2011</c:v>
                </c:pt>
                <c:pt idx="2">
                  <c:v>2012</c:v>
                </c:pt>
              </c:numCache>
            </c:numRef>
          </c:cat>
          <c:val>
            <c:numRef>
              <c:f>'A.1.2_GOVERD+HERD_Cesko'!$B$147:$D$147</c:f>
              <c:numCache>
                <c:formatCode>0.0%</c:formatCode>
                <c:ptCount val="3"/>
                <c:pt idx="0">
                  <c:v>1.8206888167306215E-2</c:v>
                </c:pt>
                <c:pt idx="1">
                  <c:v>2.0216506430115265E-2</c:v>
                </c:pt>
                <c:pt idx="2">
                  <c:v>1.9289243962730789E-2</c:v>
                </c:pt>
              </c:numCache>
            </c:numRef>
          </c:val>
        </c:ser>
        <c:dLbls>
          <c:showLegendKey val="0"/>
          <c:showVal val="0"/>
          <c:showCatName val="0"/>
          <c:showSerName val="0"/>
          <c:showPercent val="0"/>
          <c:showBubbleSize val="0"/>
        </c:dLbls>
        <c:gapWidth val="45"/>
        <c:overlap val="100"/>
        <c:axId val="280936832"/>
        <c:axId val="280938368"/>
      </c:barChart>
      <c:catAx>
        <c:axId val="280936832"/>
        <c:scaling>
          <c:orientation val="minMax"/>
        </c:scaling>
        <c:delete val="0"/>
        <c:axPos val="b"/>
        <c:numFmt formatCode="General" sourceLinked="1"/>
        <c:majorTickMark val="none"/>
        <c:minorTickMark val="none"/>
        <c:tickLblPos val="nextTo"/>
        <c:txPr>
          <a:bodyPr rot="0" vert="horz"/>
          <a:lstStyle/>
          <a:p>
            <a:pPr>
              <a:defRPr/>
            </a:pPr>
            <a:endParaRPr lang="cs-CZ"/>
          </a:p>
        </c:txPr>
        <c:crossAx val="280938368"/>
        <c:crosses val="autoZero"/>
        <c:auto val="1"/>
        <c:lblAlgn val="ctr"/>
        <c:lblOffset val="100"/>
        <c:tickLblSkip val="1"/>
        <c:tickMarkSkip val="1"/>
        <c:noMultiLvlLbl val="0"/>
      </c:catAx>
      <c:valAx>
        <c:axId val="280938368"/>
        <c:scaling>
          <c:orientation val="minMax"/>
        </c:scaling>
        <c:delete val="0"/>
        <c:axPos val="l"/>
        <c:majorGridlines>
          <c:spPr>
            <a:ln>
              <a:prstDash val="dash"/>
            </a:ln>
          </c:spPr>
        </c:majorGridlines>
        <c:numFmt formatCode="0%" sourceLinked="1"/>
        <c:majorTickMark val="out"/>
        <c:minorTickMark val="none"/>
        <c:tickLblPos val="nextTo"/>
        <c:crossAx val="280936832"/>
        <c:crosses val="autoZero"/>
        <c:crossBetween val="between"/>
        <c:majorUnit val="0.25"/>
      </c:valAx>
      <c:spPr>
        <a:ln>
          <a:solidFill>
            <a:schemeClr val="bg1">
              <a:lumMod val="50000"/>
            </a:schemeClr>
          </a:solidFill>
        </a:ln>
      </c:spPr>
    </c:plotArea>
    <c:legend>
      <c:legendPos val="r"/>
      <c:layout>
        <c:manualLayout>
          <c:xMode val="edge"/>
          <c:yMode val="edge"/>
          <c:x val="0.66146074074074057"/>
          <c:y val="0.14148968253968291"/>
          <c:w val="0.29703592592592598"/>
          <c:h val="0.74313095238095261"/>
        </c:manualLayout>
      </c:layout>
      <c:overlay val="0"/>
    </c:legend>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700"/>
            </a:pPr>
            <a:r>
              <a:rPr lang="cs-CZ" sz="700"/>
              <a:t>b) Výdaje za VaV provedený na pracovištích:, 2012</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42265873015873"/>
          <c:w val="0.60907777777777783"/>
          <c:h val="0.70549484126984163"/>
        </c:manualLayout>
      </c:layout>
      <c:barChart>
        <c:barDir val="col"/>
        <c:grouping val="percentStacked"/>
        <c:varyColors val="0"/>
        <c:ser>
          <c:idx val="0"/>
          <c:order val="0"/>
          <c:tx>
            <c:strRef>
              <c:f>'A.1.2_GOVERD+HERD_Cesko'!$G$143</c:f>
              <c:strCache>
                <c:ptCount val="1"/>
                <c:pt idx="0">
                  <c:v> Soukromé domácí</c:v>
                </c:pt>
              </c:strCache>
            </c:strRef>
          </c:tx>
          <c:spPr>
            <a:solidFill>
              <a:srgbClr val="000099"/>
            </a:solidFill>
          </c:spPr>
          <c:invertIfNegative val="0"/>
          <c:dLbls>
            <c:dLbl>
              <c:idx val="0"/>
              <c:delete val="1"/>
            </c:dLbl>
            <c:dLbl>
              <c:idx val="2"/>
              <c:delete val="1"/>
            </c:dLbl>
            <c:numFmt formatCode="0%" sourceLinked="0"/>
            <c:dLblPos val="ctr"/>
            <c:showLegendKey val="0"/>
            <c:showVal val="1"/>
            <c:showCatName val="0"/>
            <c:showSerName val="0"/>
            <c:showPercent val="0"/>
            <c:showBubbleSize val="0"/>
            <c:showLeaderLines val="0"/>
          </c:dLbls>
          <c:cat>
            <c:strRef>
              <c:f>'A.1.2_GOVERD+HERD_Cesko'!$H$142:$J$142</c:f>
              <c:strCache>
                <c:ptCount val="3"/>
                <c:pt idx="0">
                  <c:v> Pracoviště AV ČR</c:v>
                </c:pt>
                <c:pt idx="1">
                  <c:v>Resortní VaV pracoviště</c:v>
                </c:pt>
                <c:pt idx="2">
                  <c:v> Veřejné vysoké školy</c:v>
                </c:pt>
              </c:strCache>
            </c:strRef>
          </c:cat>
          <c:val>
            <c:numRef>
              <c:f>'A.1.2_GOVERD+HERD_Cesko'!$H$143:$J$143</c:f>
              <c:numCache>
                <c:formatCode>0.0%</c:formatCode>
                <c:ptCount val="3"/>
                <c:pt idx="0">
                  <c:v>3.4939067351116383E-2</c:v>
                </c:pt>
                <c:pt idx="1">
                  <c:v>7.8709738594854806E-2</c:v>
                </c:pt>
                <c:pt idx="2">
                  <c:v>7.9733981561493743E-3</c:v>
                </c:pt>
              </c:numCache>
            </c:numRef>
          </c:val>
        </c:ser>
        <c:ser>
          <c:idx val="1"/>
          <c:order val="1"/>
          <c:tx>
            <c:strRef>
              <c:f>'A.1.2_GOVERD+HERD_Cesko'!$G$144</c:f>
              <c:strCache>
                <c:ptCount val="1"/>
                <c:pt idx="0">
                  <c:v> Soukromé zahraniční</c:v>
                </c:pt>
              </c:strCache>
            </c:strRef>
          </c:tx>
          <c:spPr>
            <a:solidFill>
              <a:srgbClr val="0066FF"/>
            </a:solidFill>
          </c:spPr>
          <c:invertIfNegative val="0"/>
          <c:dLbls>
            <c:dLbl>
              <c:idx val="1"/>
              <c:delete val="1"/>
            </c:dLbl>
            <c:dLbl>
              <c:idx val="2"/>
              <c:delete val="1"/>
            </c:dLbl>
            <c:numFmt formatCode="0%" sourceLinked="0"/>
            <c:showLegendKey val="0"/>
            <c:showVal val="1"/>
            <c:showCatName val="0"/>
            <c:showSerName val="0"/>
            <c:showPercent val="0"/>
            <c:showBubbleSize val="0"/>
            <c:showLeaderLines val="0"/>
          </c:dLbls>
          <c:cat>
            <c:strRef>
              <c:f>'A.1.2_GOVERD+HERD_Cesko'!$H$142:$J$142</c:f>
              <c:strCache>
                <c:ptCount val="3"/>
                <c:pt idx="0">
                  <c:v> Pracoviště AV ČR</c:v>
                </c:pt>
                <c:pt idx="1">
                  <c:v>Resortní VaV pracoviště</c:v>
                </c:pt>
                <c:pt idx="2">
                  <c:v> Veřejné vysoké školy</c:v>
                </c:pt>
              </c:strCache>
            </c:strRef>
          </c:cat>
          <c:val>
            <c:numRef>
              <c:f>'A.1.2_GOVERD+HERD_Cesko'!$H$144:$J$144</c:f>
              <c:numCache>
                <c:formatCode>0.0%</c:formatCode>
                <c:ptCount val="3"/>
                <c:pt idx="0">
                  <c:v>0.11165052771814944</c:v>
                </c:pt>
                <c:pt idx="1">
                  <c:v>1.949711298896602E-4</c:v>
                </c:pt>
                <c:pt idx="2">
                  <c:v>6.0380183350275102E-5</c:v>
                </c:pt>
              </c:numCache>
            </c:numRef>
          </c:val>
        </c:ser>
        <c:ser>
          <c:idx val="2"/>
          <c:order val="2"/>
          <c:tx>
            <c:strRef>
              <c:f>'A.1.2_GOVERD+HERD_Cesko'!$G$145</c:f>
              <c:strCache>
                <c:ptCount val="1"/>
                <c:pt idx="0">
                  <c:v> Veřejné domácí</c:v>
                </c:pt>
              </c:strCache>
            </c:strRef>
          </c:tx>
          <c:spPr>
            <a:solidFill>
              <a:srgbClr val="3399FF"/>
            </a:solidFill>
          </c:spPr>
          <c:invertIfNegative val="0"/>
          <c:dLbls>
            <c:numFmt formatCode="0%" sourceLinked="0"/>
            <c:showLegendKey val="0"/>
            <c:showVal val="1"/>
            <c:showCatName val="0"/>
            <c:showSerName val="0"/>
            <c:showPercent val="0"/>
            <c:showBubbleSize val="0"/>
            <c:showLeaderLines val="0"/>
          </c:dLbls>
          <c:cat>
            <c:strRef>
              <c:f>'A.1.2_GOVERD+HERD_Cesko'!$H$142:$J$142</c:f>
              <c:strCache>
                <c:ptCount val="3"/>
                <c:pt idx="0">
                  <c:v> Pracoviště AV ČR</c:v>
                </c:pt>
                <c:pt idx="1">
                  <c:v>Resortní VaV pracoviště</c:v>
                </c:pt>
                <c:pt idx="2">
                  <c:v> Veřejné vysoké školy</c:v>
                </c:pt>
              </c:strCache>
            </c:strRef>
          </c:cat>
          <c:val>
            <c:numRef>
              <c:f>'A.1.2_GOVERD+HERD_Cesko'!$H$145:$J$145</c:f>
              <c:numCache>
                <c:formatCode>0.0%</c:formatCode>
                <c:ptCount val="3"/>
                <c:pt idx="0">
                  <c:v>0.68969820630171663</c:v>
                </c:pt>
                <c:pt idx="1">
                  <c:v>0.72886547578016436</c:v>
                </c:pt>
                <c:pt idx="2">
                  <c:v>0.59544112755619338</c:v>
                </c:pt>
              </c:numCache>
            </c:numRef>
          </c:val>
        </c:ser>
        <c:ser>
          <c:idx val="3"/>
          <c:order val="3"/>
          <c:tx>
            <c:strRef>
              <c:f>'A.1.2_GOVERD+HERD_Cesko'!$G$146</c:f>
              <c:strCache>
                <c:ptCount val="1"/>
                <c:pt idx="0">
                  <c:v> Veřejné zahraniční</c:v>
                </c:pt>
              </c:strCache>
            </c:strRef>
          </c:tx>
          <c:spPr>
            <a:solidFill>
              <a:srgbClr val="66CCFF"/>
            </a:solidFill>
          </c:spPr>
          <c:invertIfNegative val="0"/>
          <c:dLbls>
            <c:numFmt formatCode="0%" sourceLinked="0"/>
            <c:showLegendKey val="0"/>
            <c:showVal val="1"/>
            <c:showCatName val="0"/>
            <c:showSerName val="0"/>
            <c:showPercent val="0"/>
            <c:showBubbleSize val="0"/>
            <c:showLeaderLines val="0"/>
          </c:dLbls>
          <c:cat>
            <c:strRef>
              <c:f>'A.1.2_GOVERD+HERD_Cesko'!$H$142:$J$142</c:f>
              <c:strCache>
                <c:ptCount val="3"/>
                <c:pt idx="0">
                  <c:v> Pracoviště AV ČR</c:v>
                </c:pt>
                <c:pt idx="1">
                  <c:v>Resortní VaV pracoviště</c:v>
                </c:pt>
                <c:pt idx="2">
                  <c:v> Veřejné vysoké školy</c:v>
                </c:pt>
              </c:strCache>
            </c:strRef>
          </c:cat>
          <c:val>
            <c:numRef>
              <c:f>'A.1.2_GOVERD+HERD_Cesko'!$H$146:$J$146</c:f>
              <c:numCache>
                <c:formatCode>0.0%</c:formatCode>
                <c:ptCount val="3"/>
                <c:pt idx="0">
                  <c:v>0.16325824040680723</c:v>
                </c:pt>
                <c:pt idx="1">
                  <c:v>0.19222981449509141</c:v>
                </c:pt>
                <c:pt idx="2">
                  <c:v>0.36751947616555491</c:v>
                </c:pt>
              </c:numCache>
            </c:numRef>
          </c:val>
        </c:ser>
        <c:ser>
          <c:idx val="4"/>
          <c:order val="4"/>
          <c:tx>
            <c:strRef>
              <c:f>'A.1.2_GOVERD+HERD_Cesko'!$G$147</c:f>
              <c:strCache>
                <c:ptCount val="1"/>
                <c:pt idx="0">
                  <c:v> Ostatní*</c:v>
                </c:pt>
              </c:strCache>
            </c:strRef>
          </c:tx>
          <c:spPr>
            <a:solidFill>
              <a:schemeClr val="tx1"/>
            </a:solidFill>
          </c:spPr>
          <c:invertIfNegative val="0"/>
          <c:cat>
            <c:strRef>
              <c:f>'A.1.2_GOVERD+HERD_Cesko'!$H$142:$J$142</c:f>
              <c:strCache>
                <c:ptCount val="3"/>
                <c:pt idx="0">
                  <c:v> Pracoviště AV ČR</c:v>
                </c:pt>
                <c:pt idx="1">
                  <c:v>Resortní VaV pracoviště</c:v>
                </c:pt>
                <c:pt idx="2">
                  <c:v> Veřejné vysoké školy</c:v>
                </c:pt>
              </c:strCache>
            </c:strRef>
          </c:cat>
          <c:val>
            <c:numRef>
              <c:f>'A.1.2_GOVERD+HERD_Cesko'!$H$147:$J$147</c:f>
              <c:numCache>
                <c:formatCode>0.0%</c:formatCode>
                <c:ptCount val="3"/>
                <c:pt idx="0">
                  <c:v>4.5395822221060915E-4</c:v>
                </c:pt>
                <c:pt idx="1">
                  <c:v>0</c:v>
                </c:pt>
                <c:pt idx="2">
                  <c:v>2.9005617938752264E-2</c:v>
                </c:pt>
              </c:numCache>
            </c:numRef>
          </c:val>
        </c:ser>
        <c:dLbls>
          <c:showLegendKey val="0"/>
          <c:showVal val="0"/>
          <c:showCatName val="0"/>
          <c:showSerName val="0"/>
          <c:showPercent val="0"/>
          <c:showBubbleSize val="0"/>
        </c:dLbls>
        <c:gapWidth val="45"/>
        <c:overlap val="100"/>
        <c:axId val="280992384"/>
        <c:axId val="280998272"/>
      </c:barChart>
      <c:catAx>
        <c:axId val="280992384"/>
        <c:scaling>
          <c:orientation val="minMax"/>
        </c:scaling>
        <c:delete val="0"/>
        <c:axPos val="b"/>
        <c:numFmt formatCode="General" sourceLinked="1"/>
        <c:majorTickMark val="none"/>
        <c:minorTickMark val="none"/>
        <c:tickLblPos val="nextTo"/>
        <c:txPr>
          <a:bodyPr rot="0" vert="horz"/>
          <a:lstStyle/>
          <a:p>
            <a:pPr>
              <a:defRPr/>
            </a:pPr>
            <a:endParaRPr lang="cs-CZ"/>
          </a:p>
        </c:txPr>
        <c:crossAx val="280998272"/>
        <c:crosses val="autoZero"/>
        <c:auto val="1"/>
        <c:lblAlgn val="ctr"/>
        <c:lblOffset val="100"/>
        <c:tickLblSkip val="1"/>
        <c:tickMarkSkip val="1"/>
        <c:noMultiLvlLbl val="0"/>
      </c:catAx>
      <c:valAx>
        <c:axId val="280998272"/>
        <c:scaling>
          <c:orientation val="minMax"/>
        </c:scaling>
        <c:delete val="0"/>
        <c:axPos val="l"/>
        <c:majorGridlines>
          <c:spPr>
            <a:ln>
              <a:prstDash val="dash"/>
            </a:ln>
          </c:spPr>
        </c:majorGridlines>
        <c:numFmt formatCode="0%" sourceLinked="1"/>
        <c:majorTickMark val="out"/>
        <c:minorTickMark val="none"/>
        <c:tickLblPos val="nextTo"/>
        <c:crossAx val="280992384"/>
        <c:crosses val="autoZero"/>
        <c:crossBetween val="between"/>
        <c:majorUnit val="0.25"/>
      </c:valAx>
      <c:spPr>
        <a:ln>
          <a:solidFill>
            <a:schemeClr val="bg1">
              <a:lumMod val="50000"/>
            </a:schemeClr>
          </a:solidFill>
        </a:ln>
      </c:spPr>
    </c:plotArea>
    <c:legend>
      <c:legendPos val="r"/>
      <c:layout>
        <c:manualLayout>
          <c:xMode val="edge"/>
          <c:yMode val="edge"/>
          <c:x val="0.74298187134503213"/>
          <c:y val="0.12637063492063413"/>
          <c:w val="0.23211608187134619"/>
          <c:h val="0.75825000000000065"/>
        </c:manualLayout>
      </c:layout>
      <c:overlay val="0"/>
    </c:legend>
    <c:plotVisOnly val="1"/>
    <c:dispBlanksAs val="gap"/>
    <c:showDLblsOverMax val="0"/>
  </c:chart>
  <c:spPr>
    <a:noFill/>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Celkem (GOVERD+HERD)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3495826878843437"/>
          <c:w val="0.50414444444444462"/>
          <c:h val="0.69964404761905175"/>
        </c:manualLayout>
      </c:layout>
      <c:barChart>
        <c:barDir val="col"/>
        <c:grouping val="percentStacked"/>
        <c:varyColors val="0"/>
        <c:ser>
          <c:idx val="0"/>
          <c:order val="0"/>
          <c:tx>
            <c:strRef>
              <c:f>'A.1.2_GOVERD+HERD_Cesko'!$A$247</c:f>
              <c:strCache>
                <c:ptCount val="1"/>
                <c:pt idx="0">
                  <c:v> Základní výzkum</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'A.1.2_GOVERD+HERD_Cesko'!$B$246:$D$246</c:f>
              <c:numCache>
                <c:formatCode>General</c:formatCode>
                <c:ptCount val="3"/>
                <c:pt idx="0">
                  <c:v>2007</c:v>
                </c:pt>
                <c:pt idx="1">
                  <c:v>2011</c:v>
                </c:pt>
                <c:pt idx="2">
                  <c:v>2012</c:v>
                </c:pt>
              </c:numCache>
            </c:numRef>
          </c:cat>
          <c:val>
            <c:numRef>
              <c:f>'A.1.2_GOVERD+HERD_Cesko'!$B$247:$D$247</c:f>
              <c:numCache>
                <c:formatCode>0.0%</c:formatCode>
                <c:ptCount val="3"/>
                <c:pt idx="0">
                  <c:v>0.7072486383021217</c:v>
                </c:pt>
                <c:pt idx="1">
                  <c:v>0.61685594778086494</c:v>
                </c:pt>
                <c:pt idx="2">
                  <c:v>0.61286680705915686</c:v>
                </c:pt>
              </c:numCache>
            </c:numRef>
          </c:val>
        </c:ser>
        <c:ser>
          <c:idx val="1"/>
          <c:order val="1"/>
          <c:tx>
            <c:strRef>
              <c:f>'A.1.2_GOVERD+HERD_Cesko'!$A$248</c:f>
              <c:strCache>
                <c:ptCount val="1"/>
                <c:pt idx="0">
                  <c:v> Aplikovaný výzkum</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'A.1.2_GOVERD+HERD_Cesko'!$B$246:$D$246</c:f>
              <c:numCache>
                <c:formatCode>General</c:formatCode>
                <c:ptCount val="3"/>
                <c:pt idx="0">
                  <c:v>2007</c:v>
                </c:pt>
                <c:pt idx="1">
                  <c:v>2011</c:v>
                </c:pt>
                <c:pt idx="2">
                  <c:v>2012</c:v>
                </c:pt>
              </c:numCache>
            </c:numRef>
          </c:cat>
          <c:val>
            <c:numRef>
              <c:f>'A.1.2_GOVERD+HERD_Cesko'!$B$248:$D$248</c:f>
              <c:numCache>
                <c:formatCode>0.0%</c:formatCode>
                <c:ptCount val="3"/>
                <c:pt idx="0">
                  <c:v>0.25756168173279359</c:v>
                </c:pt>
                <c:pt idx="1">
                  <c:v>0.30044509656888069</c:v>
                </c:pt>
                <c:pt idx="2">
                  <c:v>0.2983259013182567</c:v>
                </c:pt>
              </c:numCache>
            </c:numRef>
          </c:val>
        </c:ser>
        <c:ser>
          <c:idx val="2"/>
          <c:order val="2"/>
          <c:tx>
            <c:strRef>
              <c:f>'A.1.2_GOVERD+HERD_Cesko'!$A$249</c:f>
              <c:strCache>
                <c:ptCount val="1"/>
                <c:pt idx="0">
                  <c:v> Experiment. vývoj</c:v>
                </c:pt>
              </c:strCache>
            </c:strRef>
          </c:tx>
          <c:spPr>
            <a:solidFill>
              <a:srgbClr val="66CC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'A.1.2_GOVERD+HERD_Cesko'!$B$246:$D$246</c:f>
              <c:numCache>
                <c:formatCode>General</c:formatCode>
                <c:ptCount val="3"/>
                <c:pt idx="0">
                  <c:v>2007</c:v>
                </c:pt>
                <c:pt idx="1">
                  <c:v>2011</c:v>
                </c:pt>
                <c:pt idx="2">
                  <c:v>2012</c:v>
                </c:pt>
              </c:numCache>
            </c:numRef>
          </c:cat>
          <c:val>
            <c:numRef>
              <c:f>'A.1.2_GOVERD+HERD_Cesko'!$B$249:$D$249</c:f>
              <c:numCache>
                <c:formatCode>0.0%</c:formatCode>
                <c:ptCount val="3"/>
                <c:pt idx="0">
                  <c:v>3.5189679965083577E-2</c:v>
                </c:pt>
                <c:pt idx="1">
                  <c:v>8.2698955650254286E-2</c:v>
                </c:pt>
                <c:pt idx="2">
                  <c:v>8.8807291622584952E-2</c:v>
                </c:pt>
              </c:numCache>
            </c:numRef>
          </c:val>
        </c:ser>
        <c:dLbls>
          <c:showLegendKey val="0"/>
          <c:showVal val="0"/>
          <c:showCatName val="0"/>
          <c:showSerName val="0"/>
          <c:showPercent val="0"/>
          <c:showBubbleSize val="0"/>
        </c:dLbls>
        <c:gapWidth val="45"/>
        <c:overlap val="100"/>
        <c:axId val="281160704"/>
        <c:axId val="281174784"/>
      </c:barChart>
      <c:catAx>
        <c:axId val="281160704"/>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81174784"/>
        <c:crosses val="autoZero"/>
        <c:auto val="1"/>
        <c:lblAlgn val="ctr"/>
        <c:lblOffset val="100"/>
        <c:tickLblSkip val="1"/>
        <c:tickMarkSkip val="1"/>
        <c:noMultiLvlLbl val="0"/>
      </c:catAx>
      <c:valAx>
        <c:axId val="281174784"/>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81160704"/>
        <c:crosses val="autoZero"/>
        <c:crossBetween val="between"/>
        <c:majorUnit val="0.25"/>
      </c:valAx>
      <c:spPr>
        <a:ln>
          <a:solidFill>
            <a:schemeClr val="bg1">
              <a:lumMod val="50000"/>
            </a:schemeClr>
          </a:solidFill>
        </a:ln>
      </c:spPr>
    </c:plotArea>
    <c:legend>
      <c:legendPos val="r"/>
      <c:layout>
        <c:manualLayout>
          <c:xMode val="edge"/>
          <c:yMode val="edge"/>
          <c:x val="0.67733592592592551"/>
          <c:y val="0.14148968253968291"/>
          <c:w val="0.28586481481481746"/>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a:t>
            </a:r>
            <a:r>
              <a:rPr lang="cs-CZ" sz="800" baseline="0">
                <a:latin typeface="Arial" pitchFamily="34" charset="0"/>
                <a:cs typeface="Arial" pitchFamily="34" charset="0"/>
              </a:rPr>
              <a:t> provedený na pracovištích:, 2012</a:t>
            </a:r>
            <a:endParaRPr lang="cs-CZ" sz="800">
              <a:latin typeface="Arial" pitchFamily="34" charset="0"/>
              <a:cs typeface="Arial" pitchFamily="34" charset="0"/>
            </a:endParaRPr>
          </a:p>
        </c:rich>
      </c:tx>
      <c:layout>
        <c:manualLayout>
          <c:xMode val="edge"/>
          <c:yMode val="edge"/>
          <c:x val="0.11812843137254909"/>
          <c:y val="3.0238095238095241E-2"/>
        </c:manualLayout>
      </c:layout>
      <c:overlay val="0"/>
    </c:title>
    <c:autoTitleDeleted val="0"/>
    <c:plotArea>
      <c:layout>
        <c:manualLayout>
          <c:layoutTarget val="inner"/>
          <c:xMode val="edge"/>
          <c:yMode val="edge"/>
          <c:x val="0.107117251461989"/>
          <c:y val="0.12704238839600163"/>
          <c:w val="0.61678555555555903"/>
          <c:h val="0.73275839083697125"/>
        </c:manualLayout>
      </c:layout>
      <c:barChart>
        <c:barDir val="col"/>
        <c:grouping val="percentStacked"/>
        <c:varyColors val="0"/>
        <c:ser>
          <c:idx val="0"/>
          <c:order val="0"/>
          <c:tx>
            <c:strRef>
              <c:f>'A.1.2_GOVERD+HERD_Cesko'!$G$247</c:f>
              <c:strCache>
                <c:ptCount val="1"/>
                <c:pt idx="0">
                  <c:v> Základní výzkum</c:v>
                </c:pt>
              </c:strCache>
            </c:strRef>
          </c:tx>
          <c:spPr>
            <a:solidFill>
              <a:srgbClr val="000099"/>
            </a:solidFill>
          </c:spPr>
          <c:invertIfNegative val="0"/>
          <c:dLbls>
            <c:dLbl>
              <c:idx val="0"/>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'A.1.2_GOVERD+HERD_Cesko'!$H$246:$J$246</c:f>
              <c:strCache>
                <c:ptCount val="3"/>
                <c:pt idx="0">
                  <c:v> Pracoviště AV ČR</c:v>
                </c:pt>
                <c:pt idx="1">
                  <c:v>Resortní VaV pracoviště</c:v>
                </c:pt>
                <c:pt idx="2">
                  <c:v> Veřejné vysoké školy</c:v>
                </c:pt>
              </c:strCache>
            </c:strRef>
          </c:cat>
          <c:val>
            <c:numRef>
              <c:f>'A.1.2_GOVERD+HERD_Cesko'!$H$247:$J$247</c:f>
              <c:numCache>
                <c:formatCode>0.0%</c:formatCode>
                <c:ptCount val="3"/>
                <c:pt idx="0">
                  <c:v>0.87039658434070433</c:v>
                </c:pt>
                <c:pt idx="1">
                  <c:v>0.47973498842159157</c:v>
                </c:pt>
                <c:pt idx="2">
                  <c:v>0.50576696610706451</c:v>
                </c:pt>
              </c:numCache>
            </c:numRef>
          </c:val>
        </c:ser>
        <c:ser>
          <c:idx val="1"/>
          <c:order val="1"/>
          <c:tx>
            <c:strRef>
              <c:f>'A.1.2_GOVERD+HERD_Cesko'!$G$248</c:f>
              <c:strCache>
                <c:ptCount val="1"/>
                <c:pt idx="0">
                  <c:v> Aplikovaný výzkum</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'A.1.2_GOVERD+HERD_Cesko'!$H$246:$J$246</c:f>
              <c:strCache>
                <c:ptCount val="3"/>
                <c:pt idx="0">
                  <c:v> Pracoviště AV ČR</c:v>
                </c:pt>
                <c:pt idx="1">
                  <c:v>Resortní VaV pracoviště</c:v>
                </c:pt>
                <c:pt idx="2">
                  <c:v> Veřejné vysoké školy</c:v>
                </c:pt>
              </c:strCache>
            </c:strRef>
          </c:cat>
          <c:val>
            <c:numRef>
              <c:f>'A.1.2_GOVERD+HERD_Cesko'!$H$248:$J$248</c:f>
              <c:numCache>
                <c:formatCode>0.0%</c:formatCode>
                <c:ptCount val="3"/>
                <c:pt idx="0">
                  <c:v>0.11736292213144325</c:v>
                </c:pt>
                <c:pt idx="1">
                  <c:v>0.5127080158171663</c:v>
                </c:pt>
                <c:pt idx="2">
                  <c:v>0.34828264480166399</c:v>
                </c:pt>
              </c:numCache>
            </c:numRef>
          </c:val>
        </c:ser>
        <c:ser>
          <c:idx val="2"/>
          <c:order val="2"/>
          <c:tx>
            <c:strRef>
              <c:f>'A.1.2_GOVERD+HERD_Cesko'!$G$249</c:f>
              <c:strCache>
                <c:ptCount val="1"/>
                <c:pt idx="0">
                  <c:v> Experiment. vývoj</c:v>
                </c:pt>
              </c:strCache>
            </c:strRef>
          </c:tx>
          <c:spPr>
            <a:solidFill>
              <a:srgbClr val="66CCFF"/>
            </a:solidFill>
          </c:spPr>
          <c:invertIfNegative val="0"/>
          <c:dLbls>
            <c:dLbl>
              <c:idx val="0"/>
              <c:delete val="1"/>
            </c:dLbl>
            <c:dLbl>
              <c:idx val="1"/>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'A.1.2_GOVERD+HERD_Cesko'!$H$246:$J$246</c:f>
              <c:strCache>
                <c:ptCount val="3"/>
                <c:pt idx="0">
                  <c:v> Pracoviště AV ČR</c:v>
                </c:pt>
                <c:pt idx="1">
                  <c:v>Resortní VaV pracoviště</c:v>
                </c:pt>
                <c:pt idx="2">
                  <c:v> Veřejné vysoké školy</c:v>
                </c:pt>
              </c:strCache>
            </c:strRef>
          </c:cat>
          <c:val>
            <c:numRef>
              <c:f>'A.1.2_GOVERD+HERD_Cesko'!$H$249:$J$249</c:f>
              <c:numCache>
                <c:formatCode>0.0%</c:formatCode>
                <c:ptCount val="3"/>
                <c:pt idx="0">
                  <c:v>1.224049352785278E-2</c:v>
                </c:pt>
                <c:pt idx="1">
                  <c:v>7.5569957612424037E-3</c:v>
                </c:pt>
                <c:pt idx="2">
                  <c:v>0.14595038909127139</c:v>
                </c:pt>
              </c:numCache>
            </c:numRef>
          </c:val>
        </c:ser>
        <c:dLbls>
          <c:showLegendKey val="0"/>
          <c:showVal val="0"/>
          <c:showCatName val="0"/>
          <c:showSerName val="0"/>
          <c:showPercent val="0"/>
          <c:showBubbleSize val="0"/>
        </c:dLbls>
        <c:gapWidth val="45"/>
        <c:overlap val="100"/>
        <c:axId val="281197952"/>
        <c:axId val="281212032"/>
      </c:barChart>
      <c:catAx>
        <c:axId val="281197952"/>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81212032"/>
        <c:crosses val="autoZero"/>
        <c:auto val="1"/>
        <c:lblAlgn val="ctr"/>
        <c:lblOffset val="100"/>
        <c:tickLblSkip val="1"/>
        <c:tickMarkSkip val="1"/>
        <c:noMultiLvlLbl val="0"/>
      </c:catAx>
      <c:valAx>
        <c:axId val="281212032"/>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81197952"/>
        <c:crosses val="autoZero"/>
        <c:crossBetween val="between"/>
        <c:majorUnit val="0.25"/>
      </c:valAx>
      <c:spPr>
        <a:ln>
          <a:solidFill>
            <a:schemeClr val="bg1">
              <a:lumMod val="50000"/>
            </a:schemeClr>
          </a:solidFill>
        </a:ln>
      </c:spPr>
    </c:plotArea>
    <c:legend>
      <c:legendPos val="r"/>
      <c:layout>
        <c:manualLayout>
          <c:xMode val="edge"/>
          <c:yMode val="edge"/>
          <c:x val="0.72635321637426964"/>
          <c:y val="0.13645000000000004"/>
          <c:w val="0.24699736842105388"/>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926610305958141"/>
          <c:w val="0.53971629629629625"/>
          <c:h val="0.71053452380952387"/>
        </c:manualLayout>
      </c:layout>
      <c:barChart>
        <c:barDir val="col"/>
        <c:grouping val="percentStacked"/>
        <c:varyColors val="0"/>
        <c:ser>
          <c:idx val="0"/>
          <c:order val="0"/>
          <c:tx>
            <c:strRef>
              <c:f>'A.1.2_GOVERD+HERD_Cesko'!$A$279</c:f>
              <c:strCache>
                <c:ptCount val="1"/>
                <c:pt idx="0">
                  <c:v> Technické</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'A.1.2_GOVERD+HERD_Cesko'!$B$278:$D$278</c:f>
              <c:numCache>
                <c:formatCode>General</c:formatCode>
                <c:ptCount val="3"/>
                <c:pt idx="0">
                  <c:v>2007</c:v>
                </c:pt>
                <c:pt idx="1">
                  <c:v>2011</c:v>
                </c:pt>
                <c:pt idx="2">
                  <c:v>2012</c:v>
                </c:pt>
              </c:numCache>
            </c:numRef>
          </c:cat>
          <c:val>
            <c:numRef>
              <c:f>'A.1.2_GOVERD+HERD_Cesko'!$B$279:$D$279</c:f>
              <c:numCache>
                <c:formatCode>0.0%</c:formatCode>
                <c:ptCount val="3"/>
                <c:pt idx="0">
                  <c:v>0.21969590653104834</c:v>
                </c:pt>
                <c:pt idx="1">
                  <c:v>0.25419378934371983</c:v>
                </c:pt>
                <c:pt idx="2">
                  <c:v>0.23883383772483815</c:v>
                </c:pt>
              </c:numCache>
            </c:numRef>
          </c:val>
        </c:ser>
        <c:ser>
          <c:idx val="1"/>
          <c:order val="1"/>
          <c:tx>
            <c:strRef>
              <c:f>'A.1.2_GOVERD+HERD_Cesko'!$A$280</c:f>
              <c:strCache>
                <c:ptCount val="1"/>
                <c:pt idx="0">
                  <c:v> Přírodní </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'A.1.2_GOVERD+HERD_Cesko'!$B$278:$D$278</c:f>
              <c:numCache>
                <c:formatCode>General</c:formatCode>
                <c:ptCount val="3"/>
                <c:pt idx="0">
                  <c:v>2007</c:v>
                </c:pt>
                <c:pt idx="1">
                  <c:v>2011</c:v>
                </c:pt>
                <c:pt idx="2">
                  <c:v>2012</c:v>
                </c:pt>
              </c:numCache>
            </c:numRef>
          </c:cat>
          <c:val>
            <c:numRef>
              <c:f>'A.1.2_GOVERD+HERD_Cesko'!$B$280:$D$280</c:f>
              <c:numCache>
                <c:formatCode>0.0%</c:formatCode>
                <c:ptCount val="3"/>
                <c:pt idx="0">
                  <c:v>0.45176006792510792</c:v>
                </c:pt>
                <c:pt idx="1">
                  <c:v>0.44834628402128313</c:v>
                </c:pt>
                <c:pt idx="2">
                  <c:v>0.47393703469962745</c:v>
                </c:pt>
              </c:numCache>
            </c:numRef>
          </c:val>
        </c:ser>
        <c:ser>
          <c:idx val="2"/>
          <c:order val="2"/>
          <c:tx>
            <c:strRef>
              <c:f>'A.1.2_GOVERD+HERD_Cesko'!$A$281</c:f>
              <c:strCache>
                <c:ptCount val="1"/>
                <c:pt idx="0">
                  <c:v> Lékařské</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'A.1.2_GOVERD+HERD_Cesko'!$B$278:$D$278</c:f>
              <c:numCache>
                <c:formatCode>General</c:formatCode>
                <c:ptCount val="3"/>
                <c:pt idx="0">
                  <c:v>2007</c:v>
                </c:pt>
                <c:pt idx="1">
                  <c:v>2011</c:v>
                </c:pt>
                <c:pt idx="2">
                  <c:v>2012</c:v>
                </c:pt>
              </c:numCache>
            </c:numRef>
          </c:cat>
          <c:val>
            <c:numRef>
              <c:f>'A.1.2_GOVERD+HERD_Cesko'!$B$281:$D$281</c:f>
              <c:numCache>
                <c:formatCode>0.0%</c:formatCode>
                <c:ptCount val="3"/>
                <c:pt idx="0">
                  <c:v>0.12186441052315351</c:v>
                </c:pt>
                <c:pt idx="1">
                  <c:v>0.10540076570355304</c:v>
                </c:pt>
                <c:pt idx="2">
                  <c:v>0.11488728968045919</c:v>
                </c:pt>
              </c:numCache>
            </c:numRef>
          </c:val>
        </c:ser>
        <c:ser>
          <c:idx val="3"/>
          <c:order val="3"/>
          <c:tx>
            <c:strRef>
              <c:f>'A.1.2_GOVERD+HERD_Cesko'!$A$282</c:f>
              <c:strCache>
                <c:ptCount val="1"/>
                <c:pt idx="0">
                  <c:v> Zemědělské</c:v>
                </c:pt>
              </c:strCache>
            </c:strRef>
          </c:tx>
          <c:spPr>
            <a:solidFill>
              <a:srgbClr val="66CCFF"/>
            </a:solidFill>
          </c:spPr>
          <c:invertIfNegative val="0"/>
          <c:cat>
            <c:numRef>
              <c:f>'A.1.2_GOVERD+HERD_Cesko'!$B$278:$D$278</c:f>
              <c:numCache>
                <c:formatCode>General</c:formatCode>
                <c:ptCount val="3"/>
                <c:pt idx="0">
                  <c:v>2007</c:v>
                </c:pt>
                <c:pt idx="1">
                  <c:v>2011</c:v>
                </c:pt>
                <c:pt idx="2">
                  <c:v>2012</c:v>
                </c:pt>
              </c:numCache>
            </c:numRef>
          </c:cat>
          <c:val>
            <c:numRef>
              <c:f>'A.1.2_GOVERD+HERD_Cesko'!$B$282:$D$282</c:f>
              <c:numCache>
                <c:formatCode>0.0%</c:formatCode>
                <c:ptCount val="3"/>
                <c:pt idx="0">
                  <c:v>6.7170156578397741E-2</c:v>
                </c:pt>
                <c:pt idx="1">
                  <c:v>5.7344171281360677E-2</c:v>
                </c:pt>
                <c:pt idx="2">
                  <c:v>5.103014147489706E-2</c:v>
                </c:pt>
              </c:numCache>
            </c:numRef>
          </c:val>
        </c:ser>
        <c:ser>
          <c:idx val="4"/>
          <c:order val="4"/>
          <c:tx>
            <c:strRef>
              <c:f>'A.1.2_GOVERD+HERD_Cesko'!$A$283</c:f>
              <c:strCache>
                <c:ptCount val="1"/>
                <c:pt idx="0">
                  <c:v> Sociální</c:v>
                </c:pt>
              </c:strCache>
            </c:strRef>
          </c:tx>
          <c:spPr>
            <a:solidFill>
              <a:srgbClr val="00B0F0"/>
            </a:solidFill>
          </c:spPr>
          <c:invertIfNegative val="0"/>
          <c:cat>
            <c:numRef>
              <c:f>'A.1.2_GOVERD+HERD_Cesko'!$B$278:$D$278</c:f>
              <c:numCache>
                <c:formatCode>General</c:formatCode>
                <c:ptCount val="3"/>
                <c:pt idx="0">
                  <c:v>2007</c:v>
                </c:pt>
                <c:pt idx="1">
                  <c:v>2011</c:v>
                </c:pt>
                <c:pt idx="2">
                  <c:v>2012</c:v>
                </c:pt>
              </c:numCache>
            </c:numRef>
          </c:cat>
          <c:val>
            <c:numRef>
              <c:f>'A.1.2_GOVERD+HERD_Cesko'!$B$283:$D$283</c:f>
              <c:numCache>
                <c:formatCode>0.0%</c:formatCode>
                <c:ptCount val="3"/>
                <c:pt idx="0">
                  <c:v>7.2687556816815824E-2</c:v>
                </c:pt>
                <c:pt idx="1">
                  <c:v>6.6464077448117692E-2</c:v>
                </c:pt>
                <c:pt idx="2">
                  <c:v>5.7236179528697764E-2</c:v>
                </c:pt>
              </c:numCache>
            </c:numRef>
          </c:val>
        </c:ser>
        <c:ser>
          <c:idx val="5"/>
          <c:order val="5"/>
          <c:tx>
            <c:strRef>
              <c:f>'A.1.2_GOVERD+HERD_Cesko'!$A$284</c:f>
              <c:strCache>
                <c:ptCount val="1"/>
                <c:pt idx="0">
                  <c:v> Humanitní</c:v>
                </c:pt>
              </c:strCache>
            </c:strRef>
          </c:tx>
          <c:spPr>
            <a:solidFill>
              <a:schemeClr val="tx1"/>
            </a:solidFill>
          </c:spPr>
          <c:invertIfNegative val="0"/>
          <c:cat>
            <c:numRef>
              <c:f>'A.1.2_GOVERD+HERD_Cesko'!$B$278:$D$278</c:f>
              <c:numCache>
                <c:formatCode>General</c:formatCode>
                <c:ptCount val="3"/>
                <c:pt idx="0">
                  <c:v>2007</c:v>
                </c:pt>
                <c:pt idx="1">
                  <c:v>2011</c:v>
                </c:pt>
                <c:pt idx="2">
                  <c:v>2012</c:v>
                </c:pt>
              </c:numCache>
            </c:numRef>
          </c:cat>
          <c:val>
            <c:numRef>
              <c:f>'A.1.2_GOVERD+HERD_Cesko'!$B$284:$D$284</c:f>
              <c:numCache>
                <c:formatCode>0.0%</c:formatCode>
                <c:ptCount val="3"/>
                <c:pt idx="0">
                  <c:v>6.6821901625476451E-2</c:v>
                </c:pt>
                <c:pt idx="1">
                  <c:v>6.8250912201965538E-2</c:v>
                </c:pt>
                <c:pt idx="2">
                  <c:v>6.4075516891480527E-2</c:v>
                </c:pt>
              </c:numCache>
            </c:numRef>
          </c:val>
        </c:ser>
        <c:dLbls>
          <c:showLegendKey val="0"/>
          <c:showVal val="0"/>
          <c:showCatName val="0"/>
          <c:showSerName val="0"/>
          <c:showPercent val="0"/>
          <c:showBubbleSize val="0"/>
        </c:dLbls>
        <c:gapWidth val="45"/>
        <c:overlap val="100"/>
        <c:axId val="281262336"/>
        <c:axId val="281264128"/>
      </c:barChart>
      <c:catAx>
        <c:axId val="281262336"/>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81264128"/>
        <c:crosses val="autoZero"/>
        <c:auto val="1"/>
        <c:lblAlgn val="ctr"/>
        <c:lblOffset val="100"/>
        <c:tickLblSkip val="1"/>
        <c:tickMarkSkip val="1"/>
        <c:noMultiLvlLbl val="0"/>
      </c:catAx>
      <c:valAx>
        <c:axId val="281264128"/>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81262336"/>
        <c:crosses val="autoZero"/>
        <c:crossBetween val="between"/>
        <c:majorUnit val="0.25"/>
      </c:valAx>
      <c:spPr>
        <a:ln>
          <a:solidFill>
            <a:schemeClr val="bg1">
              <a:lumMod val="50000"/>
            </a:schemeClr>
          </a:solidFill>
        </a:ln>
      </c:spPr>
    </c:plotArea>
    <c:legend>
      <c:legendPos val="r"/>
      <c:layout>
        <c:manualLayout>
          <c:xMode val="edge"/>
          <c:yMode val="edge"/>
          <c:x val="0.68027555555555563"/>
          <c:y val="0.14148968253968291"/>
          <c:w val="0.28147666666666876"/>
          <c:h val="0.72243888888888885"/>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Výdaje za VaV provedený v sektorech:, 2012</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42265873015873"/>
          <c:w val="0.57380000000000064"/>
          <c:h val="0.70549484126984163"/>
        </c:manualLayout>
      </c:layout>
      <c:barChart>
        <c:barDir val="col"/>
        <c:grouping val="percentStacked"/>
        <c:varyColors val="0"/>
        <c:ser>
          <c:idx val="0"/>
          <c:order val="0"/>
          <c:tx>
            <c:strRef>
              <c:f>'A.1.2_GOVERD+HERD_Cesko'!$G$279</c:f>
              <c:strCache>
                <c:ptCount val="1"/>
                <c:pt idx="0">
                  <c:v> Technické</c:v>
                </c:pt>
              </c:strCache>
            </c:strRef>
          </c:tx>
          <c:spPr>
            <a:solidFill>
              <a:srgbClr val="000099"/>
            </a:solidFill>
          </c:spPr>
          <c:invertIfNegative val="0"/>
          <c:dLbls>
            <c:dLbl>
              <c:idx val="1"/>
              <c:delete val="1"/>
            </c:dLbl>
            <c:dLbl>
              <c:idx val="2"/>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'A.1.2_GOVERD+HERD_Cesko'!$H$278:$J$278</c:f>
              <c:strCache>
                <c:ptCount val="3"/>
                <c:pt idx="0">
                  <c:v> Pracoviště AV ČR</c:v>
                </c:pt>
                <c:pt idx="1">
                  <c:v>Resortní VaV pracoviště</c:v>
                </c:pt>
                <c:pt idx="2">
                  <c:v> Veřejné vysoké školy</c:v>
                </c:pt>
              </c:strCache>
            </c:strRef>
          </c:cat>
          <c:val>
            <c:numRef>
              <c:f>'A.1.2_GOVERD+HERD_Cesko'!$H$279:$J$279</c:f>
              <c:numCache>
                <c:formatCode>0.0%</c:formatCode>
                <c:ptCount val="3"/>
                <c:pt idx="0">
                  <c:v>7.6472221070364416E-2</c:v>
                </c:pt>
                <c:pt idx="1">
                  <c:v>4.3228189202967608E-2</c:v>
                </c:pt>
                <c:pt idx="2">
                  <c:v>0.36715977676613748</c:v>
                </c:pt>
              </c:numCache>
            </c:numRef>
          </c:val>
        </c:ser>
        <c:ser>
          <c:idx val="1"/>
          <c:order val="1"/>
          <c:tx>
            <c:strRef>
              <c:f>'A.1.2_GOVERD+HERD_Cesko'!$G$280</c:f>
              <c:strCache>
                <c:ptCount val="1"/>
                <c:pt idx="0">
                  <c:v> Přírodní </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'A.1.2_GOVERD+HERD_Cesko'!$H$278:$J$278</c:f>
              <c:strCache>
                <c:ptCount val="3"/>
                <c:pt idx="0">
                  <c:v> Pracoviště AV ČR</c:v>
                </c:pt>
                <c:pt idx="1">
                  <c:v>Resortní VaV pracoviště</c:v>
                </c:pt>
                <c:pt idx="2">
                  <c:v> Veřejné vysoké školy</c:v>
                </c:pt>
              </c:strCache>
            </c:strRef>
          </c:cat>
          <c:val>
            <c:numRef>
              <c:f>'A.1.2_GOVERD+HERD_Cesko'!$H$280:$J$280</c:f>
              <c:numCache>
                <c:formatCode>0.0%</c:formatCode>
                <c:ptCount val="3"/>
                <c:pt idx="0">
                  <c:v>0.80757132256444075</c:v>
                </c:pt>
                <c:pt idx="1">
                  <c:v>0.27836763351393906</c:v>
                </c:pt>
                <c:pt idx="2">
                  <c:v>0.33638764330612164</c:v>
                </c:pt>
              </c:numCache>
            </c:numRef>
          </c:val>
        </c:ser>
        <c:ser>
          <c:idx val="2"/>
          <c:order val="2"/>
          <c:tx>
            <c:strRef>
              <c:f>'A.1.2_GOVERD+HERD_Cesko'!$G$281</c:f>
              <c:strCache>
                <c:ptCount val="1"/>
                <c:pt idx="0">
                  <c:v> Lékařské</c:v>
                </c:pt>
              </c:strCache>
            </c:strRef>
          </c:tx>
          <c:spPr>
            <a:solidFill>
              <a:srgbClr val="3399FF"/>
            </a:solidFill>
          </c:spPr>
          <c:invertIfNegative val="0"/>
          <c:dLbls>
            <c:dLbl>
              <c:idx val="0"/>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'A.1.2_GOVERD+HERD_Cesko'!$H$278:$J$278</c:f>
              <c:strCache>
                <c:ptCount val="3"/>
                <c:pt idx="0">
                  <c:v> Pracoviště AV ČR</c:v>
                </c:pt>
                <c:pt idx="1">
                  <c:v>Resortní VaV pracoviště</c:v>
                </c:pt>
                <c:pt idx="2">
                  <c:v> Veřejné vysoké školy</c:v>
                </c:pt>
              </c:strCache>
            </c:strRef>
          </c:cat>
          <c:val>
            <c:numRef>
              <c:f>'A.1.2_GOVERD+HERD_Cesko'!$H$281:$J$281</c:f>
              <c:numCache>
                <c:formatCode>0.0%</c:formatCode>
                <c:ptCount val="3"/>
                <c:pt idx="0">
                  <c:v>2.2134131921111442E-2</c:v>
                </c:pt>
                <c:pt idx="1">
                  <c:v>0.16511071536825306</c:v>
                </c:pt>
                <c:pt idx="2">
                  <c:v>0.12905405380485518</c:v>
                </c:pt>
              </c:numCache>
            </c:numRef>
          </c:val>
        </c:ser>
        <c:ser>
          <c:idx val="3"/>
          <c:order val="3"/>
          <c:tx>
            <c:strRef>
              <c:f>'A.1.2_GOVERD+HERD_Cesko'!$G$282</c:f>
              <c:strCache>
                <c:ptCount val="1"/>
                <c:pt idx="0">
                  <c:v> Zemědělské</c:v>
                </c:pt>
              </c:strCache>
            </c:strRef>
          </c:tx>
          <c:spPr>
            <a:solidFill>
              <a:srgbClr val="66CCFF"/>
            </a:solidFill>
          </c:spPr>
          <c:invertIfNegative val="0"/>
          <c:dLbls>
            <c:dLbl>
              <c:idx val="0"/>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'A.1.2_GOVERD+HERD_Cesko'!$H$278:$J$278</c:f>
              <c:strCache>
                <c:ptCount val="3"/>
                <c:pt idx="0">
                  <c:v> Pracoviště AV ČR</c:v>
                </c:pt>
                <c:pt idx="1">
                  <c:v>Resortní VaV pracoviště</c:v>
                </c:pt>
                <c:pt idx="2">
                  <c:v> Veřejné vysoké školy</c:v>
                </c:pt>
              </c:strCache>
            </c:strRef>
          </c:cat>
          <c:val>
            <c:numRef>
              <c:f>'A.1.2_GOVERD+HERD_Cesko'!$H$282:$J$282</c:f>
              <c:numCache>
                <c:formatCode>0.0%</c:formatCode>
                <c:ptCount val="3"/>
                <c:pt idx="0">
                  <c:v>0</c:v>
                </c:pt>
                <c:pt idx="1">
                  <c:v>0.26967224074566337</c:v>
                </c:pt>
                <c:pt idx="2">
                  <c:v>6.2566093513308413E-2</c:v>
                </c:pt>
              </c:numCache>
            </c:numRef>
          </c:val>
        </c:ser>
        <c:ser>
          <c:idx val="4"/>
          <c:order val="4"/>
          <c:tx>
            <c:strRef>
              <c:f>'A.1.2_GOVERD+HERD_Cesko'!$G$283</c:f>
              <c:strCache>
                <c:ptCount val="1"/>
                <c:pt idx="0">
                  <c:v> Sociální</c:v>
                </c:pt>
              </c:strCache>
            </c:strRef>
          </c:tx>
          <c:spPr>
            <a:solidFill>
              <a:srgbClr val="00B0F0"/>
            </a:solidFill>
          </c:spPr>
          <c:invertIfNegative val="0"/>
          <c:dLbls>
            <c:dLbl>
              <c:idx val="1"/>
              <c:showLegendKey val="0"/>
              <c:showVal val="1"/>
              <c:showCatName val="0"/>
              <c:showSerName val="0"/>
              <c:showPercent val="0"/>
              <c:showBubbleSize val="0"/>
            </c:dLbl>
            <c:dLbl>
              <c:idx val="2"/>
              <c:showLegendKey val="0"/>
              <c:showVal val="1"/>
              <c:showCatName val="0"/>
              <c:showSerName val="0"/>
              <c:showPercent val="0"/>
              <c:showBubbleSize val="0"/>
            </c:dLbl>
            <c:numFmt formatCode="0%" sourceLinked="0"/>
            <c:txPr>
              <a:bodyPr/>
              <a:lstStyle/>
              <a:p>
                <a:pPr>
                  <a:defRPr sz="800" b="1">
                    <a:latin typeface="Arial" pitchFamily="34" charset="0"/>
                    <a:cs typeface="Arial" pitchFamily="34" charset="0"/>
                  </a:defRPr>
                </a:pPr>
                <a:endParaRPr lang="cs-CZ"/>
              </a:p>
            </c:txPr>
            <c:showLegendKey val="0"/>
            <c:showVal val="0"/>
            <c:showCatName val="0"/>
            <c:showSerName val="0"/>
            <c:showPercent val="0"/>
            <c:showBubbleSize val="0"/>
          </c:dLbls>
          <c:cat>
            <c:strRef>
              <c:f>'A.1.2_GOVERD+HERD_Cesko'!$H$278:$J$278</c:f>
              <c:strCache>
                <c:ptCount val="3"/>
                <c:pt idx="0">
                  <c:v> Pracoviště AV ČR</c:v>
                </c:pt>
                <c:pt idx="1">
                  <c:v>Resortní VaV pracoviště</c:v>
                </c:pt>
                <c:pt idx="2">
                  <c:v> Veřejné vysoké školy</c:v>
                </c:pt>
              </c:strCache>
            </c:strRef>
          </c:cat>
          <c:val>
            <c:numRef>
              <c:f>'A.1.2_GOVERD+HERD_Cesko'!$H$283:$J$283</c:f>
              <c:numCache>
                <c:formatCode>0.0%</c:formatCode>
                <c:ptCount val="3"/>
                <c:pt idx="0">
                  <c:v>2.4164305042505458E-2</c:v>
                </c:pt>
                <c:pt idx="1">
                  <c:v>0.24362122116917689</c:v>
                </c:pt>
                <c:pt idx="2">
                  <c:v>5.3714600997895809E-2</c:v>
                </c:pt>
              </c:numCache>
            </c:numRef>
          </c:val>
        </c:ser>
        <c:ser>
          <c:idx val="5"/>
          <c:order val="5"/>
          <c:tx>
            <c:strRef>
              <c:f>'A.1.2_GOVERD+HERD_Cesko'!$G$284</c:f>
              <c:strCache>
                <c:ptCount val="1"/>
                <c:pt idx="0">
                  <c:v> Humanitní</c:v>
                </c:pt>
              </c:strCache>
            </c:strRef>
          </c:tx>
          <c:spPr>
            <a:solidFill>
              <a:schemeClr val="tx1"/>
            </a:solidFill>
          </c:spPr>
          <c:invertIfNegative val="0"/>
          <c:dLbls>
            <c:dLbl>
              <c:idx val="0"/>
              <c:showLegendKey val="0"/>
              <c:showVal val="1"/>
              <c:showCatName val="0"/>
              <c:showSerName val="0"/>
              <c:showPercent val="0"/>
              <c:showBubbleSize val="0"/>
            </c:dLbl>
            <c:dLbl>
              <c:idx val="2"/>
              <c:showLegendKey val="0"/>
              <c:showVal val="1"/>
              <c:showCatName val="0"/>
              <c:showSerName val="0"/>
              <c:showPercent val="0"/>
              <c:showBubbleSize val="0"/>
            </c:dLbl>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0"/>
            <c:showCatName val="0"/>
            <c:showSerName val="0"/>
            <c:showPercent val="0"/>
            <c:showBubbleSize val="0"/>
          </c:dLbls>
          <c:cat>
            <c:strRef>
              <c:f>'A.1.2_GOVERD+HERD_Cesko'!$H$278:$J$278</c:f>
              <c:strCache>
                <c:ptCount val="3"/>
                <c:pt idx="0">
                  <c:v> Pracoviště AV ČR</c:v>
                </c:pt>
                <c:pt idx="1">
                  <c:v>Resortní VaV pracoviště</c:v>
                </c:pt>
                <c:pt idx="2">
                  <c:v> Veřejné vysoké školy</c:v>
                </c:pt>
              </c:strCache>
            </c:strRef>
          </c:cat>
          <c:val>
            <c:numRef>
              <c:f>'A.1.2_GOVERD+HERD_Cesko'!$H$284:$J$284</c:f>
              <c:numCache>
                <c:formatCode>0.0%</c:formatCode>
                <c:ptCount val="3"/>
                <c:pt idx="0">
                  <c:v>6.9658019401577995E-2</c:v>
                </c:pt>
                <c:pt idx="1">
                  <c:v>0</c:v>
                </c:pt>
                <c:pt idx="2">
                  <c:v>5.1117831611681444E-2</c:v>
                </c:pt>
              </c:numCache>
            </c:numRef>
          </c:val>
        </c:ser>
        <c:dLbls>
          <c:showLegendKey val="0"/>
          <c:showVal val="0"/>
          <c:showCatName val="0"/>
          <c:showSerName val="0"/>
          <c:showPercent val="0"/>
          <c:showBubbleSize val="0"/>
        </c:dLbls>
        <c:gapWidth val="45"/>
        <c:overlap val="100"/>
        <c:axId val="288791168"/>
        <c:axId val="288805248"/>
      </c:barChart>
      <c:catAx>
        <c:axId val="288791168"/>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88805248"/>
        <c:crosses val="autoZero"/>
        <c:auto val="1"/>
        <c:lblAlgn val="ctr"/>
        <c:lblOffset val="100"/>
        <c:tickLblSkip val="1"/>
        <c:tickMarkSkip val="1"/>
        <c:noMultiLvlLbl val="0"/>
      </c:catAx>
      <c:valAx>
        <c:axId val="288805248"/>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88791168"/>
        <c:crosses val="autoZero"/>
        <c:crossBetween val="between"/>
        <c:majorUnit val="0.25"/>
      </c:valAx>
      <c:spPr>
        <a:ln>
          <a:solidFill>
            <a:schemeClr val="bg1">
              <a:lumMod val="50000"/>
            </a:schemeClr>
          </a:solidFill>
        </a:ln>
      </c:spPr>
    </c:plotArea>
    <c:legend>
      <c:legendPos val="r"/>
      <c:layout>
        <c:manualLayout>
          <c:xMode val="edge"/>
          <c:yMode val="edge"/>
          <c:x val="0.73613388888888964"/>
          <c:y val="0.12637063492063419"/>
          <c:w val="0.2111075"/>
          <c:h val="0.72608492063492069"/>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858E-2"/>
          <c:y val="9.3884259259259265E-2"/>
          <c:w val="0.90540811965811963"/>
          <c:h val="0.71055308641975312"/>
        </c:manualLayout>
      </c:layout>
      <c:barChart>
        <c:barDir val="col"/>
        <c:grouping val="percentStacked"/>
        <c:varyColors val="0"/>
        <c:ser>
          <c:idx val="1"/>
          <c:order val="1"/>
          <c:tx>
            <c:strRef>
              <c:f>'A.1.2_MS'!$C$63</c:f>
              <c:strCache>
                <c:ptCount val="1"/>
                <c:pt idx="0">
                  <c:v>HERD</c:v>
                </c:pt>
              </c:strCache>
            </c:strRef>
          </c:tx>
          <c:spPr>
            <a:solidFill>
              <a:srgbClr val="66CCFF"/>
            </a:solidFill>
          </c:spPr>
          <c:invertIfNegative val="0"/>
          <c:dLbls>
            <c:numFmt formatCode="0%" sourceLinked="0"/>
            <c:txPr>
              <a:bodyPr rot="-5400000" vert="horz"/>
              <a:lstStyle/>
              <a:p>
                <a:pPr>
                  <a:defRPr sz="800" b="1">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'A.1.2_MS'!$A$64:$A$99</c:f>
              <c:strCache>
                <c:ptCount val="36"/>
                <c:pt idx="0">
                  <c:v>Dánsko</c:v>
                </c:pt>
                <c:pt idx="1">
                  <c:v>Malta</c:v>
                </c:pt>
                <c:pt idx="2">
                  <c:v>Švédsko</c:v>
                </c:pt>
                <c:pt idx="3">
                  <c:v>Irsko</c:v>
                </c:pt>
                <c:pt idx="4">
                  <c:v>Portugalsko</c:v>
                </c:pt>
                <c:pt idx="5">
                  <c:v>Rakousko</c:v>
                </c:pt>
                <c:pt idx="6">
                  <c:v>Estonsko</c:v>
                </c:pt>
                <c:pt idx="7">
                  <c:v>Nizozemí</c:v>
                </c:pt>
                <c:pt idx="8">
                  <c:v>Kypr</c:v>
                </c:pt>
                <c:pt idx="9">
                  <c:v>UK</c:v>
                </c:pt>
                <c:pt idx="10">
                  <c:v>Litva</c:v>
                </c:pt>
                <c:pt idx="11">
                  <c:v>Belgie</c:v>
                </c:pt>
                <c:pt idx="12">
                  <c:v>Řecko</c:v>
                </c:pt>
                <c:pt idx="13">
                  <c:v>Finsko</c:v>
                </c:pt>
                <c:pt idx="14">
                  <c:v>Lotyšsko</c:v>
                </c:pt>
                <c:pt idx="15">
                  <c:v>Itálie</c:v>
                </c:pt>
                <c:pt idx="16">
                  <c:v>EU28</c:v>
                </c:pt>
                <c:pt idx="17">
                  <c:v>Francie</c:v>
                </c:pt>
                <c:pt idx="18">
                  <c:v>Španělsko</c:v>
                </c:pt>
                <c:pt idx="19">
                  <c:v>Maďarsko</c:v>
                </c:pt>
                <c:pt idx="20">
                  <c:v>Slovensko</c:v>
                </c:pt>
                <c:pt idx="21">
                  <c:v>ČR</c:v>
                </c:pt>
                <c:pt idx="22">
                  <c:v>Německo</c:v>
                </c:pt>
                <c:pt idx="23">
                  <c:v>Polsko</c:v>
                </c:pt>
                <c:pt idx="24">
                  <c:v>Chorvatsko</c:v>
                </c:pt>
                <c:pt idx="25">
                  <c:v>Slovinsko</c:v>
                </c:pt>
                <c:pt idx="26">
                  <c:v>Lucemb.</c:v>
                </c:pt>
                <c:pt idx="27">
                  <c:v>Rumunsko</c:v>
                </c:pt>
                <c:pt idx="28">
                  <c:v>Bulharsko</c:v>
                </c:pt>
                <c:pt idx="30">
                  <c:v>Švýcarsko</c:v>
                </c:pt>
                <c:pt idx="31">
                  <c:v>Japonsko</c:v>
                </c:pt>
                <c:pt idx="32">
                  <c:v>US</c:v>
                </c:pt>
                <c:pt idx="33">
                  <c:v>Korea</c:v>
                </c:pt>
                <c:pt idx="34">
                  <c:v>Čína</c:v>
                </c:pt>
                <c:pt idx="35">
                  <c:v>Rusko</c:v>
                </c:pt>
              </c:strCache>
            </c:strRef>
          </c:cat>
          <c:val>
            <c:numRef>
              <c:f>'A.1.2_MS'!$C$64:$C$99</c:f>
              <c:numCache>
                <c:formatCode>0.0%</c:formatCode>
                <c:ptCount val="36"/>
                <c:pt idx="0">
                  <c:v>0.93245940460081189</c:v>
                </c:pt>
                <c:pt idx="1">
                  <c:v>0.9028473587418353</c:v>
                </c:pt>
                <c:pt idx="2">
                  <c:v>0.85734696348340733</c:v>
                </c:pt>
                <c:pt idx="3">
                  <c:v>0.84220600550305058</c:v>
                </c:pt>
                <c:pt idx="4">
                  <c:v>0.83607259328963368</c:v>
                </c:pt>
                <c:pt idx="5">
                  <c:v>0.83023967658099906</c:v>
                </c:pt>
                <c:pt idx="6">
                  <c:v>0.77482670706125734</c:v>
                </c:pt>
                <c:pt idx="7">
                  <c:v>0.7745858301022206</c:v>
                </c:pt>
                <c:pt idx="8">
                  <c:v>0.7558139534883721</c:v>
                </c:pt>
                <c:pt idx="9">
                  <c:v>0.7432629803340739</c:v>
                </c:pt>
                <c:pt idx="10">
                  <c:v>0.73465845894220072</c:v>
                </c:pt>
                <c:pt idx="11">
                  <c:v>0.71685896903793478</c:v>
                </c:pt>
                <c:pt idx="12">
                  <c:v>0.70177861833018129</c:v>
                </c:pt>
                <c:pt idx="13">
                  <c:v>0.69319777293633511</c:v>
                </c:pt>
                <c:pt idx="14">
                  <c:v>0.6768808530731093</c:v>
                </c:pt>
                <c:pt idx="15">
                  <c:v>0.67531628146357225</c:v>
                </c:pt>
                <c:pt idx="16">
                  <c:v>0.64708430674813222</c:v>
                </c:pt>
                <c:pt idx="17">
                  <c:v>0.60040077129570124</c:v>
                </c:pt>
                <c:pt idx="18">
                  <c:v>0.59162950598902342</c:v>
                </c:pt>
                <c:pt idx="19">
                  <c:v>0.5615453424118465</c:v>
                </c:pt>
                <c:pt idx="20">
                  <c:v>0.55819765852519221</c:v>
                </c:pt>
                <c:pt idx="21">
                  <c:v>0.55210354975926246</c:v>
                </c:pt>
                <c:pt idx="22">
                  <c:v>0.55068108400240745</c:v>
                </c:pt>
                <c:pt idx="23">
                  <c:v>0.50408572025411336</c:v>
                </c:pt>
                <c:pt idx="24">
                  <c:v>0.50342354970886349</c:v>
                </c:pt>
                <c:pt idx="25">
                  <c:v>0.45198096277759475</c:v>
                </c:pt>
                <c:pt idx="26">
                  <c:v>0.39196242171189971</c:v>
                </c:pt>
                <c:pt idx="27">
                  <c:v>0.35964406295611057</c:v>
                </c:pt>
                <c:pt idx="28">
                  <c:v>0.222269430666166</c:v>
                </c:pt>
                <c:pt idx="30">
                  <c:v>0.97044334975369462</c:v>
                </c:pt>
                <c:pt idx="31">
                  <c:v>0.61200127137159377</c:v>
                </c:pt>
                <c:pt idx="32">
                  <c:v>0.55574931304164032</c:v>
                </c:pt>
                <c:pt idx="33">
                  <c:v>0.46244533631869922</c:v>
                </c:pt>
                <c:pt idx="34">
                  <c:v>0.32682973950878685</c:v>
                </c:pt>
                <c:pt idx="35">
                  <c:v>0.23237178541595196</c:v>
                </c:pt>
              </c:numCache>
            </c:numRef>
          </c:val>
        </c:ser>
        <c:ser>
          <c:idx val="0"/>
          <c:order val="0"/>
          <c:tx>
            <c:strRef>
              <c:f>'A.1.2_MS'!$B$63</c:f>
              <c:strCache>
                <c:ptCount val="1"/>
                <c:pt idx="0">
                  <c:v>GOVERD</c:v>
                </c:pt>
              </c:strCache>
            </c:strRef>
          </c:tx>
          <c:spPr>
            <a:solidFill>
              <a:srgbClr val="0066FF"/>
            </a:solidFill>
            <a:ln w="47625">
              <a:noFill/>
            </a:ln>
          </c:spPr>
          <c:invertIfNegative val="0"/>
          <c:dLbls>
            <c:dLbl>
              <c:idx val="0"/>
              <c:delete val="1"/>
            </c:dLbl>
            <c:dLbl>
              <c:idx val="1"/>
              <c:delete val="1"/>
            </c:dLbl>
            <c:dLbl>
              <c:idx val="30"/>
              <c:delete val="1"/>
            </c:dLbl>
            <c:numFmt formatCode="0%" sourceLinked="0"/>
            <c:txPr>
              <a:bodyPr rot="-5400000" vert="horz"/>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strRef>
              <c:f>'A.1.2_MS'!$A$64:$A$99</c:f>
              <c:strCache>
                <c:ptCount val="36"/>
                <c:pt idx="0">
                  <c:v>Dánsko</c:v>
                </c:pt>
                <c:pt idx="1">
                  <c:v>Malta</c:v>
                </c:pt>
                <c:pt idx="2">
                  <c:v>Švédsko</c:v>
                </c:pt>
                <c:pt idx="3">
                  <c:v>Irsko</c:v>
                </c:pt>
                <c:pt idx="4">
                  <c:v>Portugalsko</c:v>
                </c:pt>
                <c:pt idx="5">
                  <c:v>Rakousko</c:v>
                </c:pt>
                <c:pt idx="6">
                  <c:v>Estonsko</c:v>
                </c:pt>
                <c:pt idx="7">
                  <c:v>Nizozemí</c:v>
                </c:pt>
                <c:pt idx="8">
                  <c:v>Kypr</c:v>
                </c:pt>
                <c:pt idx="9">
                  <c:v>UK</c:v>
                </c:pt>
                <c:pt idx="10">
                  <c:v>Litva</c:v>
                </c:pt>
                <c:pt idx="11">
                  <c:v>Belgie</c:v>
                </c:pt>
                <c:pt idx="12">
                  <c:v>Řecko</c:v>
                </c:pt>
                <c:pt idx="13">
                  <c:v>Finsko</c:v>
                </c:pt>
                <c:pt idx="14">
                  <c:v>Lotyšsko</c:v>
                </c:pt>
                <c:pt idx="15">
                  <c:v>Itálie</c:v>
                </c:pt>
                <c:pt idx="16">
                  <c:v>EU28</c:v>
                </c:pt>
                <c:pt idx="17">
                  <c:v>Francie</c:v>
                </c:pt>
                <c:pt idx="18">
                  <c:v>Španělsko</c:v>
                </c:pt>
                <c:pt idx="19">
                  <c:v>Maďarsko</c:v>
                </c:pt>
                <c:pt idx="20">
                  <c:v>Slovensko</c:v>
                </c:pt>
                <c:pt idx="21">
                  <c:v>ČR</c:v>
                </c:pt>
                <c:pt idx="22">
                  <c:v>Německo</c:v>
                </c:pt>
                <c:pt idx="23">
                  <c:v>Polsko</c:v>
                </c:pt>
                <c:pt idx="24">
                  <c:v>Chorvatsko</c:v>
                </c:pt>
                <c:pt idx="25">
                  <c:v>Slovinsko</c:v>
                </c:pt>
                <c:pt idx="26">
                  <c:v>Lucemb.</c:v>
                </c:pt>
                <c:pt idx="27">
                  <c:v>Rumunsko</c:v>
                </c:pt>
                <c:pt idx="28">
                  <c:v>Bulharsko</c:v>
                </c:pt>
                <c:pt idx="30">
                  <c:v>Švýcarsko</c:v>
                </c:pt>
                <c:pt idx="31">
                  <c:v>Japonsko</c:v>
                </c:pt>
                <c:pt idx="32">
                  <c:v>US</c:v>
                </c:pt>
                <c:pt idx="33">
                  <c:v>Korea</c:v>
                </c:pt>
                <c:pt idx="34">
                  <c:v>Čína</c:v>
                </c:pt>
                <c:pt idx="35">
                  <c:v>Rusko</c:v>
                </c:pt>
              </c:strCache>
            </c:strRef>
          </c:cat>
          <c:val>
            <c:numRef>
              <c:f>'A.1.2_MS'!$B$64:$B$99</c:f>
              <c:numCache>
                <c:formatCode>0.0%</c:formatCode>
                <c:ptCount val="36"/>
                <c:pt idx="0">
                  <c:v>6.7540595399188108E-2</c:v>
                </c:pt>
                <c:pt idx="1">
                  <c:v>9.7152641258164738E-2</c:v>
                </c:pt>
                <c:pt idx="2">
                  <c:v>0.14265303651659278</c:v>
                </c:pt>
                <c:pt idx="3">
                  <c:v>0.15779399449694936</c:v>
                </c:pt>
                <c:pt idx="4">
                  <c:v>0.16392740671036632</c:v>
                </c:pt>
                <c:pt idx="5">
                  <c:v>0.16976032341900088</c:v>
                </c:pt>
                <c:pt idx="6">
                  <c:v>0.22517329293874269</c:v>
                </c:pt>
                <c:pt idx="7">
                  <c:v>0.22541416989777938</c:v>
                </c:pt>
                <c:pt idx="8">
                  <c:v>0.2441860465116279</c:v>
                </c:pt>
                <c:pt idx="9">
                  <c:v>0.2567370196659261</c:v>
                </c:pt>
                <c:pt idx="10">
                  <c:v>0.26534154105779922</c:v>
                </c:pt>
                <c:pt idx="11">
                  <c:v>0.28314103096206528</c:v>
                </c:pt>
                <c:pt idx="12">
                  <c:v>0.29822138166981871</c:v>
                </c:pt>
                <c:pt idx="13">
                  <c:v>0.30680222706366495</c:v>
                </c:pt>
                <c:pt idx="14">
                  <c:v>0.3231191469268907</c:v>
                </c:pt>
                <c:pt idx="15">
                  <c:v>0.32468371853642775</c:v>
                </c:pt>
                <c:pt idx="16">
                  <c:v>0.35291569325186783</c:v>
                </c:pt>
                <c:pt idx="17">
                  <c:v>0.39959922870429876</c:v>
                </c:pt>
                <c:pt idx="18">
                  <c:v>0.40837049401097658</c:v>
                </c:pt>
                <c:pt idx="19">
                  <c:v>0.43845465758815338</c:v>
                </c:pt>
                <c:pt idx="20">
                  <c:v>0.44180234147480774</c:v>
                </c:pt>
                <c:pt idx="21">
                  <c:v>0.44789645024073743</c:v>
                </c:pt>
                <c:pt idx="22">
                  <c:v>0.44931891599759255</c:v>
                </c:pt>
                <c:pt idx="23">
                  <c:v>0.49591427974588664</c:v>
                </c:pt>
                <c:pt idx="24">
                  <c:v>0.49657645029113656</c:v>
                </c:pt>
                <c:pt idx="25">
                  <c:v>0.54801903722240519</c:v>
                </c:pt>
                <c:pt idx="26">
                  <c:v>0.60803757828810023</c:v>
                </c:pt>
                <c:pt idx="27">
                  <c:v>0.64035593704388938</c:v>
                </c:pt>
                <c:pt idx="28">
                  <c:v>0.777730569333834</c:v>
                </c:pt>
                <c:pt idx="30">
                  <c:v>2.9556650246305417E-2</c:v>
                </c:pt>
                <c:pt idx="31">
                  <c:v>0.38799872862840618</c:v>
                </c:pt>
                <c:pt idx="32">
                  <c:v>0.44425068695835979</c:v>
                </c:pt>
                <c:pt idx="33">
                  <c:v>0.53755466368130089</c:v>
                </c:pt>
                <c:pt idx="34">
                  <c:v>0.67317026049121309</c:v>
                </c:pt>
                <c:pt idx="35">
                  <c:v>0.76762821458404806</c:v>
                </c:pt>
              </c:numCache>
            </c:numRef>
          </c:val>
        </c:ser>
        <c:dLbls>
          <c:showLegendKey val="0"/>
          <c:showVal val="0"/>
          <c:showCatName val="0"/>
          <c:showSerName val="0"/>
          <c:showPercent val="0"/>
          <c:showBubbleSize val="0"/>
        </c:dLbls>
        <c:gapWidth val="40"/>
        <c:overlap val="100"/>
        <c:axId val="288972800"/>
        <c:axId val="288974336"/>
      </c:barChart>
      <c:lineChart>
        <c:grouping val="standard"/>
        <c:varyColors val="0"/>
        <c:ser>
          <c:idx val="2"/>
          <c:order val="2"/>
          <c:tx>
            <c:strRef>
              <c:f>'A.1.2_MS'!$E$63</c:f>
              <c:strCache>
                <c:ptCount val="1"/>
                <c:pt idx="0">
                  <c:v>HERD (2007)</c:v>
                </c:pt>
              </c:strCache>
            </c:strRef>
          </c:tx>
          <c:spPr>
            <a:ln w="6350">
              <a:solidFill>
                <a:schemeClr val="tx1"/>
              </a:solidFill>
              <a:prstDash val="sysDash"/>
            </a:ln>
          </c:spPr>
          <c:marker>
            <c:symbol val="none"/>
          </c:marker>
          <c:cat>
            <c:strRef>
              <c:f>'A.1.2_MS'!$A$64:$A$99</c:f>
              <c:strCache>
                <c:ptCount val="36"/>
                <c:pt idx="0">
                  <c:v>Dánsko</c:v>
                </c:pt>
                <c:pt idx="1">
                  <c:v>Malta</c:v>
                </c:pt>
                <c:pt idx="2">
                  <c:v>Švédsko</c:v>
                </c:pt>
                <c:pt idx="3">
                  <c:v>Irsko</c:v>
                </c:pt>
                <c:pt idx="4">
                  <c:v>Portugalsko</c:v>
                </c:pt>
                <c:pt idx="5">
                  <c:v>Rakousko</c:v>
                </c:pt>
                <c:pt idx="6">
                  <c:v>Estonsko</c:v>
                </c:pt>
                <c:pt idx="7">
                  <c:v>Nizozemí</c:v>
                </c:pt>
                <c:pt idx="8">
                  <c:v>Kypr</c:v>
                </c:pt>
                <c:pt idx="9">
                  <c:v>UK</c:v>
                </c:pt>
                <c:pt idx="10">
                  <c:v>Litva</c:v>
                </c:pt>
                <c:pt idx="11">
                  <c:v>Belgie</c:v>
                </c:pt>
                <c:pt idx="12">
                  <c:v>Řecko</c:v>
                </c:pt>
                <c:pt idx="13">
                  <c:v>Finsko</c:v>
                </c:pt>
                <c:pt idx="14">
                  <c:v>Lotyšsko</c:v>
                </c:pt>
                <c:pt idx="15">
                  <c:v>Itálie</c:v>
                </c:pt>
                <c:pt idx="16">
                  <c:v>EU28</c:v>
                </c:pt>
                <c:pt idx="17">
                  <c:v>Francie</c:v>
                </c:pt>
                <c:pt idx="18">
                  <c:v>Španělsko</c:v>
                </c:pt>
                <c:pt idx="19">
                  <c:v>Maďarsko</c:v>
                </c:pt>
                <c:pt idx="20">
                  <c:v>Slovensko</c:v>
                </c:pt>
                <c:pt idx="21">
                  <c:v>ČR</c:v>
                </c:pt>
                <c:pt idx="22">
                  <c:v>Německo</c:v>
                </c:pt>
                <c:pt idx="23">
                  <c:v>Polsko</c:v>
                </c:pt>
                <c:pt idx="24">
                  <c:v>Chorvatsko</c:v>
                </c:pt>
                <c:pt idx="25">
                  <c:v>Slovinsko</c:v>
                </c:pt>
                <c:pt idx="26">
                  <c:v>Lucemb.</c:v>
                </c:pt>
                <c:pt idx="27">
                  <c:v>Rumunsko</c:v>
                </c:pt>
                <c:pt idx="28">
                  <c:v>Bulharsko</c:v>
                </c:pt>
                <c:pt idx="30">
                  <c:v>Švýcarsko</c:v>
                </c:pt>
                <c:pt idx="31">
                  <c:v>Japonsko</c:v>
                </c:pt>
                <c:pt idx="32">
                  <c:v>US</c:v>
                </c:pt>
                <c:pt idx="33">
                  <c:v>Korea</c:v>
                </c:pt>
                <c:pt idx="34">
                  <c:v>Čína</c:v>
                </c:pt>
                <c:pt idx="35">
                  <c:v>Rusko</c:v>
                </c:pt>
              </c:strCache>
            </c:strRef>
          </c:cat>
          <c:val>
            <c:numRef>
              <c:f>'A.1.2_MS'!$E$64:$E$99</c:f>
              <c:numCache>
                <c:formatCode>0.0%</c:formatCode>
                <c:ptCount val="36"/>
                <c:pt idx="0">
                  <c:v>0.89081027896568798</c:v>
                </c:pt>
                <c:pt idx="1">
                  <c:v>0.94558906162202649</c:v>
                </c:pt>
                <c:pt idx="2">
                  <c:v>0.81602579660899421</c:v>
                </c:pt>
                <c:pt idx="3">
                  <c:v>0.79633204633204624</c:v>
                </c:pt>
                <c:pt idx="4">
                  <c:v>0.76086932005184582</c:v>
                </c:pt>
                <c:pt idx="5">
                  <c:v>0.81676932340339126</c:v>
                </c:pt>
                <c:pt idx="6">
                  <c:v>0.82837363292016131</c:v>
                </c:pt>
                <c:pt idx="7">
                  <c:v>0.74025170208376312</c:v>
                </c:pt>
                <c:pt idx="8">
                  <c:v>0.65218904148842549</c:v>
                </c:pt>
                <c:pt idx="9">
                  <c:v>0.74006288236759887</c:v>
                </c:pt>
                <c:pt idx="10">
                  <c:v>0.70836491380036337</c:v>
                </c:pt>
                <c:pt idx="11">
                  <c:v>0.72356027642141207</c:v>
                </c:pt>
                <c:pt idx="12">
                  <c:v>0.70177861833018129</c:v>
                </c:pt>
                <c:pt idx="13">
                  <c:v>0.68794730089572409</c:v>
                </c:pt>
                <c:pt idx="14">
                  <c:v>0.64037728276138883</c:v>
                </c:pt>
                <c:pt idx="15">
                  <c:v>0.67512746483199215</c:v>
                </c:pt>
                <c:pt idx="16">
                  <c:v>0.63028627341497645</c:v>
                </c:pt>
                <c:pt idx="17">
                  <c:v>0.54385045851803904</c:v>
                </c:pt>
                <c:pt idx="18">
                  <c:v>0.59968160550343086</c:v>
                </c:pt>
                <c:pt idx="19">
                  <c:v>0.49155237936101936</c:v>
                </c:pt>
                <c:pt idx="20">
                  <c:v>0.41414810602285318</c:v>
                </c:pt>
                <c:pt idx="21">
                  <c:v>0.44751768052330787</c:v>
                </c:pt>
                <c:pt idx="22">
                  <c:v>0.53706586434145609</c:v>
                </c:pt>
                <c:pt idx="23">
                  <c:v>0.48898878347128866</c:v>
                </c:pt>
                <c:pt idx="24">
                  <c:v>0.56958715373793234</c:v>
                </c:pt>
                <c:pt idx="25">
                  <c:v>0.38865042922739074</c:v>
                </c:pt>
                <c:pt idx="26">
                  <c:v>0.18219461697722569</c:v>
                </c:pt>
                <c:pt idx="27">
                  <c:v>0.41517453420227912</c:v>
                </c:pt>
                <c:pt idx="28">
                  <c:v>0.14186127204096441</c:v>
                </c:pt>
                <c:pt idx="30">
                  <c:v>0.95541401273885351</c:v>
                </c:pt>
                <c:pt idx="31">
                  <c:v>0.61848562434812338</c:v>
                </c:pt>
                <c:pt idx="32">
                  <c:v>0.53490269077523189</c:v>
                </c:pt>
                <c:pt idx="33">
                  <c:v>0.47749303822651107</c:v>
                </c:pt>
                <c:pt idx="34">
                  <c:v>0.30602712629862266</c:v>
                </c:pt>
                <c:pt idx="35">
                  <c:v>0.17855219357233712</c:v>
                </c:pt>
              </c:numCache>
            </c:numRef>
          </c:val>
          <c:smooth val="0"/>
        </c:ser>
        <c:dLbls>
          <c:showLegendKey val="0"/>
          <c:showVal val="0"/>
          <c:showCatName val="0"/>
          <c:showSerName val="0"/>
          <c:showPercent val="0"/>
          <c:showBubbleSize val="0"/>
        </c:dLbls>
        <c:marker val="1"/>
        <c:smooth val="0"/>
        <c:axId val="288985856"/>
        <c:axId val="288975872"/>
      </c:lineChart>
      <c:catAx>
        <c:axId val="288972800"/>
        <c:scaling>
          <c:orientation val="minMax"/>
        </c:scaling>
        <c:delete val="0"/>
        <c:axPos val="b"/>
        <c:majorTickMark val="none"/>
        <c:minorTickMark val="none"/>
        <c:tickLblPos val="nextTo"/>
        <c:txPr>
          <a:bodyPr rot="-5400000" vert="horz"/>
          <a:lstStyle/>
          <a:p>
            <a:pPr>
              <a:defRPr sz="800">
                <a:latin typeface="Arial" pitchFamily="34" charset="0"/>
                <a:cs typeface="Arial" pitchFamily="34" charset="0"/>
              </a:defRPr>
            </a:pPr>
            <a:endParaRPr lang="cs-CZ"/>
          </a:p>
        </c:txPr>
        <c:crossAx val="288974336"/>
        <c:crosses val="autoZero"/>
        <c:auto val="1"/>
        <c:lblAlgn val="ctr"/>
        <c:lblOffset val="100"/>
        <c:noMultiLvlLbl val="0"/>
      </c:catAx>
      <c:valAx>
        <c:axId val="288974336"/>
        <c:scaling>
          <c:orientation val="minMax"/>
          <c:max val="1"/>
        </c:scaling>
        <c:delete val="0"/>
        <c:axPos val="l"/>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88972800"/>
        <c:crosses val="autoZero"/>
        <c:crossBetween val="between"/>
        <c:majorUnit val="0.25"/>
        <c:minorUnit val="1.0000000000000005E-2"/>
      </c:valAx>
      <c:valAx>
        <c:axId val="288975872"/>
        <c:scaling>
          <c:orientation val="minMax"/>
          <c:max val="1"/>
        </c:scaling>
        <c:delete val="0"/>
        <c:axPos val="r"/>
        <c:numFmt formatCode="0.0%" sourceLinked="1"/>
        <c:majorTickMark val="none"/>
        <c:minorTickMark val="none"/>
        <c:tickLblPos val="none"/>
        <c:crossAx val="288985856"/>
        <c:crosses val="max"/>
        <c:crossBetween val="between"/>
      </c:valAx>
      <c:catAx>
        <c:axId val="288985856"/>
        <c:scaling>
          <c:orientation val="minMax"/>
        </c:scaling>
        <c:delete val="1"/>
        <c:axPos val="b"/>
        <c:majorTickMark val="out"/>
        <c:minorTickMark val="none"/>
        <c:tickLblPos val="none"/>
        <c:crossAx val="288975872"/>
        <c:crosses val="autoZero"/>
        <c:auto val="1"/>
        <c:lblAlgn val="ctr"/>
        <c:lblOffset val="100"/>
        <c:noMultiLvlLbl val="0"/>
      </c:catAx>
      <c:spPr>
        <a:noFill/>
        <a:ln w="25400">
          <a:noFill/>
        </a:ln>
      </c:spPr>
    </c:plotArea>
    <c:legend>
      <c:legendPos val="t"/>
      <c:layout>
        <c:manualLayout>
          <c:xMode val="edge"/>
          <c:yMode val="edge"/>
          <c:x val="0.25701065688329833"/>
          <c:y val="1.9654999999999999E-2"/>
          <c:w val="0.54197327044025168"/>
          <c:h val="6.3792500000000196E-2"/>
        </c:manualLayout>
      </c:layout>
      <c:overlay val="0"/>
    </c:legend>
    <c:plotVisOnly val="1"/>
    <c:dispBlanksAs val="gap"/>
    <c:showDLblsOverMax val="0"/>
  </c:chart>
  <c:spPr>
    <a:ln>
      <a:noFill/>
    </a:ln>
  </c:sp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Celkem (HERD+GOVERD)</a:t>
            </a:r>
          </a:p>
        </c:rich>
      </c:tx>
      <c:layout>
        <c:manualLayout>
          <c:xMode val="edge"/>
          <c:yMode val="edge"/>
          <c:x val="0.38682267645003504"/>
          <c:y val="8.897008547008553E-2"/>
        </c:manualLayout>
      </c:layout>
      <c:overlay val="1"/>
    </c:title>
    <c:autoTitleDeleted val="0"/>
    <c:plotArea>
      <c:layout>
        <c:manualLayout>
          <c:layoutTarget val="inner"/>
          <c:xMode val="edge"/>
          <c:yMode val="edge"/>
          <c:x val="7.9968277449048428E-2"/>
          <c:y val="6.4486111111111105E-2"/>
          <c:w val="0.90540811965811963"/>
          <c:h val="0.61591712962962952"/>
        </c:manualLayout>
      </c:layout>
      <c:barChart>
        <c:barDir val="col"/>
        <c:grouping val="clustered"/>
        <c:varyColors val="0"/>
        <c:ser>
          <c:idx val="1"/>
          <c:order val="1"/>
          <c:tx>
            <c:strRef>
              <c:f>'A.1.2_MS'!$C$115</c:f>
              <c:strCache>
                <c:ptCount val="1"/>
                <c:pt idx="0">
                  <c:v>2011</c:v>
                </c:pt>
              </c:strCache>
            </c:strRef>
          </c:tx>
          <c:spPr>
            <a:solidFill>
              <a:srgbClr val="66CCFF"/>
            </a:solidFill>
          </c:spPr>
          <c:invertIfNegative val="0"/>
          <c:cat>
            <c:strRef>
              <c:f>'A.1.2_MS'!$A$116:$A$151</c:f>
              <c:strCache>
                <c:ptCount val="36"/>
                <c:pt idx="0">
                  <c:v>Finsko</c:v>
                </c:pt>
                <c:pt idx="1">
                  <c:v>Švédsko</c:v>
                </c:pt>
                <c:pt idx="2">
                  <c:v>Dánsko</c:v>
                </c:pt>
                <c:pt idx="3">
                  <c:v>Nizozemsko</c:v>
                </c:pt>
                <c:pt idx="4">
                  <c:v>Německo</c:v>
                </c:pt>
                <c:pt idx="5">
                  <c:v>Estonsko</c:v>
                </c:pt>
                <c:pt idx="6">
                  <c:v>Rakousko</c:v>
                </c:pt>
                <c:pt idx="7">
                  <c:v>Francie</c:v>
                </c:pt>
                <c:pt idx="8">
                  <c:v>ČR</c:v>
                </c:pt>
                <c:pt idx="9">
                  <c:v>EU28</c:v>
                </c:pt>
                <c:pt idx="10">
                  <c:v>Portugalsko</c:v>
                </c:pt>
                <c:pt idx="11">
                  <c:v>Litva</c:v>
                </c:pt>
                <c:pt idx="12">
                  <c:v>Belgie</c:v>
                </c:pt>
                <c:pt idx="13">
                  <c:v>Slovinsko</c:v>
                </c:pt>
                <c:pt idx="14">
                  <c:v>UK</c:v>
                </c:pt>
                <c:pt idx="15">
                  <c:v>Španělsko</c:v>
                </c:pt>
                <c:pt idx="16">
                  <c:v>Polsko</c:v>
                </c:pt>
                <c:pt idx="17">
                  <c:v>Itálie</c:v>
                </c:pt>
                <c:pt idx="18">
                  <c:v>Irsko</c:v>
                </c:pt>
                <c:pt idx="19">
                  <c:v>Lotyšsko</c:v>
                </c:pt>
                <c:pt idx="20">
                  <c:v>Lucembursko</c:v>
                </c:pt>
                <c:pt idx="21">
                  <c:v>Maďarsko</c:v>
                </c:pt>
                <c:pt idx="22">
                  <c:v>Slovensko</c:v>
                </c:pt>
                <c:pt idx="23">
                  <c:v>Řecko</c:v>
                </c:pt>
                <c:pt idx="24">
                  <c:v>Chorvatsko</c:v>
                </c:pt>
                <c:pt idx="25">
                  <c:v>Kypr</c:v>
                </c:pt>
                <c:pt idx="26">
                  <c:v>Rumunsko</c:v>
                </c:pt>
                <c:pt idx="27">
                  <c:v>Bulharsko</c:v>
                </c:pt>
                <c:pt idx="28">
                  <c:v>Malta</c:v>
                </c:pt>
                <c:pt idx="30">
                  <c:v>Korea</c:v>
                </c:pt>
                <c:pt idx="31">
                  <c:v>Švýcarsko</c:v>
                </c:pt>
                <c:pt idx="32">
                  <c:v>US</c:v>
                </c:pt>
                <c:pt idx="33">
                  <c:v>Japonsko</c:v>
                </c:pt>
                <c:pt idx="34">
                  <c:v>Čína</c:v>
                </c:pt>
                <c:pt idx="35">
                  <c:v>Rusko</c:v>
                </c:pt>
              </c:strCache>
            </c:strRef>
          </c:cat>
          <c:val>
            <c:numRef>
              <c:f>'A.1.2_MS'!$C$116:$C$151</c:f>
              <c:numCache>
                <c:formatCode>0.00%</c:formatCode>
                <c:ptCount val="36"/>
                <c:pt idx="0">
                  <c:v>1.0900368886848312E-2</c:v>
                </c:pt>
                <c:pt idx="1">
                  <c:v>1.0251810758778646E-2</c:v>
                </c:pt>
                <c:pt idx="2">
                  <c:v>9.8999842591589917E-3</c:v>
                </c:pt>
                <c:pt idx="3">
                  <c:v>9.6375309984033704E-3</c:v>
                </c:pt>
                <c:pt idx="4">
                  <c:v>9.4207745120728232E-3</c:v>
                </c:pt>
                <c:pt idx="5">
                  <c:v>8.6578392078028327E-3</c:v>
                </c:pt>
                <c:pt idx="6">
                  <c:v>8.6369889649758665E-3</c:v>
                </c:pt>
                <c:pt idx="7">
                  <c:v>7.929157518894293E-3</c:v>
                </c:pt>
                <c:pt idx="8">
                  <c:v>7.2425529077384245E-3</c:v>
                </c:pt>
                <c:pt idx="9">
                  <c:v>7.2027750762671903E-3</c:v>
                </c:pt>
                <c:pt idx="10">
                  <c:v>6.8472354987190887E-3</c:v>
                </c:pt>
                <c:pt idx="11">
                  <c:v>6.7999999999999996E-3</c:v>
                </c:pt>
                <c:pt idx="12">
                  <c:v>6.5147795238970786E-3</c:v>
                </c:pt>
                <c:pt idx="13">
                  <c:v>6.4486701964463974E-3</c:v>
                </c:pt>
                <c:pt idx="14">
                  <c:v>6.4139203128587155E-3</c:v>
                </c:pt>
                <c:pt idx="15">
                  <c:v>6.3613829812245214E-3</c:v>
                </c:pt>
                <c:pt idx="16">
                  <c:v>5.32553904223929E-3</c:v>
                </c:pt>
                <c:pt idx="17">
                  <c:v>5.2929460285674303E-3</c:v>
                </c:pt>
                <c:pt idx="18">
                  <c:v>5.2574728586204707E-3</c:v>
                </c:pt>
                <c:pt idx="19">
                  <c:v>5.0000000000000001E-3</c:v>
                </c:pt>
                <c:pt idx="20">
                  <c:v>4.4950568451082237E-3</c:v>
                </c:pt>
                <c:pt idx="21">
                  <c:v>4.3375837563262472E-3</c:v>
                </c:pt>
                <c:pt idx="22">
                  <c:v>4.2438817860337161E-3</c:v>
                </c:pt>
                <c:pt idx="23">
                  <c:v>4.2175109760934767E-3</c:v>
                </c:pt>
                <c:pt idx="24">
                  <c:v>4.1999999999999997E-3</c:v>
                </c:pt>
                <c:pt idx="25">
                  <c:v>3.3E-3</c:v>
                </c:pt>
                <c:pt idx="26">
                  <c:v>3.1825889460263216E-3</c:v>
                </c:pt>
                <c:pt idx="27">
                  <c:v>2.5999999999999999E-3</c:v>
                </c:pt>
                <c:pt idx="28">
                  <c:v>2.3999999999999998E-3</c:v>
                </c:pt>
                <c:pt idx="30">
                  <c:v>8.7987761575558619E-3</c:v>
                </c:pt>
                <c:pt idx="31">
                  <c:v>7.9312068787952463E-3</c:v>
                </c:pt>
                <c:pt idx="32">
                  <c:v>7.5739929158912169E-3</c:v>
                </c:pt>
                <c:pt idx="33">
                  <c:v>7.3136045991782804E-3</c:v>
                </c:pt>
                <c:pt idx="34">
                  <c:v>4.4695461781189723E-3</c:v>
                </c:pt>
                <c:pt idx="35">
                  <c:v>4.2521866914801421E-3</c:v>
                </c:pt>
              </c:numCache>
            </c:numRef>
          </c:val>
        </c:ser>
        <c:dLbls>
          <c:showLegendKey val="0"/>
          <c:showVal val="0"/>
          <c:showCatName val="0"/>
          <c:showSerName val="0"/>
          <c:showPercent val="0"/>
          <c:showBubbleSize val="0"/>
        </c:dLbls>
        <c:gapWidth val="40"/>
        <c:axId val="288995584"/>
        <c:axId val="289005568"/>
      </c:barChart>
      <c:barChart>
        <c:barDir val="col"/>
        <c:grouping val="clustered"/>
        <c:varyColors val="0"/>
        <c:ser>
          <c:idx val="0"/>
          <c:order val="0"/>
          <c:tx>
            <c:strRef>
              <c:f>'A.1.2_MS'!$B$115</c:f>
              <c:strCache>
                <c:ptCount val="1"/>
                <c:pt idx="0">
                  <c:v>2007</c:v>
                </c:pt>
              </c:strCache>
            </c:strRef>
          </c:tx>
          <c:spPr>
            <a:solidFill>
              <a:srgbClr val="0000FC"/>
            </a:solidFill>
            <a:ln w="47625">
              <a:noFill/>
            </a:ln>
          </c:spPr>
          <c:invertIfNegative val="0"/>
          <c:cat>
            <c:strRef>
              <c:f>'A.1.2_MS'!$A$116:$A$151</c:f>
              <c:strCache>
                <c:ptCount val="36"/>
                <c:pt idx="0">
                  <c:v>Finsko</c:v>
                </c:pt>
                <c:pt idx="1">
                  <c:v>Švédsko</c:v>
                </c:pt>
                <c:pt idx="2">
                  <c:v>Dánsko</c:v>
                </c:pt>
                <c:pt idx="3">
                  <c:v>Nizozemsko</c:v>
                </c:pt>
                <c:pt idx="4">
                  <c:v>Německo</c:v>
                </c:pt>
                <c:pt idx="5">
                  <c:v>Estonsko</c:v>
                </c:pt>
                <c:pt idx="6">
                  <c:v>Rakousko</c:v>
                </c:pt>
                <c:pt idx="7">
                  <c:v>Francie</c:v>
                </c:pt>
                <c:pt idx="8">
                  <c:v>ČR</c:v>
                </c:pt>
                <c:pt idx="9">
                  <c:v>EU28</c:v>
                </c:pt>
                <c:pt idx="10">
                  <c:v>Portugalsko</c:v>
                </c:pt>
                <c:pt idx="11">
                  <c:v>Litva</c:v>
                </c:pt>
                <c:pt idx="12">
                  <c:v>Belgie</c:v>
                </c:pt>
                <c:pt idx="13">
                  <c:v>Slovinsko</c:v>
                </c:pt>
                <c:pt idx="14">
                  <c:v>UK</c:v>
                </c:pt>
                <c:pt idx="15">
                  <c:v>Španělsko</c:v>
                </c:pt>
                <c:pt idx="16">
                  <c:v>Polsko</c:v>
                </c:pt>
                <c:pt idx="17">
                  <c:v>Itálie</c:v>
                </c:pt>
                <c:pt idx="18">
                  <c:v>Irsko</c:v>
                </c:pt>
                <c:pt idx="19">
                  <c:v>Lotyšsko</c:v>
                </c:pt>
                <c:pt idx="20">
                  <c:v>Lucembursko</c:v>
                </c:pt>
                <c:pt idx="21">
                  <c:v>Maďarsko</c:v>
                </c:pt>
                <c:pt idx="22">
                  <c:v>Slovensko</c:v>
                </c:pt>
                <c:pt idx="23">
                  <c:v>Řecko</c:v>
                </c:pt>
                <c:pt idx="24">
                  <c:v>Chorvatsko</c:v>
                </c:pt>
                <c:pt idx="25">
                  <c:v>Kypr</c:v>
                </c:pt>
                <c:pt idx="26">
                  <c:v>Rumunsko</c:v>
                </c:pt>
                <c:pt idx="27">
                  <c:v>Bulharsko</c:v>
                </c:pt>
                <c:pt idx="28">
                  <c:v>Malta</c:v>
                </c:pt>
                <c:pt idx="30">
                  <c:v>Korea</c:v>
                </c:pt>
                <c:pt idx="31">
                  <c:v>Švýcarsko</c:v>
                </c:pt>
                <c:pt idx="32">
                  <c:v>US</c:v>
                </c:pt>
                <c:pt idx="33">
                  <c:v>Japonsko</c:v>
                </c:pt>
                <c:pt idx="34">
                  <c:v>Čína</c:v>
                </c:pt>
                <c:pt idx="35">
                  <c:v>Rusko</c:v>
                </c:pt>
              </c:strCache>
            </c:strRef>
          </c:cat>
          <c:val>
            <c:numRef>
              <c:f>'A.1.2_MS'!$B$116:$B$151</c:f>
              <c:numCache>
                <c:formatCode>0.00%</c:formatCode>
                <c:ptCount val="36"/>
                <c:pt idx="0">
                  <c:v>9.414068842795973E-3</c:v>
                </c:pt>
                <c:pt idx="1">
                  <c:v>9.2261145009401736E-3</c:v>
                </c:pt>
                <c:pt idx="2">
                  <c:v>7.6499117541574645E-3</c:v>
                </c:pt>
                <c:pt idx="3">
                  <c:v>8.477140403621717E-3</c:v>
                </c:pt>
                <c:pt idx="4">
                  <c:v>7.5964507720815318E-3</c:v>
                </c:pt>
                <c:pt idx="5">
                  <c:v>5.4527788002395336E-3</c:v>
                </c:pt>
                <c:pt idx="6">
                  <c:v>7.3154463787812917E-3</c:v>
                </c:pt>
                <c:pt idx="7">
                  <c:v>7.4674481355677513E-3</c:v>
                </c:pt>
                <c:pt idx="8">
                  <c:v>5.5875724524808114E-3</c:v>
                </c:pt>
                <c:pt idx="9">
                  <c:v>6.3262023032874745E-3</c:v>
                </c:pt>
                <c:pt idx="10">
                  <c:v>4.5561265349706344E-3</c:v>
                </c:pt>
                <c:pt idx="11">
                  <c:v>5.7999999999999996E-3</c:v>
                </c:pt>
                <c:pt idx="12">
                  <c:v>5.5291133511010523E-3</c:v>
                </c:pt>
                <c:pt idx="13">
                  <c:v>5.791814911525194E-3</c:v>
                </c:pt>
                <c:pt idx="14">
                  <c:v>6.23831426388286E-3</c:v>
                </c:pt>
                <c:pt idx="15">
                  <c:v>5.5712641277069694E-3</c:v>
                </c:pt>
                <c:pt idx="16">
                  <c:v>3.9321445658630607E-3</c:v>
                </c:pt>
                <c:pt idx="17">
                  <c:v>5.2371031668633147E-3</c:v>
                </c:pt>
                <c:pt idx="18">
                  <c:v>4.3914766045874123E-3</c:v>
                </c:pt>
                <c:pt idx="19">
                  <c:v>4.0000000000000001E-3</c:v>
                </c:pt>
                <c:pt idx="20">
                  <c:v>2.576219837426127E-3</c:v>
                </c:pt>
                <c:pt idx="21">
                  <c:v>4.6699434816050009E-3</c:v>
                </c:pt>
                <c:pt idx="22">
                  <c:v>2.7757167429615704E-3</c:v>
                </c:pt>
                <c:pt idx="23">
                  <c:v>4.2175109760934767E-3</c:v>
                </c:pt>
                <c:pt idx="24">
                  <c:v>4.7000000000000002E-3</c:v>
                </c:pt>
                <c:pt idx="25">
                  <c:v>3.0999999999999999E-3</c:v>
                </c:pt>
                <c:pt idx="26">
                  <c:v>3.0381883180755696E-3</c:v>
                </c:pt>
                <c:pt idx="27">
                  <c:v>3.0999999999999999E-3</c:v>
                </c:pt>
                <c:pt idx="28">
                  <c:v>1.9E-3</c:v>
                </c:pt>
                <c:pt idx="30">
                  <c:v>7.161493303166214E-3</c:v>
                </c:pt>
                <c:pt idx="31">
                  <c:v>6.5940234946541155E-3</c:v>
                </c:pt>
                <c:pt idx="32">
                  <c:v>6.8489020040395946E-3</c:v>
                </c:pt>
                <c:pt idx="33">
                  <c:v>7.0481438478897226E-3</c:v>
                </c:pt>
                <c:pt idx="34">
                  <c:v>3.8685520371573197E-3</c:v>
                </c:pt>
                <c:pt idx="35">
                  <c:v>3.953883684750293E-3</c:v>
                </c:pt>
              </c:numCache>
            </c:numRef>
          </c:val>
        </c:ser>
        <c:dLbls>
          <c:showLegendKey val="0"/>
          <c:showVal val="0"/>
          <c:showCatName val="0"/>
          <c:showSerName val="0"/>
          <c:showPercent val="0"/>
          <c:showBubbleSize val="0"/>
        </c:dLbls>
        <c:gapWidth val="315"/>
        <c:axId val="289008640"/>
        <c:axId val="289007104"/>
      </c:barChart>
      <c:catAx>
        <c:axId val="288995584"/>
        <c:scaling>
          <c:orientation val="minMax"/>
        </c:scaling>
        <c:delete val="0"/>
        <c:axPos val="b"/>
        <c:majorTickMark val="none"/>
        <c:minorTickMark val="none"/>
        <c:tickLblPos val="nextTo"/>
        <c:txPr>
          <a:bodyPr rot="-5400000" vert="horz"/>
          <a:lstStyle/>
          <a:p>
            <a:pPr>
              <a:defRPr sz="800">
                <a:latin typeface="Arial" pitchFamily="34" charset="0"/>
                <a:cs typeface="Arial" pitchFamily="34" charset="0"/>
              </a:defRPr>
            </a:pPr>
            <a:endParaRPr lang="cs-CZ"/>
          </a:p>
        </c:txPr>
        <c:crossAx val="289005568"/>
        <c:crosses val="autoZero"/>
        <c:auto val="1"/>
        <c:lblAlgn val="ctr"/>
        <c:lblOffset val="100"/>
        <c:noMultiLvlLbl val="0"/>
      </c:catAx>
      <c:valAx>
        <c:axId val="289005568"/>
        <c:scaling>
          <c:orientation val="minMax"/>
          <c:max val="1.0000000000000004E-2"/>
          <c:min val="0"/>
        </c:scaling>
        <c:delete val="0"/>
        <c:axPos val="l"/>
        <c:majorGridlines>
          <c:spPr>
            <a:ln>
              <a:prstDash val="sysDash"/>
            </a:ln>
          </c:spPr>
        </c:majorGridlines>
        <c:numFmt formatCode="0.00%" sourceLinked="0"/>
        <c:majorTickMark val="none"/>
        <c:minorTickMark val="none"/>
        <c:tickLblPos val="nextTo"/>
        <c:txPr>
          <a:bodyPr/>
          <a:lstStyle/>
          <a:p>
            <a:pPr>
              <a:defRPr sz="800" b="1">
                <a:latin typeface="Arial" pitchFamily="34" charset="0"/>
                <a:cs typeface="Arial" pitchFamily="34" charset="0"/>
              </a:defRPr>
            </a:pPr>
            <a:endParaRPr lang="cs-CZ"/>
          </a:p>
        </c:txPr>
        <c:crossAx val="288995584"/>
        <c:crosses val="autoZero"/>
        <c:crossBetween val="between"/>
        <c:majorUnit val="2.5000000000000009E-3"/>
        <c:minorUnit val="1.0000000000000044E-4"/>
      </c:valAx>
      <c:valAx>
        <c:axId val="289007104"/>
        <c:scaling>
          <c:orientation val="minMax"/>
          <c:max val="1.0000000000000004E-2"/>
        </c:scaling>
        <c:delete val="0"/>
        <c:axPos val="r"/>
        <c:numFmt formatCode="0.00%" sourceLinked="1"/>
        <c:majorTickMark val="none"/>
        <c:minorTickMark val="none"/>
        <c:tickLblPos val="none"/>
        <c:crossAx val="289008640"/>
        <c:crosses val="max"/>
        <c:crossBetween val="between"/>
        <c:majorUnit val="2.5000000000000009E-3"/>
        <c:minorUnit val="1.0000000000000044E-4"/>
      </c:valAx>
      <c:catAx>
        <c:axId val="289008640"/>
        <c:scaling>
          <c:orientation val="minMax"/>
        </c:scaling>
        <c:delete val="1"/>
        <c:axPos val="b"/>
        <c:majorTickMark val="out"/>
        <c:minorTickMark val="none"/>
        <c:tickLblPos val="none"/>
        <c:crossAx val="289007104"/>
        <c:crosses val="autoZero"/>
        <c:auto val="1"/>
        <c:lblAlgn val="ctr"/>
        <c:lblOffset val="100"/>
        <c:noMultiLvlLbl val="0"/>
      </c:catAx>
      <c:spPr>
        <a:noFill/>
        <a:ln w="25400">
          <a:noFill/>
        </a:ln>
      </c:spPr>
    </c:plotArea>
    <c:legend>
      <c:legendPos val="t"/>
      <c:layout>
        <c:manualLayout>
          <c:xMode val="edge"/>
          <c:yMode val="edge"/>
          <c:x val="0.63863190076869336"/>
          <c:y val="0.2559252136752137"/>
          <c:w val="0.1864502096436059"/>
          <c:h val="9.1132142857142856E-2"/>
        </c:manualLayout>
      </c:layout>
      <c:overlay val="0"/>
    </c:legend>
    <c:plotVisOnly val="1"/>
    <c:dispBlanksAs val="gap"/>
    <c:showDLblsOverMax val="0"/>
  </c:chart>
  <c:spPr>
    <a:ln>
      <a:noFill/>
    </a:ln>
  </c:sp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pouze HERD</a:t>
            </a:r>
          </a:p>
        </c:rich>
      </c:tx>
      <c:layout>
        <c:manualLayout>
          <c:xMode val="edge"/>
          <c:yMode val="edge"/>
          <c:x val="0.4128379629629631"/>
          <c:y val="5.9116796886179591E-3"/>
        </c:manualLayout>
      </c:layout>
      <c:overlay val="1"/>
    </c:title>
    <c:autoTitleDeleted val="0"/>
    <c:plotArea>
      <c:layout>
        <c:manualLayout>
          <c:layoutTarget val="inner"/>
          <c:xMode val="edge"/>
          <c:yMode val="edge"/>
          <c:x val="0.24875590277777837"/>
          <c:y val="6.3150757575757568E-2"/>
          <c:w val="0.90540811965811963"/>
          <c:h val="0.88613838383838373"/>
        </c:manualLayout>
      </c:layout>
      <c:barChart>
        <c:barDir val="bar"/>
        <c:grouping val="clustered"/>
        <c:varyColors val="0"/>
        <c:ser>
          <c:idx val="1"/>
          <c:order val="1"/>
          <c:tx>
            <c:strRef>
              <c:f>'A.1.2_MS'!$C$160</c:f>
              <c:strCache>
                <c:ptCount val="1"/>
                <c:pt idx="0">
                  <c:v>2011</c:v>
                </c:pt>
              </c:strCache>
            </c:strRef>
          </c:tx>
          <c:spPr>
            <a:solidFill>
              <a:srgbClr val="66CCFF"/>
            </a:solidFill>
          </c:spPr>
          <c:invertIfNegative val="0"/>
          <c:cat>
            <c:strRef>
              <c:f>'A.1.2_MS'!$A$161:$A$196</c:f>
              <c:strCache>
                <c:ptCount val="36"/>
                <c:pt idx="0">
                  <c:v>Rusko</c:v>
                </c:pt>
                <c:pt idx="1">
                  <c:v>Čína</c:v>
                </c:pt>
                <c:pt idx="2">
                  <c:v>Korea</c:v>
                </c:pt>
                <c:pt idx="3">
                  <c:v>US</c:v>
                </c:pt>
                <c:pt idx="4">
                  <c:v>Japonsko</c:v>
                </c:pt>
                <c:pt idx="5">
                  <c:v>Švýcarsko</c:v>
                </c:pt>
                <c:pt idx="7">
                  <c:v>Bulharsko</c:v>
                </c:pt>
                <c:pt idx="8">
                  <c:v>Rumunsko</c:v>
                </c:pt>
                <c:pt idx="9">
                  <c:v>Lucembursko</c:v>
                </c:pt>
                <c:pt idx="10">
                  <c:v>Chorvatsko</c:v>
                </c:pt>
                <c:pt idx="11">
                  <c:v>Malta</c:v>
                </c:pt>
                <c:pt idx="12">
                  <c:v>Slovensko</c:v>
                </c:pt>
                <c:pt idx="13">
                  <c:v>Maďarsko</c:v>
                </c:pt>
                <c:pt idx="14">
                  <c:v>Kypr</c:v>
                </c:pt>
                <c:pt idx="15">
                  <c:v>Polsko</c:v>
                </c:pt>
                <c:pt idx="16">
                  <c:v>Slovinsko</c:v>
                </c:pt>
                <c:pt idx="17">
                  <c:v>Řecko</c:v>
                </c:pt>
                <c:pt idx="18">
                  <c:v>Lotyšsko</c:v>
                </c:pt>
                <c:pt idx="19">
                  <c:v>Itálie</c:v>
                </c:pt>
                <c:pt idx="20">
                  <c:v>Španělsko</c:v>
                </c:pt>
                <c:pt idx="21">
                  <c:v>ČR</c:v>
                </c:pt>
                <c:pt idx="22">
                  <c:v>Irsko</c:v>
                </c:pt>
                <c:pt idx="23">
                  <c:v>EU28</c:v>
                </c:pt>
                <c:pt idx="24">
                  <c:v>Belgie</c:v>
                </c:pt>
                <c:pt idx="25">
                  <c:v>Francie</c:v>
                </c:pt>
                <c:pt idx="26">
                  <c:v>UK</c:v>
                </c:pt>
                <c:pt idx="27">
                  <c:v>Litva</c:v>
                </c:pt>
                <c:pt idx="28">
                  <c:v>Německo</c:v>
                </c:pt>
                <c:pt idx="29">
                  <c:v>Portugalsko</c:v>
                </c:pt>
                <c:pt idx="30">
                  <c:v>Estonsko</c:v>
                </c:pt>
                <c:pt idx="31">
                  <c:v>Rakousko</c:v>
                </c:pt>
                <c:pt idx="32">
                  <c:v>Nizozemsko</c:v>
                </c:pt>
                <c:pt idx="33">
                  <c:v>Finsko</c:v>
                </c:pt>
                <c:pt idx="34">
                  <c:v>Švédsko</c:v>
                </c:pt>
                <c:pt idx="35">
                  <c:v>Dánsko</c:v>
                </c:pt>
              </c:strCache>
            </c:strRef>
          </c:cat>
          <c:val>
            <c:numRef>
              <c:f>'A.1.2_MS'!$C$161:$C$196</c:f>
              <c:numCache>
                <c:formatCode>0.00%</c:formatCode>
                <c:ptCount val="36"/>
                <c:pt idx="0">
                  <c:v>9.8808821342119026E-4</c:v>
                </c:pt>
                <c:pt idx="1">
                  <c:v>1.4607806131171177E-3</c:v>
                </c:pt>
                <c:pt idx="2">
                  <c:v>4.0689529993738725E-3</c:v>
                </c:pt>
                <c:pt idx="3">
                  <c:v>4.2092413599887938E-3</c:v>
                </c:pt>
                <c:pt idx="4">
                  <c:v>4.4759353130062437E-3</c:v>
                </c:pt>
                <c:pt idx="5">
                  <c:v>7.7135557569841806E-3</c:v>
                </c:pt>
                <c:pt idx="7">
                  <c:v>5.9999999999999995E-4</c:v>
                </c:pt>
                <c:pt idx="8">
                  <c:v>1.1445992192681122E-3</c:v>
                </c:pt>
                <c:pt idx="9">
                  <c:v>1.7618933667412711E-3</c:v>
                </c:pt>
                <c:pt idx="10">
                  <c:v>2.0999999999999999E-3</c:v>
                </c:pt>
                <c:pt idx="11">
                  <c:v>2.2000000000000001E-3</c:v>
                </c:pt>
                <c:pt idx="12">
                  <c:v>2.3689248760217314E-3</c:v>
                </c:pt>
                <c:pt idx="13">
                  <c:v>2.4357499556862863E-3</c:v>
                </c:pt>
                <c:pt idx="14">
                  <c:v>2.5000000000000001E-3</c:v>
                </c:pt>
                <c:pt idx="15">
                  <c:v>2.6845281838485933E-3</c:v>
                </c:pt>
                <c:pt idx="16">
                  <c:v>2.9146761640250242E-3</c:v>
                </c:pt>
                <c:pt idx="17">
                  <c:v>2.9597590255952544E-3</c:v>
                </c:pt>
                <c:pt idx="18">
                  <c:v>3.4000000000000002E-3</c:v>
                </c:pt>
                <c:pt idx="19">
                  <c:v>3.5744126299995399E-3</c:v>
                </c:pt>
                <c:pt idx="20">
                  <c:v>3.7635818705888443E-3</c:v>
                </c:pt>
                <c:pt idx="21">
                  <c:v>3.9986391696816524E-3</c:v>
                </c:pt>
                <c:pt idx="22">
                  <c:v>4.4278752152994514E-3</c:v>
                </c:pt>
                <c:pt idx="23">
                  <c:v>4.6608027168890797E-3</c:v>
                </c:pt>
                <c:pt idx="24">
                  <c:v>4.6701781330103073E-3</c:v>
                </c:pt>
                <c:pt idx="25">
                  <c:v>4.7606722900692417E-3</c:v>
                </c:pt>
                <c:pt idx="26">
                  <c:v>4.7672295273606244E-3</c:v>
                </c:pt>
                <c:pt idx="27">
                  <c:v>5.0000000000000001E-3</c:v>
                </c:pt>
                <c:pt idx="28">
                  <c:v>5.1878423204505131E-3</c:v>
                </c:pt>
                <c:pt idx="29">
                  <c:v>5.7247859402789073E-3</c:v>
                </c:pt>
                <c:pt idx="30">
                  <c:v>6.7083250436477141E-3</c:v>
                </c:pt>
                <c:pt idx="31">
                  <c:v>7.1707709249152216E-3</c:v>
                </c:pt>
                <c:pt idx="32">
                  <c:v>7.4650949485341577E-3</c:v>
                </c:pt>
                <c:pt idx="33">
                  <c:v>7.5561114365477675E-3</c:v>
                </c:pt>
                <c:pt idx="34">
                  <c:v>8.7893588242453965E-3</c:v>
                </c:pt>
                <c:pt idx="35">
                  <c:v>9.2313334278528031E-3</c:v>
                </c:pt>
              </c:numCache>
            </c:numRef>
          </c:val>
        </c:ser>
        <c:dLbls>
          <c:showLegendKey val="0"/>
          <c:showVal val="0"/>
          <c:showCatName val="0"/>
          <c:showSerName val="0"/>
          <c:showPercent val="0"/>
          <c:showBubbleSize val="0"/>
        </c:dLbls>
        <c:gapWidth val="40"/>
        <c:axId val="289162368"/>
        <c:axId val="289163904"/>
      </c:barChart>
      <c:barChart>
        <c:barDir val="bar"/>
        <c:grouping val="clustered"/>
        <c:varyColors val="0"/>
        <c:ser>
          <c:idx val="0"/>
          <c:order val="0"/>
          <c:tx>
            <c:strRef>
              <c:f>'A.1.2_MS'!$B$160</c:f>
              <c:strCache>
                <c:ptCount val="1"/>
                <c:pt idx="0">
                  <c:v>2007</c:v>
                </c:pt>
              </c:strCache>
            </c:strRef>
          </c:tx>
          <c:spPr>
            <a:solidFill>
              <a:srgbClr val="0000FC"/>
            </a:solidFill>
            <a:ln w="47625">
              <a:noFill/>
            </a:ln>
          </c:spPr>
          <c:invertIfNegative val="0"/>
          <c:cat>
            <c:strRef>
              <c:f>'A.1.2_MS'!$A$161:$A$196</c:f>
              <c:strCache>
                <c:ptCount val="36"/>
                <c:pt idx="0">
                  <c:v>Rusko</c:v>
                </c:pt>
                <c:pt idx="1">
                  <c:v>Čína</c:v>
                </c:pt>
                <c:pt idx="2">
                  <c:v>Korea</c:v>
                </c:pt>
                <c:pt idx="3">
                  <c:v>US</c:v>
                </c:pt>
                <c:pt idx="4">
                  <c:v>Japonsko</c:v>
                </c:pt>
                <c:pt idx="5">
                  <c:v>Švýcarsko</c:v>
                </c:pt>
                <c:pt idx="7">
                  <c:v>Bulharsko</c:v>
                </c:pt>
                <c:pt idx="8">
                  <c:v>Rumunsko</c:v>
                </c:pt>
                <c:pt idx="9">
                  <c:v>Lucembursko</c:v>
                </c:pt>
                <c:pt idx="10">
                  <c:v>Chorvatsko</c:v>
                </c:pt>
                <c:pt idx="11">
                  <c:v>Malta</c:v>
                </c:pt>
                <c:pt idx="12">
                  <c:v>Slovensko</c:v>
                </c:pt>
                <c:pt idx="13">
                  <c:v>Maďarsko</c:v>
                </c:pt>
                <c:pt idx="14">
                  <c:v>Kypr</c:v>
                </c:pt>
                <c:pt idx="15">
                  <c:v>Polsko</c:v>
                </c:pt>
                <c:pt idx="16">
                  <c:v>Slovinsko</c:v>
                </c:pt>
                <c:pt idx="17">
                  <c:v>Řecko</c:v>
                </c:pt>
                <c:pt idx="18">
                  <c:v>Lotyšsko</c:v>
                </c:pt>
                <c:pt idx="19">
                  <c:v>Itálie</c:v>
                </c:pt>
                <c:pt idx="20">
                  <c:v>Španělsko</c:v>
                </c:pt>
                <c:pt idx="21">
                  <c:v>ČR</c:v>
                </c:pt>
                <c:pt idx="22">
                  <c:v>Irsko</c:v>
                </c:pt>
                <c:pt idx="23">
                  <c:v>EU28</c:v>
                </c:pt>
                <c:pt idx="24">
                  <c:v>Belgie</c:v>
                </c:pt>
                <c:pt idx="25">
                  <c:v>Francie</c:v>
                </c:pt>
                <c:pt idx="26">
                  <c:v>UK</c:v>
                </c:pt>
                <c:pt idx="27">
                  <c:v>Litva</c:v>
                </c:pt>
                <c:pt idx="28">
                  <c:v>Německo</c:v>
                </c:pt>
                <c:pt idx="29">
                  <c:v>Portugalsko</c:v>
                </c:pt>
                <c:pt idx="30">
                  <c:v>Estonsko</c:v>
                </c:pt>
                <c:pt idx="31">
                  <c:v>Rakousko</c:v>
                </c:pt>
                <c:pt idx="32">
                  <c:v>Nizozemsko</c:v>
                </c:pt>
                <c:pt idx="33">
                  <c:v>Finsko</c:v>
                </c:pt>
                <c:pt idx="34">
                  <c:v>Švédsko</c:v>
                </c:pt>
                <c:pt idx="35">
                  <c:v>Dánsko</c:v>
                </c:pt>
              </c:strCache>
            </c:strRef>
          </c:cat>
          <c:val>
            <c:numRef>
              <c:f>'A.1.2_MS'!$B$161:$B$196</c:f>
              <c:numCache>
                <c:formatCode>0.00%</c:formatCode>
                <c:ptCount val="36"/>
                <c:pt idx="0">
                  <c:v>7.0597460504203974E-4</c:v>
                </c:pt>
                <c:pt idx="1">
                  <c:v>1.1838818628679369E-3</c:v>
                </c:pt>
                <c:pt idx="2">
                  <c:v>3.4195631955676485E-3</c:v>
                </c:pt>
                <c:pt idx="3">
                  <c:v>3.6634961108166571E-3</c:v>
                </c:pt>
                <c:pt idx="4">
                  <c:v>4.3591756482574597E-3</c:v>
                </c:pt>
                <c:pt idx="5">
                  <c:v>6.3578196679799385E-3</c:v>
                </c:pt>
                <c:pt idx="7">
                  <c:v>4.0000000000000002E-4</c:v>
                </c:pt>
                <c:pt idx="8">
                  <c:v>1.2613784197758305E-3</c:v>
                </c:pt>
                <c:pt idx="9">
                  <c:v>4.6937338652898382E-4</c:v>
                </c:pt>
                <c:pt idx="10">
                  <c:v>2.7000000000000001E-3</c:v>
                </c:pt>
                <c:pt idx="11">
                  <c:v>1.8E-3</c:v>
                </c:pt>
                <c:pt idx="12">
                  <c:v>1.1495578319534571E-3</c:v>
                </c:pt>
                <c:pt idx="13">
                  <c:v>2.2955218298644211E-3</c:v>
                </c:pt>
                <c:pt idx="14">
                  <c:v>2E-3</c:v>
                </c:pt>
                <c:pt idx="15">
                  <c:v>1.9227745876946164E-3</c:v>
                </c:pt>
                <c:pt idx="16">
                  <c:v>2.2509913513698685E-3</c:v>
                </c:pt>
                <c:pt idx="17">
                  <c:v>2.9597590255952544E-3</c:v>
                </c:pt>
                <c:pt idx="18">
                  <c:v>2.5999999999999999E-3</c:v>
                </c:pt>
                <c:pt idx="19">
                  <c:v>3.5357121841080269E-3</c:v>
                </c:pt>
                <c:pt idx="20">
                  <c:v>3.3409846167869865E-3</c:v>
                </c:pt>
                <c:pt idx="21">
                  <c:v>2.5005374636901433E-3</c:v>
                </c:pt>
                <c:pt idx="22">
                  <c:v>3.497073550950401E-3</c:v>
                </c:pt>
                <c:pt idx="23">
                  <c:v>3.9873184746083033E-3</c:v>
                </c:pt>
                <c:pt idx="24">
                  <c:v>4.0006467846879978E-3</c:v>
                </c:pt>
                <c:pt idx="25">
                  <c:v>4.0611750924881979E-3</c:v>
                </c:pt>
                <c:pt idx="26">
                  <c:v>4.6167448352440552E-3</c:v>
                </c:pt>
                <c:pt idx="27">
                  <c:v>4.0999999999999995E-3</c:v>
                </c:pt>
                <c:pt idx="28">
                  <c:v>4.0797943998352893E-3</c:v>
                </c:pt>
                <c:pt idx="29">
                  <c:v>3.4666168987332797E-3</c:v>
                </c:pt>
                <c:pt idx="30">
                  <c:v>4.5169381842644612E-3</c:v>
                </c:pt>
                <c:pt idx="31">
                  <c:v>5.9750321891909848E-3</c:v>
                </c:pt>
                <c:pt idx="32">
                  <c:v>6.2752176125840152E-3</c:v>
                </c:pt>
                <c:pt idx="33">
                  <c:v>6.4763832508480225E-3</c:v>
                </c:pt>
                <c:pt idx="34">
                  <c:v>7.5287474352354975E-3</c:v>
                </c:pt>
                <c:pt idx="35">
                  <c:v>6.8146200237839058E-3</c:v>
                </c:pt>
              </c:numCache>
            </c:numRef>
          </c:val>
        </c:ser>
        <c:dLbls>
          <c:showLegendKey val="0"/>
          <c:showVal val="0"/>
          <c:showCatName val="0"/>
          <c:showSerName val="0"/>
          <c:showPercent val="0"/>
          <c:showBubbleSize val="0"/>
        </c:dLbls>
        <c:gapWidth val="365"/>
        <c:axId val="289171328"/>
        <c:axId val="289169792"/>
      </c:barChart>
      <c:catAx>
        <c:axId val="289162368"/>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89163904"/>
        <c:crosses val="autoZero"/>
        <c:auto val="1"/>
        <c:lblAlgn val="ctr"/>
        <c:lblOffset val="100"/>
        <c:tickLblSkip val="1"/>
        <c:noMultiLvlLbl val="0"/>
      </c:catAx>
      <c:valAx>
        <c:axId val="289163904"/>
        <c:scaling>
          <c:orientation val="minMax"/>
          <c:max val="1.0000000000000005E-2"/>
        </c:scaling>
        <c:delete val="0"/>
        <c:axPos val="b"/>
        <c:majorGridlines>
          <c:spPr>
            <a:ln>
              <a:prstDash val="sysDash"/>
            </a:ln>
          </c:spPr>
        </c:majorGridlines>
        <c:numFmt formatCode="0.00%" sourceLinked="0"/>
        <c:majorTickMark val="none"/>
        <c:minorTickMark val="none"/>
        <c:tickLblPos val="nextTo"/>
        <c:txPr>
          <a:bodyPr/>
          <a:lstStyle/>
          <a:p>
            <a:pPr>
              <a:defRPr sz="800" b="1">
                <a:latin typeface="Arial" pitchFamily="34" charset="0"/>
                <a:cs typeface="Arial" pitchFamily="34" charset="0"/>
              </a:defRPr>
            </a:pPr>
            <a:endParaRPr lang="cs-CZ"/>
          </a:p>
        </c:txPr>
        <c:crossAx val="289162368"/>
        <c:crosses val="autoZero"/>
        <c:crossBetween val="between"/>
        <c:majorUnit val="2.5000000000000079E-3"/>
        <c:minorUnit val="1.0000000000000044E-4"/>
      </c:valAx>
      <c:valAx>
        <c:axId val="289169792"/>
        <c:scaling>
          <c:orientation val="minMax"/>
          <c:max val="1.0000000000000005E-2"/>
        </c:scaling>
        <c:delete val="0"/>
        <c:axPos val="t"/>
        <c:numFmt formatCode="0.00%" sourceLinked="1"/>
        <c:majorTickMark val="none"/>
        <c:minorTickMark val="none"/>
        <c:tickLblPos val="none"/>
        <c:crossAx val="289171328"/>
        <c:crosses val="max"/>
        <c:crossBetween val="between"/>
        <c:minorUnit val="1.0000000000000039E-3"/>
      </c:valAx>
      <c:catAx>
        <c:axId val="289171328"/>
        <c:scaling>
          <c:orientation val="minMax"/>
        </c:scaling>
        <c:delete val="1"/>
        <c:axPos val="l"/>
        <c:majorTickMark val="out"/>
        <c:minorTickMark val="none"/>
        <c:tickLblPos val="none"/>
        <c:crossAx val="289169792"/>
        <c:crosses val="autoZero"/>
        <c:auto val="1"/>
        <c:lblAlgn val="ctr"/>
        <c:lblOffset val="100"/>
        <c:noMultiLvlLbl val="0"/>
      </c:catAx>
      <c:spPr>
        <a:noFill/>
        <a:ln w="25400">
          <a:noFill/>
        </a:ln>
      </c:spPr>
    </c:plotArea>
    <c:legend>
      <c:legendPos val="t"/>
      <c:layout>
        <c:manualLayout>
          <c:xMode val="edge"/>
          <c:yMode val="edge"/>
          <c:x val="0.56500213675213651"/>
          <c:y val="0.75343263888889078"/>
          <c:w val="0.37938923611111108"/>
          <c:h val="3.5440277777777987E-2"/>
        </c:manualLayout>
      </c:layout>
      <c:overlay val="0"/>
    </c:legend>
    <c:plotVisOnly val="1"/>
    <c:dispBlanksAs val="gap"/>
    <c:showDLblsOverMax val="0"/>
  </c:chart>
  <c:spPr>
    <a:ln>
      <a:noFill/>
    </a:ln>
  </c:sp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c) pouze GOVERD</a:t>
            </a:r>
          </a:p>
        </c:rich>
      </c:tx>
      <c:layout>
        <c:manualLayout>
          <c:xMode val="edge"/>
          <c:yMode val="edge"/>
          <c:x val="0.39926958689458697"/>
          <c:y val="5.9116796886179591E-3"/>
        </c:manualLayout>
      </c:layout>
      <c:overlay val="1"/>
    </c:title>
    <c:autoTitleDeleted val="0"/>
    <c:plotArea>
      <c:layout>
        <c:manualLayout>
          <c:layoutTarget val="inner"/>
          <c:xMode val="edge"/>
          <c:yMode val="edge"/>
          <c:x val="0.24875590277777845"/>
          <c:y val="5.9943686868686882E-2"/>
          <c:w val="0.90540811965811963"/>
          <c:h val="0.88934545454545466"/>
        </c:manualLayout>
      </c:layout>
      <c:barChart>
        <c:barDir val="bar"/>
        <c:grouping val="clustered"/>
        <c:varyColors val="0"/>
        <c:ser>
          <c:idx val="1"/>
          <c:order val="1"/>
          <c:tx>
            <c:strRef>
              <c:f>'A.1.2_MS'!$H$160</c:f>
              <c:strCache>
                <c:ptCount val="1"/>
                <c:pt idx="0">
                  <c:v>2011</c:v>
                </c:pt>
              </c:strCache>
            </c:strRef>
          </c:tx>
          <c:spPr>
            <a:solidFill>
              <a:srgbClr val="66CCFF"/>
            </a:solidFill>
          </c:spPr>
          <c:invertIfNegative val="0"/>
          <c:cat>
            <c:strRef>
              <c:f>'A.1.2_MS'!$F$161:$F$196</c:f>
              <c:strCache>
                <c:ptCount val="36"/>
                <c:pt idx="0">
                  <c:v>Švýcarsko</c:v>
                </c:pt>
                <c:pt idx="1">
                  <c:v>Japonsko</c:v>
                </c:pt>
                <c:pt idx="2">
                  <c:v>Čína</c:v>
                </c:pt>
                <c:pt idx="3">
                  <c:v>Rusko</c:v>
                </c:pt>
                <c:pt idx="4">
                  <c:v>US</c:v>
                </c:pt>
                <c:pt idx="5">
                  <c:v>Korea</c:v>
                </c:pt>
                <c:pt idx="7">
                  <c:v>Malta</c:v>
                </c:pt>
                <c:pt idx="8">
                  <c:v>Dánsko</c:v>
                </c:pt>
                <c:pt idx="9">
                  <c:v>Kypr</c:v>
                </c:pt>
                <c:pt idx="10">
                  <c:v>Irsko</c:v>
                </c:pt>
                <c:pt idx="11">
                  <c:v>Portugalsko</c:v>
                </c:pt>
                <c:pt idx="12">
                  <c:v>Řecko</c:v>
                </c:pt>
                <c:pt idx="13">
                  <c:v>Švédsko</c:v>
                </c:pt>
                <c:pt idx="14">
                  <c:v>Rakousko</c:v>
                </c:pt>
                <c:pt idx="15">
                  <c:v>Lotyšsko</c:v>
                </c:pt>
                <c:pt idx="16">
                  <c:v>UK</c:v>
                </c:pt>
                <c:pt idx="17">
                  <c:v>Itálie</c:v>
                </c:pt>
                <c:pt idx="18">
                  <c:v>Litva</c:v>
                </c:pt>
                <c:pt idx="19">
                  <c:v>Belgie</c:v>
                </c:pt>
                <c:pt idx="20">
                  <c:v>Slovensko</c:v>
                </c:pt>
                <c:pt idx="21">
                  <c:v>Maďarsko</c:v>
                </c:pt>
                <c:pt idx="22">
                  <c:v>Estonsko</c:v>
                </c:pt>
                <c:pt idx="23">
                  <c:v>Bulharsko</c:v>
                </c:pt>
                <c:pt idx="24">
                  <c:v>Rumunsko</c:v>
                </c:pt>
                <c:pt idx="25">
                  <c:v>Chorvatsko</c:v>
                </c:pt>
                <c:pt idx="26">
                  <c:v>Nizozemsko</c:v>
                </c:pt>
                <c:pt idx="27">
                  <c:v>EU28</c:v>
                </c:pt>
                <c:pt idx="28">
                  <c:v>Španělsko</c:v>
                </c:pt>
                <c:pt idx="29">
                  <c:v>Polsko</c:v>
                </c:pt>
                <c:pt idx="30">
                  <c:v>Lucembursko</c:v>
                </c:pt>
                <c:pt idx="31">
                  <c:v>Francie</c:v>
                </c:pt>
                <c:pt idx="32">
                  <c:v>ČR</c:v>
                </c:pt>
                <c:pt idx="33">
                  <c:v>Finsko</c:v>
                </c:pt>
                <c:pt idx="34">
                  <c:v>Slovinsko</c:v>
                </c:pt>
                <c:pt idx="35">
                  <c:v>Německo</c:v>
                </c:pt>
              </c:strCache>
            </c:strRef>
          </c:cat>
          <c:val>
            <c:numRef>
              <c:f>'A.1.2_MS'!$H$161:$H$196</c:f>
              <c:numCache>
                <c:formatCode>0.00%</c:formatCode>
                <c:ptCount val="36"/>
                <c:pt idx="0">
                  <c:v>2.1765112181106603E-4</c:v>
                </c:pt>
                <c:pt idx="1">
                  <c:v>2.8376692861720376E-3</c:v>
                </c:pt>
                <c:pt idx="2">
                  <c:v>3.0087655650018548E-3</c:v>
                </c:pt>
                <c:pt idx="3">
                  <c:v>3.2640984780589518E-3</c:v>
                </c:pt>
                <c:pt idx="4">
                  <c:v>3.3647515559024231E-3</c:v>
                </c:pt>
                <c:pt idx="5">
                  <c:v>4.7298231581819894E-3</c:v>
                </c:pt>
                <c:pt idx="7">
                  <c:v>2.0000000000000001E-4</c:v>
                </c:pt>
                <c:pt idx="8">
                  <c:v>6.686508313061884E-4</c:v>
                </c:pt>
                <c:pt idx="9">
                  <c:v>8.0000000000000004E-4</c:v>
                </c:pt>
                <c:pt idx="10">
                  <c:v>8.2959764332101935E-4</c:v>
                </c:pt>
                <c:pt idx="11">
                  <c:v>1.1224495584401819E-3</c:v>
                </c:pt>
                <c:pt idx="12">
                  <c:v>1.2577519504982225E-3</c:v>
                </c:pt>
                <c:pt idx="13">
                  <c:v>1.4624519345332486E-3</c:v>
                </c:pt>
                <c:pt idx="14">
                  <c:v>1.4662180400606445E-3</c:v>
                </c:pt>
                <c:pt idx="15">
                  <c:v>1.6000000000000001E-3</c:v>
                </c:pt>
                <c:pt idx="16">
                  <c:v>1.6466907854980907E-3</c:v>
                </c:pt>
                <c:pt idx="17">
                  <c:v>1.7185333985678905E-3</c:v>
                </c:pt>
                <c:pt idx="18">
                  <c:v>1.8E-3</c:v>
                </c:pt>
                <c:pt idx="19">
                  <c:v>1.8446013908867715E-3</c:v>
                </c:pt>
                <c:pt idx="20">
                  <c:v>1.8749569100119854E-3</c:v>
                </c:pt>
                <c:pt idx="21">
                  <c:v>1.9018338006399607E-3</c:v>
                </c:pt>
                <c:pt idx="22">
                  <c:v>1.9495141641551192E-3</c:v>
                </c:pt>
                <c:pt idx="23">
                  <c:v>2E-3</c:v>
                </c:pt>
                <c:pt idx="24">
                  <c:v>2.0379897267582096E-3</c:v>
                </c:pt>
                <c:pt idx="25">
                  <c:v>2.0999999999999999E-3</c:v>
                </c:pt>
                <c:pt idx="26">
                  <c:v>2.1724360498692123E-3</c:v>
                </c:pt>
                <c:pt idx="27">
                  <c:v>2.5419723593781106E-3</c:v>
                </c:pt>
                <c:pt idx="28">
                  <c:v>2.5978011106356767E-3</c:v>
                </c:pt>
                <c:pt idx="29">
                  <c:v>2.6410108583906967E-3</c:v>
                </c:pt>
                <c:pt idx="30">
                  <c:v>2.7331634783669526E-3</c:v>
                </c:pt>
                <c:pt idx="31">
                  <c:v>3.1684852288250513E-3</c:v>
                </c:pt>
                <c:pt idx="32">
                  <c:v>3.2439137380567721E-3</c:v>
                </c:pt>
                <c:pt idx="33">
                  <c:v>3.3442574503005449E-3</c:v>
                </c:pt>
                <c:pt idx="34">
                  <c:v>3.5339940324213741E-3</c:v>
                </c:pt>
                <c:pt idx="35">
                  <c:v>4.2329321916223092E-3</c:v>
                </c:pt>
              </c:numCache>
            </c:numRef>
          </c:val>
        </c:ser>
        <c:dLbls>
          <c:showLegendKey val="0"/>
          <c:showVal val="0"/>
          <c:showCatName val="0"/>
          <c:showSerName val="0"/>
          <c:showPercent val="0"/>
          <c:showBubbleSize val="0"/>
        </c:dLbls>
        <c:gapWidth val="40"/>
        <c:axId val="289198080"/>
        <c:axId val="289199616"/>
      </c:barChart>
      <c:barChart>
        <c:barDir val="bar"/>
        <c:grouping val="clustered"/>
        <c:varyColors val="0"/>
        <c:ser>
          <c:idx val="0"/>
          <c:order val="0"/>
          <c:tx>
            <c:strRef>
              <c:f>'A.1.2_MS'!$G$160</c:f>
              <c:strCache>
                <c:ptCount val="1"/>
                <c:pt idx="0">
                  <c:v>2007</c:v>
                </c:pt>
              </c:strCache>
            </c:strRef>
          </c:tx>
          <c:spPr>
            <a:solidFill>
              <a:srgbClr val="0000FC"/>
            </a:solidFill>
            <a:ln w="47625">
              <a:noFill/>
            </a:ln>
          </c:spPr>
          <c:invertIfNegative val="0"/>
          <c:cat>
            <c:strRef>
              <c:f>'A.1.2_MS'!$F$161:$F$196</c:f>
              <c:strCache>
                <c:ptCount val="36"/>
                <c:pt idx="0">
                  <c:v>Švýcarsko</c:v>
                </c:pt>
                <c:pt idx="1">
                  <c:v>Japonsko</c:v>
                </c:pt>
                <c:pt idx="2">
                  <c:v>Čína</c:v>
                </c:pt>
                <c:pt idx="3">
                  <c:v>Rusko</c:v>
                </c:pt>
                <c:pt idx="4">
                  <c:v>US</c:v>
                </c:pt>
                <c:pt idx="5">
                  <c:v>Korea</c:v>
                </c:pt>
                <c:pt idx="7">
                  <c:v>Malta</c:v>
                </c:pt>
                <c:pt idx="8">
                  <c:v>Dánsko</c:v>
                </c:pt>
                <c:pt idx="9">
                  <c:v>Kypr</c:v>
                </c:pt>
                <c:pt idx="10">
                  <c:v>Irsko</c:v>
                </c:pt>
                <c:pt idx="11">
                  <c:v>Portugalsko</c:v>
                </c:pt>
                <c:pt idx="12">
                  <c:v>Řecko</c:v>
                </c:pt>
                <c:pt idx="13">
                  <c:v>Švédsko</c:v>
                </c:pt>
                <c:pt idx="14">
                  <c:v>Rakousko</c:v>
                </c:pt>
                <c:pt idx="15">
                  <c:v>Lotyšsko</c:v>
                </c:pt>
                <c:pt idx="16">
                  <c:v>UK</c:v>
                </c:pt>
                <c:pt idx="17">
                  <c:v>Itálie</c:v>
                </c:pt>
                <c:pt idx="18">
                  <c:v>Litva</c:v>
                </c:pt>
                <c:pt idx="19">
                  <c:v>Belgie</c:v>
                </c:pt>
                <c:pt idx="20">
                  <c:v>Slovensko</c:v>
                </c:pt>
                <c:pt idx="21">
                  <c:v>Maďarsko</c:v>
                </c:pt>
                <c:pt idx="22">
                  <c:v>Estonsko</c:v>
                </c:pt>
                <c:pt idx="23">
                  <c:v>Bulharsko</c:v>
                </c:pt>
                <c:pt idx="24">
                  <c:v>Rumunsko</c:v>
                </c:pt>
                <c:pt idx="25">
                  <c:v>Chorvatsko</c:v>
                </c:pt>
                <c:pt idx="26">
                  <c:v>Nizozemsko</c:v>
                </c:pt>
                <c:pt idx="27">
                  <c:v>EU28</c:v>
                </c:pt>
                <c:pt idx="28">
                  <c:v>Španělsko</c:v>
                </c:pt>
                <c:pt idx="29">
                  <c:v>Polsko</c:v>
                </c:pt>
                <c:pt idx="30">
                  <c:v>Lucembursko</c:v>
                </c:pt>
                <c:pt idx="31">
                  <c:v>Francie</c:v>
                </c:pt>
                <c:pt idx="32">
                  <c:v>ČR</c:v>
                </c:pt>
                <c:pt idx="33">
                  <c:v>Finsko</c:v>
                </c:pt>
                <c:pt idx="34">
                  <c:v>Slovinsko</c:v>
                </c:pt>
                <c:pt idx="35">
                  <c:v>Německo</c:v>
                </c:pt>
              </c:strCache>
            </c:strRef>
          </c:cat>
          <c:val>
            <c:numRef>
              <c:f>'A.1.2_MS'!$G$161:$G$196</c:f>
              <c:numCache>
                <c:formatCode>0.00%</c:formatCode>
                <c:ptCount val="36"/>
                <c:pt idx="0">
                  <c:v>2.3620382667417723E-4</c:v>
                </c:pt>
                <c:pt idx="1">
                  <c:v>2.6889681996322629E-3</c:v>
                </c:pt>
                <c:pt idx="2">
                  <c:v>2.6846701742893825E-3</c:v>
                </c:pt>
                <c:pt idx="3">
                  <c:v>3.2479090797082532E-3</c:v>
                </c:pt>
                <c:pt idx="4">
                  <c:v>3.1854058932229367E-3</c:v>
                </c:pt>
                <c:pt idx="5">
                  <c:v>3.7419301075985656E-3</c:v>
                </c:pt>
                <c:pt idx="7">
                  <c:v>1E-4</c:v>
                </c:pt>
                <c:pt idx="8">
                  <c:v>8.3529173037355834E-4</c:v>
                </c:pt>
                <c:pt idx="9">
                  <c:v>1.1000000000000001E-3</c:v>
                </c:pt>
                <c:pt idx="10">
                  <c:v>8.9440305363701182E-4</c:v>
                </c:pt>
                <c:pt idx="11">
                  <c:v>1.0895096362373551E-3</c:v>
                </c:pt>
                <c:pt idx="12">
                  <c:v>1.2577519504982225E-3</c:v>
                </c:pt>
                <c:pt idx="13">
                  <c:v>1.697367065704676E-3</c:v>
                </c:pt>
                <c:pt idx="14">
                  <c:v>1.3404141895903071E-3</c:v>
                </c:pt>
                <c:pt idx="15">
                  <c:v>1.4000000000000002E-3</c:v>
                </c:pt>
                <c:pt idx="16">
                  <c:v>1.6215694286388046E-3</c:v>
                </c:pt>
                <c:pt idx="17">
                  <c:v>1.7013909827552876E-3</c:v>
                </c:pt>
                <c:pt idx="18">
                  <c:v>1.7000000000000001E-3</c:v>
                </c:pt>
                <c:pt idx="19">
                  <c:v>1.5284665664130552E-3</c:v>
                </c:pt>
                <c:pt idx="20">
                  <c:v>1.6261589110081131E-3</c:v>
                </c:pt>
                <c:pt idx="21">
                  <c:v>2.3744216517405802E-3</c:v>
                </c:pt>
                <c:pt idx="22">
                  <c:v>9.3584061597507266E-4</c:v>
                </c:pt>
                <c:pt idx="23">
                  <c:v>2.7000000000000001E-3</c:v>
                </c:pt>
                <c:pt idx="24">
                  <c:v>1.7768098982997394E-3</c:v>
                </c:pt>
                <c:pt idx="25">
                  <c:v>2E-3</c:v>
                </c:pt>
                <c:pt idx="26">
                  <c:v>2.2019227910377022E-3</c:v>
                </c:pt>
                <c:pt idx="27">
                  <c:v>2.3388838286791712E-3</c:v>
                </c:pt>
                <c:pt idx="28">
                  <c:v>2.2302795109199829E-3</c:v>
                </c:pt>
                <c:pt idx="29">
                  <c:v>2.0093699781684438E-3</c:v>
                </c:pt>
                <c:pt idx="30">
                  <c:v>2.1068464508971429E-3</c:v>
                </c:pt>
                <c:pt idx="31">
                  <c:v>3.4062730430795534E-3</c:v>
                </c:pt>
                <c:pt idx="32">
                  <c:v>3.0870349887906672E-3</c:v>
                </c:pt>
                <c:pt idx="33">
                  <c:v>2.9376855919479509E-3</c:v>
                </c:pt>
                <c:pt idx="34">
                  <c:v>3.5408235601553251E-3</c:v>
                </c:pt>
                <c:pt idx="35">
                  <c:v>3.5166563722462429E-3</c:v>
                </c:pt>
              </c:numCache>
            </c:numRef>
          </c:val>
        </c:ser>
        <c:dLbls>
          <c:showLegendKey val="0"/>
          <c:showVal val="0"/>
          <c:showCatName val="0"/>
          <c:showSerName val="0"/>
          <c:showPercent val="0"/>
          <c:showBubbleSize val="0"/>
        </c:dLbls>
        <c:gapWidth val="365"/>
        <c:axId val="290272000"/>
        <c:axId val="289201152"/>
      </c:barChart>
      <c:catAx>
        <c:axId val="289198080"/>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89199616"/>
        <c:crosses val="autoZero"/>
        <c:auto val="1"/>
        <c:lblAlgn val="ctr"/>
        <c:lblOffset val="100"/>
        <c:tickLblSkip val="1"/>
        <c:noMultiLvlLbl val="0"/>
      </c:catAx>
      <c:valAx>
        <c:axId val="289199616"/>
        <c:scaling>
          <c:orientation val="minMax"/>
          <c:max val="1.0000000000000005E-2"/>
        </c:scaling>
        <c:delete val="0"/>
        <c:axPos val="b"/>
        <c:majorGridlines>
          <c:spPr>
            <a:ln>
              <a:prstDash val="sysDash"/>
            </a:ln>
          </c:spPr>
        </c:majorGridlines>
        <c:numFmt formatCode="0.00%" sourceLinked="0"/>
        <c:majorTickMark val="none"/>
        <c:minorTickMark val="none"/>
        <c:tickLblPos val="nextTo"/>
        <c:txPr>
          <a:bodyPr/>
          <a:lstStyle/>
          <a:p>
            <a:pPr>
              <a:defRPr sz="800" b="1">
                <a:latin typeface="Arial" pitchFamily="34" charset="0"/>
                <a:cs typeface="Arial" pitchFamily="34" charset="0"/>
              </a:defRPr>
            </a:pPr>
            <a:endParaRPr lang="cs-CZ"/>
          </a:p>
        </c:txPr>
        <c:crossAx val="289198080"/>
        <c:crosses val="autoZero"/>
        <c:crossBetween val="between"/>
        <c:majorUnit val="2.5000000000000087E-3"/>
        <c:minorUnit val="1.0000000000000049E-4"/>
      </c:valAx>
      <c:valAx>
        <c:axId val="289201152"/>
        <c:scaling>
          <c:orientation val="minMax"/>
          <c:max val="1.0000000000000005E-2"/>
        </c:scaling>
        <c:delete val="0"/>
        <c:axPos val="t"/>
        <c:numFmt formatCode="0.00%" sourceLinked="1"/>
        <c:majorTickMark val="none"/>
        <c:minorTickMark val="none"/>
        <c:tickLblPos val="none"/>
        <c:crossAx val="290272000"/>
        <c:crosses val="max"/>
        <c:crossBetween val="between"/>
      </c:valAx>
      <c:catAx>
        <c:axId val="290272000"/>
        <c:scaling>
          <c:orientation val="minMax"/>
        </c:scaling>
        <c:delete val="1"/>
        <c:axPos val="l"/>
        <c:majorTickMark val="out"/>
        <c:minorTickMark val="none"/>
        <c:tickLblPos val="none"/>
        <c:crossAx val="289201152"/>
        <c:crosses val="autoZero"/>
        <c:auto val="1"/>
        <c:lblAlgn val="ctr"/>
        <c:lblOffset val="100"/>
        <c:noMultiLvlLbl val="0"/>
      </c:catAx>
      <c:spPr>
        <a:noFill/>
        <a:ln w="25400">
          <a:noFill/>
        </a:ln>
      </c:spPr>
    </c:plotArea>
    <c:legend>
      <c:legendPos val="t"/>
      <c:layout>
        <c:manualLayout>
          <c:xMode val="edge"/>
          <c:yMode val="edge"/>
          <c:x val="0.56500213675213651"/>
          <c:y val="0.753432638888891"/>
          <c:w val="0.37938923611111108"/>
          <c:h val="3.5440277777778008E-2"/>
        </c:manualLayout>
      </c:layout>
      <c:overlay val="0"/>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391812865497075E-2"/>
          <c:y val="0"/>
          <c:w val="0.95321637426900585"/>
          <c:h val="0.59498154835908668"/>
        </c:manualLayout>
      </c:layout>
      <c:barChart>
        <c:barDir val="col"/>
        <c:grouping val="stacked"/>
        <c:varyColors val="0"/>
        <c:ser>
          <c:idx val="0"/>
          <c:order val="0"/>
          <c:tx>
            <c:strRef>
              <c:f>'Graf 0.5'!$B$3</c:f>
              <c:strCache>
                <c:ptCount val="1"/>
                <c:pt idx="0">
                  <c:v>Podíl výdajů na vzdělávání</c:v>
                </c:pt>
              </c:strCache>
            </c:strRef>
          </c:tx>
          <c:spPr>
            <a:solidFill>
              <a:srgbClr val="C00000"/>
            </a:solidFill>
          </c:spPr>
          <c:invertIfNegative val="0"/>
          <c:dLbls>
            <c:txPr>
              <a:bodyPr rot="-5400000" vert="horz"/>
              <a:lstStyle/>
              <a:p>
                <a:pPr>
                  <a:defRPr>
                    <a:solidFill>
                      <a:schemeClr val="bg1"/>
                    </a:solidFill>
                  </a:defRPr>
                </a:pPr>
                <a:endParaRPr lang="cs-CZ"/>
              </a:p>
            </c:txPr>
            <c:dLblPos val="ctr"/>
            <c:showLegendKey val="0"/>
            <c:showVal val="1"/>
            <c:showCatName val="0"/>
            <c:showSerName val="0"/>
            <c:showPercent val="0"/>
            <c:showBubbleSize val="0"/>
            <c:showLeaderLines val="0"/>
          </c:dLbls>
          <c:cat>
            <c:strRef>
              <c:f>'Graf 0.5'!$A$4:$A$29</c:f>
              <c:strCache>
                <c:ptCount val="26"/>
                <c:pt idx="0">
                  <c:v>Kypr</c:v>
                </c:pt>
                <c:pt idx="1">
                  <c:v>Dánsko</c:v>
                </c:pt>
                <c:pt idx="2">
                  <c:v>Malta</c:v>
                </c:pt>
                <c:pt idx="3">
                  <c:v>Estonsko</c:v>
                </c:pt>
                <c:pt idx="4">
                  <c:v>Švédsko</c:v>
                </c:pt>
                <c:pt idx="5">
                  <c:v>Finsko</c:v>
                </c:pt>
                <c:pt idx="6">
                  <c:v>Litva</c:v>
                </c:pt>
                <c:pt idx="7">
                  <c:v>Belgie</c:v>
                </c:pt>
                <c:pt idx="8">
                  <c:v>Spojené králostvství</c:v>
                </c:pt>
                <c:pt idx="9">
                  <c:v>Nizozemsko</c:v>
                </c:pt>
                <c:pt idx="10">
                  <c:v>Portugalsko</c:v>
                </c:pt>
                <c:pt idx="11">
                  <c:v>Rakousko</c:v>
                </c:pt>
                <c:pt idx="12">
                  <c:v>Německo</c:v>
                </c:pt>
                <c:pt idx="13">
                  <c:v>Slovinsko</c:v>
                </c:pt>
                <c:pt idx="14">
                  <c:v>Španělsko</c:v>
                </c:pt>
                <c:pt idx="15">
                  <c:v>EU27</c:v>
                </c:pt>
                <c:pt idx="16">
                  <c:v>Polsko</c:v>
                </c:pt>
                <c:pt idx="17">
                  <c:v>Francie</c:v>
                </c:pt>
                <c:pt idx="18">
                  <c:v>Lotyšsko</c:v>
                </c:pt>
                <c:pt idx="19">
                  <c:v>Bulharsko</c:v>
                </c:pt>
                <c:pt idx="20">
                  <c:v>Slovensko</c:v>
                </c:pt>
                <c:pt idx="21">
                  <c:v>Česko</c:v>
                </c:pt>
                <c:pt idx="22">
                  <c:v>Irsko</c:v>
                </c:pt>
                <c:pt idx="23">
                  <c:v>Maďarsko</c:v>
                </c:pt>
                <c:pt idx="24">
                  <c:v>Itálie</c:v>
                </c:pt>
                <c:pt idx="25">
                  <c:v>Rumunsko</c:v>
                </c:pt>
              </c:strCache>
            </c:strRef>
          </c:cat>
          <c:val>
            <c:numRef>
              <c:f>'Graf 0.5'!$B$4:$B$29</c:f>
              <c:numCache>
                <c:formatCode>0.0</c:formatCode>
                <c:ptCount val="26"/>
                <c:pt idx="0">
                  <c:v>17.16</c:v>
                </c:pt>
                <c:pt idx="1">
                  <c:v>15.26</c:v>
                </c:pt>
                <c:pt idx="2">
                  <c:v>16.07</c:v>
                </c:pt>
                <c:pt idx="3">
                  <c:v>13.96</c:v>
                </c:pt>
                <c:pt idx="4">
                  <c:v>13.35</c:v>
                </c:pt>
                <c:pt idx="5">
                  <c:v>12.27</c:v>
                </c:pt>
                <c:pt idx="6">
                  <c:v>13.18</c:v>
                </c:pt>
                <c:pt idx="7">
                  <c:v>12.51</c:v>
                </c:pt>
                <c:pt idx="8">
                  <c:v>12.19</c:v>
                </c:pt>
                <c:pt idx="9">
                  <c:v>11.65</c:v>
                </c:pt>
                <c:pt idx="10">
                  <c:v>10.98</c:v>
                </c:pt>
                <c:pt idx="11">
                  <c:v>11.2</c:v>
                </c:pt>
                <c:pt idx="12">
                  <c:v>10.64</c:v>
                </c:pt>
                <c:pt idx="13">
                  <c:v>11.27</c:v>
                </c:pt>
                <c:pt idx="14">
                  <c:v>10.73</c:v>
                </c:pt>
                <c:pt idx="15">
                  <c:v>10.86</c:v>
                </c:pt>
                <c:pt idx="16">
                  <c:v>11.38</c:v>
                </c:pt>
                <c:pt idx="17">
                  <c:v>10.37</c:v>
                </c:pt>
                <c:pt idx="18">
                  <c:v>11.47</c:v>
                </c:pt>
                <c:pt idx="19">
                  <c:v>10.95</c:v>
                </c:pt>
                <c:pt idx="20">
                  <c:v>10.56</c:v>
                </c:pt>
                <c:pt idx="21">
                  <c:v>9.69</c:v>
                </c:pt>
                <c:pt idx="22">
                  <c:v>9.7899999999999991</c:v>
                </c:pt>
                <c:pt idx="23">
                  <c:v>9.8000000000000007</c:v>
                </c:pt>
                <c:pt idx="24">
                  <c:v>8.93</c:v>
                </c:pt>
                <c:pt idx="25">
                  <c:v>8.7899999999999991</c:v>
                </c:pt>
              </c:numCache>
            </c:numRef>
          </c:val>
        </c:ser>
        <c:ser>
          <c:idx val="1"/>
          <c:order val="1"/>
          <c:tx>
            <c:strRef>
              <c:f>'Graf 0.5'!$C$3</c:f>
              <c:strCache>
                <c:ptCount val="1"/>
                <c:pt idx="0">
                  <c:v>Podíl výdajů na VaV</c:v>
                </c:pt>
              </c:strCache>
            </c:strRef>
          </c:tx>
          <c:spPr>
            <a:solidFill>
              <a:srgbClr val="F65858"/>
            </a:solidFill>
            <a:ln>
              <a:noFill/>
            </a:ln>
          </c:spPr>
          <c:invertIfNegative val="0"/>
          <c:dLbls>
            <c:dLbl>
              <c:idx val="0"/>
              <c:layout>
                <c:manualLayout>
                  <c:x val="0"/>
                  <c:y val="-3.9325265151374404E-2"/>
                </c:manualLayout>
              </c:layout>
              <c:dLblPos val="ctr"/>
              <c:showLegendKey val="0"/>
              <c:showVal val="1"/>
              <c:showCatName val="0"/>
              <c:showSerName val="0"/>
              <c:showPercent val="0"/>
              <c:showBubbleSize val="0"/>
            </c:dLbl>
            <c:dLbl>
              <c:idx val="1"/>
              <c:layout>
                <c:manualLayout>
                  <c:x val="0"/>
                  <c:y val="-4.7190318181649281E-2"/>
                </c:manualLayout>
              </c:layout>
              <c:dLblPos val="ctr"/>
              <c:showLegendKey val="0"/>
              <c:showVal val="1"/>
              <c:showCatName val="0"/>
              <c:showSerName val="0"/>
              <c:showPercent val="0"/>
              <c:showBubbleSize val="0"/>
            </c:dLbl>
            <c:dLbl>
              <c:idx val="2"/>
              <c:layout>
                <c:manualLayout>
                  <c:x val="0"/>
                  <c:y val="-4.7190318181649281E-2"/>
                </c:manualLayout>
              </c:layout>
              <c:dLblPos val="ctr"/>
              <c:showLegendKey val="0"/>
              <c:showVal val="1"/>
              <c:showCatName val="0"/>
              <c:showSerName val="0"/>
              <c:showPercent val="0"/>
              <c:showBubbleSize val="0"/>
            </c:dLbl>
            <c:dLbl>
              <c:idx val="3"/>
              <c:layout>
                <c:manualLayout>
                  <c:x val="0"/>
                  <c:y val="-4.7190318181649323E-2"/>
                </c:manualLayout>
              </c:layout>
              <c:dLblPos val="ctr"/>
              <c:showLegendKey val="0"/>
              <c:showVal val="1"/>
              <c:showCatName val="0"/>
              <c:showSerName val="0"/>
              <c:showPercent val="0"/>
              <c:showBubbleSize val="0"/>
            </c:dLbl>
            <c:dLbl>
              <c:idx val="4"/>
              <c:layout>
                <c:manualLayout>
                  <c:x val="2.0668165309289535E-3"/>
                  <c:y val="-6.1771874475286551E-2"/>
                </c:manualLayout>
              </c:layout>
              <c:dLblPos val="ctr"/>
              <c:showLegendKey val="0"/>
              <c:showVal val="1"/>
              <c:showCatName val="0"/>
              <c:showSerName val="0"/>
              <c:showPercent val="0"/>
              <c:showBubbleSize val="0"/>
            </c:dLbl>
            <c:dLbl>
              <c:idx val="5"/>
              <c:layout>
                <c:manualLayout>
                  <c:x val="2.066846032013655E-3"/>
                  <c:y val="-5.8987897727061603E-2"/>
                </c:manualLayout>
              </c:layout>
              <c:dLblPos val="ctr"/>
              <c:showLegendKey val="0"/>
              <c:showVal val="1"/>
              <c:showCatName val="0"/>
              <c:showSerName val="0"/>
              <c:showPercent val="0"/>
              <c:showBubbleSize val="0"/>
            </c:dLbl>
            <c:dLbl>
              <c:idx val="6"/>
              <c:layout>
                <c:manualLayout>
                  <c:x val="0"/>
                  <c:y val="-5.7839285240860044E-2"/>
                </c:manualLayout>
              </c:layout>
              <c:dLblPos val="ctr"/>
              <c:showLegendKey val="0"/>
              <c:showVal val="1"/>
              <c:showCatName val="0"/>
              <c:showSerName val="0"/>
              <c:showPercent val="0"/>
              <c:showBubbleSize val="0"/>
            </c:dLbl>
            <c:dLbl>
              <c:idx val="7"/>
              <c:layout>
                <c:manualLayout>
                  <c:x val="-3.7891739524975251E-17"/>
                  <c:y val="-4.7190318181649323E-2"/>
                </c:manualLayout>
              </c:layout>
              <c:dLblPos val="ctr"/>
              <c:showLegendKey val="0"/>
              <c:showVal val="1"/>
              <c:showCatName val="0"/>
              <c:showSerName val="0"/>
              <c:showPercent val="0"/>
              <c:showBubbleSize val="0"/>
            </c:dLbl>
            <c:dLbl>
              <c:idx val="8"/>
              <c:layout>
                <c:manualLayout>
                  <c:x val="0"/>
                  <c:y val="-5.8987897727061603E-2"/>
                </c:manualLayout>
              </c:layout>
              <c:dLblPos val="ctr"/>
              <c:showLegendKey val="0"/>
              <c:showVal val="1"/>
              <c:showCatName val="0"/>
              <c:showSerName val="0"/>
              <c:showPercent val="0"/>
              <c:showBubbleSize val="0"/>
            </c:dLbl>
            <c:dLbl>
              <c:idx val="9"/>
              <c:layout>
                <c:manualLayout>
                  <c:x val="2.0668165309289535E-3"/>
                  <c:y val="-6.2328623063531201E-2"/>
                </c:manualLayout>
              </c:layout>
              <c:dLblPos val="ctr"/>
              <c:showLegendKey val="0"/>
              <c:showVal val="1"/>
              <c:showCatName val="0"/>
              <c:showSerName val="0"/>
              <c:showPercent val="0"/>
              <c:showBubbleSize val="0"/>
            </c:dLbl>
            <c:dLbl>
              <c:idx val="10"/>
              <c:layout>
                <c:manualLayout>
                  <c:x val="0"/>
                  <c:y val="-5.505537121192413E-2"/>
                </c:manualLayout>
              </c:layout>
              <c:dLblPos val="ctr"/>
              <c:showLegendKey val="0"/>
              <c:showVal val="1"/>
              <c:showCatName val="0"/>
              <c:showSerName val="0"/>
              <c:showPercent val="0"/>
              <c:showBubbleSize val="0"/>
            </c:dLbl>
            <c:dLbl>
              <c:idx val="11"/>
              <c:layout>
                <c:manualLayout>
                  <c:x val="0"/>
                  <c:y val="-4.7190318181649246E-2"/>
                </c:manualLayout>
              </c:layout>
              <c:dLblPos val="ctr"/>
              <c:showLegendKey val="0"/>
              <c:showVal val="1"/>
              <c:showCatName val="0"/>
              <c:showSerName val="0"/>
              <c:showPercent val="0"/>
              <c:showBubbleSize val="0"/>
            </c:dLbl>
            <c:dLbl>
              <c:idx val="12"/>
              <c:layout>
                <c:manualLayout>
                  <c:x val="0"/>
                  <c:y val="-4.3258101314268937E-2"/>
                </c:manualLayout>
              </c:layout>
              <c:dLblPos val="ctr"/>
              <c:showLegendKey val="0"/>
              <c:showVal val="1"/>
              <c:showCatName val="0"/>
              <c:showSerName val="0"/>
              <c:showPercent val="0"/>
              <c:showBubbleSize val="0"/>
            </c:dLbl>
            <c:dLbl>
              <c:idx val="13"/>
              <c:layout>
                <c:manualLayout>
                  <c:x val="0"/>
                  <c:y val="-3.9325265151374404E-2"/>
                </c:manualLayout>
              </c:layout>
              <c:dLblPos val="ctr"/>
              <c:showLegendKey val="0"/>
              <c:showVal val="1"/>
              <c:showCatName val="0"/>
              <c:showSerName val="0"/>
              <c:showPercent val="0"/>
              <c:showBubbleSize val="0"/>
            </c:dLbl>
            <c:dLbl>
              <c:idx val="14"/>
              <c:layout>
                <c:manualLayout>
                  <c:x val="0"/>
                  <c:y val="-5.5055371211924164E-2"/>
                </c:manualLayout>
              </c:layout>
              <c:dLblPos val="ctr"/>
              <c:showLegendKey val="0"/>
              <c:showVal val="1"/>
              <c:showCatName val="0"/>
              <c:showSerName val="0"/>
              <c:showPercent val="0"/>
              <c:showBubbleSize val="0"/>
            </c:dLbl>
            <c:dLbl>
              <c:idx val="15"/>
              <c:layout>
                <c:manualLayout>
                  <c:x val="0"/>
                  <c:y val="-5.1122844696786761E-2"/>
                </c:manualLayout>
              </c:layout>
              <c:dLblPos val="ctr"/>
              <c:showLegendKey val="0"/>
              <c:showVal val="1"/>
              <c:showCatName val="0"/>
              <c:showSerName val="0"/>
              <c:showPercent val="0"/>
              <c:showBubbleSize val="0"/>
            </c:dLbl>
            <c:dLbl>
              <c:idx val="16"/>
              <c:layout>
                <c:manualLayout>
                  <c:x val="0"/>
                  <c:y val="-5.5055371211924164E-2"/>
                </c:manualLayout>
              </c:layout>
              <c:dLblPos val="ctr"/>
              <c:showLegendKey val="0"/>
              <c:showVal val="1"/>
              <c:showCatName val="0"/>
              <c:showSerName val="0"/>
              <c:showPercent val="0"/>
              <c:showBubbleSize val="0"/>
            </c:dLbl>
            <c:dLbl>
              <c:idx val="17"/>
              <c:layout>
                <c:manualLayout>
                  <c:x val="0"/>
                  <c:y val="-5.8987897727061603E-2"/>
                </c:manualLayout>
              </c:layout>
              <c:dLblPos val="ctr"/>
              <c:showLegendKey val="0"/>
              <c:showVal val="1"/>
              <c:showCatName val="0"/>
              <c:showSerName val="0"/>
              <c:showPercent val="0"/>
              <c:showBubbleSize val="0"/>
            </c:dLbl>
            <c:dLbl>
              <c:idx val="18"/>
              <c:layout>
                <c:manualLayout>
                  <c:x val="0"/>
                  <c:y val="-4.3257791666511843E-2"/>
                </c:manualLayout>
              </c:layout>
              <c:dLblPos val="ctr"/>
              <c:showLegendKey val="0"/>
              <c:showVal val="1"/>
              <c:showCatName val="0"/>
              <c:showSerName val="0"/>
              <c:showPercent val="0"/>
              <c:showBubbleSize val="0"/>
            </c:dLbl>
            <c:dLbl>
              <c:idx val="19"/>
              <c:layout>
                <c:manualLayout>
                  <c:x val="0"/>
                  <c:y val="-3.9312569593333374E-2"/>
                </c:manualLayout>
              </c:layout>
              <c:dLblPos val="ctr"/>
              <c:showLegendKey val="0"/>
              <c:showVal val="1"/>
              <c:showCatName val="0"/>
              <c:showSerName val="0"/>
              <c:showPercent val="0"/>
              <c:showBubbleSize val="0"/>
            </c:dLbl>
            <c:dLbl>
              <c:idx val="20"/>
              <c:layout>
                <c:manualLayout>
                  <c:x val="0"/>
                  <c:y val="-5.1122844696786726E-2"/>
                </c:manualLayout>
              </c:layout>
              <c:dLblPos val="ctr"/>
              <c:showLegendKey val="0"/>
              <c:showVal val="1"/>
              <c:showCatName val="0"/>
              <c:showSerName val="0"/>
              <c:showPercent val="0"/>
              <c:showBubbleSize val="0"/>
            </c:dLbl>
            <c:dLbl>
              <c:idx val="21"/>
              <c:layout>
                <c:manualLayout>
                  <c:x val="0"/>
                  <c:y val="-4.3257791666511843E-2"/>
                </c:manualLayout>
              </c:layout>
              <c:dLblPos val="ctr"/>
              <c:showLegendKey val="0"/>
              <c:showVal val="1"/>
              <c:showCatName val="0"/>
              <c:showSerName val="0"/>
              <c:showPercent val="0"/>
              <c:showBubbleSize val="0"/>
            </c:dLbl>
            <c:dLbl>
              <c:idx val="22"/>
              <c:layout>
                <c:manualLayout>
                  <c:x val="0"/>
                  <c:y val="-4.3257791666511843E-2"/>
                </c:manualLayout>
              </c:layout>
              <c:dLblPos val="ctr"/>
              <c:showLegendKey val="0"/>
              <c:showVal val="1"/>
              <c:showCatName val="0"/>
              <c:showSerName val="0"/>
              <c:showPercent val="0"/>
              <c:showBubbleSize val="0"/>
            </c:dLbl>
            <c:dLbl>
              <c:idx val="23"/>
              <c:layout>
                <c:manualLayout>
                  <c:x val="0"/>
                  <c:y val="-5.1122844696786726E-2"/>
                </c:manualLayout>
              </c:layout>
              <c:dLblPos val="ctr"/>
              <c:showLegendKey val="0"/>
              <c:showVal val="1"/>
              <c:showCatName val="0"/>
              <c:showSerName val="0"/>
              <c:showPercent val="0"/>
              <c:showBubbleSize val="0"/>
            </c:dLbl>
            <c:dLbl>
              <c:idx val="24"/>
              <c:layout>
                <c:manualLayout>
                  <c:x val="0"/>
                  <c:y val="-6.2328623063531201E-2"/>
                </c:manualLayout>
              </c:layout>
              <c:dLblPos val="ctr"/>
              <c:showLegendKey val="0"/>
              <c:showVal val="1"/>
              <c:showCatName val="0"/>
              <c:showSerName val="0"/>
              <c:showPercent val="0"/>
              <c:showBubbleSize val="0"/>
            </c:dLbl>
            <c:dLbl>
              <c:idx val="25"/>
              <c:layout>
                <c:manualLayout>
                  <c:x val="0"/>
                  <c:y val="-5.5055371211924164E-2"/>
                </c:manualLayout>
              </c:layout>
              <c:dLblPos val="ctr"/>
              <c:showLegendKey val="0"/>
              <c:showVal val="1"/>
              <c:showCatName val="0"/>
              <c:showSerName val="0"/>
              <c:showPercent val="0"/>
              <c:showBubbleSize val="0"/>
            </c:dLbl>
            <c:spPr>
              <a:noFill/>
            </c:spPr>
            <c:txPr>
              <a:bodyPr rot="-5400000" vert="horz"/>
              <a:lstStyle/>
              <a:p>
                <a:pPr>
                  <a:defRPr/>
                </a:pPr>
                <a:endParaRPr lang="cs-CZ"/>
              </a:p>
            </c:txPr>
            <c:dLblPos val="ctr"/>
            <c:showLegendKey val="0"/>
            <c:showVal val="1"/>
            <c:showCatName val="0"/>
            <c:showSerName val="0"/>
            <c:showPercent val="0"/>
            <c:showBubbleSize val="0"/>
            <c:showLeaderLines val="0"/>
          </c:dLbls>
          <c:cat>
            <c:strRef>
              <c:f>'Graf 0.5'!$A$4:$A$29</c:f>
              <c:strCache>
                <c:ptCount val="26"/>
                <c:pt idx="0">
                  <c:v>Kypr</c:v>
                </c:pt>
                <c:pt idx="1">
                  <c:v>Dánsko</c:v>
                </c:pt>
                <c:pt idx="2">
                  <c:v>Malta</c:v>
                </c:pt>
                <c:pt idx="3">
                  <c:v>Estonsko</c:v>
                </c:pt>
                <c:pt idx="4">
                  <c:v>Švédsko</c:v>
                </c:pt>
                <c:pt idx="5">
                  <c:v>Finsko</c:v>
                </c:pt>
                <c:pt idx="6">
                  <c:v>Litva</c:v>
                </c:pt>
                <c:pt idx="7">
                  <c:v>Belgie</c:v>
                </c:pt>
                <c:pt idx="8">
                  <c:v>Spojené králostvství</c:v>
                </c:pt>
                <c:pt idx="9">
                  <c:v>Nizozemsko</c:v>
                </c:pt>
                <c:pt idx="10">
                  <c:v>Portugalsko</c:v>
                </c:pt>
                <c:pt idx="11">
                  <c:v>Rakousko</c:v>
                </c:pt>
                <c:pt idx="12">
                  <c:v>Německo</c:v>
                </c:pt>
                <c:pt idx="13">
                  <c:v>Slovinsko</c:v>
                </c:pt>
                <c:pt idx="14">
                  <c:v>Španělsko</c:v>
                </c:pt>
                <c:pt idx="15">
                  <c:v>EU27</c:v>
                </c:pt>
                <c:pt idx="16">
                  <c:v>Polsko</c:v>
                </c:pt>
                <c:pt idx="17">
                  <c:v>Francie</c:v>
                </c:pt>
                <c:pt idx="18">
                  <c:v>Lotyšsko</c:v>
                </c:pt>
                <c:pt idx="19">
                  <c:v>Bulharsko</c:v>
                </c:pt>
                <c:pt idx="20">
                  <c:v>Slovensko</c:v>
                </c:pt>
                <c:pt idx="21">
                  <c:v>Česko</c:v>
                </c:pt>
                <c:pt idx="22">
                  <c:v>Irsko</c:v>
                </c:pt>
                <c:pt idx="23">
                  <c:v>Maďarsko</c:v>
                </c:pt>
                <c:pt idx="24">
                  <c:v>Itálie</c:v>
                </c:pt>
                <c:pt idx="25">
                  <c:v>Rumunsko</c:v>
                </c:pt>
              </c:strCache>
            </c:strRef>
          </c:cat>
          <c:val>
            <c:numRef>
              <c:f>'Graf 0.5'!$C$4:$C$29</c:f>
              <c:numCache>
                <c:formatCode>0.0</c:formatCode>
                <c:ptCount val="26"/>
                <c:pt idx="0">
                  <c:v>1</c:v>
                </c:pt>
                <c:pt idx="1">
                  <c:v>1.68</c:v>
                </c:pt>
                <c:pt idx="2">
                  <c:v>0.55000000000000004</c:v>
                </c:pt>
                <c:pt idx="3">
                  <c:v>1.76</c:v>
                </c:pt>
                <c:pt idx="4">
                  <c:v>1.69</c:v>
                </c:pt>
                <c:pt idx="5">
                  <c:v>2.08</c:v>
                </c:pt>
                <c:pt idx="6">
                  <c:v>1.05</c:v>
                </c:pt>
                <c:pt idx="7">
                  <c:v>1.27</c:v>
                </c:pt>
                <c:pt idx="8">
                  <c:v>1.27</c:v>
                </c:pt>
                <c:pt idx="9">
                  <c:v>1.7</c:v>
                </c:pt>
                <c:pt idx="10">
                  <c:v>2</c:v>
                </c:pt>
                <c:pt idx="11">
                  <c:v>1.51</c:v>
                </c:pt>
                <c:pt idx="12">
                  <c:v>1.93</c:v>
                </c:pt>
                <c:pt idx="13">
                  <c:v>1.22</c:v>
                </c:pt>
                <c:pt idx="14">
                  <c:v>1.71</c:v>
                </c:pt>
                <c:pt idx="15">
                  <c:v>1.49</c:v>
                </c:pt>
                <c:pt idx="16">
                  <c:v>0.76</c:v>
                </c:pt>
                <c:pt idx="17">
                  <c:v>1.49</c:v>
                </c:pt>
                <c:pt idx="18">
                  <c:v>0.37</c:v>
                </c:pt>
                <c:pt idx="19">
                  <c:v>0.74</c:v>
                </c:pt>
                <c:pt idx="20">
                  <c:v>0.96</c:v>
                </c:pt>
                <c:pt idx="21">
                  <c:v>1.36</c:v>
                </c:pt>
                <c:pt idx="22">
                  <c:v>0.81</c:v>
                </c:pt>
                <c:pt idx="23">
                  <c:v>0.73</c:v>
                </c:pt>
                <c:pt idx="24">
                  <c:v>1.22</c:v>
                </c:pt>
                <c:pt idx="25">
                  <c:v>0.71</c:v>
                </c:pt>
              </c:numCache>
            </c:numRef>
          </c:val>
        </c:ser>
        <c:dLbls>
          <c:showLegendKey val="0"/>
          <c:showVal val="0"/>
          <c:showCatName val="0"/>
          <c:showSerName val="0"/>
          <c:showPercent val="0"/>
          <c:showBubbleSize val="0"/>
        </c:dLbls>
        <c:gapWidth val="60"/>
        <c:overlap val="100"/>
        <c:axId val="273275520"/>
        <c:axId val="273281408"/>
      </c:barChart>
      <c:catAx>
        <c:axId val="273275520"/>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5400000" vert="horz"/>
          <a:lstStyle/>
          <a:p>
            <a:pPr>
              <a:defRPr/>
            </a:pPr>
            <a:endParaRPr lang="cs-CZ"/>
          </a:p>
        </c:txPr>
        <c:crossAx val="273281408"/>
        <c:crosses val="autoZero"/>
        <c:auto val="1"/>
        <c:lblAlgn val="ctr"/>
        <c:lblOffset val="100"/>
        <c:noMultiLvlLbl val="0"/>
      </c:catAx>
      <c:valAx>
        <c:axId val="273281408"/>
        <c:scaling>
          <c:orientation val="minMax"/>
        </c:scaling>
        <c:delete val="1"/>
        <c:axPos val="l"/>
        <c:majorGridlines>
          <c:spPr>
            <a:ln>
              <a:solidFill>
                <a:schemeClr val="bg1">
                  <a:lumMod val="75000"/>
                </a:schemeClr>
              </a:solidFill>
              <a:prstDash val="dash"/>
            </a:ln>
          </c:spPr>
        </c:majorGridlines>
        <c:numFmt formatCode="0.0" sourceLinked="1"/>
        <c:majorTickMark val="out"/>
        <c:minorTickMark val="none"/>
        <c:tickLblPos val="nextTo"/>
        <c:crossAx val="273275520"/>
        <c:crosses val="autoZero"/>
        <c:crossBetween val="between"/>
      </c:valAx>
      <c:spPr>
        <a:ln w="12700">
          <a:solidFill>
            <a:schemeClr val="bg1">
              <a:lumMod val="75000"/>
            </a:schemeClr>
          </a:solidFill>
        </a:ln>
      </c:spPr>
    </c:plotArea>
    <c:legend>
      <c:legendPos val="t"/>
      <c:layout>
        <c:manualLayout>
          <c:xMode val="edge"/>
          <c:yMode val="edge"/>
          <c:x val="0.26981878461364578"/>
          <c:y val="0"/>
          <c:w val="0.46036243077270844"/>
          <c:h val="7.7987093718548339E-2"/>
        </c:manualLayout>
      </c:layout>
      <c:overlay val="0"/>
    </c:legend>
    <c:plotVisOnly val="1"/>
    <c:dispBlanksAs val="gap"/>
    <c:showDLblsOverMax val="0"/>
  </c:chart>
  <c:spPr>
    <a:ln>
      <a:noFill/>
    </a:ln>
  </c:spPr>
  <c:txPr>
    <a:bodyPr/>
    <a:lstStyle/>
    <a:p>
      <a:pPr>
        <a:defRPr sz="800">
          <a:latin typeface="Tahoma" panose="020B0604030504040204" pitchFamily="34" charset="0"/>
          <a:ea typeface="Tahoma" panose="020B0604030504040204" pitchFamily="34" charset="0"/>
          <a:cs typeface="Tahoma" panose="020B0604030504040204" pitchFamily="34" charset="0"/>
        </a:defRPr>
      </a:pPr>
      <a:endParaRPr lang="cs-C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8483E-2"/>
          <c:y val="0.15000734232979882"/>
          <c:w val="0.90540811965811963"/>
          <c:h val="0.55463722983180153"/>
        </c:manualLayout>
      </c:layout>
      <c:barChart>
        <c:barDir val="col"/>
        <c:grouping val="clustered"/>
        <c:varyColors val="0"/>
        <c:ser>
          <c:idx val="1"/>
          <c:order val="1"/>
          <c:tx>
            <c:strRef>
              <c:f>'A.1.2_MS'!$G$251</c:f>
              <c:strCache>
                <c:ptCount val="1"/>
                <c:pt idx="0">
                  <c:v>US$ v PPP</c:v>
                </c:pt>
              </c:strCache>
            </c:strRef>
          </c:tx>
          <c:spPr>
            <a:solidFill>
              <a:srgbClr val="66CCFF"/>
            </a:solidFill>
          </c:spPr>
          <c:invertIfNegative val="0"/>
          <c:cat>
            <c:strRef>
              <c:f>'A.1.2_MS'!$E$252:$E$277</c:f>
              <c:strCache>
                <c:ptCount val="26"/>
                <c:pt idx="0">
                  <c:v>Dánsko</c:v>
                </c:pt>
                <c:pt idx="1">
                  <c:v>Belgie</c:v>
                </c:pt>
                <c:pt idx="2">
                  <c:v>Nizozemí</c:v>
                </c:pt>
                <c:pt idx="3">
                  <c:v>Švédsko</c:v>
                </c:pt>
                <c:pt idx="4">
                  <c:v>Rakousko</c:v>
                </c:pt>
                <c:pt idx="5">
                  <c:v>Německo</c:v>
                </c:pt>
                <c:pt idx="6">
                  <c:v>Francie</c:v>
                </c:pt>
                <c:pt idx="7">
                  <c:v>Irsko</c:v>
                </c:pt>
                <c:pt idx="8">
                  <c:v>UK</c:v>
                </c:pt>
                <c:pt idx="9">
                  <c:v>Finsko</c:v>
                </c:pt>
                <c:pt idx="10">
                  <c:v>EU28</c:v>
                </c:pt>
                <c:pt idx="11">
                  <c:v>Estonsko</c:v>
                </c:pt>
                <c:pt idx="12">
                  <c:v>Portugalsko</c:v>
                </c:pt>
                <c:pt idx="13">
                  <c:v>Itálie</c:v>
                </c:pt>
                <c:pt idx="14">
                  <c:v>Španělsko</c:v>
                </c:pt>
                <c:pt idx="15">
                  <c:v>ČR</c:v>
                </c:pt>
                <c:pt idx="16">
                  <c:v>Litva</c:v>
                </c:pt>
                <c:pt idx="17">
                  <c:v>Řecko</c:v>
                </c:pt>
                <c:pt idx="18">
                  <c:v>Slovinsko</c:v>
                </c:pt>
                <c:pt idx="19">
                  <c:v>Chorvatsko</c:v>
                </c:pt>
                <c:pt idx="20">
                  <c:v>Lotyšsko</c:v>
                </c:pt>
                <c:pt idx="21">
                  <c:v>Maďarsko</c:v>
                </c:pt>
                <c:pt idx="22">
                  <c:v>Slovensko</c:v>
                </c:pt>
                <c:pt idx="23">
                  <c:v>Polsko</c:v>
                </c:pt>
                <c:pt idx="24">
                  <c:v>Rumunsko</c:v>
                </c:pt>
                <c:pt idx="25">
                  <c:v>Bulharsko</c:v>
                </c:pt>
              </c:strCache>
            </c:strRef>
          </c:cat>
          <c:val>
            <c:numRef>
              <c:f>'A.1.2_MS'!$G$252:$G$277</c:f>
              <c:numCache>
                <c:formatCode>#,##0.0</c:formatCode>
                <c:ptCount val="26"/>
                <c:pt idx="0">
                  <c:v>9334.083234831036</c:v>
                </c:pt>
                <c:pt idx="1">
                  <c:v>8458.8821949518533</c:v>
                </c:pt>
                <c:pt idx="2">
                  <c:v>7955.5158846004242</c:v>
                </c:pt>
                <c:pt idx="3">
                  <c:v>7909.792824046629</c:v>
                </c:pt>
                <c:pt idx="4">
                  <c:v>7866.1298758324847</c:v>
                </c:pt>
                <c:pt idx="5">
                  <c:v>7330.3129966753213</c:v>
                </c:pt>
                <c:pt idx="6">
                  <c:v>6494.2192444860639</c:v>
                </c:pt>
                <c:pt idx="7">
                  <c:v>5466.8915969567215</c:v>
                </c:pt>
                <c:pt idx="8">
                  <c:v>5198.5880420743788</c:v>
                </c:pt>
                <c:pt idx="9">
                  <c:v>4950.265873434505</c:v>
                </c:pt>
                <c:pt idx="10">
                  <c:v>4385.9207796991905</c:v>
                </c:pt>
                <c:pt idx="11">
                  <c:v>4194.0287805217295</c:v>
                </c:pt>
                <c:pt idx="12">
                  <c:v>3903.4832774674533</c:v>
                </c:pt>
                <c:pt idx="13">
                  <c:v>3610.3093598418145</c:v>
                </c:pt>
                <c:pt idx="14">
                  <c:v>3386.5782206151575</c:v>
                </c:pt>
                <c:pt idx="15">
                  <c:v>2663.0173447070138</c:v>
                </c:pt>
                <c:pt idx="16">
                  <c:v>2427.6516722907313</c:v>
                </c:pt>
                <c:pt idx="17">
                  <c:v>2361.8086714444898</c:v>
                </c:pt>
                <c:pt idx="18">
                  <c:v>1905.6877345985945</c:v>
                </c:pt>
                <c:pt idx="19">
                  <c:v>1703.5420964270731</c:v>
                </c:pt>
                <c:pt idx="20">
                  <c:v>1544.787505060885</c:v>
                </c:pt>
                <c:pt idx="21">
                  <c:v>1528.6071473064535</c:v>
                </c:pt>
                <c:pt idx="22">
                  <c:v>1377.8174090635796</c:v>
                </c:pt>
                <c:pt idx="23">
                  <c:v>1059.0870291845704</c:v>
                </c:pt>
                <c:pt idx="24">
                  <c:v>432.64498904062009</c:v>
                </c:pt>
                <c:pt idx="25">
                  <c:v>249.41313557255674</c:v>
                </c:pt>
              </c:numCache>
            </c:numRef>
          </c:val>
        </c:ser>
        <c:dLbls>
          <c:showLegendKey val="0"/>
          <c:showVal val="0"/>
          <c:showCatName val="0"/>
          <c:showSerName val="0"/>
          <c:showPercent val="0"/>
          <c:showBubbleSize val="0"/>
        </c:dLbls>
        <c:gapWidth val="50"/>
        <c:axId val="290286208"/>
        <c:axId val="290288000"/>
      </c:barChart>
      <c:barChart>
        <c:barDir val="col"/>
        <c:grouping val="clustered"/>
        <c:varyColors val="0"/>
        <c:ser>
          <c:idx val="0"/>
          <c:order val="0"/>
          <c:tx>
            <c:strRef>
              <c:f>'A.1.2_MS'!$F$251</c:f>
              <c:strCache>
                <c:ptCount val="1"/>
                <c:pt idx="0">
                  <c:v>Eur</c:v>
                </c:pt>
              </c:strCache>
            </c:strRef>
          </c:tx>
          <c:spPr>
            <a:solidFill>
              <a:srgbClr val="0066FF"/>
            </a:solidFill>
            <a:ln w="47625">
              <a:noFill/>
            </a:ln>
          </c:spPr>
          <c:invertIfNegative val="0"/>
          <c:cat>
            <c:strRef>
              <c:f>'A.1.2_MS'!$E$252:$E$277</c:f>
              <c:strCache>
                <c:ptCount val="26"/>
                <c:pt idx="0">
                  <c:v>Dánsko</c:v>
                </c:pt>
                <c:pt idx="1">
                  <c:v>Belgie</c:v>
                </c:pt>
                <c:pt idx="2">
                  <c:v>Nizozemí</c:v>
                </c:pt>
                <c:pt idx="3">
                  <c:v>Švédsko</c:v>
                </c:pt>
                <c:pt idx="4">
                  <c:v>Rakousko</c:v>
                </c:pt>
                <c:pt idx="5">
                  <c:v>Německo</c:v>
                </c:pt>
                <c:pt idx="6">
                  <c:v>Francie</c:v>
                </c:pt>
                <c:pt idx="7">
                  <c:v>Irsko</c:v>
                </c:pt>
                <c:pt idx="8">
                  <c:v>UK</c:v>
                </c:pt>
                <c:pt idx="9">
                  <c:v>Finsko</c:v>
                </c:pt>
                <c:pt idx="10">
                  <c:v>EU28</c:v>
                </c:pt>
                <c:pt idx="11">
                  <c:v>Estonsko</c:v>
                </c:pt>
                <c:pt idx="12">
                  <c:v>Portugalsko</c:v>
                </c:pt>
                <c:pt idx="13">
                  <c:v>Itálie</c:v>
                </c:pt>
                <c:pt idx="14">
                  <c:v>Španělsko</c:v>
                </c:pt>
                <c:pt idx="15">
                  <c:v>ČR</c:v>
                </c:pt>
                <c:pt idx="16">
                  <c:v>Litva</c:v>
                </c:pt>
                <c:pt idx="17">
                  <c:v>Řecko</c:v>
                </c:pt>
                <c:pt idx="18">
                  <c:v>Slovinsko</c:v>
                </c:pt>
                <c:pt idx="19">
                  <c:v>Chorvatsko</c:v>
                </c:pt>
                <c:pt idx="20">
                  <c:v>Lotyšsko</c:v>
                </c:pt>
                <c:pt idx="21">
                  <c:v>Maďarsko</c:v>
                </c:pt>
                <c:pt idx="22">
                  <c:v>Slovensko</c:v>
                </c:pt>
                <c:pt idx="23">
                  <c:v>Polsko</c:v>
                </c:pt>
                <c:pt idx="24">
                  <c:v>Rumunsko</c:v>
                </c:pt>
                <c:pt idx="25">
                  <c:v>Bulharsko</c:v>
                </c:pt>
              </c:strCache>
            </c:strRef>
          </c:cat>
          <c:val>
            <c:numRef>
              <c:f>'A.1.2_MS'!$F$252:$F$277</c:f>
              <c:numCache>
                <c:formatCode>#,##0.0</c:formatCode>
                <c:ptCount val="26"/>
                <c:pt idx="0">
                  <c:v>9843.0223513848814</c:v>
                </c:pt>
                <c:pt idx="1">
                  <c:v>7333.4147189264213</c:v>
                </c:pt>
                <c:pt idx="2">
                  <c:v>6741.911433876443</c:v>
                </c:pt>
                <c:pt idx="3">
                  <c:v>7826.9527583651388</c:v>
                </c:pt>
                <c:pt idx="4">
                  <c:v>6626.0224426726636</c:v>
                </c:pt>
                <c:pt idx="5">
                  <c:v>5927.7206057523572</c:v>
                </c:pt>
                <c:pt idx="6">
                  <c:v>5621.9752675571654</c:v>
                </c:pt>
                <c:pt idx="7">
                  <c:v>4676.5344300578499</c:v>
                </c:pt>
                <c:pt idx="8">
                  <c:v>4122.6070997690185</c:v>
                </c:pt>
                <c:pt idx="9">
                  <c:v>4624.9855630917036</c:v>
                </c:pt>
                <c:pt idx="10">
                  <c:v>3371.7241241966944</c:v>
                </c:pt>
                <c:pt idx="11">
                  <c:v>2269.8423117163134</c:v>
                </c:pt>
                <c:pt idx="12">
                  <c:v>2471.8043792892395</c:v>
                </c:pt>
                <c:pt idx="13">
                  <c:v>2874.5449625449405</c:v>
                </c:pt>
                <c:pt idx="14">
                  <c:v>2430.5996233260876</c:v>
                </c:pt>
                <c:pt idx="15">
                  <c:v>1505.1684600174824</c:v>
                </c:pt>
                <c:pt idx="16">
                  <c:v>1145.1053654162306</c:v>
                </c:pt>
                <c:pt idx="17">
                  <c:v>1697.3459735973181</c:v>
                </c:pt>
                <c:pt idx="18">
                  <c:v>1227.9185100149125</c:v>
                </c:pt>
                <c:pt idx="19">
                  <c:v>891.33153237430679</c:v>
                </c:pt>
                <c:pt idx="20">
                  <c:v>794.07521955385278</c:v>
                </c:pt>
                <c:pt idx="21">
                  <c:v>713.1991846774589</c:v>
                </c:pt>
                <c:pt idx="22">
                  <c:v>731.51193480595452</c:v>
                </c:pt>
                <c:pt idx="23">
                  <c:v>482.30680053404802</c:v>
                </c:pt>
                <c:pt idx="24">
                  <c:v>172.53358654046613</c:v>
                </c:pt>
                <c:pt idx="25">
                  <c:v>86.601168798170576</c:v>
                </c:pt>
              </c:numCache>
            </c:numRef>
          </c:val>
        </c:ser>
        <c:dLbls>
          <c:showLegendKey val="0"/>
          <c:showVal val="0"/>
          <c:showCatName val="0"/>
          <c:showSerName val="0"/>
          <c:showPercent val="0"/>
          <c:showBubbleSize val="0"/>
        </c:dLbls>
        <c:gapWidth val="455"/>
        <c:axId val="290291072"/>
        <c:axId val="290289536"/>
      </c:barChart>
      <c:catAx>
        <c:axId val="290286208"/>
        <c:scaling>
          <c:orientation val="minMax"/>
        </c:scaling>
        <c:delete val="0"/>
        <c:axPos val="b"/>
        <c:majorTickMark val="none"/>
        <c:minorTickMark val="none"/>
        <c:tickLblPos val="nextTo"/>
        <c:txPr>
          <a:bodyPr rot="-5400000" vert="horz"/>
          <a:lstStyle/>
          <a:p>
            <a:pPr>
              <a:defRPr sz="800">
                <a:latin typeface="Arial" pitchFamily="34" charset="0"/>
                <a:cs typeface="Arial" pitchFamily="34" charset="0"/>
              </a:defRPr>
            </a:pPr>
            <a:endParaRPr lang="cs-CZ"/>
          </a:p>
        </c:txPr>
        <c:crossAx val="290288000"/>
        <c:crosses val="autoZero"/>
        <c:auto val="1"/>
        <c:lblAlgn val="ctr"/>
        <c:lblOffset val="100"/>
        <c:noMultiLvlLbl val="0"/>
      </c:catAx>
      <c:valAx>
        <c:axId val="290288000"/>
        <c:scaling>
          <c:orientation val="minMax"/>
          <c:max val="10000"/>
        </c:scaling>
        <c:delete val="0"/>
        <c:axPos val="l"/>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0286208"/>
        <c:crosses val="autoZero"/>
        <c:crossBetween val="between"/>
        <c:majorUnit val="1000"/>
        <c:minorUnit val="10"/>
      </c:valAx>
      <c:valAx>
        <c:axId val="290289536"/>
        <c:scaling>
          <c:orientation val="minMax"/>
          <c:max val="10000"/>
        </c:scaling>
        <c:delete val="0"/>
        <c:axPos val="r"/>
        <c:numFmt formatCode="#,##0.0" sourceLinked="1"/>
        <c:majorTickMark val="none"/>
        <c:minorTickMark val="none"/>
        <c:tickLblPos val="none"/>
        <c:crossAx val="290291072"/>
        <c:crosses val="max"/>
        <c:crossBetween val="between"/>
        <c:majorUnit val="1000"/>
        <c:minorUnit val="50"/>
      </c:valAx>
      <c:catAx>
        <c:axId val="290291072"/>
        <c:scaling>
          <c:orientation val="minMax"/>
        </c:scaling>
        <c:delete val="1"/>
        <c:axPos val="b"/>
        <c:majorTickMark val="out"/>
        <c:minorTickMark val="none"/>
        <c:tickLblPos val="none"/>
        <c:crossAx val="290289536"/>
        <c:crosses val="autoZero"/>
        <c:auto val="1"/>
        <c:lblAlgn val="ctr"/>
        <c:lblOffset val="100"/>
        <c:noMultiLvlLbl val="0"/>
      </c:catAx>
      <c:spPr>
        <a:ln w="9525" cmpd="sng">
          <a:solidFill>
            <a:schemeClr val="tx1">
              <a:lumMod val="65000"/>
              <a:lumOff val="35000"/>
            </a:schemeClr>
          </a:solidFill>
        </a:ln>
      </c:spPr>
    </c:plotArea>
    <c:legend>
      <c:legendPos val="r"/>
      <c:layout>
        <c:manualLayout>
          <c:xMode val="edge"/>
          <c:yMode val="edge"/>
          <c:x val="0.42027429904595642"/>
          <c:y val="5.1451333856579823E-2"/>
          <c:w val="0.24924501104028829"/>
          <c:h val="6.623726696542355E-2"/>
        </c:manualLayout>
      </c:layout>
      <c:overlay val="0"/>
      <c:txPr>
        <a:bodyPr/>
        <a:lstStyle/>
        <a:p>
          <a:pPr>
            <a:defRPr sz="80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HERD</a:t>
            </a:r>
          </a:p>
        </c:rich>
      </c:tx>
      <c:layout>
        <c:manualLayout>
          <c:xMode val="edge"/>
          <c:yMode val="edge"/>
          <c:x val="0.48972534722222238"/>
          <c:y val="8.8194444444445064E-3"/>
        </c:manualLayout>
      </c:layout>
      <c:overlay val="1"/>
    </c:title>
    <c:autoTitleDeleted val="0"/>
    <c:plotArea>
      <c:layout>
        <c:manualLayout>
          <c:layoutTarget val="inner"/>
          <c:xMode val="edge"/>
          <c:yMode val="edge"/>
          <c:x val="0.24875590277777845"/>
          <c:y val="5.2072453703703732E-2"/>
          <c:w val="0.90540811965811963"/>
          <c:h val="0.90054490740740767"/>
        </c:manualLayout>
      </c:layout>
      <c:barChart>
        <c:barDir val="bar"/>
        <c:grouping val="clustered"/>
        <c:varyColors val="0"/>
        <c:ser>
          <c:idx val="1"/>
          <c:order val="1"/>
          <c:tx>
            <c:strRef>
              <c:f>'A.1.2_MS'!$F$306</c:f>
              <c:strCache>
                <c:ptCount val="1"/>
                <c:pt idx="0">
                  <c:v>2010</c:v>
                </c:pt>
              </c:strCache>
            </c:strRef>
          </c:tx>
          <c:spPr>
            <a:solidFill>
              <a:srgbClr val="66CCFF"/>
            </a:solidFill>
          </c:spPr>
          <c:invertIfNegative val="0"/>
          <c:cat>
            <c:strRef>
              <c:f>'A.1.2_MS'!$D$307:$D$342</c:f>
              <c:strCache>
                <c:ptCount val="36"/>
                <c:pt idx="0">
                  <c:v>Japonsko</c:v>
                </c:pt>
                <c:pt idx="1">
                  <c:v>US</c:v>
                </c:pt>
                <c:pt idx="2">
                  <c:v>Švýcarsko</c:v>
                </c:pt>
                <c:pt idx="3">
                  <c:v>Korea</c:v>
                </c:pt>
                <c:pt idx="4">
                  <c:v>Rusko</c:v>
                </c:pt>
                <c:pt idx="5">
                  <c:v>Čína</c:v>
                </c:pt>
                <c:pt idx="7">
                  <c:v>Lucemb.</c:v>
                </c:pt>
                <c:pt idx="8">
                  <c:v>Malta</c:v>
                </c:pt>
                <c:pt idx="9">
                  <c:v>Portugalsko</c:v>
                </c:pt>
                <c:pt idx="10">
                  <c:v>ČR</c:v>
                </c:pt>
                <c:pt idx="11">
                  <c:v>Itálie</c:v>
                </c:pt>
                <c:pt idx="12">
                  <c:v>Kypr</c:v>
                </c:pt>
                <c:pt idx="13">
                  <c:v>Francie</c:v>
                </c:pt>
                <c:pt idx="14">
                  <c:v>Irsko</c:v>
                </c:pt>
                <c:pt idx="15">
                  <c:v>Slovensko</c:v>
                </c:pt>
                <c:pt idx="16">
                  <c:v>Polsko</c:v>
                </c:pt>
                <c:pt idx="17">
                  <c:v>Dánsko</c:v>
                </c:pt>
                <c:pt idx="18">
                  <c:v>UK</c:v>
                </c:pt>
                <c:pt idx="19">
                  <c:v>Estonsko</c:v>
                </c:pt>
                <c:pt idx="20">
                  <c:v>Rumunsko</c:v>
                </c:pt>
                <c:pt idx="21">
                  <c:v>Švédsko</c:v>
                </c:pt>
                <c:pt idx="22">
                  <c:v>Rakousko</c:v>
                </c:pt>
                <c:pt idx="23">
                  <c:v>Finsko</c:v>
                </c:pt>
                <c:pt idx="24">
                  <c:v>EU28</c:v>
                </c:pt>
                <c:pt idx="25">
                  <c:v>Lotyšsko</c:v>
                </c:pt>
                <c:pt idx="26">
                  <c:v>Španělsko</c:v>
                </c:pt>
                <c:pt idx="27">
                  <c:v>Nizozemí</c:v>
                </c:pt>
                <c:pt idx="28">
                  <c:v>Řecko</c:v>
                </c:pt>
                <c:pt idx="29">
                  <c:v>Chorvatsko</c:v>
                </c:pt>
                <c:pt idx="30">
                  <c:v>Belgie</c:v>
                </c:pt>
                <c:pt idx="31">
                  <c:v>Slovinsko</c:v>
                </c:pt>
                <c:pt idx="32">
                  <c:v>Maďarsko</c:v>
                </c:pt>
                <c:pt idx="33">
                  <c:v>Německo</c:v>
                </c:pt>
                <c:pt idx="34">
                  <c:v>Litva</c:v>
                </c:pt>
                <c:pt idx="35">
                  <c:v>Bulharsko</c:v>
                </c:pt>
              </c:strCache>
            </c:strRef>
          </c:cat>
          <c:val>
            <c:numRef>
              <c:f>'A.1.2_MS'!$F$307:$F$342</c:f>
              <c:numCache>
                <c:formatCode>0.0%</c:formatCode>
                <c:ptCount val="36"/>
                <c:pt idx="0">
                  <c:v>2.6300811479093376E-2</c:v>
                </c:pt>
                <c:pt idx="1">
                  <c:v>5.2112559143355192E-2</c:v>
                </c:pt>
                <c:pt idx="2">
                  <c:v>9.1422121896162528E-2</c:v>
                </c:pt>
                <c:pt idx="3">
                  <c:v>0.1128150051174602</c:v>
                </c:pt>
                <c:pt idx="4">
                  <c:v>0.24532186484878987</c:v>
                </c:pt>
                <c:pt idx="5">
                  <c:v>0.3323382967965739</c:v>
                </c:pt>
                <c:pt idx="7">
                  <c:v>1.3315579227696406E-3</c:v>
                </c:pt>
                <c:pt idx="8">
                  <c:v>4.776287139144483E-3</c:v>
                </c:pt>
                <c:pt idx="9">
                  <c:v>6.4286267908143825E-3</c:v>
                </c:pt>
                <c:pt idx="10">
                  <c:v>1.0673544547266638E-2</c:v>
                </c:pt>
                <c:pt idx="11">
                  <c:v>1.0730411686586984E-2</c:v>
                </c:pt>
                <c:pt idx="12">
                  <c:v>1.5345566318926975E-2</c:v>
                </c:pt>
                <c:pt idx="13">
                  <c:v>1.9666860913855305E-2</c:v>
                </c:pt>
                <c:pt idx="14">
                  <c:v>2.3006351446718424E-2</c:v>
                </c:pt>
                <c:pt idx="15">
                  <c:v>2.3273132362192958E-2</c:v>
                </c:pt>
                <c:pt idx="16">
                  <c:v>2.921968973438992E-2</c:v>
                </c:pt>
                <c:pt idx="17">
                  <c:v>3.1699087742367828E-2</c:v>
                </c:pt>
                <c:pt idx="18">
                  <c:v>4.1143631403017175E-2</c:v>
                </c:pt>
                <c:pt idx="19">
                  <c:v>4.1591130117142362E-2</c:v>
                </c:pt>
                <c:pt idx="20">
                  <c:v>4.3438115144996653E-2</c:v>
                </c:pt>
                <c:pt idx="21">
                  <c:v>4.4924590865333187E-2</c:v>
                </c:pt>
                <c:pt idx="22">
                  <c:v>5.1995932054030927E-2</c:v>
                </c:pt>
                <c:pt idx="23">
                  <c:v>5.7086291023909025E-2</c:v>
                </c:pt>
                <c:pt idx="24">
                  <c:v>6.3933844406070264E-2</c:v>
                </c:pt>
                <c:pt idx="25">
                  <c:v>7.7933732167510358E-2</c:v>
                </c:pt>
                <c:pt idx="26">
                  <c:v>7.8810133029358631E-2</c:v>
                </c:pt>
                <c:pt idx="27">
                  <c:v>8.2276967232719447E-2</c:v>
                </c:pt>
                <c:pt idx="29">
                  <c:v>9.9705070878127675E-2</c:v>
                </c:pt>
                <c:pt idx="30">
                  <c:v>0.10990376591425242</c:v>
                </c:pt>
                <c:pt idx="31">
                  <c:v>0.1202551772653246</c:v>
                </c:pt>
                <c:pt idx="32">
                  <c:v>0.13555702939225805</c:v>
                </c:pt>
                <c:pt idx="33">
                  <c:v>0.13943063178185927</c:v>
                </c:pt>
                <c:pt idx="34">
                  <c:v>0.15362102408294284</c:v>
                </c:pt>
                <c:pt idx="35">
                  <c:v>0.16614692298582875</c:v>
                </c:pt>
              </c:numCache>
            </c:numRef>
          </c:val>
        </c:ser>
        <c:dLbls>
          <c:showLegendKey val="0"/>
          <c:showVal val="0"/>
          <c:showCatName val="0"/>
          <c:showSerName val="0"/>
          <c:showPercent val="0"/>
          <c:showBubbleSize val="0"/>
        </c:dLbls>
        <c:gapWidth val="40"/>
        <c:axId val="291374208"/>
        <c:axId val="291375744"/>
      </c:barChart>
      <c:barChart>
        <c:barDir val="bar"/>
        <c:grouping val="clustered"/>
        <c:varyColors val="0"/>
        <c:ser>
          <c:idx val="0"/>
          <c:order val="0"/>
          <c:tx>
            <c:strRef>
              <c:f>'A.1.2_MS'!$E$306</c:f>
              <c:strCache>
                <c:ptCount val="1"/>
                <c:pt idx="0">
                  <c:v>2005</c:v>
                </c:pt>
              </c:strCache>
            </c:strRef>
          </c:tx>
          <c:spPr>
            <a:solidFill>
              <a:srgbClr val="0000FC"/>
            </a:solidFill>
            <a:ln w="47625">
              <a:noFill/>
            </a:ln>
          </c:spPr>
          <c:invertIfNegative val="0"/>
          <c:cat>
            <c:strRef>
              <c:f>'A.1.2_MS'!$D$307:$D$342</c:f>
              <c:strCache>
                <c:ptCount val="36"/>
                <c:pt idx="0">
                  <c:v>Japonsko</c:v>
                </c:pt>
                <c:pt idx="1">
                  <c:v>US</c:v>
                </c:pt>
                <c:pt idx="2">
                  <c:v>Švýcarsko</c:v>
                </c:pt>
                <c:pt idx="3">
                  <c:v>Korea</c:v>
                </c:pt>
                <c:pt idx="4">
                  <c:v>Rusko</c:v>
                </c:pt>
                <c:pt idx="5">
                  <c:v>Čína</c:v>
                </c:pt>
                <c:pt idx="7">
                  <c:v>Lucemb.</c:v>
                </c:pt>
                <c:pt idx="8">
                  <c:v>Malta</c:v>
                </c:pt>
                <c:pt idx="9">
                  <c:v>Portugalsko</c:v>
                </c:pt>
                <c:pt idx="10">
                  <c:v>ČR</c:v>
                </c:pt>
                <c:pt idx="11">
                  <c:v>Itálie</c:v>
                </c:pt>
                <c:pt idx="12">
                  <c:v>Kypr</c:v>
                </c:pt>
                <c:pt idx="13">
                  <c:v>Francie</c:v>
                </c:pt>
                <c:pt idx="14">
                  <c:v>Irsko</c:v>
                </c:pt>
                <c:pt idx="15">
                  <c:v>Slovensko</c:v>
                </c:pt>
                <c:pt idx="16">
                  <c:v>Polsko</c:v>
                </c:pt>
                <c:pt idx="17">
                  <c:v>Dánsko</c:v>
                </c:pt>
                <c:pt idx="18">
                  <c:v>UK</c:v>
                </c:pt>
                <c:pt idx="19">
                  <c:v>Estonsko</c:v>
                </c:pt>
                <c:pt idx="20">
                  <c:v>Rumunsko</c:v>
                </c:pt>
                <c:pt idx="21">
                  <c:v>Švédsko</c:v>
                </c:pt>
                <c:pt idx="22">
                  <c:v>Rakousko</c:v>
                </c:pt>
                <c:pt idx="23">
                  <c:v>Finsko</c:v>
                </c:pt>
                <c:pt idx="24">
                  <c:v>EU28</c:v>
                </c:pt>
                <c:pt idx="25">
                  <c:v>Lotyšsko</c:v>
                </c:pt>
                <c:pt idx="26">
                  <c:v>Španělsko</c:v>
                </c:pt>
                <c:pt idx="27">
                  <c:v>Nizozemí</c:v>
                </c:pt>
                <c:pt idx="28">
                  <c:v>Řecko</c:v>
                </c:pt>
                <c:pt idx="29">
                  <c:v>Chorvatsko</c:v>
                </c:pt>
                <c:pt idx="30">
                  <c:v>Belgie</c:v>
                </c:pt>
                <c:pt idx="31">
                  <c:v>Slovinsko</c:v>
                </c:pt>
                <c:pt idx="32">
                  <c:v>Maďarsko</c:v>
                </c:pt>
                <c:pt idx="33">
                  <c:v>Německo</c:v>
                </c:pt>
                <c:pt idx="34">
                  <c:v>Litva</c:v>
                </c:pt>
                <c:pt idx="35">
                  <c:v>Bulharsko</c:v>
                </c:pt>
              </c:strCache>
            </c:strRef>
          </c:cat>
          <c:val>
            <c:numRef>
              <c:f>'A.1.2_MS'!$E$307:$E$342</c:f>
              <c:numCache>
                <c:formatCode>0.0%</c:formatCode>
                <c:ptCount val="36"/>
                <c:pt idx="0">
                  <c:v>2.818306823332738E-2</c:v>
                </c:pt>
                <c:pt idx="1">
                  <c:v>5.1405178136755915E-2</c:v>
                </c:pt>
                <c:pt idx="2">
                  <c:v>8.6666666666666684E-2</c:v>
                </c:pt>
                <c:pt idx="3">
                  <c:v>0.15194449897418302</c:v>
                </c:pt>
                <c:pt idx="4">
                  <c:v>0.29323736692157742</c:v>
                </c:pt>
                <c:pt idx="5">
                  <c:v>0.36699915519382464</c:v>
                </c:pt>
                <c:pt idx="7">
                  <c:v>1.4084507042253523E-2</c:v>
                </c:pt>
                <c:pt idx="8">
                  <c:v>0</c:v>
                </c:pt>
                <c:pt idx="9">
                  <c:v>1.1792017893692254E-2</c:v>
                </c:pt>
                <c:pt idx="10">
                  <c:v>8.4200185104033078E-3</c:v>
                </c:pt>
                <c:pt idx="11">
                  <c:v>1.4177473098881508E-2</c:v>
                </c:pt>
                <c:pt idx="12">
                  <c:v>9.5778315045564437E-3</c:v>
                </c:pt>
                <c:pt idx="13">
                  <c:v>1.642800456432016E-2</c:v>
                </c:pt>
                <c:pt idx="14">
                  <c:v>2.7272727272727271E-2</c:v>
                </c:pt>
                <c:pt idx="15">
                  <c:v>7.1801566579634468E-3</c:v>
                </c:pt>
                <c:pt idx="16">
                  <c:v>5.4024882122365503E-2</c:v>
                </c:pt>
                <c:pt idx="17">
                  <c:v>2.3553009515557052E-2</c:v>
                </c:pt>
                <c:pt idx="18">
                  <c:v>4.5948997329796952E-2</c:v>
                </c:pt>
                <c:pt idx="19">
                  <c:v>5.220254503940077E-2</c:v>
                </c:pt>
                <c:pt idx="20">
                  <c:v>7.4584337721738059E-2</c:v>
                </c:pt>
                <c:pt idx="21">
                  <c:v>5.0833371808486086E-2</c:v>
                </c:pt>
                <c:pt idx="22">
                  <c:v>4.4680943659931985E-2</c:v>
                </c:pt>
                <c:pt idx="23">
                  <c:v>6.5088475194319165E-2</c:v>
                </c:pt>
                <c:pt idx="24">
                  <c:v>6.4475365309572596E-2</c:v>
                </c:pt>
                <c:pt idx="25">
                  <c:v>0.15389570760154606</c:v>
                </c:pt>
                <c:pt idx="26">
                  <c:v>6.9139695540536339E-2</c:v>
                </c:pt>
                <c:pt idx="27">
                  <c:v>7.7649837614408024E-2</c:v>
                </c:pt>
                <c:pt idx="28">
                  <c:v>8.9078361206455833E-2</c:v>
                </c:pt>
                <c:pt idx="29">
                  <c:v>6.2007901335085075E-2</c:v>
                </c:pt>
                <c:pt idx="30">
                  <c:v>0.10863358014552872</c:v>
                </c:pt>
                <c:pt idx="31">
                  <c:v>9.0184715682723626E-2</c:v>
                </c:pt>
                <c:pt idx="32">
                  <c:v>0.11787933192715969</c:v>
                </c:pt>
                <c:pt idx="33">
                  <c:v>0.14144733274771989</c:v>
                </c:pt>
                <c:pt idx="34">
                  <c:v>3.8165980619657869E-2</c:v>
                </c:pt>
                <c:pt idx="35">
                  <c:v>0.28326911013531675</c:v>
                </c:pt>
              </c:numCache>
            </c:numRef>
          </c:val>
        </c:ser>
        <c:dLbls>
          <c:showLegendKey val="0"/>
          <c:showVal val="0"/>
          <c:showCatName val="0"/>
          <c:showSerName val="0"/>
          <c:showPercent val="0"/>
          <c:showBubbleSize val="0"/>
        </c:dLbls>
        <c:gapWidth val="365"/>
        <c:axId val="291383168"/>
        <c:axId val="291381632"/>
      </c:barChart>
      <c:catAx>
        <c:axId val="291374208"/>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1375744"/>
        <c:crosses val="autoZero"/>
        <c:auto val="1"/>
        <c:lblAlgn val="ctr"/>
        <c:lblOffset val="100"/>
        <c:tickLblSkip val="1"/>
        <c:noMultiLvlLbl val="0"/>
      </c:catAx>
      <c:valAx>
        <c:axId val="291375744"/>
        <c:scaling>
          <c:orientation val="minMax"/>
          <c:max val="0.35000000000000031"/>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1374208"/>
        <c:crosses val="autoZero"/>
        <c:crossBetween val="between"/>
        <c:majorUnit val="0.05"/>
        <c:minorUnit val="1.0000000000000049E-4"/>
      </c:valAx>
      <c:valAx>
        <c:axId val="291381632"/>
        <c:scaling>
          <c:orientation val="minMax"/>
          <c:max val="0.25"/>
        </c:scaling>
        <c:delete val="0"/>
        <c:axPos val="t"/>
        <c:numFmt formatCode="0.0%" sourceLinked="1"/>
        <c:majorTickMark val="none"/>
        <c:minorTickMark val="none"/>
        <c:tickLblPos val="none"/>
        <c:crossAx val="291383168"/>
        <c:crosses val="max"/>
        <c:crossBetween val="between"/>
        <c:majorUnit val="0.05"/>
        <c:minorUnit val="1.0000000000000041E-3"/>
      </c:valAx>
      <c:catAx>
        <c:axId val="291383168"/>
        <c:scaling>
          <c:orientation val="minMax"/>
        </c:scaling>
        <c:delete val="1"/>
        <c:axPos val="l"/>
        <c:majorTickMark val="out"/>
        <c:minorTickMark val="none"/>
        <c:tickLblPos val="none"/>
        <c:crossAx val="291381632"/>
        <c:crosses val="autoZero"/>
        <c:auto val="1"/>
        <c:lblAlgn val="ctr"/>
        <c:lblOffset val="100"/>
        <c:noMultiLvlLbl val="0"/>
      </c:catAx>
      <c:spPr>
        <a:noFill/>
        <a:ln w="25400">
          <a:noFill/>
        </a:ln>
      </c:spPr>
    </c:plotArea>
    <c:legend>
      <c:legendPos val="t"/>
      <c:layout>
        <c:manualLayout>
          <c:xMode val="edge"/>
          <c:yMode val="edge"/>
          <c:x val="0.56500213675213651"/>
          <c:y val="0.753432638888891"/>
          <c:w val="0.37938923611111108"/>
          <c:h val="3.5440277777778008E-2"/>
        </c:manualLayout>
      </c:layout>
      <c:overlay val="0"/>
    </c:legend>
    <c:plotVisOnly val="1"/>
    <c:dispBlanksAs val="gap"/>
    <c:showDLblsOverMax val="0"/>
  </c:chart>
  <c:spPr>
    <a:ln>
      <a:noFill/>
    </a:ln>
  </c:sp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GOVERD</a:t>
            </a:r>
          </a:p>
        </c:rich>
      </c:tx>
      <c:layout>
        <c:manualLayout>
          <c:xMode val="edge"/>
          <c:yMode val="edge"/>
          <c:x val="0.48972534722222238"/>
          <c:y val="8.8194444444445116E-3"/>
        </c:manualLayout>
      </c:layout>
      <c:overlay val="1"/>
    </c:title>
    <c:autoTitleDeleted val="0"/>
    <c:plotArea>
      <c:layout>
        <c:manualLayout>
          <c:layoutTarget val="inner"/>
          <c:xMode val="edge"/>
          <c:yMode val="edge"/>
          <c:x val="0.24875590277777851"/>
          <c:y val="5.2072453703703732E-2"/>
          <c:w val="0.90540811965811963"/>
          <c:h val="0.90054490740740767"/>
        </c:manualLayout>
      </c:layout>
      <c:barChart>
        <c:barDir val="bar"/>
        <c:grouping val="clustered"/>
        <c:varyColors val="0"/>
        <c:ser>
          <c:idx val="1"/>
          <c:order val="1"/>
          <c:tx>
            <c:strRef>
              <c:f>'A.1.2_MS'!$C$306</c:f>
              <c:strCache>
                <c:ptCount val="1"/>
                <c:pt idx="0">
                  <c:v>2010</c:v>
                </c:pt>
              </c:strCache>
            </c:strRef>
          </c:tx>
          <c:spPr>
            <a:solidFill>
              <a:srgbClr val="66CCFF"/>
            </a:solidFill>
          </c:spPr>
          <c:invertIfNegative val="0"/>
          <c:cat>
            <c:strRef>
              <c:f>'A.1.2_MS'!$A$307:$A$340</c:f>
              <c:strCache>
                <c:ptCount val="34"/>
                <c:pt idx="0">
                  <c:v>Japonsko</c:v>
                </c:pt>
                <c:pt idx="1">
                  <c:v>Korea</c:v>
                </c:pt>
                <c:pt idx="2">
                  <c:v>Čína</c:v>
                </c:pt>
                <c:pt idx="3">
                  <c:v>Rusko</c:v>
                </c:pt>
                <c:pt idx="5">
                  <c:v>Kypr</c:v>
                </c:pt>
                <c:pt idx="6">
                  <c:v>Dánsko</c:v>
                </c:pt>
                <c:pt idx="7">
                  <c:v>Řecko</c:v>
                </c:pt>
                <c:pt idx="8">
                  <c:v>Irsko</c:v>
                </c:pt>
                <c:pt idx="9">
                  <c:v>Estonsko</c:v>
                </c:pt>
                <c:pt idx="10">
                  <c:v>Lucemb.</c:v>
                </c:pt>
                <c:pt idx="11">
                  <c:v>Bulharsko</c:v>
                </c:pt>
                <c:pt idx="12">
                  <c:v>Portugalsko</c:v>
                </c:pt>
                <c:pt idx="13">
                  <c:v>Chorvatsko</c:v>
                </c:pt>
                <c:pt idx="14">
                  <c:v>ČR</c:v>
                </c:pt>
                <c:pt idx="15">
                  <c:v>Itálie</c:v>
                </c:pt>
                <c:pt idx="16">
                  <c:v>Švédsko</c:v>
                </c:pt>
                <c:pt idx="17">
                  <c:v>Rakousko</c:v>
                </c:pt>
                <c:pt idx="18">
                  <c:v>Polsko</c:v>
                </c:pt>
                <c:pt idx="19">
                  <c:v>Španělsko</c:v>
                </c:pt>
                <c:pt idx="20">
                  <c:v>UK</c:v>
                </c:pt>
                <c:pt idx="21">
                  <c:v>Belgie</c:v>
                </c:pt>
                <c:pt idx="22">
                  <c:v>Francie</c:v>
                </c:pt>
                <c:pt idx="23">
                  <c:v>EU28</c:v>
                </c:pt>
                <c:pt idx="24">
                  <c:v>Německo</c:v>
                </c:pt>
                <c:pt idx="25">
                  <c:v>Finsko</c:v>
                </c:pt>
                <c:pt idx="26">
                  <c:v>Maďarsko</c:v>
                </c:pt>
                <c:pt idx="27">
                  <c:v>Malta</c:v>
                </c:pt>
                <c:pt idx="28">
                  <c:v>Slovinsko</c:v>
                </c:pt>
                <c:pt idx="29">
                  <c:v>Slovensko</c:v>
                </c:pt>
                <c:pt idx="30">
                  <c:v>Litva</c:v>
                </c:pt>
                <c:pt idx="31">
                  <c:v>Nizozemí</c:v>
                </c:pt>
                <c:pt idx="32">
                  <c:v>Rumunsko</c:v>
                </c:pt>
                <c:pt idx="33">
                  <c:v>Lotyšsko</c:v>
                </c:pt>
              </c:strCache>
            </c:strRef>
          </c:cat>
          <c:val>
            <c:numRef>
              <c:f>'A.1.2_MS'!$C$307:$C$340</c:f>
              <c:numCache>
                <c:formatCode>0.0%</c:formatCode>
                <c:ptCount val="34"/>
                <c:pt idx="0">
                  <c:v>7.3793574247856897E-3</c:v>
                </c:pt>
                <c:pt idx="1">
                  <c:v>3.4718900618383508E-2</c:v>
                </c:pt>
                <c:pt idx="2">
                  <c:v>4.3500852467624203E-2</c:v>
                </c:pt>
                <c:pt idx="3">
                  <c:v>0.12886107894145507</c:v>
                </c:pt>
                <c:pt idx="5">
                  <c:v>2.1313125333017584E-3</c:v>
                </c:pt>
                <c:pt idx="6">
                  <c:v>9.2086705161952501E-3</c:v>
                </c:pt>
                <c:pt idx="8">
                  <c:v>1.6483516483516484E-2</c:v>
                </c:pt>
                <c:pt idx="9">
                  <c:v>2.3537698590425312E-2</c:v>
                </c:pt>
                <c:pt idx="10">
                  <c:v>2.575107296137339E-2</c:v>
                </c:pt>
                <c:pt idx="11">
                  <c:v>2.5752408453859749E-2</c:v>
                </c:pt>
                <c:pt idx="12">
                  <c:v>3.6236568835878322E-2</c:v>
                </c:pt>
                <c:pt idx="13">
                  <c:v>4.7152938115833626E-2</c:v>
                </c:pt>
                <c:pt idx="14">
                  <c:v>4.7470374992447099E-2</c:v>
                </c:pt>
                <c:pt idx="15">
                  <c:v>4.8295877362702792E-2</c:v>
                </c:pt>
                <c:pt idx="16">
                  <c:v>5.0806451612903224E-2</c:v>
                </c:pt>
                <c:pt idx="17">
                  <c:v>5.9682830818881809E-2</c:v>
                </c:pt>
                <c:pt idx="18">
                  <c:v>6.2210810666238722E-2</c:v>
                </c:pt>
                <c:pt idx="19">
                  <c:v>7.2120296380011759E-2</c:v>
                </c:pt>
                <c:pt idx="20">
                  <c:v>7.3933606640928615E-2</c:v>
                </c:pt>
                <c:pt idx="21">
                  <c:v>7.6738056151898285E-2</c:v>
                </c:pt>
                <c:pt idx="22">
                  <c:v>8.0768780885041386E-2</c:v>
                </c:pt>
                <c:pt idx="23">
                  <c:v>8.5486314513036815E-2</c:v>
                </c:pt>
                <c:pt idx="24">
                  <c:v>8.9569132352506117E-2</c:v>
                </c:pt>
                <c:pt idx="25">
                  <c:v>9.6516375640691515E-2</c:v>
                </c:pt>
                <c:pt idx="26">
                  <c:v>0.12668907451858222</c:v>
                </c:pt>
                <c:pt idx="27">
                  <c:v>0.12911555842479019</c:v>
                </c:pt>
                <c:pt idx="28">
                  <c:v>0.12990634265492457</c:v>
                </c:pt>
                <c:pt idx="29">
                  <c:v>0.1302508344582354</c:v>
                </c:pt>
                <c:pt idx="30">
                  <c:v>0.13457943925233645</c:v>
                </c:pt>
                <c:pt idx="32">
                  <c:v>0.19002221117861237</c:v>
                </c:pt>
                <c:pt idx="33">
                  <c:v>0.22598598598598599</c:v>
                </c:pt>
              </c:numCache>
            </c:numRef>
          </c:val>
        </c:ser>
        <c:dLbls>
          <c:showLegendKey val="0"/>
          <c:showVal val="0"/>
          <c:showCatName val="0"/>
          <c:showSerName val="0"/>
          <c:showPercent val="0"/>
          <c:showBubbleSize val="0"/>
        </c:dLbls>
        <c:gapWidth val="40"/>
        <c:axId val="291401728"/>
        <c:axId val="291403264"/>
      </c:barChart>
      <c:barChart>
        <c:barDir val="bar"/>
        <c:grouping val="clustered"/>
        <c:varyColors val="0"/>
        <c:ser>
          <c:idx val="0"/>
          <c:order val="0"/>
          <c:tx>
            <c:strRef>
              <c:f>'A.1.2_MS'!$B$306</c:f>
              <c:strCache>
                <c:ptCount val="1"/>
                <c:pt idx="0">
                  <c:v>2005</c:v>
                </c:pt>
              </c:strCache>
            </c:strRef>
          </c:tx>
          <c:spPr>
            <a:solidFill>
              <a:srgbClr val="0000FC"/>
            </a:solidFill>
            <a:ln w="47625">
              <a:noFill/>
            </a:ln>
          </c:spPr>
          <c:invertIfNegative val="0"/>
          <c:cat>
            <c:strRef>
              <c:f>'A.1.2_MS'!$A$307:$A$340</c:f>
              <c:strCache>
                <c:ptCount val="34"/>
                <c:pt idx="0">
                  <c:v>Japonsko</c:v>
                </c:pt>
                <c:pt idx="1">
                  <c:v>Korea</c:v>
                </c:pt>
                <c:pt idx="2">
                  <c:v>Čína</c:v>
                </c:pt>
                <c:pt idx="3">
                  <c:v>Rusko</c:v>
                </c:pt>
                <c:pt idx="5">
                  <c:v>Kypr</c:v>
                </c:pt>
                <c:pt idx="6">
                  <c:v>Dánsko</c:v>
                </c:pt>
                <c:pt idx="7">
                  <c:v>Řecko</c:v>
                </c:pt>
                <c:pt idx="8">
                  <c:v>Irsko</c:v>
                </c:pt>
                <c:pt idx="9">
                  <c:v>Estonsko</c:v>
                </c:pt>
                <c:pt idx="10">
                  <c:v>Lucemb.</c:v>
                </c:pt>
                <c:pt idx="11">
                  <c:v>Bulharsko</c:v>
                </c:pt>
                <c:pt idx="12">
                  <c:v>Portugalsko</c:v>
                </c:pt>
                <c:pt idx="13">
                  <c:v>Chorvatsko</c:v>
                </c:pt>
                <c:pt idx="14">
                  <c:v>ČR</c:v>
                </c:pt>
                <c:pt idx="15">
                  <c:v>Itálie</c:v>
                </c:pt>
                <c:pt idx="16">
                  <c:v>Švédsko</c:v>
                </c:pt>
                <c:pt idx="17">
                  <c:v>Rakousko</c:v>
                </c:pt>
                <c:pt idx="18">
                  <c:v>Polsko</c:v>
                </c:pt>
                <c:pt idx="19">
                  <c:v>Španělsko</c:v>
                </c:pt>
                <c:pt idx="20">
                  <c:v>UK</c:v>
                </c:pt>
                <c:pt idx="21">
                  <c:v>Belgie</c:v>
                </c:pt>
                <c:pt idx="22">
                  <c:v>Francie</c:v>
                </c:pt>
                <c:pt idx="23">
                  <c:v>EU28</c:v>
                </c:pt>
                <c:pt idx="24">
                  <c:v>Německo</c:v>
                </c:pt>
                <c:pt idx="25">
                  <c:v>Finsko</c:v>
                </c:pt>
                <c:pt idx="26">
                  <c:v>Maďarsko</c:v>
                </c:pt>
                <c:pt idx="27">
                  <c:v>Malta</c:v>
                </c:pt>
                <c:pt idx="28">
                  <c:v>Slovinsko</c:v>
                </c:pt>
                <c:pt idx="29">
                  <c:v>Slovensko</c:v>
                </c:pt>
                <c:pt idx="30">
                  <c:v>Litva</c:v>
                </c:pt>
                <c:pt idx="31">
                  <c:v>Nizozemí</c:v>
                </c:pt>
                <c:pt idx="32">
                  <c:v>Rumunsko</c:v>
                </c:pt>
                <c:pt idx="33">
                  <c:v>Lotyšsko</c:v>
                </c:pt>
              </c:strCache>
            </c:strRef>
          </c:cat>
          <c:val>
            <c:numRef>
              <c:f>'A.1.2_MS'!$B$307:$B$340</c:f>
              <c:numCache>
                <c:formatCode>0.0%</c:formatCode>
                <c:ptCount val="34"/>
                <c:pt idx="0">
                  <c:v>7.3824338011865146E-3</c:v>
                </c:pt>
                <c:pt idx="1">
                  <c:v>4.2848606356422042E-2</c:v>
                </c:pt>
                <c:pt idx="2">
                  <c:v>4.9384647026671225E-2</c:v>
                </c:pt>
                <c:pt idx="3">
                  <c:v>0.11379163605294043</c:v>
                </c:pt>
                <c:pt idx="5">
                  <c:v>0</c:v>
                </c:pt>
                <c:pt idx="6">
                  <c:v>2.0529595778915818E-2</c:v>
                </c:pt>
                <c:pt idx="7">
                  <c:v>1.2954253954681487E-2</c:v>
                </c:pt>
                <c:pt idx="8">
                  <c:v>4.1333332061767598E-2</c:v>
                </c:pt>
                <c:pt idx="9">
                  <c:v>0</c:v>
                </c:pt>
                <c:pt idx="10">
                  <c:v>3.8664323374340955E-2</c:v>
                </c:pt>
                <c:pt idx="11">
                  <c:v>5.1257525459967368E-2</c:v>
                </c:pt>
                <c:pt idx="12">
                  <c:v>2.0142210538567112E-2</c:v>
                </c:pt>
                <c:pt idx="13">
                  <c:v>2.5935600810320932E-2</c:v>
                </c:pt>
                <c:pt idx="14">
                  <c:v>9.2174379254234329E-2</c:v>
                </c:pt>
                <c:pt idx="15">
                  <c:v>2.4174440989189989E-2</c:v>
                </c:pt>
                <c:pt idx="16">
                  <c:v>1.5105123494590733E-2</c:v>
                </c:pt>
                <c:pt idx="17">
                  <c:v>6.5826143674582713E-2</c:v>
                </c:pt>
                <c:pt idx="18">
                  <c:v>0.14263864219459246</c:v>
                </c:pt>
                <c:pt idx="19">
                  <c:v>7.3234652409026227E-2</c:v>
                </c:pt>
                <c:pt idx="20">
                  <c:v>9.8816128609497178E-2</c:v>
                </c:pt>
                <c:pt idx="21">
                  <c:v>9.1889932068729793E-2</c:v>
                </c:pt>
                <c:pt idx="22">
                  <c:v>7.3526889711451882E-2</c:v>
                </c:pt>
                <c:pt idx="23">
                  <c:v>8.2579990977714027E-2</c:v>
                </c:pt>
                <c:pt idx="24">
                  <c:v>9.8731647790107929E-2</c:v>
                </c:pt>
                <c:pt idx="25">
                  <c:v>0.12409177820267688</c:v>
                </c:pt>
                <c:pt idx="26">
                  <c:v>0.10279194580107923</c:v>
                </c:pt>
                <c:pt idx="27">
                  <c:v>1.2441679626749611E-2</c:v>
                </c:pt>
                <c:pt idx="28">
                  <c:v>0.12058159939834515</c:v>
                </c:pt>
                <c:pt idx="29">
                  <c:v>8.5393258426966281E-2</c:v>
                </c:pt>
                <c:pt idx="30">
                  <c:v>6.6479663394109392E-2</c:v>
                </c:pt>
                <c:pt idx="31">
                  <c:v>0.14555921052631579</c:v>
                </c:pt>
                <c:pt idx="32">
                  <c:v>0.16113583543490087</c:v>
                </c:pt>
                <c:pt idx="33">
                  <c:v>0.15595790093471704</c:v>
                </c:pt>
              </c:numCache>
            </c:numRef>
          </c:val>
        </c:ser>
        <c:dLbls>
          <c:showLegendKey val="0"/>
          <c:showVal val="0"/>
          <c:showCatName val="0"/>
          <c:showSerName val="0"/>
          <c:showPercent val="0"/>
          <c:showBubbleSize val="0"/>
        </c:dLbls>
        <c:gapWidth val="365"/>
        <c:axId val="291414784"/>
        <c:axId val="291404800"/>
      </c:barChart>
      <c:catAx>
        <c:axId val="291401728"/>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1403264"/>
        <c:crosses val="autoZero"/>
        <c:auto val="1"/>
        <c:lblAlgn val="ctr"/>
        <c:lblOffset val="100"/>
        <c:tickLblSkip val="1"/>
        <c:noMultiLvlLbl val="0"/>
      </c:catAx>
      <c:valAx>
        <c:axId val="291403264"/>
        <c:scaling>
          <c:orientation val="minMax"/>
          <c:max val="0.35000000000000031"/>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1401728"/>
        <c:crosses val="autoZero"/>
        <c:crossBetween val="between"/>
        <c:majorUnit val="0.05"/>
        <c:minorUnit val="1.0000000000000053E-4"/>
      </c:valAx>
      <c:valAx>
        <c:axId val="291404800"/>
        <c:scaling>
          <c:orientation val="minMax"/>
          <c:max val="0.25"/>
        </c:scaling>
        <c:delete val="0"/>
        <c:axPos val="t"/>
        <c:numFmt formatCode="0.0%" sourceLinked="1"/>
        <c:majorTickMark val="none"/>
        <c:minorTickMark val="none"/>
        <c:tickLblPos val="none"/>
        <c:crossAx val="291414784"/>
        <c:crosses val="max"/>
        <c:crossBetween val="between"/>
        <c:majorUnit val="0.05"/>
        <c:minorUnit val="1.0000000000000041E-3"/>
      </c:valAx>
      <c:catAx>
        <c:axId val="291414784"/>
        <c:scaling>
          <c:orientation val="minMax"/>
        </c:scaling>
        <c:delete val="1"/>
        <c:axPos val="l"/>
        <c:majorTickMark val="out"/>
        <c:minorTickMark val="none"/>
        <c:tickLblPos val="none"/>
        <c:crossAx val="291404800"/>
        <c:crosses val="autoZero"/>
        <c:auto val="1"/>
        <c:lblAlgn val="ctr"/>
        <c:lblOffset val="100"/>
        <c:noMultiLvlLbl val="0"/>
      </c:catAx>
      <c:spPr>
        <a:noFill/>
        <a:ln w="25400">
          <a:noFill/>
        </a:ln>
      </c:spPr>
    </c:plotArea>
    <c:legend>
      <c:legendPos val="t"/>
      <c:layout>
        <c:manualLayout>
          <c:xMode val="edge"/>
          <c:yMode val="edge"/>
          <c:x val="0.54238817663817829"/>
          <c:y val="0.77401134259259419"/>
          <c:w val="0.37938923611111108"/>
          <c:h val="3.5440277777778036E-2"/>
        </c:manualLayout>
      </c:layout>
      <c:overlay val="0"/>
    </c:legend>
    <c:plotVisOnly val="1"/>
    <c:dispBlanksAs val="gap"/>
    <c:showDLblsOverMax val="0"/>
  </c:chart>
  <c:spPr>
    <a:ln>
      <a:noFill/>
    </a:ln>
  </c:sp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HES</a:t>
            </a:r>
            <a:r>
              <a:rPr lang="cs-CZ" sz="800" baseline="0">
                <a:latin typeface="Arial" pitchFamily="34" charset="0"/>
                <a:cs typeface="Arial" pitchFamily="34" charset="0"/>
              </a:rPr>
              <a:t> (PPP)</a:t>
            </a:r>
            <a:endParaRPr lang="cs-CZ" sz="800">
              <a:latin typeface="Arial" pitchFamily="34" charset="0"/>
              <a:cs typeface="Arial" pitchFamily="34" charset="0"/>
            </a:endParaRPr>
          </a:p>
        </c:rich>
      </c:tx>
      <c:layout>
        <c:manualLayout>
          <c:xMode val="edge"/>
          <c:yMode val="edge"/>
          <c:x val="0.48972534722222238"/>
          <c:y val="8.8194444444445116E-3"/>
        </c:manualLayout>
      </c:layout>
      <c:overlay val="1"/>
    </c:title>
    <c:autoTitleDeleted val="0"/>
    <c:plotArea>
      <c:layout>
        <c:manualLayout>
          <c:layoutTarget val="inner"/>
          <c:xMode val="edge"/>
          <c:yMode val="edge"/>
          <c:x val="0.24875590277777851"/>
          <c:y val="4.4961342592592456E-2"/>
          <c:w val="0.90540811965811963"/>
          <c:h val="0.90765601851852173"/>
        </c:manualLayout>
      </c:layout>
      <c:barChart>
        <c:barDir val="bar"/>
        <c:grouping val="clustered"/>
        <c:varyColors val="0"/>
        <c:ser>
          <c:idx val="1"/>
          <c:order val="1"/>
          <c:tx>
            <c:strRef>
              <c:f>'A.1.2_MS'!$F$437</c:f>
              <c:strCache>
                <c:ptCount val="1"/>
                <c:pt idx="0">
                  <c:v>2010</c:v>
                </c:pt>
              </c:strCache>
            </c:strRef>
          </c:tx>
          <c:spPr>
            <a:solidFill>
              <a:srgbClr val="66CCFF"/>
            </a:solidFill>
          </c:spPr>
          <c:invertIfNegative val="0"/>
          <c:cat>
            <c:strRef>
              <c:f>'A.1.2_MS'!$D$438:$D$463</c:f>
              <c:strCache>
                <c:ptCount val="26"/>
                <c:pt idx="0">
                  <c:v>Bulharsko</c:v>
                </c:pt>
                <c:pt idx="1">
                  <c:v>Slovensko</c:v>
                </c:pt>
                <c:pt idx="2">
                  <c:v>Polsko</c:v>
                </c:pt>
                <c:pt idx="3">
                  <c:v>Rumunsko</c:v>
                </c:pt>
                <c:pt idx="4">
                  <c:v>Lotyšsko</c:v>
                </c:pt>
                <c:pt idx="5">
                  <c:v>Litva</c:v>
                </c:pt>
                <c:pt idx="6">
                  <c:v>Chorvatsko</c:v>
                </c:pt>
                <c:pt idx="7">
                  <c:v>ČR</c:v>
                </c:pt>
                <c:pt idx="8">
                  <c:v>Estonsko</c:v>
                </c:pt>
                <c:pt idx="9">
                  <c:v>Řecko</c:v>
                </c:pt>
                <c:pt idx="10">
                  <c:v>Slovinsko</c:v>
                </c:pt>
                <c:pt idx="11">
                  <c:v>Maďarsko</c:v>
                </c:pt>
                <c:pt idx="12">
                  <c:v>Portugalsko</c:v>
                </c:pt>
                <c:pt idx="13">
                  <c:v>Španělsko</c:v>
                </c:pt>
                <c:pt idx="14">
                  <c:v>Malta</c:v>
                </c:pt>
                <c:pt idx="15">
                  <c:v>EU28</c:v>
                </c:pt>
                <c:pt idx="16">
                  <c:v>Finsko</c:v>
                </c:pt>
                <c:pt idx="17">
                  <c:v>Kypr</c:v>
                </c:pt>
                <c:pt idx="18">
                  <c:v>Dánsko</c:v>
                </c:pt>
                <c:pt idx="19">
                  <c:v>Belgie</c:v>
                </c:pt>
                <c:pt idx="20">
                  <c:v>Rakousko</c:v>
                </c:pt>
                <c:pt idx="21">
                  <c:v>Itálie</c:v>
                </c:pt>
                <c:pt idx="22">
                  <c:v>Francie</c:v>
                </c:pt>
                <c:pt idx="23">
                  <c:v>Německo</c:v>
                </c:pt>
                <c:pt idx="24">
                  <c:v>Nizozemsko</c:v>
                </c:pt>
                <c:pt idx="25">
                  <c:v>Švédsko</c:v>
                </c:pt>
              </c:strCache>
            </c:strRef>
          </c:cat>
          <c:val>
            <c:numRef>
              <c:f>'A.1.2_MS'!$F$438:$F$463</c:f>
              <c:numCache>
                <c:formatCode>#,##0.0</c:formatCode>
                <c:ptCount val="26"/>
                <c:pt idx="0">
                  <c:v>359.10515054256456</c:v>
                </c:pt>
                <c:pt idx="1">
                  <c:v>643.50577440278437</c:v>
                </c:pt>
                <c:pt idx="2">
                  <c:v>902.73750705543046</c:v>
                </c:pt>
                <c:pt idx="3">
                  <c:v>915.58979456593772</c:v>
                </c:pt>
                <c:pt idx="4">
                  <c:v>922.50126839167933</c:v>
                </c:pt>
                <c:pt idx="5">
                  <c:v>1166.0491419656787</c:v>
                </c:pt>
                <c:pt idx="6">
                  <c:v>1540.0122947855643</c:v>
                </c:pt>
                <c:pt idx="7">
                  <c:v>1589.190855625119</c:v>
                </c:pt>
                <c:pt idx="8">
                  <c:v>1945.8755916159569</c:v>
                </c:pt>
                <c:pt idx="10">
                  <c:v>2041.5291529152917</c:v>
                </c:pt>
                <c:pt idx="11">
                  <c:v>2145.5103359173127</c:v>
                </c:pt>
                <c:pt idx="12">
                  <c:v>2183.389775572246</c:v>
                </c:pt>
                <c:pt idx="13">
                  <c:v>2726.5466186474591</c:v>
                </c:pt>
                <c:pt idx="14">
                  <c:v>2874.3301178992497</c:v>
                </c:pt>
                <c:pt idx="15">
                  <c:v>3056.2152571109614</c:v>
                </c:pt>
                <c:pt idx="16">
                  <c:v>3157.3867440303507</c:v>
                </c:pt>
                <c:pt idx="17">
                  <c:v>3158.319185059423</c:v>
                </c:pt>
                <c:pt idx="18">
                  <c:v>3425.1020555615764</c:v>
                </c:pt>
                <c:pt idx="19">
                  <c:v>3553.9390294675486</c:v>
                </c:pt>
                <c:pt idx="20">
                  <c:v>4251.8427518427516</c:v>
                </c:pt>
                <c:pt idx="21">
                  <c:v>4315.2971225973624</c:v>
                </c:pt>
                <c:pt idx="22">
                  <c:v>4379.1291079591565</c:v>
                </c:pt>
                <c:pt idx="23">
                  <c:v>4700.7302291694259</c:v>
                </c:pt>
                <c:pt idx="24">
                  <c:v>4887.7483734833831</c:v>
                </c:pt>
                <c:pt idx="25">
                  <c:v>5584.2252580761133</c:v>
                </c:pt>
              </c:numCache>
            </c:numRef>
          </c:val>
        </c:ser>
        <c:dLbls>
          <c:showLegendKey val="0"/>
          <c:showVal val="0"/>
          <c:showCatName val="0"/>
          <c:showSerName val="0"/>
          <c:showPercent val="0"/>
          <c:showBubbleSize val="0"/>
        </c:dLbls>
        <c:gapWidth val="40"/>
        <c:axId val="291527296"/>
        <c:axId val="291537280"/>
      </c:barChart>
      <c:barChart>
        <c:barDir val="bar"/>
        <c:grouping val="clustered"/>
        <c:varyColors val="0"/>
        <c:ser>
          <c:idx val="0"/>
          <c:order val="0"/>
          <c:tx>
            <c:strRef>
              <c:f>'A.1.2_MS'!$E$437</c:f>
              <c:strCache>
                <c:ptCount val="1"/>
                <c:pt idx="0">
                  <c:v>2005</c:v>
                </c:pt>
              </c:strCache>
            </c:strRef>
          </c:tx>
          <c:spPr>
            <a:solidFill>
              <a:srgbClr val="0000FC"/>
            </a:solidFill>
            <a:ln w="47625">
              <a:noFill/>
            </a:ln>
          </c:spPr>
          <c:invertIfNegative val="0"/>
          <c:cat>
            <c:strRef>
              <c:f>'A.1.2_MS'!$D$438:$D$463</c:f>
              <c:strCache>
                <c:ptCount val="26"/>
                <c:pt idx="0">
                  <c:v>Bulharsko</c:v>
                </c:pt>
                <c:pt idx="1">
                  <c:v>Slovensko</c:v>
                </c:pt>
                <c:pt idx="2">
                  <c:v>Polsko</c:v>
                </c:pt>
                <c:pt idx="3">
                  <c:v>Rumunsko</c:v>
                </c:pt>
                <c:pt idx="4">
                  <c:v>Lotyšsko</c:v>
                </c:pt>
                <c:pt idx="5">
                  <c:v>Litva</c:v>
                </c:pt>
                <c:pt idx="6">
                  <c:v>Chorvatsko</c:v>
                </c:pt>
                <c:pt idx="7">
                  <c:v>ČR</c:v>
                </c:pt>
                <c:pt idx="8">
                  <c:v>Estonsko</c:v>
                </c:pt>
                <c:pt idx="9">
                  <c:v>Řecko</c:v>
                </c:pt>
                <c:pt idx="10">
                  <c:v>Slovinsko</c:v>
                </c:pt>
                <c:pt idx="11">
                  <c:v>Maďarsko</c:v>
                </c:pt>
                <c:pt idx="12">
                  <c:v>Portugalsko</c:v>
                </c:pt>
                <c:pt idx="13">
                  <c:v>Španělsko</c:v>
                </c:pt>
                <c:pt idx="14">
                  <c:v>Malta</c:v>
                </c:pt>
                <c:pt idx="15">
                  <c:v>EU28</c:v>
                </c:pt>
                <c:pt idx="16">
                  <c:v>Finsko</c:v>
                </c:pt>
                <c:pt idx="17">
                  <c:v>Kypr</c:v>
                </c:pt>
                <c:pt idx="18">
                  <c:v>Dánsko</c:v>
                </c:pt>
                <c:pt idx="19">
                  <c:v>Belgie</c:v>
                </c:pt>
                <c:pt idx="20">
                  <c:v>Rakousko</c:v>
                </c:pt>
                <c:pt idx="21">
                  <c:v>Itálie</c:v>
                </c:pt>
                <c:pt idx="22">
                  <c:v>Francie</c:v>
                </c:pt>
                <c:pt idx="23">
                  <c:v>Německo</c:v>
                </c:pt>
                <c:pt idx="24">
                  <c:v>Nizozemsko</c:v>
                </c:pt>
                <c:pt idx="25">
                  <c:v>Švédsko</c:v>
                </c:pt>
              </c:strCache>
            </c:strRef>
          </c:cat>
          <c:val>
            <c:numRef>
              <c:f>'A.1.2_MS'!$E$438:$E$463</c:f>
              <c:numCache>
                <c:formatCode>#,##0.0</c:formatCode>
                <c:ptCount val="26"/>
                <c:pt idx="0">
                  <c:v>435.64993564993568</c:v>
                </c:pt>
                <c:pt idx="1">
                  <c:v>365.9040022390148</c:v>
                </c:pt>
                <c:pt idx="2">
                  <c:v>487.21972760240982</c:v>
                </c:pt>
                <c:pt idx="3">
                  <c:v>470.65020334166297</c:v>
                </c:pt>
                <c:pt idx="4">
                  <c:v>604.28338001867417</c:v>
                </c:pt>
                <c:pt idx="5">
                  <c:v>1156.6029755684929</c:v>
                </c:pt>
                <c:pt idx="6">
                  <c:v>1844.9510173323285</c:v>
                </c:pt>
                <c:pt idx="7">
                  <c:v>1352.1018930957684</c:v>
                </c:pt>
                <c:pt idx="8">
                  <c:v>1307.0618872549019</c:v>
                </c:pt>
                <c:pt idx="9">
                  <c:v>1942.2159645997356</c:v>
                </c:pt>
                <c:pt idx="10">
                  <c:v>2044.7038272193106</c:v>
                </c:pt>
                <c:pt idx="11">
                  <c:v>2004.7392400943781</c:v>
                </c:pt>
                <c:pt idx="12">
                  <c:v>3023.9369292237443</c:v>
                </c:pt>
                <c:pt idx="13">
                  <c:v>2580.2398650665714</c:v>
                </c:pt>
                <c:pt idx="14">
                  <c:v>1873.5730593607307</c:v>
                </c:pt>
                <c:pt idx="15">
                  <c:v>2828.1674607559276</c:v>
                </c:pt>
                <c:pt idx="16">
                  <c:v>2661.8585152504825</c:v>
                </c:pt>
                <c:pt idx="17">
                  <c:v>2803.6786786786784</c:v>
                </c:pt>
                <c:pt idx="18">
                  <c:v>3477.7412565233685</c:v>
                </c:pt>
                <c:pt idx="19">
                  <c:v>3560.0833005009285</c:v>
                </c:pt>
                <c:pt idx="20">
                  <c:v>4360.0170984756269</c:v>
                </c:pt>
                <c:pt idx="21">
                  <c:v>4338.087523889154</c:v>
                </c:pt>
                <c:pt idx="22">
                  <c:v>3781.5077186906074</c:v>
                </c:pt>
                <c:pt idx="23">
                  <c:v>4514.229491546942</c:v>
                </c:pt>
                <c:pt idx="24">
                  <c:v>4520.5902079141515</c:v>
                </c:pt>
                <c:pt idx="25">
                  <c:v>5254.9983037430738</c:v>
                </c:pt>
              </c:numCache>
            </c:numRef>
          </c:val>
        </c:ser>
        <c:dLbls>
          <c:showLegendKey val="0"/>
          <c:showVal val="0"/>
          <c:showCatName val="0"/>
          <c:showSerName val="0"/>
          <c:showPercent val="0"/>
          <c:showBubbleSize val="0"/>
        </c:dLbls>
        <c:gapWidth val="365"/>
        <c:axId val="291540352"/>
        <c:axId val="291538816"/>
      </c:barChart>
      <c:catAx>
        <c:axId val="291527296"/>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1537280"/>
        <c:crosses val="autoZero"/>
        <c:auto val="1"/>
        <c:lblAlgn val="ctr"/>
        <c:lblOffset val="100"/>
        <c:tickLblSkip val="1"/>
        <c:noMultiLvlLbl val="0"/>
      </c:catAx>
      <c:valAx>
        <c:axId val="291537280"/>
        <c:scaling>
          <c:orientation val="minMax"/>
          <c:max val="6000"/>
          <c:min val="0"/>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1527296"/>
        <c:crosses val="autoZero"/>
        <c:crossBetween val="between"/>
        <c:majorUnit val="1000"/>
        <c:minorUnit val="100"/>
      </c:valAx>
      <c:valAx>
        <c:axId val="291538816"/>
        <c:scaling>
          <c:orientation val="minMax"/>
          <c:max val="6000"/>
        </c:scaling>
        <c:delete val="0"/>
        <c:axPos val="t"/>
        <c:numFmt formatCode="#,##0.0" sourceLinked="1"/>
        <c:majorTickMark val="none"/>
        <c:minorTickMark val="none"/>
        <c:tickLblPos val="none"/>
        <c:crossAx val="291540352"/>
        <c:crosses val="max"/>
        <c:crossBetween val="between"/>
        <c:majorUnit val="1000"/>
        <c:minorUnit val="100"/>
      </c:valAx>
      <c:catAx>
        <c:axId val="291540352"/>
        <c:scaling>
          <c:orientation val="minMax"/>
        </c:scaling>
        <c:delete val="1"/>
        <c:axPos val="l"/>
        <c:majorTickMark val="out"/>
        <c:minorTickMark val="none"/>
        <c:tickLblPos val="none"/>
        <c:crossAx val="291538816"/>
        <c:crosses val="autoZero"/>
        <c:auto val="1"/>
        <c:lblAlgn val="ctr"/>
        <c:lblOffset val="100"/>
        <c:noMultiLvlLbl val="0"/>
      </c:catAx>
      <c:spPr>
        <a:noFill/>
        <a:ln w="25400">
          <a:noFill/>
        </a:ln>
      </c:spPr>
    </c:plotArea>
    <c:legend>
      <c:legendPos val="t"/>
      <c:layout>
        <c:manualLayout>
          <c:xMode val="edge"/>
          <c:yMode val="edge"/>
          <c:x val="0.55143376068376049"/>
          <c:y val="0.89300500844280373"/>
          <c:w val="0.37938923611111108"/>
          <c:h val="3.5440277777778036E-2"/>
        </c:manualLayout>
      </c:layout>
      <c:overlay val="0"/>
    </c:legend>
    <c:plotVisOnly val="1"/>
    <c:dispBlanksAs val="gap"/>
    <c:showDLblsOverMax val="0"/>
  </c:chart>
  <c:spPr>
    <a:ln>
      <a:noFill/>
    </a:ln>
  </c:sp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GOV </a:t>
            </a:r>
            <a:r>
              <a:rPr lang="cs-CZ" sz="800" baseline="0">
                <a:latin typeface="Arial" pitchFamily="34" charset="0"/>
                <a:cs typeface="Arial" pitchFamily="34" charset="0"/>
              </a:rPr>
              <a:t> (PPP)</a:t>
            </a:r>
            <a:endParaRPr lang="cs-CZ" sz="800">
              <a:latin typeface="Arial" pitchFamily="34" charset="0"/>
              <a:cs typeface="Arial" pitchFamily="34" charset="0"/>
            </a:endParaRPr>
          </a:p>
        </c:rich>
      </c:tx>
      <c:layout>
        <c:manualLayout>
          <c:xMode val="edge"/>
          <c:yMode val="edge"/>
          <c:x val="0.48972534722222238"/>
          <c:y val="8.8194444444445186E-3"/>
        </c:manualLayout>
      </c:layout>
      <c:overlay val="1"/>
    </c:title>
    <c:autoTitleDeleted val="0"/>
    <c:plotArea>
      <c:layout>
        <c:manualLayout>
          <c:layoutTarget val="inner"/>
          <c:xMode val="edge"/>
          <c:yMode val="edge"/>
          <c:x val="0.24875590277777856"/>
          <c:y val="4.4961342592592456E-2"/>
          <c:w val="0.90540811965811963"/>
          <c:h val="0.90765601851852196"/>
        </c:manualLayout>
      </c:layout>
      <c:barChart>
        <c:barDir val="bar"/>
        <c:grouping val="clustered"/>
        <c:varyColors val="0"/>
        <c:ser>
          <c:idx val="1"/>
          <c:order val="1"/>
          <c:tx>
            <c:strRef>
              <c:f>'A.1.2_MS'!$C$437</c:f>
              <c:strCache>
                <c:ptCount val="1"/>
                <c:pt idx="0">
                  <c:v>2010</c:v>
                </c:pt>
              </c:strCache>
            </c:strRef>
          </c:tx>
          <c:spPr>
            <a:solidFill>
              <a:srgbClr val="66CCFF"/>
            </a:solidFill>
          </c:spPr>
          <c:invertIfNegative val="0"/>
          <c:cat>
            <c:strRef>
              <c:f>'A.1.2_MS'!$A$438:$A$463</c:f>
              <c:strCache>
                <c:ptCount val="26"/>
                <c:pt idx="0">
                  <c:v>Bulharsko</c:v>
                </c:pt>
                <c:pt idx="1">
                  <c:v>Litva</c:v>
                </c:pt>
                <c:pt idx="2">
                  <c:v>Lotyšsko</c:v>
                </c:pt>
                <c:pt idx="3">
                  <c:v>Estonsko</c:v>
                </c:pt>
                <c:pt idx="4">
                  <c:v>Slovensko</c:v>
                </c:pt>
                <c:pt idx="5">
                  <c:v>Rumunsko</c:v>
                </c:pt>
                <c:pt idx="6">
                  <c:v>Maďarsko</c:v>
                </c:pt>
                <c:pt idx="7">
                  <c:v>Malta</c:v>
                </c:pt>
                <c:pt idx="8">
                  <c:v>Chorvatsko</c:v>
                </c:pt>
                <c:pt idx="9">
                  <c:v>ČR</c:v>
                </c:pt>
                <c:pt idx="10">
                  <c:v>Polsko</c:v>
                </c:pt>
                <c:pt idx="11">
                  <c:v>Portugalsko</c:v>
                </c:pt>
                <c:pt idx="12">
                  <c:v>Slovinsko</c:v>
                </c:pt>
                <c:pt idx="13">
                  <c:v>Španělsko</c:v>
                </c:pt>
                <c:pt idx="14">
                  <c:v>Řecko</c:v>
                </c:pt>
                <c:pt idx="15">
                  <c:v>Kypr</c:v>
                </c:pt>
                <c:pt idx="16">
                  <c:v>Dánsko</c:v>
                </c:pt>
                <c:pt idx="17">
                  <c:v>Finsko</c:v>
                </c:pt>
                <c:pt idx="18">
                  <c:v>EU28</c:v>
                </c:pt>
                <c:pt idx="19">
                  <c:v>Itálie</c:v>
                </c:pt>
                <c:pt idx="20">
                  <c:v>Německo</c:v>
                </c:pt>
                <c:pt idx="21">
                  <c:v>Francie</c:v>
                </c:pt>
                <c:pt idx="22">
                  <c:v>Belgie</c:v>
                </c:pt>
                <c:pt idx="23">
                  <c:v>Nizozemsko</c:v>
                </c:pt>
                <c:pt idx="24">
                  <c:v>Rakousko</c:v>
                </c:pt>
                <c:pt idx="25">
                  <c:v>Švédsko</c:v>
                </c:pt>
              </c:strCache>
            </c:strRef>
          </c:cat>
          <c:val>
            <c:numRef>
              <c:f>'A.1.2_MS'!$C$438:$C$463</c:f>
              <c:numCache>
                <c:formatCode>#,##0.0</c:formatCode>
                <c:ptCount val="26"/>
                <c:pt idx="0">
                  <c:v>962.14958270918044</c:v>
                </c:pt>
                <c:pt idx="1">
                  <c:v>1239.1999477943095</c:v>
                </c:pt>
                <c:pt idx="2">
                  <c:v>1442.3706614276359</c:v>
                </c:pt>
                <c:pt idx="3">
                  <c:v>1652.417962003454</c:v>
                </c:pt>
                <c:pt idx="4">
                  <c:v>1681.712166399021</c:v>
                </c:pt>
                <c:pt idx="5">
                  <c:v>1705.0589767156862</c:v>
                </c:pt>
                <c:pt idx="6">
                  <c:v>1781.8946301925025</c:v>
                </c:pt>
                <c:pt idx="7">
                  <c:v>1856.7251461988305</c:v>
                </c:pt>
                <c:pt idx="8">
                  <c:v>1980.1905024848149</c:v>
                </c:pt>
                <c:pt idx="9">
                  <c:v>2043.2988589907864</c:v>
                </c:pt>
                <c:pt idx="10">
                  <c:v>2602.7502477700696</c:v>
                </c:pt>
                <c:pt idx="11">
                  <c:v>2704.1015625</c:v>
                </c:pt>
                <c:pt idx="12">
                  <c:v>2723.0181470869152</c:v>
                </c:pt>
                <c:pt idx="13">
                  <c:v>2846.9958123224947</c:v>
                </c:pt>
                <c:pt idx="15">
                  <c:v>3291.818181818182</c:v>
                </c:pt>
                <c:pt idx="16">
                  <c:v>3568.9006856890069</c:v>
                </c:pt>
                <c:pt idx="17">
                  <c:v>3730.800175541252</c:v>
                </c:pt>
                <c:pt idx="18">
                  <c:v>3768.8119641424259</c:v>
                </c:pt>
                <c:pt idx="19">
                  <c:v>3904.8944660801003</c:v>
                </c:pt>
                <c:pt idx="20">
                  <c:v>4296.3929482718622</c:v>
                </c:pt>
                <c:pt idx="21">
                  <c:v>4504.7213127844761</c:v>
                </c:pt>
                <c:pt idx="22">
                  <c:v>5185.7256952007547</c:v>
                </c:pt>
                <c:pt idx="23">
                  <c:v>5320.0770847932727</c:v>
                </c:pt>
                <c:pt idx="24">
                  <c:v>6009.2074157023771</c:v>
                </c:pt>
                <c:pt idx="25">
                  <c:v>7526.103646833013</c:v>
                </c:pt>
              </c:numCache>
            </c:numRef>
          </c:val>
        </c:ser>
        <c:dLbls>
          <c:showLegendKey val="0"/>
          <c:showVal val="0"/>
          <c:showCatName val="0"/>
          <c:showSerName val="0"/>
          <c:showPercent val="0"/>
          <c:showBubbleSize val="0"/>
        </c:dLbls>
        <c:gapWidth val="40"/>
        <c:axId val="291554816"/>
        <c:axId val="291556352"/>
      </c:barChart>
      <c:barChart>
        <c:barDir val="bar"/>
        <c:grouping val="clustered"/>
        <c:varyColors val="0"/>
        <c:ser>
          <c:idx val="0"/>
          <c:order val="0"/>
          <c:tx>
            <c:strRef>
              <c:f>'A.1.2_MS'!$B$437</c:f>
              <c:strCache>
                <c:ptCount val="1"/>
                <c:pt idx="0">
                  <c:v>2005</c:v>
                </c:pt>
              </c:strCache>
            </c:strRef>
          </c:tx>
          <c:spPr>
            <a:solidFill>
              <a:srgbClr val="0000FC"/>
            </a:solidFill>
            <a:ln w="47625">
              <a:noFill/>
            </a:ln>
          </c:spPr>
          <c:invertIfNegative val="0"/>
          <c:cat>
            <c:strRef>
              <c:f>'A.1.2_MS'!$A$438:$A$463</c:f>
              <c:strCache>
                <c:ptCount val="26"/>
                <c:pt idx="0">
                  <c:v>Bulharsko</c:v>
                </c:pt>
                <c:pt idx="1">
                  <c:v>Litva</c:v>
                </c:pt>
                <c:pt idx="2">
                  <c:v>Lotyšsko</c:v>
                </c:pt>
                <c:pt idx="3">
                  <c:v>Estonsko</c:v>
                </c:pt>
                <c:pt idx="4">
                  <c:v>Slovensko</c:v>
                </c:pt>
                <c:pt idx="5">
                  <c:v>Rumunsko</c:v>
                </c:pt>
                <c:pt idx="6">
                  <c:v>Maďarsko</c:v>
                </c:pt>
                <c:pt idx="7">
                  <c:v>Malta</c:v>
                </c:pt>
                <c:pt idx="8">
                  <c:v>Chorvatsko</c:v>
                </c:pt>
                <c:pt idx="9">
                  <c:v>ČR</c:v>
                </c:pt>
                <c:pt idx="10">
                  <c:v>Polsko</c:v>
                </c:pt>
                <c:pt idx="11">
                  <c:v>Portugalsko</c:v>
                </c:pt>
                <c:pt idx="12">
                  <c:v>Slovinsko</c:v>
                </c:pt>
                <c:pt idx="13">
                  <c:v>Španělsko</c:v>
                </c:pt>
                <c:pt idx="14">
                  <c:v>Řecko</c:v>
                </c:pt>
                <c:pt idx="15">
                  <c:v>Kypr</c:v>
                </c:pt>
                <c:pt idx="16">
                  <c:v>Dánsko</c:v>
                </c:pt>
                <c:pt idx="17">
                  <c:v>Finsko</c:v>
                </c:pt>
                <c:pt idx="18">
                  <c:v>EU28</c:v>
                </c:pt>
                <c:pt idx="19">
                  <c:v>Itálie</c:v>
                </c:pt>
                <c:pt idx="20">
                  <c:v>Německo</c:v>
                </c:pt>
                <c:pt idx="21">
                  <c:v>Francie</c:v>
                </c:pt>
                <c:pt idx="22">
                  <c:v>Belgie</c:v>
                </c:pt>
                <c:pt idx="23">
                  <c:v>Nizozemsko</c:v>
                </c:pt>
                <c:pt idx="24">
                  <c:v>Rakousko</c:v>
                </c:pt>
                <c:pt idx="25">
                  <c:v>Švédsko</c:v>
                </c:pt>
              </c:strCache>
            </c:strRef>
          </c:cat>
          <c:val>
            <c:numRef>
              <c:f>'A.1.2_MS'!$B$438:$B$463</c:f>
              <c:numCache>
                <c:formatCode>#,##0.0</c:formatCode>
                <c:ptCount val="26"/>
                <c:pt idx="0">
                  <c:v>866.96323240267395</c:v>
                </c:pt>
                <c:pt idx="1">
                  <c:v>1234.6878680800942</c:v>
                </c:pt>
                <c:pt idx="2">
                  <c:v>779.92303609341832</c:v>
                </c:pt>
                <c:pt idx="3">
                  <c:v>1211.0871647509578</c:v>
                </c:pt>
                <c:pt idx="4">
                  <c:v>1415.7250470809793</c:v>
                </c:pt>
                <c:pt idx="5">
                  <c:v>1071.1337642963699</c:v>
                </c:pt>
                <c:pt idx="6">
                  <c:v>2142.0979264680259</c:v>
                </c:pt>
                <c:pt idx="7">
                  <c:v>2444.4444444444443</c:v>
                </c:pt>
                <c:pt idx="8">
                  <c:v>1939.4083465398837</c:v>
                </c:pt>
                <c:pt idx="9">
                  <c:v>1674.6346686822901</c:v>
                </c:pt>
                <c:pt idx="10">
                  <c:v>1917.962558967761</c:v>
                </c:pt>
                <c:pt idx="11">
                  <c:v>2483.8407235826166</c:v>
                </c:pt>
                <c:pt idx="12">
                  <c:v>2782.048735266852</c:v>
                </c:pt>
                <c:pt idx="13">
                  <c:v>2420.0543483908509</c:v>
                </c:pt>
                <c:pt idx="14">
                  <c:v>3290.5255082470271</c:v>
                </c:pt>
                <c:pt idx="15">
                  <c:v>2731.785063752277</c:v>
                </c:pt>
                <c:pt idx="16">
                  <c:v>3902.5462962962961</c:v>
                </c:pt>
                <c:pt idx="17">
                  <c:v>3048.156381927603</c:v>
                </c:pt>
                <c:pt idx="18">
                  <c:v>3530.9074883821449</c:v>
                </c:pt>
                <c:pt idx="19">
                  <c:v>3567.1199975523191</c:v>
                </c:pt>
                <c:pt idx="20">
                  <c:v>4232.3626738706598</c:v>
                </c:pt>
                <c:pt idx="21">
                  <c:v>4155.6014368684328</c:v>
                </c:pt>
                <c:pt idx="22">
                  <c:v>4977.6864493359344</c:v>
                </c:pt>
                <c:pt idx="23">
                  <c:v>4931.9547195550658</c:v>
                </c:pt>
                <c:pt idx="24">
                  <c:v>5797.9524979524977</c:v>
                </c:pt>
                <c:pt idx="25">
                  <c:v>6262.2528543581175</c:v>
                </c:pt>
              </c:numCache>
            </c:numRef>
          </c:val>
        </c:ser>
        <c:dLbls>
          <c:showLegendKey val="0"/>
          <c:showVal val="0"/>
          <c:showCatName val="0"/>
          <c:showSerName val="0"/>
          <c:showPercent val="0"/>
          <c:showBubbleSize val="0"/>
        </c:dLbls>
        <c:gapWidth val="365"/>
        <c:axId val="291637504"/>
        <c:axId val="291635968"/>
      </c:barChart>
      <c:catAx>
        <c:axId val="291554816"/>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1556352"/>
        <c:crosses val="autoZero"/>
        <c:auto val="1"/>
        <c:lblAlgn val="ctr"/>
        <c:lblOffset val="100"/>
        <c:tickLblSkip val="1"/>
        <c:noMultiLvlLbl val="0"/>
      </c:catAx>
      <c:valAx>
        <c:axId val="291556352"/>
        <c:scaling>
          <c:orientation val="minMax"/>
          <c:max val="6000"/>
          <c:min val="0"/>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1554816"/>
        <c:crosses val="autoZero"/>
        <c:crossBetween val="between"/>
        <c:majorUnit val="1000"/>
        <c:minorUnit val="100"/>
      </c:valAx>
      <c:valAx>
        <c:axId val="291635968"/>
        <c:scaling>
          <c:orientation val="minMax"/>
          <c:max val="6000"/>
        </c:scaling>
        <c:delete val="0"/>
        <c:axPos val="t"/>
        <c:numFmt formatCode="#,##0.0" sourceLinked="1"/>
        <c:majorTickMark val="none"/>
        <c:minorTickMark val="none"/>
        <c:tickLblPos val="none"/>
        <c:crossAx val="291637504"/>
        <c:crosses val="max"/>
        <c:crossBetween val="between"/>
        <c:majorUnit val="1000"/>
        <c:minorUnit val="100"/>
      </c:valAx>
      <c:catAx>
        <c:axId val="291637504"/>
        <c:scaling>
          <c:orientation val="minMax"/>
        </c:scaling>
        <c:delete val="1"/>
        <c:axPos val="l"/>
        <c:majorTickMark val="out"/>
        <c:minorTickMark val="none"/>
        <c:tickLblPos val="none"/>
        <c:crossAx val="291635968"/>
        <c:crosses val="autoZero"/>
        <c:auto val="1"/>
        <c:lblAlgn val="ctr"/>
        <c:lblOffset val="100"/>
        <c:noMultiLvlLbl val="0"/>
      </c:catAx>
      <c:spPr>
        <a:noFill/>
        <a:ln w="25400">
          <a:noFill/>
        </a:ln>
      </c:spPr>
    </c:plotArea>
    <c:legend>
      <c:legendPos val="t"/>
      <c:layout>
        <c:manualLayout>
          <c:xMode val="edge"/>
          <c:yMode val="edge"/>
          <c:x val="0.55143376068376049"/>
          <c:y val="0.87555845568243662"/>
          <c:w val="0.37938923611111108"/>
          <c:h val="3.5440277777778056E-2"/>
        </c:manualLayout>
      </c:layout>
      <c:overlay val="0"/>
    </c:legend>
    <c:plotVisOnly val="1"/>
    <c:dispBlanksAs val="gap"/>
    <c:showDLblsOverMax val="0"/>
  </c:chart>
  <c:spPr>
    <a:ln>
      <a:noFill/>
    </a:ln>
  </c:sp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93167723900275E-2"/>
          <c:y val="0.12529625286201276"/>
          <c:w val="0.96844603593035317"/>
          <c:h val="0.76908229166666653"/>
        </c:manualLayout>
      </c:layout>
      <c:barChart>
        <c:barDir val="col"/>
        <c:grouping val="stacked"/>
        <c:varyColors val="0"/>
        <c:ser>
          <c:idx val="0"/>
          <c:order val="0"/>
          <c:tx>
            <c:strRef>
              <c:f>'A.1.3_BERD'!$A$4</c:f>
              <c:strCache>
                <c:ptCount val="1"/>
                <c:pt idx="0">
                  <c:v>Mld. Kč v běžných cenách</c:v>
                </c:pt>
              </c:strCache>
            </c:strRef>
          </c:tx>
          <c:spPr>
            <a:solidFill>
              <a:srgbClr val="0066FF"/>
            </a:solidFill>
            <a:ln w="25400">
              <a:noFill/>
            </a:ln>
          </c:spPr>
          <c:invertIfNegative val="0"/>
          <c:dLbls>
            <c:numFmt formatCode="#,##0.0" sourceLinked="0"/>
            <c:spPr>
              <a:noFill/>
              <a:ln w="25400">
                <a:noFill/>
              </a:ln>
            </c:spPr>
            <c:txPr>
              <a:bodyPr/>
              <a:lstStyle/>
              <a:p>
                <a:pPr>
                  <a:defRPr sz="800" b="1" i="0" u="none" strike="noStrike" baseline="0">
                    <a:solidFill>
                      <a:schemeClr val="bg1"/>
                    </a:solidFill>
                    <a:latin typeface="Arial CE"/>
                    <a:ea typeface="Arial CE"/>
                    <a:cs typeface="Arial CE"/>
                  </a:defRPr>
                </a:pPr>
                <a:endParaRPr lang="cs-CZ"/>
              </a:p>
            </c:txPr>
            <c:dLblPos val="ctr"/>
            <c:showLegendKey val="0"/>
            <c:showVal val="1"/>
            <c:showCatName val="0"/>
            <c:showSerName val="0"/>
            <c:showPercent val="0"/>
            <c:showBubbleSize val="0"/>
            <c:showLeaderLines val="0"/>
          </c:dLbls>
          <c:cat>
            <c:numRef>
              <c:f>'A.1.3_BERD'!$B$3:$O$3</c:f>
              <c:numCache>
                <c:formatCode>General</c:formatCode>
                <c:ptCount val="14"/>
                <c:pt idx="0">
                  <c:v>1995</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'A.1.3_BERD'!$B$4:$O$4</c:f>
              <c:numCache>
                <c:formatCode>0.0</c:formatCode>
                <c:ptCount val="14"/>
                <c:pt idx="0">
                  <c:v>9.0990000000000002</c:v>
                </c:pt>
                <c:pt idx="1">
                  <c:v>15.881873000000001</c:v>
                </c:pt>
                <c:pt idx="2">
                  <c:v>17.051826999999999</c:v>
                </c:pt>
                <c:pt idx="3">
                  <c:v>18.051331000000001</c:v>
                </c:pt>
                <c:pt idx="4">
                  <c:v>19.667916200000004</c:v>
                </c:pt>
                <c:pt idx="5">
                  <c:v>21.900789199999998</c:v>
                </c:pt>
                <c:pt idx="6">
                  <c:v>22.60390984</c:v>
                </c:pt>
                <c:pt idx="7">
                  <c:v>25.832503299999988</c:v>
                </c:pt>
                <c:pt idx="8">
                  <c:v>29.345052069999898</c:v>
                </c:pt>
                <c:pt idx="9">
                  <c:v>29.2492194699999</c:v>
                </c:pt>
                <c:pt idx="10">
                  <c:v>28.742755299999999</c:v>
                </c:pt>
                <c:pt idx="11">
                  <c:v>30.564212680000001</c:v>
                </c:pt>
                <c:pt idx="12">
                  <c:v>34.716926580000099</c:v>
                </c:pt>
                <c:pt idx="13">
                  <c:v>38.790181749999952</c:v>
                </c:pt>
              </c:numCache>
            </c:numRef>
          </c:val>
        </c:ser>
        <c:dLbls>
          <c:showLegendKey val="0"/>
          <c:showVal val="1"/>
          <c:showCatName val="0"/>
          <c:showSerName val="0"/>
          <c:showPercent val="0"/>
          <c:showBubbleSize val="0"/>
        </c:dLbls>
        <c:gapWidth val="50"/>
        <c:overlap val="100"/>
        <c:axId val="291673216"/>
        <c:axId val="291674752"/>
      </c:barChart>
      <c:lineChart>
        <c:grouping val="standard"/>
        <c:varyColors val="0"/>
        <c:ser>
          <c:idx val="1"/>
          <c:order val="1"/>
          <c:tx>
            <c:strRef>
              <c:f>'A.1.3_BERD'!$A$5</c:f>
              <c:strCache>
                <c:ptCount val="1"/>
                <c:pt idx="0">
                  <c:v>Podíl na HDP</c:v>
                </c:pt>
              </c:strCache>
            </c:strRef>
          </c:tx>
          <c:spPr>
            <a:ln>
              <a:solidFill>
                <a:srgbClr val="66CCFF"/>
              </a:solidFill>
            </a:ln>
          </c:spPr>
          <c:marker>
            <c:symbol val="triangle"/>
            <c:size val="7"/>
            <c:spPr>
              <a:solidFill>
                <a:srgbClr val="0000FC"/>
              </a:solidFill>
              <a:ln>
                <a:solidFill>
                  <a:schemeClr val="tx1"/>
                </a:solidFill>
              </a:ln>
            </c:spPr>
          </c:marker>
          <c:dLbls>
            <c:numFmt formatCode="0.00%" sourceLinked="0"/>
            <c:spPr>
              <a:noFill/>
              <a:ln w="25400">
                <a:noFill/>
              </a:ln>
            </c:spPr>
            <c:txPr>
              <a:bodyPr/>
              <a:lstStyle/>
              <a:p>
                <a:pPr>
                  <a:defRPr sz="800" b="1" i="0" u="none" strike="noStrike" baseline="0">
                    <a:solidFill>
                      <a:srgbClr val="000000"/>
                    </a:solidFill>
                    <a:latin typeface="Arial CE"/>
                    <a:ea typeface="Arial CE"/>
                    <a:cs typeface="Arial CE"/>
                  </a:defRPr>
                </a:pPr>
                <a:endParaRPr lang="cs-CZ"/>
              </a:p>
            </c:txPr>
            <c:dLblPos val="t"/>
            <c:showLegendKey val="0"/>
            <c:showVal val="1"/>
            <c:showCatName val="0"/>
            <c:showSerName val="0"/>
            <c:showPercent val="0"/>
            <c:showBubbleSize val="0"/>
            <c:showLeaderLines val="0"/>
          </c:dLbls>
          <c:cat>
            <c:numRef>
              <c:f>'A.1.3_BERD'!$B$3:$O$3</c:f>
              <c:numCache>
                <c:formatCode>General</c:formatCode>
                <c:ptCount val="14"/>
                <c:pt idx="0">
                  <c:v>1995</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'A.1.3_BERD'!$B$5:$O$5</c:f>
              <c:numCache>
                <c:formatCode>0.00%</c:formatCode>
                <c:ptCount val="14"/>
                <c:pt idx="0">
                  <c:v>5.9328045819325602E-3</c:v>
                </c:pt>
                <c:pt idx="1">
                  <c:v>6.9973599977089431E-3</c:v>
                </c:pt>
                <c:pt idx="2">
                  <c:v>6.9640310599263164E-3</c:v>
                </c:pt>
                <c:pt idx="3">
                  <c:v>7.0306212585636782E-3</c:v>
                </c:pt>
                <c:pt idx="4">
                  <c:v>7.3166418598664433E-3</c:v>
                </c:pt>
                <c:pt idx="5">
                  <c:v>7.4767849754128462E-3</c:v>
                </c:pt>
                <c:pt idx="6">
                  <c:v>7.2540127135070744E-3</c:v>
                </c:pt>
                <c:pt idx="7">
                  <c:v>7.7052171464586094E-3</c:v>
                </c:pt>
                <c:pt idx="8">
                  <c:v>8.0121412105642401E-3</c:v>
                </c:pt>
                <c:pt idx="9">
                  <c:v>7.6003367285874352E-3</c:v>
                </c:pt>
                <c:pt idx="10">
                  <c:v>7.6464261439076944E-3</c:v>
                </c:pt>
                <c:pt idx="11">
                  <c:v>8.0625640167982099E-3</c:v>
                </c:pt>
                <c:pt idx="12">
                  <c:v>9.0801165192978973E-3</c:v>
                </c:pt>
                <c:pt idx="13">
                  <c:v>1.0086044752291114E-2</c:v>
                </c:pt>
              </c:numCache>
            </c:numRef>
          </c:val>
          <c:smooth val="0"/>
        </c:ser>
        <c:dLbls>
          <c:showLegendKey val="0"/>
          <c:showVal val="0"/>
          <c:showCatName val="0"/>
          <c:showSerName val="0"/>
          <c:showPercent val="0"/>
          <c:showBubbleSize val="0"/>
        </c:dLbls>
        <c:marker val="1"/>
        <c:smooth val="0"/>
        <c:axId val="291682176"/>
        <c:axId val="291680640"/>
      </c:lineChart>
      <c:catAx>
        <c:axId val="29167321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291674752"/>
        <c:crosses val="autoZero"/>
        <c:auto val="1"/>
        <c:lblAlgn val="ctr"/>
        <c:lblOffset val="100"/>
        <c:tickLblSkip val="1"/>
        <c:tickMarkSkip val="1"/>
        <c:noMultiLvlLbl val="0"/>
      </c:catAx>
      <c:valAx>
        <c:axId val="291674752"/>
        <c:scaling>
          <c:orientation val="minMax"/>
          <c:max val="50"/>
          <c:min val="0"/>
        </c:scaling>
        <c:delete val="0"/>
        <c:axPos val="l"/>
        <c:numFmt formatCode="0.0" sourceLinked="1"/>
        <c:majorTickMark val="none"/>
        <c:minorTickMark val="none"/>
        <c:tickLblPos val="none"/>
        <c:spPr>
          <a:ln w="9525">
            <a:noFill/>
          </a:ln>
        </c:spPr>
        <c:crossAx val="291673216"/>
        <c:crosses val="autoZero"/>
        <c:crossBetween val="between"/>
        <c:minorUnit val="1"/>
      </c:valAx>
      <c:valAx>
        <c:axId val="291680640"/>
        <c:scaling>
          <c:orientation val="minMax"/>
          <c:max val="1.2000000000000005E-2"/>
          <c:min val="0"/>
        </c:scaling>
        <c:delete val="0"/>
        <c:axPos val="r"/>
        <c:numFmt formatCode="0.00%" sourceLinked="1"/>
        <c:majorTickMark val="none"/>
        <c:minorTickMark val="none"/>
        <c:tickLblPos val="none"/>
        <c:crossAx val="291682176"/>
        <c:crosses val="max"/>
        <c:crossBetween val="between"/>
        <c:majorUnit val="1.0000000000000041E-3"/>
        <c:minorUnit val="1.0000000000000026E-4"/>
      </c:valAx>
      <c:catAx>
        <c:axId val="291682176"/>
        <c:scaling>
          <c:orientation val="minMax"/>
        </c:scaling>
        <c:delete val="1"/>
        <c:axPos val="b"/>
        <c:numFmt formatCode="General" sourceLinked="1"/>
        <c:majorTickMark val="out"/>
        <c:minorTickMark val="none"/>
        <c:tickLblPos val="none"/>
        <c:crossAx val="291680640"/>
        <c:crosses val="autoZero"/>
        <c:auto val="1"/>
        <c:lblAlgn val="ctr"/>
        <c:lblOffset val="100"/>
        <c:noMultiLvlLbl val="0"/>
      </c:catAx>
      <c:spPr>
        <a:solidFill>
          <a:srgbClr val="FFFFFF"/>
        </a:solidFill>
        <a:ln w="12700">
          <a:solidFill>
            <a:srgbClr val="969696"/>
          </a:solidFill>
          <a:prstDash val="solid"/>
        </a:ln>
      </c:spPr>
    </c:plotArea>
    <c:legend>
      <c:legendPos val="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575"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97500000000003E-2"/>
          <c:y val="4.2573015873015874E-2"/>
          <c:w val="0.87356944444444462"/>
          <c:h val="0.55747272727272712"/>
        </c:manualLayout>
      </c:layout>
      <c:barChart>
        <c:barDir val="col"/>
        <c:grouping val="clustered"/>
        <c:varyColors val="0"/>
        <c:ser>
          <c:idx val="0"/>
          <c:order val="0"/>
          <c:tx>
            <c:strRef>
              <c:f>'A.1.3_BERD'!$A$74</c:f>
              <c:strCache>
                <c:ptCount val="1"/>
                <c:pt idx="0">
                  <c:v>Celkem</c:v>
                </c:pt>
              </c:strCache>
            </c:strRef>
          </c:tx>
          <c:spPr>
            <a:solidFill>
              <a:srgbClr val="66CCFF"/>
            </a:solidFill>
          </c:spPr>
          <c:invertIfNegative val="0"/>
          <c:dPt>
            <c:idx val="5"/>
            <c:invertIfNegative val="0"/>
            <c:bubble3D val="0"/>
            <c:spPr>
              <a:solidFill>
                <a:srgbClr val="0066FF"/>
              </a:solidFill>
            </c:spPr>
          </c:dPt>
          <c:dPt>
            <c:idx val="6"/>
            <c:invertIfNegative val="0"/>
            <c:bubble3D val="0"/>
            <c:spPr>
              <a:solidFill>
                <a:srgbClr val="0066FF"/>
              </a:solidFill>
            </c:spPr>
          </c:dPt>
          <c:dPt>
            <c:idx val="7"/>
            <c:invertIfNegative val="0"/>
            <c:bubble3D val="0"/>
            <c:spPr>
              <a:solidFill>
                <a:srgbClr val="0066FF"/>
              </a:solidFill>
            </c:spPr>
          </c:dPt>
          <c:dPt>
            <c:idx val="8"/>
            <c:invertIfNegative val="0"/>
            <c:bubble3D val="0"/>
            <c:spPr>
              <a:solidFill>
                <a:srgbClr val="0066FF"/>
              </a:solidFill>
            </c:spPr>
          </c:dPt>
          <c:dPt>
            <c:idx val="9"/>
            <c:invertIfNegative val="0"/>
            <c:bubble3D val="0"/>
            <c:spPr>
              <a:solidFill>
                <a:srgbClr val="0066FF"/>
              </a:solidFill>
            </c:spPr>
          </c:dPt>
          <c:dPt>
            <c:idx val="10"/>
            <c:invertIfNegative val="0"/>
            <c:bubble3D val="0"/>
            <c:spPr>
              <a:solidFill>
                <a:srgbClr val="000099"/>
              </a:solidFill>
            </c:spPr>
          </c:dPt>
          <c:dPt>
            <c:idx val="11"/>
            <c:invertIfNegative val="0"/>
            <c:bubble3D val="0"/>
            <c:spPr>
              <a:solidFill>
                <a:srgbClr val="000099"/>
              </a:solidFill>
            </c:spPr>
          </c:dPt>
          <c:dPt>
            <c:idx val="12"/>
            <c:invertIfNegative val="0"/>
            <c:bubble3D val="0"/>
            <c:spPr>
              <a:solidFill>
                <a:srgbClr val="000099"/>
              </a:solidFill>
            </c:spPr>
          </c:dPt>
          <c:dPt>
            <c:idx val="13"/>
            <c:invertIfNegative val="0"/>
            <c:bubble3D val="0"/>
            <c:spPr>
              <a:solidFill>
                <a:srgbClr val="000099"/>
              </a:solidFill>
            </c:spPr>
          </c:dPt>
          <c:dPt>
            <c:idx val="14"/>
            <c:invertIfNegative val="0"/>
            <c:bubble3D val="0"/>
            <c:spPr>
              <a:solidFill>
                <a:srgbClr val="000099"/>
              </a:solidFill>
            </c:spPr>
          </c:dPt>
          <c:dLbls>
            <c:dLbl>
              <c:idx val="5"/>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6"/>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7"/>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8"/>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9"/>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0"/>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1"/>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2"/>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3"/>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4"/>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txPr>
              <a:bodyPr rot="-5400000" vert="horz"/>
              <a:lstStyle/>
              <a:p>
                <a:pPr>
                  <a:defRPr sz="800" b="1">
                    <a:latin typeface="Arial" pitchFamily="34" charset="0"/>
                    <a:cs typeface="Arial" pitchFamily="34" charset="0"/>
                  </a:defRPr>
                </a:pPr>
                <a:endParaRPr lang="cs-CZ"/>
              </a:p>
            </c:txPr>
            <c:dLblPos val="inEnd"/>
            <c:showLegendKey val="0"/>
            <c:showVal val="1"/>
            <c:showCatName val="0"/>
            <c:showSerName val="0"/>
            <c:showPercent val="0"/>
            <c:showBubbleSize val="0"/>
            <c:showLeaderLines val="0"/>
          </c:dLbls>
          <c:cat>
            <c:multiLvlStrRef>
              <c:f>'A.1.3_BERD'!$B$72:$W$73</c:f>
              <c:multiLvlStrCache>
                <c:ptCount val="22"/>
                <c:lvl>
                  <c:pt idx="0">
                    <c:v>2008</c:v>
                  </c:pt>
                  <c:pt idx="1">
                    <c:v>2009</c:v>
                  </c:pt>
                  <c:pt idx="2">
                    <c:v>2010</c:v>
                  </c:pt>
                  <c:pt idx="3">
                    <c:v>2011</c:v>
                  </c:pt>
                  <c:pt idx="4">
                    <c:v>2012</c:v>
                  </c:pt>
                  <c:pt idx="5">
                    <c:v>2008</c:v>
                  </c:pt>
                  <c:pt idx="6">
                    <c:v>2009</c:v>
                  </c:pt>
                  <c:pt idx="7">
                    <c:v>2010</c:v>
                  </c:pt>
                  <c:pt idx="8">
                    <c:v>2011</c:v>
                  </c:pt>
                  <c:pt idx="9">
                    <c:v>2012</c:v>
                  </c:pt>
                  <c:pt idx="10">
                    <c:v>2008</c:v>
                  </c:pt>
                  <c:pt idx="11">
                    <c:v>2009</c:v>
                  </c:pt>
                  <c:pt idx="12">
                    <c:v>2010</c:v>
                  </c:pt>
                  <c:pt idx="13">
                    <c:v>2011</c:v>
                  </c:pt>
                  <c:pt idx="14">
                    <c:v>2012</c:v>
                  </c:pt>
                  <c:pt idx="17">
                    <c:v>veřejné podniky</c:v>
                  </c:pt>
                  <c:pt idx="18">
                    <c:v>17,0%</c:v>
                  </c:pt>
                  <c:pt idx="19">
                    <c:v>6,5%</c:v>
                  </c:pt>
                  <c:pt idx="20">
                    <c:v>5,9%</c:v>
                  </c:pt>
                  <c:pt idx="21">
                    <c:v>4,9%</c:v>
                  </c:pt>
                </c:lvl>
                <c:lvl>
                  <c:pt idx="0">
                    <c:v>Veřejné 
podniky</c:v>
                  </c:pt>
                  <c:pt idx="5">
                    <c:v>Soukromé 
domácí</c:v>
                  </c:pt>
                  <c:pt idx="10">
                    <c:v>Pod zahraniční kontrolou</c:v>
                  </c:pt>
                  <c:pt idx="17">
                    <c:v>soukromé domácí</c:v>
                  </c:pt>
                  <c:pt idx="18">
                    <c:v>46,1%</c:v>
                  </c:pt>
                  <c:pt idx="19">
                    <c:v>43,4%</c:v>
                  </c:pt>
                  <c:pt idx="20">
                    <c:v>42,9%</c:v>
                  </c:pt>
                  <c:pt idx="21">
                    <c:v>42,7%</c:v>
                  </c:pt>
                </c:lvl>
              </c:multiLvlStrCache>
            </c:multiLvlStrRef>
          </c:cat>
          <c:val>
            <c:numRef>
              <c:f>'A.1.3_BERD'!$B$74:$P$74</c:f>
              <c:numCache>
                <c:formatCode>#,##0.0</c:formatCode>
                <c:ptCount val="15"/>
                <c:pt idx="0">
                  <c:v>2.7238950800000006</c:v>
                </c:pt>
                <c:pt idx="1">
                  <c:v>2.6702523400000011</c:v>
                </c:pt>
                <c:pt idx="2">
                  <c:v>2.5941860299999999</c:v>
                </c:pt>
                <c:pt idx="3">
                  <c:v>2.0391305099999997</c:v>
                </c:pt>
                <c:pt idx="4">
                  <c:v>1.8866188800000003</c:v>
                </c:pt>
                <c:pt idx="5">
                  <c:v>9.8526027499999991</c:v>
                </c:pt>
                <c:pt idx="6">
                  <c:v>10.207066380000011</c:v>
                </c:pt>
                <c:pt idx="7">
                  <c:v>12.980558360000002</c:v>
                </c:pt>
                <c:pt idx="8">
                  <c:v>14.887948109999988</c:v>
                </c:pt>
                <c:pt idx="9">
                  <c:v>16.572187869999993</c:v>
                </c:pt>
                <c:pt idx="10">
                  <c:v>16.672721640000013</c:v>
                </c:pt>
                <c:pt idx="11">
                  <c:v>15.865436580000013</c:v>
                </c:pt>
                <c:pt idx="12">
                  <c:v>14.989468290000007</c:v>
                </c:pt>
                <c:pt idx="13">
                  <c:v>17.789847959999996</c:v>
                </c:pt>
                <c:pt idx="14">
                  <c:v>20.331375000000008</c:v>
                </c:pt>
              </c:numCache>
            </c:numRef>
          </c:val>
        </c:ser>
        <c:dLbls>
          <c:showLegendKey val="0"/>
          <c:showVal val="0"/>
          <c:showCatName val="0"/>
          <c:showSerName val="0"/>
          <c:showPercent val="0"/>
          <c:showBubbleSize val="0"/>
        </c:dLbls>
        <c:gapWidth val="70"/>
        <c:axId val="292104064"/>
        <c:axId val="292105600"/>
      </c:barChart>
      <c:catAx>
        <c:axId val="292104064"/>
        <c:scaling>
          <c:orientation val="minMax"/>
        </c:scaling>
        <c:delete val="0"/>
        <c:axPos val="b"/>
        <c:majorTickMark val="out"/>
        <c:minorTickMark val="none"/>
        <c:tickLblPos val="nextTo"/>
        <c:crossAx val="292105600"/>
        <c:crosses val="autoZero"/>
        <c:auto val="1"/>
        <c:lblAlgn val="ctr"/>
        <c:lblOffset val="100"/>
        <c:tickLblSkip val="1"/>
        <c:noMultiLvlLbl val="0"/>
      </c:catAx>
      <c:valAx>
        <c:axId val="292105600"/>
        <c:scaling>
          <c:orientation val="minMax"/>
          <c:max val="25"/>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92104064"/>
        <c:crosses val="autoZero"/>
        <c:crossBetween val="between"/>
        <c:majorUnit val="5"/>
        <c:minorUnit val="0.5"/>
      </c:valAx>
    </c:plotArea>
    <c:plotVisOnly val="1"/>
    <c:dispBlanksAs val="gap"/>
    <c:showDLblsOverMax val="0"/>
  </c:chart>
  <c:spPr>
    <a:noFill/>
    <a:ln>
      <a:noFill/>
    </a:ln>
  </c:sp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4.7619047619047623E-2"/>
          <c:y val="5.5218253968253972E-2"/>
          <c:w val="0.8038130718954245"/>
          <c:h val="0.84974292929292927"/>
        </c:manualLayout>
      </c:layout>
      <c:barChart>
        <c:barDir val="col"/>
        <c:grouping val="percentStacked"/>
        <c:varyColors val="0"/>
        <c:ser>
          <c:idx val="0"/>
          <c:order val="0"/>
          <c:tx>
            <c:strRef>
              <c:f>'A.1.3_BERD'!$S$71</c:f>
              <c:strCache>
                <c:ptCount val="1"/>
                <c:pt idx="0">
                  <c:v>zahraniční afilace</c:v>
                </c:pt>
              </c:strCache>
            </c:strRef>
          </c:tx>
          <c:spPr>
            <a:solidFill>
              <a:srgbClr val="000099"/>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('A.1.3_BERD'!$U$70;'A.1.3_BERD'!$W$70)</c:f>
              <c:numCache>
                <c:formatCode>General</c:formatCode>
                <c:ptCount val="2"/>
                <c:pt idx="0">
                  <c:v>2007</c:v>
                </c:pt>
                <c:pt idx="1">
                  <c:v>2012</c:v>
                </c:pt>
              </c:numCache>
            </c:numRef>
          </c:cat>
          <c:val>
            <c:numRef>
              <c:f>('A.1.3_BERD'!$U$71;'A.1.3_BERD'!$W$71)</c:f>
              <c:numCache>
                <c:formatCode>0.0%</c:formatCode>
                <c:ptCount val="2"/>
                <c:pt idx="0">
                  <c:v>0.50044931782600344</c:v>
                </c:pt>
                <c:pt idx="1">
                  <c:v>0.52413714199727957</c:v>
                </c:pt>
              </c:numCache>
            </c:numRef>
          </c:val>
        </c:ser>
        <c:ser>
          <c:idx val="1"/>
          <c:order val="1"/>
          <c:tx>
            <c:strRef>
              <c:f>'A.1.3_BERD'!$S$72</c:f>
              <c:strCache>
                <c:ptCount val="1"/>
                <c:pt idx="0">
                  <c:v>soukromé domácí</c:v>
                </c:pt>
              </c:strCache>
            </c:strRef>
          </c:tx>
          <c:spPr>
            <a:solidFill>
              <a:srgbClr val="0066FF"/>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('A.1.3_BERD'!$U$70;'A.1.3_BERD'!$W$70)</c:f>
              <c:numCache>
                <c:formatCode>General</c:formatCode>
                <c:ptCount val="2"/>
                <c:pt idx="0">
                  <c:v>2007</c:v>
                </c:pt>
                <c:pt idx="1">
                  <c:v>2012</c:v>
                </c:pt>
              </c:numCache>
            </c:numRef>
          </c:cat>
          <c:val>
            <c:numRef>
              <c:f>('A.1.3_BERD'!$U$72;'A.1.3_BERD'!$W$72)</c:f>
              <c:numCache>
                <c:formatCode>0.0%</c:formatCode>
                <c:ptCount val="2"/>
                <c:pt idx="0">
                  <c:v>0.4343738071956349</c:v>
                </c:pt>
                <c:pt idx="1">
                  <c:v>0.42722635270972953</c:v>
                </c:pt>
              </c:numCache>
            </c:numRef>
          </c:val>
        </c:ser>
        <c:ser>
          <c:idx val="2"/>
          <c:order val="2"/>
          <c:tx>
            <c:strRef>
              <c:f>'A.1.3_BERD'!$S$73</c:f>
              <c:strCache>
                <c:ptCount val="1"/>
                <c:pt idx="0">
                  <c:v>veřejné podniky</c:v>
                </c:pt>
              </c:strCache>
            </c:strRef>
          </c:tx>
          <c:spPr>
            <a:solidFill>
              <a:srgbClr val="66CCFF"/>
            </a:solidFill>
          </c:spPr>
          <c:invertIfNegative val="0"/>
          <c:dLbls>
            <c:numFmt formatCode="0%" sourceLinked="0"/>
            <c:txPr>
              <a:bodyPr/>
              <a:lstStyle/>
              <a:p>
                <a:pPr>
                  <a:defRPr b="1"/>
                </a:pPr>
                <a:endParaRPr lang="cs-CZ"/>
              </a:p>
            </c:txPr>
            <c:showLegendKey val="0"/>
            <c:showVal val="1"/>
            <c:showCatName val="0"/>
            <c:showSerName val="0"/>
            <c:showPercent val="0"/>
            <c:showBubbleSize val="0"/>
            <c:showLeaderLines val="0"/>
          </c:dLbls>
          <c:cat>
            <c:numRef>
              <c:f>('A.1.3_BERD'!$U$70;'A.1.3_BERD'!$W$70)</c:f>
              <c:numCache>
                <c:formatCode>General</c:formatCode>
                <c:ptCount val="2"/>
                <c:pt idx="0">
                  <c:v>2007</c:v>
                </c:pt>
                <c:pt idx="1">
                  <c:v>2012</c:v>
                </c:pt>
              </c:numCache>
            </c:numRef>
          </c:cat>
          <c:val>
            <c:numRef>
              <c:f>('A.1.3_BERD'!$U$73;'A.1.3_BERD'!$W$73)</c:f>
              <c:numCache>
                <c:formatCode>0.0%</c:formatCode>
                <c:ptCount val="2"/>
                <c:pt idx="0">
                  <c:v>6.5176874978365204E-2</c:v>
                </c:pt>
                <c:pt idx="1">
                  <c:v>4.8636505292992148E-2</c:v>
                </c:pt>
              </c:numCache>
            </c:numRef>
          </c:val>
        </c:ser>
        <c:dLbls>
          <c:showLegendKey val="0"/>
          <c:showVal val="0"/>
          <c:showCatName val="0"/>
          <c:showSerName val="0"/>
          <c:showPercent val="0"/>
          <c:showBubbleSize val="0"/>
        </c:dLbls>
        <c:gapWidth val="47"/>
        <c:overlap val="100"/>
        <c:axId val="292148736"/>
        <c:axId val="292150272"/>
      </c:barChart>
      <c:catAx>
        <c:axId val="292148736"/>
        <c:scaling>
          <c:orientation val="minMax"/>
        </c:scaling>
        <c:delete val="0"/>
        <c:axPos val="b"/>
        <c:numFmt formatCode="General" sourceLinked="1"/>
        <c:majorTickMark val="none"/>
        <c:minorTickMark val="none"/>
        <c:tickLblPos val="nextTo"/>
        <c:txPr>
          <a:bodyPr rot="0" vert="horz"/>
          <a:lstStyle/>
          <a:p>
            <a:pPr>
              <a:defRPr/>
            </a:pPr>
            <a:endParaRPr lang="cs-CZ"/>
          </a:p>
        </c:txPr>
        <c:crossAx val="292150272"/>
        <c:crosses val="autoZero"/>
        <c:auto val="1"/>
        <c:lblAlgn val="ctr"/>
        <c:lblOffset val="10"/>
        <c:tickLblSkip val="1"/>
        <c:tickMarkSkip val="1"/>
        <c:noMultiLvlLbl val="0"/>
      </c:catAx>
      <c:valAx>
        <c:axId val="292150272"/>
        <c:scaling>
          <c:orientation val="minMax"/>
          <c:max val="1"/>
        </c:scaling>
        <c:delete val="0"/>
        <c:axPos val="l"/>
        <c:majorGridlines>
          <c:spPr>
            <a:ln cmpd="sng">
              <a:prstDash val="sysDash"/>
            </a:ln>
          </c:spPr>
        </c:majorGridlines>
        <c:numFmt formatCode="0%" sourceLinked="1"/>
        <c:majorTickMark val="out"/>
        <c:minorTickMark val="none"/>
        <c:tickLblPos val="nextTo"/>
        <c:crossAx val="292148736"/>
        <c:crosses val="autoZero"/>
        <c:crossBetween val="between"/>
        <c:majorUnit val="0.25"/>
      </c:valAx>
      <c:spPr>
        <a:ln>
          <a:solidFill>
            <a:schemeClr val="tx1">
              <a:lumMod val="75000"/>
              <a:lumOff val="25000"/>
            </a:schemeClr>
          </a:solidFill>
        </a:ln>
      </c:spPr>
    </c:plotArea>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97500000000003E-2"/>
          <c:y val="4.2573015873015874E-2"/>
          <c:w val="0.87356944444444462"/>
          <c:h val="0.5574727272727269"/>
        </c:manualLayout>
      </c:layout>
      <c:barChart>
        <c:barDir val="col"/>
        <c:grouping val="clustered"/>
        <c:varyColors val="0"/>
        <c:ser>
          <c:idx val="0"/>
          <c:order val="0"/>
          <c:tx>
            <c:strRef>
              <c:f>'A.1.3_BERD'!$A$82</c:f>
              <c:strCache>
                <c:ptCount val="1"/>
                <c:pt idx="0">
                  <c:v>Celkem</c:v>
                </c:pt>
              </c:strCache>
            </c:strRef>
          </c:tx>
          <c:spPr>
            <a:solidFill>
              <a:srgbClr val="66CCFF"/>
            </a:solidFill>
          </c:spPr>
          <c:invertIfNegative val="0"/>
          <c:dPt>
            <c:idx val="5"/>
            <c:invertIfNegative val="0"/>
            <c:bubble3D val="0"/>
            <c:spPr>
              <a:solidFill>
                <a:srgbClr val="0066FF"/>
              </a:solidFill>
            </c:spPr>
          </c:dPt>
          <c:dPt>
            <c:idx val="6"/>
            <c:invertIfNegative val="0"/>
            <c:bubble3D val="0"/>
            <c:spPr>
              <a:solidFill>
                <a:srgbClr val="0066FF"/>
              </a:solidFill>
            </c:spPr>
          </c:dPt>
          <c:dPt>
            <c:idx val="7"/>
            <c:invertIfNegative val="0"/>
            <c:bubble3D val="0"/>
            <c:spPr>
              <a:solidFill>
                <a:srgbClr val="0066FF"/>
              </a:solidFill>
            </c:spPr>
          </c:dPt>
          <c:dPt>
            <c:idx val="8"/>
            <c:invertIfNegative val="0"/>
            <c:bubble3D val="0"/>
            <c:spPr>
              <a:solidFill>
                <a:srgbClr val="0066FF"/>
              </a:solidFill>
            </c:spPr>
          </c:dPt>
          <c:dPt>
            <c:idx val="9"/>
            <c:invertIfNegative val="0"/>
            <c:bubble3D val="0"/>
            <c:spPr>
              <a:solidFill>
                <a:srgbClr val="0066FF"/>
              </a:solidFill>
            </c:spPr>
          </c:dPt>
          <c:dPt>
            <c:idx val="10"/>
            <c:invertIfNegative val="0"/>
            <c:bubble3D val="0"/>
            <c:spPr>
              <a:solidFill>
                <a:srgbClr val="000099"/>
              </a:solidFill>
            </c:spPr>
          </c:dPt>
          <c:dPt>
            <c:idx val="11"/>
            <c:invertIfNegative val="0"/>
            <c:bubble3D val="0"/>
            <c:spPr>
              <a:solidFill>
                <a:srgbClr val="000099"/>
              </a:solidFill>
            </c:spPr>
          </c:dPt>
          <c:dPt>
            <c:idx val="12"/>
            <c:invertIfNegative val="0"/>
            <c:bubble3D val="0"/>
            <c:spPr>
              <a:solidFill>
                <a:srgbClr val="000099"/>
              </a:solidFill>
            </c:spPr>
          </c:dPt>
          <c:dPt>
            <c:idx val="13"/>
            <c:invertIfNegative val="0"/>
            <c:bubble3D val="0"/>
            <c:spPr>
              <a:solidFill>
                <a:srgbClr val="000099"/>
              </a:solidFill>
            </c:spPr>
          </c:dPt>
          <c:dPt>
            <c:idx val="14"/>
            <c:invertIfNegative val="0"/>
            <c:bubble3D val="0"/>
            <c:spPr>
              <a:solidFill>
                <a:srgbClr val="000099"/>
              </a:solidFill>
            </c:spPr>
          </c:dPt>
          <c:dLbls>
            <c:dLbl>
              <c:idx val="5"/>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6"/>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7"/>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8"/>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9"/>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0"/>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1"/>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2"/>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3"/>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4"/>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txPr>
              <a:bodyPr rot="-5400000" vert="horz"/>
              <a:lstStyle/>
              <a:p>
                <a:pPr>
                  <a:defRPr sz="800" b="1">
                    <a:latin typeface="Arial" pitchFamily="34" charset="0"/>
                    <a:cs typeface="Arial" pitchFamily="34" charset="0"/>
                  </a:defRPr>
                </a:pPr>
                <a:endParaRPr lang="cs-CZ"/>
              </a:p>
            </c:txPr>
            <c:dLblPos val="inEnd"/>
            <c:showLegendKey val="0"/>
            <c:showVal val="1"/>
            <c:showCatName val="0"/>
            <c:showSerName val="0"/>
            <c:showPercent val="0"/>
            <c:showBubbleSize val="0"/>
            <c:showLeaderLines val="0"/>
          </c:dLbls>
          <c:cat>
            <c:multiLvlStrRef>
              <c:f>'A.1.3_BERD'!$B$80:$P$81</c:f>
              <c:multiLvlStrCache>
                <c:ptCount val="15"/>
                <c:lvl>
                  <c:pt idx="0">
                    <c:v>2008</c:v>
                  </c:pt>
                  <c:pt idx="1">
                    <c:v>2009</c:v>
                  </c:pt>
                  <c:pt idx="2">
                    <c:v>2010</c:v>
                  </c:pt>
                  <c:pt idx="3">
                    <c:v>2011</c:v>
                  </c:pt>
                  <c:pt idx="4">
                    <c:v>2012</c:v>
                  </c:pt>
                  <c:pt idx="5">
                    <c:v>2008</c:v>
                  </c:pt>
                  <c:pt idx="6">
                    <c:v>2009</c:v>
                  </c:pt>
                  <c:pt idx="7">
                    <c:v>2010</c:v>
                  </c:pt>
                  <c:pt idx="8">
                    <c:v>2011</c:v>
                  </c:pt>
                  <c:pt idx="9">
                    <c:v>2012</c:v>
                  </c:pt>
                  <c:pt idx="10">
                    <c:v>2008</c:v>
                  </c:pt>
                  <c:pt idx="11">
                    <c:v>2009</c:v>
                  </c:pt>
                  <c:pt idx="12">
                    <c:v>2010</c:v>
                  </c:pt>
                  <c:pt idx="13">
                    <c:v>2011</c:v>
                  </c:pt>
                  <c:pt idx="14">
                    <c:v>2012</c:v>
                  </c:pt>
                </c:lvl>
                <c:lvl>
                  <c:pt idx="0">
                    <c:v>Malé podniky 
(0-49)</c:v>
                  </c:pt>
                  <c:pt idx="5">
                    <c:v>Střední podniky 
(50 - 249)</c:v>
                  </c:pt>
                  <c:pt idx="10">
                    <c:v>Velké podniky 
(250+)</c:v>
                  </c:pt>
                </c:lvl>
              </c:multiLvlStrCache>
            </c:multiLvlStrRef>
          </c:cat>
          <c:val>
            <c:numRef>
              <c:f>'A.1.3_BERD'!$B$82:$P$82</c:f>
              <c:numCache>
                <c:formatCode>#,##0.0</c:formatCode>
                <c:ptCount val="15"/>
                <c:pt idx="0">
                  <c:v>3.5702431200000002</c:v>
                </c:pt>
                <c:pt idx="1">
                  <c:v>4.0563857600000004</c:v>
                </c:pt>
                <c:pt idx="2">
                  <c:v>4.1251896299999986</c:v>
                </c:pt>
                <c:pt idx="3">
                  <c:v>5.3214675300000032</c:v>
                </c:pt>
                <c:pt idx="4">
                  <c:v>4.9558000800000013</c:v>
                </c:pt>
                <c:pt idx="5">
                  <c:v>8.6073463099999969</c:v>
                </c:pt>
                <c:pt idx="6">
                  <c:v>9.0040773600000072</c:v>
                </c:pt>
                <c:pt idx="7">
                  <c:v>9.799100420000002</c:v>
                </c:pt>
                <c:pt idx="8">
                  <c:v>9.8353084499999941</c:v>
                </c:pt>
                <c:pt idx="9">
                  <c:v>11.703477629999988</c:v>
                </c:pt>
                <c:pt idx="10">
                  <c:v>17.071630040000002</c:v>
                </c:pt>
                <c:pt idx="11">
                  <c:v>15.682292180000006</c:v>
                </c:pt>
                <c:pt idx="12">
                  <c:v>16.639922629999997</c:v>
                </c:pt>
                <c:pt idx="13">
                  <c:v>19.560150599999989</c:v>
                </c:pt>
                <c:pt idx="14">
                  <c:v>22.130904039999976</c:v>
                </c:pt>
              </c:numCache>
            </c:numRef>
          </c:val>
        </c:ser>
        <c:dLbls>
          <c:showLegendKey val="0"/>
          <c:showVal val="0"/>
          <c:showCatName val="0"/>
          <c:showSerName val="0"/>
          <c:showPercent val="0"/>
          <c:showBubbleSize val="0"/>
        </c:dLbls>
        <c:gapWidth val="70"/>
        <c:axId val="292248576"/>
        <c:axId val="292270848"/>
      </c:barChart>
      <c:catAx>
        <c:axId val="292248576"/>
        <c:scaling>
          <c:orientation val="minMax"/>
        </c:scaling>
        <c:delete val="0"/>
        <c:axPos val="b"/>
        <c:majorTickMark val="out"/>
        <c:minorTickMark val="none"/>
        <c:tickLblPos val="nextTo"/>
        <c:crossAx val="292270848"/>
        <c:crosses val="autoZero"/>
        <c:auto val="1"/>
        <c:lblAlgn val="ctr"/>
        <c:lblOffset val="100"/>
        <c:tickLblSkip val="1"/>
        <c:noMultiLvlLbl val="0"/>
      </c:catAx>
      <c:valAx>
        <c:axId val="292270848"/>
        <c:scaling>
          <c:orientation val="minMax"/>
          <c:max val="25"/>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92248576"/>
        <c:crosses val="autoZero"/>
        <c:crossBetween val="between"/>
        <c:majorUnit val="5"/>
        <c:minorUnit val="0.5"/>
      </c:valAx>
    </c:plotArea>
    <c:plotVisOnly val="1"/>
    <c:dispBlanksAs val="gap"/>
    <c:showDLblsOverMax val="0"/>
  </c:chart>
  <c:spPr>
    <a:noFill/>
    <a:ln>
      <a:noFill/>
    </a:ln>
  </c:sp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4.7619047619047623E-2"/>
          <c:y val="5.5218253968253972E-2"/>
          <c:w val="0.8038130718954245"/>
          <c:h val="0.83050039682539689"/>
        </c:manualLayout>
      </c:layout>
      <c:barChart>
        <c:barDir val="col"/>
        <c:grouping val="percentStacked"/>
        <c:varyColors val="0"/>
        <c:ser>
          <c:idx val="0"/>
          <c:order val="0"/>
          <c:tx>
            <c:strRef>
              <c:f>'A.1.3_BERD'!$S$80</c:f>
              <c:strCache>
                <c:ptCount val="1"/>
                <c:pt idx="0">
                  <c:v>velké podniky (250+)</c:v>
                </c:pt>
              </c:strCache>
            </c:strRef>
          </c:tx>
          <c:spPr>
            <a:solidFill>
              <a:srgbClr val="000099"/>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('A.1.3_BERD'!$U$79;'A.1.3_BERD'!$W$79)</c:f>
              <c:numCache>
                <c:formatCode>General</c:formatCode>
                <c:ptCount val="2"/>
                <c:pt idx="0">
                  <c:v>2007</c:v>
                </c:pt>
                <c:pt idx="1">
                  <c:v>2012</c:v>
                </c:pt>
              </c:numCache>
            </c:numRef>
          </c:cat>
          <c:val>
            <c:numRef>
              <c:f>('A.1.3_BERD'!$U$80;'A.1.3_BERD'!$W$80)</c:f>
              <c:numCache>
                <c:formatCode>0%</c:formatCode>
                <c:ptCount val="2"/>
                <c:pt idx="0">
                  <c:v>0.62212655770557734</c:v>
                </c:pt>
                <c:pt idx="1">
                  <c:v>0.57052849565470265</c:v>
                </c:pt>
              </c:numCache>
            </c:numRef>
          </c:val>
        </c:ser>
        <c:ser>
          <c:idx val="1"/>
          <c:order val="1"/>
          <c:tx>
            <c:strRef>
              <c:f>'A.1.3_BERD'!$S$81</c:f>
              <c:strCache>
                <c:ptCount val="1"/>
                <c:pt idx="0">
                  <c:v>střední podniky (50 - 249)</c:v>
                </c:pt>
              </c:strCache>
            </c:strRef>
          </c:tx>
          <c:spPr>
            <a:solidFill>
              <a:srgbClr val="0066FF"/>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('A.1.3_BERD'!$U$79;'A.1.3_BERD'!$W$79)</c:f>
              <c:numCache>
                <c:formatCode>General</c:formatCode>
                <c:ptCount val="2"/>
                <c:pt idx="0">
                  <c:v>2007</c:v>
                </c:pt>
                <c:pt idx="1">
                  <c:v>2012</c:v>
                </c:pt>
              </c:numCache>
            </c:numRef>
          </c:cat>
          <c:val>
            <c:numRef>
              <c:f>('A.1.3_BERD'!$U$81;'A.1.3_BERD'!$W$81)</c:f>
              <c:numCache>
                <c:formatCode>0%</c:formatCode>
                <c:ptCount val="2"/>
                <c:pt idx="0">
                  <c:v>0.26450526213021031</c:v>
                </c:pt>
                <c:pt idx="1">
                  <c:v>0.30171236900688153</c:v>
                </c:pt>
              </c:numCache>
            </c:numRef>
          </c:val>
        </c:ser>
        <c:ser>
          <c:idx val="2"/>
          <c:order val="2"/>
          <c:tx>
            <c:strRef>
              <c:f>'A.1.3_BERD'!$S$82</c:f>
              <c:strCache>
                <c:ptCount val="1"/>
                <c:pt idx="0">
                  <c:v>malé podniky (10-49)</c:v>
                </c:pt>
              </c:strCache>
            </c:strRef>
          </c:tx>
          <c:spPr>
            <a:solidFill>
              <a:srgbClr val="66CCFF"/>
            </a:solidFill>
          </c:spPr>
          <c:invertIfNegative val="0"/>
          <c:dLbls>
            <c:numFmt formatCode="0%" sourceLinked="0"/>
            <c:txPr>
              <a:bodyPr/>
              <a:lstStyle/>
              <a:p>
                <a:pPr>
                  <a:defRPr b="1"/>
                </a:pPr>
                <a:endParaRPr lang="cs-CZ"/>
              </a:p>
            </c:txPr>
            <c:showLegendKey val="0"/>
            <c:showVal val="1"/>
            <c:showCatName val="0"/>
            <c:showSerName val="0"/>
            <c:showPercent val="0"/>
            <c:showBubbleSize val="0"/>
            <c:showLeaderLines val="0"/>
          </c:dLbls>
          <c:cat>
            <c:numRef>
              <c:f>('A.1.3_BERD'!$U$79;'A.1.3_BERD'!$W$79)</c:f>
              <c:numCache>
                <c:formatCode>General</c:formatCode>
                <c:ptCount val="2"/>
                <c:pt idx="0">
                  <c:v>2007</c:v>
                </c:pt>
                <c:pt idx="1">
                  <c:v>2012</c:v>
                </c:pt>
              </c:numCache>
            </c:numRef>
          </c:cat>
          <c:val>
            <c:numRef>
              <c:f>('A.1.3_BERD'!$U$82;'A.1.3_BERD'!$W$82)</c:f>
              <c:numCache>
                <c:formatCode>0.0%</c:formatCode>
                <c:ptCount val="2"/>
                <c:pt idx="0">
                  <c:v>0.11336818016421235</c:v>
                </c:pt>
                <c:pt idx="1">
                  <c:v>0.12775913533841582</c:v>
                </c:pt>
              </c:numCache>
            </c:numRef>
          </c:val>
        </c:ser>
        <c:dLbls>
          <c:showLegendKey val="0"/>
          <c:showVal val="0"/>
          <c:showCatName val="0"/>
          <c:showSerName val="0"/>
          <c:showPercent val="0"/>
          <c:showBubbleSize val="0"/>
        </c:dLbls>
        <c:gapWidth val="47"/>
        <c:overlap val="100"/>
        <c:axId val="292763904"/>
        <c:axId val="292794368"/>
      </c:barChart>
      <c:catAx>
        <c:axId val="292763904"/>
        <c:scaling>
          <c:orientation val="minMax"/>
        </c:scaling>
        <c:delete val="0"/>
        <c:axPos val="b"/>
        <c:numFmt formatCode="General" sourceLinked="1"/>
        <c:majorTickMark val="none"/>
        <c:minorTickMark val="none"/>
        <c:tickLblPos val="nextTo"/>
        <c:txPr>
          <a:bodyPr rot="0" vert="horz"/>
          <a:lstStyle/>
          <a:p>
            <a:pPr>
              <a:defRPr/>
            </a:pPr>
            <a:endParaRPr lang="cs-CZ"/>
          </a:p>
        </c:txPr>
        <c:crossAx val="292794368"/>
        <c:crosses val="autoZero"/>
        <c:auto val="1"/>
        <c:lblAlgn val="ctr"/>
        <c:lblOffset val="10"/>
        <c:tickLblSkip val="1"/>
        <c:tickMarkSkip val="1"/>
        <c:noMultiLvlLbl val="0"/>
      </c:catAx>
      <c:valAx>
        <c:axId val="292794368"/>
        <c:scaling>
          <c:orientation val="minMax"/>
          <c:max val="1"/>
        </c:scaling>
        <c:delete val="0"/>
        <c:axPos val="l"/>
        <c:majorGridlines>
          <c:spPr>
            <a:ln cmpd="sng">
              <a:prstDash val="sysDash"/>
            </a:ln>
          </c:spPr>
        </c:majorGridlines>
        <c:numFmt formatCode="0%" sourceLinked="1"/>
        <c:majorTickMark val="out"/>
        <c:minorTickMark val="none"/>
        <c:tickLblPos val="nextTo"/>
        <c:crossAx val="292763904"/>
        <c:crosses val="autoZero"/>
        <c:crossBetween val="between"/>
        <c:majorUnit val="0.25"/>
      </c:valAx>
      <c:spPr>
        <a:ln>
          <a:solidFill>
            <a:schemeClr val="tx1">
              <a:lumMod val="75000"/>
              <a:lumOff val="25000"/>
            </a:schemeClr>
          </a:solidFill>
        </a:ln>
      </c:spPr>
    </c:plotArea>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93167723900275E-2"/>
          <c:y val="0.12529625286201251"/>
          <c:w val="0.96844603593035317"/>
          <c:h val="0.76908229166666653"/>
        </c:manualLayout>
      </c:layout>
      <c:barChart>
        <c:barDir val="col"/>
        <c:grouping val="stacked"/>
        <c:varyColors val="0"/>
        <c:ser>
          <c:idx val="0"/>
          <c:order val="0"/>
          <c:tx>
            <c:strRef>
              <c:f>'A.1.1_GERD_Cesko'!$A$4</c:f>
              <c:strCache>
                <c:ptCount val="1"/>
                <c:pt idx="0">
                  <c:v>Mld. Kč v běžných cenách</c:v>
                </c:pt>
              </c:strCache>
            </c:strRef>
          </c:tx>
          <c:spPr>
            <a:solidFill>
              <a:srgbClr val="0066FF"/>
            </a:solidFill>
            <a:ln w="25400">
              <a:noFill/>
            </a:ln>
          </c:spPr>
          <c:invertIfNegative val="0"/>
          <c:dLbls>
            <c:numFmt formatCode="#,##0.0" sourceLinked="0"/>
            <c:spPr>
              <a:noFill/>
              <a:ln w="25400">
                <a:noFill/>
              </a:ln>
            </c:spPr>
            <c:txPr>
              <a:bodyPr/>
              <a:lstStyle/>
              <a:p>
                <a:pPr>
                  <a:defRPr sz="800" b="1" i="0" u="none" strike="noStrike" baseline="0">
                    <a:solidFill>
                      <a:schemeClr val="bg1"/>
                    </a:solidFill>
                    <a:latin typeface="Arial CE"/>
                    <a:ea typeface="Arial CE"/>
                    <a:cs typeface="Arial CE"/>
                  </a:defRPr>
                </a:pPr>
                <a:endParaRPr lang="cs-CZ"/>
              </a:p>
            </c:txPr>
            <c:dLblPos val="ctr"/>
            <c:showLegendKey val="0"/>
            <c:showVal val="1"/>
            <c:showCatName val="0"/>
            <c:showSerName val="0"/>
            <c:showPercent val="0"/>
            <c:showBubbleSize val="0"/>
            <c:showLeaderLines val="0"/>
          </c:dLbls>
          <c:cat>
            <c:numRef>
              <c:f>'A.1.1_GERD_Cesko'!$B$3:$P$3</c:f>
              <c:numCache>
                <c:formatCode>General</c:formatCode>
                <c:ptCount val="15"/>
                <c:pt idx="0">
                  <c:v>1991</c:v>
                </c:pt>
                <c:pt idx="1">
                  <c:v>1995</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'A.1.1_GERD_Cesko'!$B$4:$P$4</c:f>
              <c:numCache>
                <c:formatCode>0.0</c:formatCode>
                <c:ptCount val="15"/>
                <c:pt idx="0">
                  <c:v>15.211</c:v>
                </c:pt>
                <c:pt idx="1">
                  <c:v>13.982999999999999</c:v>
                </c:pt>
                <c:pt idx="2">
                  <c:v>26.487245999999999</c:v>
                </c:pt>
                <c:pt idx="3">
                  <c:v>28.336994000000001</c:v>
                </c:pt>
                <c:pt idx="4">
                  <c:v>29.552197</c:v>
                </c:pt>
                <c:pt idx="5">
                  <c:v>32.246595499999998</c:v>
                </c:pt>
                <c:pt idx="6">
                  <c:v>35.08303896000001</c:v>
                </c:pt>
                <c:pt idx="7">
                  <c:v>38.145745339999948</c:v>
                </c:pt>
                <c:pt idx="8">
                  <c:v>43.268253459999968</c:v>
                </c:pt>
                <c:pt idx="9">
                  <c:v>50.008887930000014</c:v>
                </c:pt>
                <c:pt idx="10">
                  <c:v>49.871977159999894</c:v>
                </c:pt>
                <c:pt idx="11">
                  <c:v>50.874619020000011</c:v>
                </c:pt>
                <c:pt idx="12">
                  <c:v>52.97356762999997</c:v>
                </c:pt>
                <c:pt idx="13">
                  <c:v>62.75340296000001</c:v>
                </c:pt>
                <c:pt idx="14">
                  <c:v>72.360307380000037</c:v>
                </c:pt>
              </c:numCache>
            </c:numRef>
          </c:val>
        </c:ser>
        <c:dLbls>
          <c:showLegendKey val="0"/>
          <c:showVal val="1"/>
          <c:showCatName val="0"/>
          <c:showSerName val="0"/>
          <c:showPercent val="0"/>
          <c:showBubbleSize val="0"/>
        </c:dLbls>
        <c:gapWidth val="50"/>
        <c:overlap val="100"/>
        <c:axId val="276782464"/>
        <c:axId val="276788352"/>
      </c:barChart>
      <c:lineChart>
        <c:grouping val="standard"/>
        <c:varyColors val="0"/>
        <c:ser>
          <c:idx val="1"/>
          <c:order val="1"/>
          <c:tx>
            <c:strRef>
              <c:f>'A.1.1_GERD_Cesko'!$A$5</c:f>
              <c:strCache>
                <c:ptCount val="1"/>
                <c:pt idx="0">
                  <c:v>Podíl na HDP</c:v>
                </c:pt>
              </c:strCache>
            </c:strRef>
          </c:tx>
          <c:spPr>
            <a:ln>
              <a:solidFill>
                <a:srgbClr val="66CCFF"/>
              </a:solidFill>
            </a:ln>
          </c:spPr>
          <c:marker>
            <c:symbol val="triangle"/>
            <c:size val="7"/>
            <c:spPr>
              <a:solidFill>
                <a:srgbClr val="0000FC"/>
              </a:solidFill>
              <a:ln>
                <a:solidFill>
                  <a:schemeClr val="tx1"/>
                </a:solidFill>
              </a:ln>
            </c:spPr>
          </c:marker>
          <c:dLbls>
            <c:dLbl>
              <c:idx val="1"/>
              <c:dLblPos val="b"/>
              <c:showLegendKey val="0"/>
              <c:showVal val="1"/>
              <c:showCatName val="0"/>
              <c:showSerName val="0"/>
              <c:showPercent val="0"/>
              <c:showBubbleSize val="0"/>
            </c:dLbl>
            <c:numFmt formatCode="0.00%" sourceLinked="0"/>
            <c:spPr>
              <a:noFill/>
              <a:ln w="25400">
                <a:noFill/>
              </a:ln>
            </c:spPr>
            <c:txPr>
              <a:bodyPr/>
              <a:lstStyle/>
              <a:p>
                <a:pPr>
                  <a:defRPr sz="800" b="1" i="0" u="none" strike="noStrike" baseline="0">
                    <a:solidFill>
                      <a:srgbClr val="000000"/>
                    </a:solidFill>
                    <a:latin typeface="Arial CE"/>
                    <a:ea typeface="Arial CE"/>
                    <a:cs typeface="Arial CE"/>
                  </a:defRPr>
                </a:pPr>
                <a:endParaRPr lang="cs-CZ"/>
              </a:p>
            </c:txPr>
            <c:dLblPos val="t"/>
            <c:showLegendKey val="0"/>
            <c:showVal val="1"/>
            <c:showCatName val="0"/>
            <c:showSerName val="0"/>
            <c:showPercent val="0"/>
            <c:showBubbleSize val="0"/>
            <c:showLeaderLines val="0"/>
          </c:dLbls>
          <c:cat>
            <c:numRef>
              <c:f>'A.1.1_GERD_Cesko'!$B$3:$P$3</c:f>
              <c:numCache>
                <c:formatCode>General</c:formatCode>
                <c:ptCount val="15"/>
                <c:pt idx="0">
                  <c:v>1991</c:v>
                </c:pt>
                <c:pt idx="1">
                  <c:v>1995</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'A.1.1_GERD_Cesko'!$B$5:$P$5</c:f>
              <c:numCache>
                <c:formatCode>0.00%</c:formatCode>
                <c:ptCount val="15"/>
                <c:pt idx="0">
                  <c:v>1.865055377835869E-2</c:v>
                </c:pt>
                <c:pt idx="1">
                  <c:v>9.1173103054360896E-3</c:v>
                </c:pt>
                <c:pt idx="2">
                  <c:v>1.1669958298361673E-2</c:v>
                </c:pt>
                <c:pt idx="3">
                  <c:v>1.1572936223253125E-2</c:v>
                </c:pt>
                <c:pt idx="4">
                  <c:v>1.1509971451161232E-2</c:v>
                </c:pt>
                <c:pt idx="5">
                  <c:v>1.1996023781791423E-2</c:v>
                </c:pt>
                <c:pt idx="6">
                  <c:v>1.1977118093440743E-2</c:v>
                </c:pt>
                <c:pt idx="7">
                  <c:v>1.224167516244894E-2</c:v>
                </c:pt>
                <c:pt idx="8">
                  <c:v>1.2904392520548974E-2</c:v>
                </c:pt>
                <c:pt idx="9">
                  <c:v>1.3654031723053711E-2</c:v>
                </c:pt>
                <c:pt idx="10">
                  <c:v>1.2959108878963265E-2</c:v>
                </c:pt>
                <c:pt idx="11">
                  <c:v>1.3534158881973004E-2</c:v>
                </c:pt>
                <c:pt idx="12">
                  <c:v>1.3973950014244712E-2</c:v>
                </c:pt>
                <c:pt idx="13">
                  <c:v>1.6412979690071747E-2</c:v>
                </c:pt>
                <c:pt idx="14">
                  <c:v>1.8890732192897688E-2</c:v>
                </c:pt>
              </c:numCache>
            </c:numRef>
          </c:val>
          <c:smooth val="0"/>
        </c:ser>
        <c:dLbls>
          <c:showLegendKey val="0"/>
          <c:showVal val="0"/>
          <c:showCatName val="0"/>
          <c:showSerName val="0"/>
          <c:showPercent val="0"/>
          <c:showBubbleSize val="0"/>
        </c:dLbls>
        <c:marker val="1"/>
        <c:smooth val="0"/>
        <c:axId val="276791680"/>
        <c:axId val="276789888"/>
      </c:lineChart>
      <c:catAx>
        <c:axId val="27678246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276788352"/>
        <c:crosses val="autoZero"/>
        <c:auto val="1"/>
        <c:lblAlgn val="ctr"/>
        <c:lblOffset val="100"/>
        <c:tickLblSkip val="1"/>
        <c:tickMarkSkip val="1"/>
        <c:noMultiLvlLbl val="0"/>
      </c:catAx>
      <c:valAx>
        <c:axId val="276788352"/>
        <c:scaling>
          <c:orientation val="minMax"/>
          <c:max val="100"/>
          <c:min val="0"/>
        </c:scaling>
        <c:delete val="0"/>
        <c:axPos val="l"/>
        <c:numFmt formatCode="0.0" sourceLinked="1"/>
        <c:majorTickMark val="none"/>
        <c:minorTickMark val="none"/>
        <c:tickLblPos val="none"/>
        <c:spPr>
          <a:ln w="9525">
            <a:noFill/>
          </a:ln>
        </c:spPr>
        <c:crossAx val="276782464"/>
        <c:crosses val="autoZero"/>
        <c:crossBetween val="between"/>
        <c:minorUnit val="1"/>
      </c:valAx>
      <c:valAx>
        <c:axId val="276789888"/>
        <c:scaling>
          <c:orientation val="minMax"/>
          <c:max val="2.2000000000000016E-2"/>
        </c:scaling>
        <c:delete val="0"/>
        <c:axPos val="r"/>
        <c:numFmt formatCode="0.00%" sourceLinked="1"/>
        <c:majorTickMark val="none"/>
        <c:minorTickMark val="none"/>
        <c:tickLblPos val="none"/>
        <c:crossAx val="276791680"/>
        <c:crosses val="max"/>
        <c:crossBetween val="between"/>
        <c:majorUnit val="1.0000000000000041E-3"/>
        <c:minorUnit val="1.0000000000000106E-4"/>
      </c:valAx>
      <c:catAx>
        <c:axId val="276791680"/>
        <c:scaling>
          <c:orientation val="minMax"/>
        </c:scaling>
        <c:delete val="1"/>
        <c:axPos val="b"/>
        <c:numFmt formatCode="General" sourceLinked="1"/>
        <c:majorTickMark val="out"/>
        <c:minorTickMark val="none"/>
        <c:tickLblPos val="none"/>
        <c:crossAx val="276789888"/>
        <c:crosses val="autoZero"/>
        <c:auto val="1"/>
        <c:lblAlgn val="ctr"/>
        <c:lblOffset val="100"/>
        <c:noMultiLvlLbl val="0"/>
      </c:catAx>
      <c:spPr>
        <a:solidFill>
          <a:srgbClr val="FFFFFF"/>
        </a:solidFill>
        <a:ln w="12700">
          <a:solidFill>
            <a:srgbClr val="969696"/>
          </a:solidFill>
          <a:prstDash val="solid"/>
        </a:ln>
      </c:spPr>
    </c:plotArea>
    <c:legend>
      <c:legendPos val="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575"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97500000000003E-2"/>
          <c:y val="4.2573015873015874E-2"/>
          <c:w val="0.87356944444444462"/>
          <c:h val="0.51257373737373757"/>
        </c:manualLayout>
      </c:layout>
      <c:barChart>
        <c:barDir val="col"/>
        <c:grouping val="clustered"/>
        <c:varyColors val="0"/>
        <c:ser>
          <c:idx val="0"/>
          <c:order val="0"/>
          <c:tx>
            <c:strRef>
              <c:f>'A.1.3_BERD'!$A$90</c:f>
              <c:strCache>
                <c:ptCount val="1"/>
                <c:pt idx="0">
                  <c:v>Celkem</c:v>
                </c:pt>
              </c:strCache>
            </c:strRef>
          </c:tx>
          <c:spPr>
            <a:solidFill>
              <a:srgbClr val="66CCFF"/>
            </a:solidFill>
          </c:spPr>
          <c:invertIfNegative val="0"/>
          <c:dPt>
            <c:idx val="5"/>
            <c:invertIfNegative val="0"/>
            <c:bubble3D val="0"/>
            <c:spPr>
              <a:solidFill>
                <a:srgbClr val="0066FF"/>
              </a:solidFill>
            </c:spPr>
          </c:dPt>
          <c:dPt>
            <c:idx val="6"/>
            <c:invertIfNegative val="0"/>
            <c:bubble3D val="0"/>
            <c:spPr>
              <a:solidFill>
                <a:srgbClr val="0066FF"/>
              </a:solidFill>
            </c:spPr>
          </c:dPt>
          <c:dPt>
            <c:idx val="7"/>
            <c:invertIfNegative val="0"/>
            <c:bubble3D val="0"/>
            <c:spPr>
              <a:solidFill>
                <a:srgbClr val="0066FF"/>
              </a:solidFill>
            </c:spPr>
          </c:dPt>
          <c:dPt>
            <c:idx val="8"/>
            <c:invertIfNegative val="0"/>
            <c:bubble3D val="0"/>
            <c:spPr>
              <a:solidFill>
                <a:srgbClr val="0066FF"/>
              </a:solidFill>
            </c:spPr>
          </c:dPt>
          <c:dPt>
            <c:idx val="9"/>
            <c:invertIfNegative val="0"/>
            <c:bubble3D val="0"/>
            <c:spPr>
              <a:solidFill>
                <a:srgbClr val="0066FF"/>
              </a:solidFill>
            </c:spPr>
          </c:dPt>
          <c:dPt>
            <c:idx val="10"/>
            <c:invertIfNegative val="0"/>
            <c:bubble3D val="0"/>
            <c:spPr>
              <a:solidFill>
                <a:srgbClr val="000099"/>
              </a:solidFill>
            </c:spPr>
          </c:dPt>
          <c:dPt>
            <c:idx val="11"/>
            <c:invertIfNegative val="0"/>
            <c:bubble3D val="0"/>
            <c:spPr>
              <a:solidFill>
                <a:srgbClr val="000099"/>
              </a:solidFill>
            </c:spPr>
          </c:dPt>
          <c:dPt>
            <c:idx val="12"/>
            <c:invertIfNegative val="0"/>
            <c:bubble3D val="0"/>
            <c:spPr>
              <a:solidFill>
                <a:srgbClr val="000099"/>
              </a:solidFill>
            </c:spPr>
          </c:dPt>
          <c:dPt>
            <c:idx val="13"/>
            <c:invertIfNegative val="0"/>
            <c:bubble3D val="0"/>
            <c:spPr>
              <a:solidFill>
                <a:srgbClr val="000099"/>
              </a:solidFill>
            </c:spPr>
          </c:dPt>
          <c:dPt>
            <c:idx val="14"/>
            <c:invertIfNegative val="0"/>
            <c:bubble3D val="0"/>
            <c:spPr>
              <a:solidFill>
                <a:srgbClr val="000099"/>
              </a:solidFill>
            </c:spPr>
          </c:dPt>
          <c:dLbls>
            <c:dLbl>
              <c:idx val="5"/>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6"/>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7"/>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8"/>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9"/>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0"/>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1"/>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2"/>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3"/>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dLbl>
              <c:idx val="14"/>
              <c:spPr/>
              <c:txPr>
                <a:bodyPr rot="-5400000" vert="horz"/>
                <a:lstStyle/>
                <a:p>
                  <a:pPr>
                    <a:defRPr sz="800" b="1">
                      <a:solidFill>
                        <a:schemeClr val="bg1"/>
                      </a:solidFill>
                      <a:latin typeface="Arial" pitchFamily="34" charset="0"/>
                      <a:cs typeface="Arial" pitchFamily="34" charset="0"/>
                    </a:defRPr>
                  </a:pPr>
                  <a:endParaRPr lang="cs-CZ"/>
                </a:p>
              </c:txPr>
              <c:dLblPos val="inEnd"/>
              <c:showLegendKey val="0"/>
              <c:showVal val="1"/>
              <c:showCatName val="0"/>
              <c:showSerName val="0"/>
              <c:showPercent val="0"/>
              <c:showBubbleSize val="0"/>
            </c:dLbl>
            <c:txPr>
              <a:bodyPr rot="-5400000" vert="horz"/>
              <a:lstStyle/>
              <a:p>
                <a:pPr>
                  <a:defRPr sz="800" b="1">
                    <a:latin typeface="Arial" pitchFamily="34" charset="0"/>
                    <a:cs typeface="Arial" pitchFamily="34" charset="0"/>
                  </a:defRPr>
                </a:pPr>
                <a:endParaRPr lang="cs-CZ"/>
              </a:p>
            </c:txPr>
            <c:dLblPos val="inEnd"/>
            <c:showLegendKey val="0"/>
            <c:showVal val="1"/>
            <c:showCatName val="0"/>
            <c:showSerName val="0"/>
            <c:showPercent val="0"/>
            <c:showBubbleSize val="0"/>
            <c:showLeaderLines val="0"/>
          </c:dLbls>
          <c:cat>
            <c:multiLvlStrRef>
              <c:f>'A.1.3_BERD'!$B$88:$P$89</c:f>
              <c:multiLvlStrCache>
                <c:ptCount val="15"/>
                <c:lvl>
                  <c:pt idx="0">
                    <c:v>2008</c:v>
                  </c:pt>
                  <c:pt idx="1">
                    <c:v>2009</c:v>
                  </c:pt>
                  <c:pt idx="2">
                    <c:v>2010</c:v>
                  </c:pt>
                  <c:pt idx="3">
                    <c:v>2011</c:v>
                  </c:pt>
                  <c:pt idx="4">
                    <c:v>2012</c:v>
                  </c:pt>
                  <c:pt idx="5">
                    <c:v>2008</c:v>
                  </c:pt>
                  <c:pt idx="6">
                    <c:v>2009</c:v>
                  </c:pt>
                  <c:pt idx="7">
                    <c:v>2010</c:v>
                  </c:pt>
                  <c:pt idx="8">
                    <c:v>2011</c:v>
                  </c:pt>
                  <c:pt idx="9">
                    <c:v>2012</c:v>
                  </c:pt>
                  <c:pt idx="10">
                    <c:v>2008</c:v>
                  </c:pt>
                  <c:pt idx="11">
                    <c:v>2009</c:v>
                  </c:pt>
                  <c:pt idx="12">
                    <c:v>2010</c:v>
                  </c:pt>
                  <c:pt idx="13">
                    <c:v>2011</c:v>
                  </c:pt>
                  <c:pt idx="14">
                    <c:v>2012</c:v>
                  </c:pt>
                </c:lvl>
                <c:lvl>
                  <c:pt idx="0">
                    <c:v>ICT činnosti
(CZ NACE: J)</c:v>
                  </c:pt>
                  <c:pt idx="5">
                    <c:v>Profesní, vědecké a technické činn. 
(CZ NACE: M)</c:v>
                  </c:pt>
                  <c:pt idx="10">
                    <c:v>Průmysl 
(CZ NACE: B-D)</c:v>
                  </c:pt>
                </c:lvl>
              </c:multiLvlStrCache>
            </c:multiLvlStrRef>
          </c:cat>
          <c:val>
            <c:numRef>
              <c:f>'A.1.3_BERD'!$B$90:$P$90</c:f>
              <c:numCache>
                <c:formatCode>#,##0.0</c:formatCode>
                <c:ptCount val="15"/>
                <c:pt idx="0">
                  <c:v>3.8163252599999988</c:v>
                </c:pt>
                <c:pt idx="1">
                  <c:v>3.8169846999999999</c:v>
                </c:pt>
                <c:pt idx="2">
                  <c:v>4.0983591399999977</c:v>
                </c:pt>
                <c:pt idx="3">
                  <c:v>4.9580163300000004</c:v>
                </c:pt>
                <c:pt idx="4">
                  <c:v>5.6005519799999988</c:v>
                </c:pt>
                <c:pt idx="5">
                  <c:v>5.8181628600000002</c:v>
                </c:pt>
                <c:pt idx="6">
                  <c:v>6.1340139999999996</c:v>
                </c:pt>
                <c:pt idx="7">
                  <c:v>6.5955286400000022</c:v>
                </c:pt>
                <c:pt idx="8">
                  <c:v>7.4628107700000017</c:v>
                </c:pt>
                <c:pt idx="9">
                  <c:v>8.6196701800000053</c:v>
                </c:pt>
                <c:pt idx="10">
                  <c:v>16.814302960000003</c:v>
                </c:pt>
                <c:pt idx="11">
                  <c:v>16.30183491</c:v>
                </c:pt>
                <c:pt idx="12">
                  <c:v>17.275124609999999</c:v>
                </c:pt>
                <c:pt idx="13">
                  <c:v>19.680317210000005</c:v>
                </c:pt>
                <c:pt idx="14">
                  <c:v>21.481949</c:v>
                </c:pt>
              </c:numCache>
            </c:numRef>
          </c:val>
        </c:ser>
        <c:dLbls>
          <c:showLegendKey val="0"/>
          <c:showVal val="0"/>
          <c:showCatName val="0"/>
          <c:showSerName val="0"/>
          <c:showPercent val="0"/>
          <c:showBubbleSize val="0"/>
        </c:dLbls>
        <c:gapWidth val="70"/>
        <c:axId val="292843520"/>
        <c:axId val="292845056"/>
      </c:barChart>
      <c:catAx>
        <c:axId val="292843520"/>
        <c:scaling>
          <c:orientation val="minMax"/>
        </c:scaling>
        <c:delete val="0"/>
        <c:axPos val="b"/>
        <c:majorTickMark val="out"/>
        <c:minorTickMark val="none"/>
        <c:tickLblPos val="nextTo"/>
        <c:crossAx val="292845056"/>
        <c:crosses val="autoZero"/>
        <c:auto val="1"/>
        <c:lblAlgn val="ctr"/>
        <c:lblOffset val="100"/>
        <c:tickLblSkip val="1"/>
        <c:noMultiLvlLbl val="0"/>
      </c:catAx>
      <c:valAx>
        <c:axId val="292845056"/>
        <c:scaling>
          <c:orientation val="minMax"/>
          <c:max val="25"/>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92843520"/>
        <c:crosses val="autoZero"/>
        <c:crossBetween val="between"/>
        <c:majorUnit val="5"/>
        <c:minorUnit val="0.5"/>
      </c:valAx>
    </c:plotArea>
    <c:plotVisOnly val="1"/>
    <c:dispBlanksAs val="gap"/>
    <c:showDLblsOverMax val="0"/>
  </c:chart>
  <c:spPr>
    <a:noFill/>
    <a:ln>
      <a:noFill/>
    </a:ln>
  </c:sp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4.7619047619047623E-2"/>
          <c:y val="5.5218253968253972E-2"/>
          <c:w val="0.8038130718954245"/>
          <c:h val="0.83050039682539689"/>
        </c:manualLayout>
      </c:layout>
      <c:barChart>
        <c:barDir val="col"/>
        <c:grouping val="percentStacked"/>
        <c:varyColors val="0"/>
        <c:ser>
          <c:idx val="0"/>
          <c:order val="0"/>
          <c:tx>
            <c:strRef>
              <c:f>'A.1.3_BERD'!$S$88</c:f>
              <c:strCache>
                <c:ptCount val="1"/>
                <c:pt idx="0">
                  <c:v>Průmysl</c:v>
                </c:pt>
              </c:strCache>
            </c:strRef>
          </c:tx>
          <c:spPr>
            <a:solidFill>
              <a:srgbClr val="000099"/>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('A.1.3_BERD'!$T$87;'A.1.3_BERD'!$V$87)</c:f>
              <c:numCache>
                <c:formatCode>General</c:formatCode>
                <c:ptCount val="2"/>
                <c:pt idx="0">
                  <c:v>2007</c:v>
                </c:pt>
                <c:pt idx="1">
                  <c:v>2012</c:v>
                </c:pt>
              </c:numCache>
            </c:numRef>
          </c:cat>
          <c:val>
            <c:numRef>
              <c:f>('A.1.3_BERD'!$T$88;'A.1.3_BERD'!$V$88)</c:f>
              <c:numCache>
                <c:formatCode>0%</c:formatCode>
                <c:ptCount val="2"/>
                <c:pt idx="0">
                  <c:v>0.5683662932413408</c:v>
                </c:pt>
                <c:pt idx="1">
                  <c:v>0.55379861683685017</c:v>
                </c:pt>
              </c:numCache>
            </c:numRef>
          </c:val>
        </c:ser>
        <c:ser>
          <c:idx val="1"/>
          <c:order val="1"/>
          <c:tx>
            <c:strRef>
              <c:f>'A.1.3_BERD'!$S$89</c:f>
              <c:strCache>
                <c:ptCount val="1"/>
                <c:pt idx="0">
                  <c:v>Věda</c:v>
                </c:pt>
              </c:strCache>
            </c:strRef>
          </c:tx>
          <c:spPr>
            <a:solidFill>
              <a:srgbClr val="0066FF"/>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('A.1.3_BERD'!$T$87;'A.1.3_BERD'!$V$87)</c:f>
              <c:numCache>
                <c:formatCode>General</c:formatCode>
                <c:ptCount val="2"/>
                <c:pt idx="0">
                  <c:v>2007</c:v>
                </c:pt>
                <c:pt idx="1">
                  <c:v>2012</c:v>
                </c:pt>
              </c:numCache>
            </c:numRef>
          </c:cat>
          <c:val>
            <c:numRef>
              <c:f>('A.1.3_BERD'!$T$89;'A.1.3_BERD'!$V$89)</c:f>
              <c:numCache>
                <c:formatCode>0%</c:formatCode>
                <c:ptCount val="2"/>
                <c:pt idx="0">
                  <c:v>0.20205475239424284</c:v>
                </c:pt>
                <c:pt idx="1">
                  <c:v>0.22221267834095712</c:v>
                </c:pt>
              </c:numCache>
            </c:numRef>
          </c:val>
        </c:ser>
        <c:ser>
          <c:idx val="2"/>
          <c:order val="2"/>
          <c:tx>
            <c:strRef>
              <c:f>'A.1.3_BERD'!$S$90</c:f>
              <c:strCache>
                <c:ptCount val="1"/>
                <c:pt idx="0">
                  <c:v>ICT</c:v>
                </c:pt>
              </c:strCache>
            </c:strRef>
          </c:tx>
          <c:spPr>
            <a:solidFill>
              <a:srgbClr val="66CCFF"/>
            </a:solidFill>
          </c:spPr>
          <c:invertIfNegative val="0"/>
          <c:dLbls>
            <c:numFmt formatCode="0%" sourceLinked="0"/>
            <c:txPr>
              <a:bodyPr/>
              <a:lstStyle/>
              <a:p>
                <a:pPr>
                  <a:defRPr b="1"/>
                </a:pPr>
                <a:endParaRPr lang="cs-CZ"/>
              </a:p>
            </c:txPr>
            <c:showLegendKey val="0"/>
            <c:showVal val="1"/>
            <c:showCatName val="0"/>
            <c:showSerName val="0"/>
            <c:showPercent val="0"/>
            <c:showBubbleSize val="0"/>
            <c:showLeaderLines val="0"/>
          </c:dLbls>
          <c:cat>
            <c:numRef>
              <c:f>('A.1.3_BERD'!$T$87;'A.1.3_BERD'!$V$87)</c:f>
              <c:numCache>
                <c:formatCode>General</c:formatCode>
                <c:ptCount val="2"/>
                <c:pt idx="0">
                  <c:v>2007</c:v>
                </c:pt>
                <c:pt idx="1">
                  <c:v>2012</c:v>
                </c:pt>
              </c:numCache>
            </c:numRef>
          </c:cat>
          <c:val>
            <c:numRef>
              <c:f>('A.1.3_BERD'!$T$90;'A.1.3_BERD'!$V$90)</c:f>
              <c:numCache>
                <c:formatCode>0%</c:formatCode>
                <c:ptCount val="2"/>
                <c:pt idx="0">
                  <c:v>0.111008371776933</c:v>
                </c:pt>
                <c:pt idx="1">
                  <c:v>0.14438065838657757</c:v>
                </c:pt>
              </c:numCache>
            </c:numRef>
          </c:val>
        </c:ser>
        <c:ser>
          <c:idx val="3"/>
          <c:order val="3"/>
          <c:tx>
            <c:strRef>
              <c:f>'A.1.3_BERD'!$S$91</c:f>
              <c:strCache>
                <c:ptCount val="1"/>
                <c:pt idx="0">
                  <c:v>Ostatní</c:v>
                </c:pt>
              </c:strCache>
            </c:strRef>
          </c:tx>
          <c:invertIfNegative val="0"/>
          <c:dLbls>
            <c:dLbl>
              <c:idx val="0"/>
              <c:tx>
                <c:rich>
                  <a:bodyPr/>
                  <a:lstStyle/>
                  <a:p>
                    <a:r>
                      <a:rPr lang="en-US" b="1"/>
                      <a:t>1</a:t>
                    </a:r>
                    <a:r>
                      <a:rPr lang="en-US"/>
                      <a:t>2%</a:t>
                    </a:r>
                    <a:r>
                      <a:rPr lang="cs-CZ"/>
                      <a:t>*</a:t>
                    </a:r>
                    <a:endParaRPr lang="en-US"/>
                  </a:p>
                </c:rich>
              </c:tx>
              <c:showLegendKey val="0"/>
              <c:showVal val="1"/>
              <c:showCatName val="0"/>
              <c:showSerName val="0"/>
              <c:showPercent val="0"/>
              <c:showBubbleSize val="0"/>
            </c:dLbl>
            <c:dLbl>
              <c:idx val="1"/>
              <c:tx>
                <c:rich>
                  <a:bodyPr/>
                  <a:lstStyle/>
                  <a:p>
                    <a:r>
                      <a:rPr lang="en-US" b="1"/>
                      <a:t>8</a:t>
                    </a:r>
                    <a:r>
                      <a:rPr lang="en-US"/>
                      <a:t>%</a:t>
                    </a:r>
                    <a:r>
                      <a:rPr lang="cs-CZ"/>
                      <a:t>*</a:t>
                    </a:r>
                    <a:endParaRPr lang="en-US"/>
                  </a:p>
                </c:rich>
              </c:tx>
              <c:showLegendKey val="0"/>
              <c:showVal val="1"/>
              <c:showCatName val="0"/>
              <c:showSerName val="0"/>
              <c:showPercent val="0"/>
              <c:showBubbleSize val="0"/>
            </c:dLbl>
            <c:txPr>
              <a:bodyPr/>
              <a:lstStyle/>
              <a:p>
                <a:pPr>
                  <a:defRPr b="1"/>
                </a:pPr>
                <a:endParaRPr lang="cs-CZ"/>
              </a:p>
            </c:txPr>
            <c:showLegendKey val="0"/>
            <c:showVal val="1"/>
            <c:showCatName val="0"/>
            <c:showSerName val="0"/>
            <c:showPercent val="0"/>
            <c:showBubbleSize val="0"/>
            <c:showLeaderLines val="0"/>
          </c:dLbls>
          <c:cat>
            <c:numRef>
              <c:f>('A.1.3_BERD'!$T$87;'A.1.3_BERD'!$V$87)</c:f>
              <c:numCache>
                <c:formatCode>General</c:formatCode>
                <c:ptCount val="2"/>
                <c:pt idx="0">
                  <c:v>2007</c:v>
                </c:pt>
                <c:pt idx="1">
                  <c:v>2012</c:v>
                </c:pt>
              </c:numCache>
            </c:numRef>
          </c:cat>
          <c:val>
            <c:numRef>
              <c:f>('A.1.3_BERD'!$T$91;'A.1.3_BERD'!$V$91)</c:f>
              <c:numCache>
                <c:formatCode>0%</c:formatCode>
                <c:ptCount val="2"/>
                <c:pt idx="0">
                  <c:v>0.11857058258748332</c:v>
                </c:pt>
                <c:pt idx="1">
                  <c:v>7.9608046435615143E-2</c:v>
                </c:pt>
              </c:numCache>
            </c:numRef>
          </c:val>
        </c:ser>
        <c:dLbls>
          <c:showLegendKey val="0"/>
          <c:showVal val="0"/>
          <c:showCatName val="0"/>
          <c:showSerName val="0"/>
          <c:showPercent val="0"/>
          <c:showBubbleSize val="0"/>
        </c:dLbls>
        <c:gapWidth val="47"/>
        <c:overlap val="100"/>
        <c:axId val="292970880"/>
        <c:axId val="292972416"/>
      </c:barChart>
      <c:catAx>
        <c:axId val="292970880"/>
        <c:scaling>
          <c:orientation val="minMax"/>
        </c:scaling>
        <c:delete val="0"/>
        <c:axPos val="b"/>
        <c:numFmt formatCode="General" sourceLinked="1"/>
        <c:majorTickMark val="none"/>
        <c:minorTickMark val="none"/>
        <c:tickLblPos val="nextTo"/>
        <c:txPr>
          <a:bodyPr rot="0" vert="horz"/>
          <a:lstStyle/>
          <a:p>
            <a:pPr>
              <a:defRPr/>
            </a:pPr>
            <a:endParaRPr lang="cs-CZ"/>
          </a:p>
        </c:txPr>
        <c:crossAx val="292972416"/>
        <c:crosses val="autoZero"/>
        <c:auto val="1"/>
        <c:lblAlgn val="ctr"/>
        <c:lblOffset val="10"/>
        <c:tickLblSkip val="1"/>
        <c:tickMarkSkip val="1"/>
        <c:noMultiLvlLbl val="0"/>
      </c:catAx>
      <c:valAx>
        <c:axId val="292972416"/>
        <c:scaling>
          <c:orientation val="minMax"/>
          <c:max val="1"/>
        </c:scaling>
        <c:delete val="0"/>
        <c:axPos val="l"/>
        <c:majorGridlines>
          <c:spPr>
            <a:ln cmpd="sng">
              <a:prstDash val="sysDash"/>
            </a:ln>
          </c:spPr>
        </c:majorGridlines>
        <c:numFmt formatCode="0%" sourceLinked="1"/>
        <c:majorTickMark val="out"/>
        <c:minorTickMark val="none"/>
        <c:tickLblPos val="nextTo"/>
        <c:crossAx val="292970880"/>
        <c:crosses val="autoZero"/>
        <c:crossBetween val="between"/>
        <c:majorUnit val="0.25"/>
      </c:valAx>
      <c:spPr>
        <a:ln>
          <a:solidFill>
            <a:schemeClr val="tx1">
              <a:lumMod val="75000"/>
              <a:lumOff val="25000"/>
            </a:schemeClr>
          </a:solidFill>
        </a:ln>
      </c:spPr>
    </c:plotArea>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Celkem (BERD)</a:t>
            </a:r>
          </a:p>
        </c:rich>
      </c:tx>
      <c:layout>
        <c:manualLayout>
          <c:xMode val="edge"/>
          <c:yMode val="edge"/>
          <c:x val="0.16171746031746079"/>
          <c:y val="2.6458333333333341E-2"/>
        </c:manualLayout>
      </c:layout>
      <c:overlay val="0"/>
    </c:title>
    <c:autoTitleDeleted val="0"/>
    <c:plotArea>
      <c:layout>
        <c:manualLayout>
          <c:layoutTarget val="inner"/>
          <c:xMode val="edge"/>
          <c:yMode val="edge"/>
          <c:x val="2.4777450980392166E-2"/>
          <c:y val="0.10461726530759"/>
          <c:w val="0.52165515873015877"/>
          <c:h val="0.81715833333333365"/>
        </c:manualLayout>
      </c:layout>
      <c:barChart>
        <c:barDir val="col"/>
        <c:grouping val="percentStacked"/>
        <c:varyColors val="0"/>
        <c:ser>
          <c:idx val="0"/>
          <c:order val="0"/>
          <c:tx>
            <c:strRef>
              <c:f>'A.1.3_BERD'!$A$160</c:f>
              <c:strCache>
                <c:ptCount val="1"/>
                <c:pt idx="0">
                  <c:v>Soukromé domácí</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'A.1.3_BERD'!$C$159:$E$159</c:f>
              <c:numCache>
                <c:formatCode>General</c:formatCode>
                <c:ptCount val="3"/>
                <c:pt idx="0">
                  <c:v>2007</c:v>
                </c:pt>
                <c:pt idx="1">
                  <c:v>2011</c:v>
                </c:pt>
                <c:pt idx="2">
                  <c:v>2012</c:v>
                </c:pt>
              </c:numCache>
            </c:numRef>
          </c:cat>
          <c:val>
            <c:numRef>
              <c:f>'A.1.3_BERD'!$C$160:$E$160</c:f>
              <c:numCache>
                <c:formatCode>0%</c:formatCode>
                <c:ptCount val="3"/>
                <c:pt idx="0">
                  <c:v>0.77564439196444046</c:v>
                </c:pt>
                <c:pt idx="1">
                  <c:v>0.66168884229515823</c:v>
                </c:pt>
                <c:pt idx="2">
                  <c:v>0.65772815806470741</c:v>
                </c:pt>
              </c:numCache>
            </c:numRef>
          </c:val>
        </c:ser>
        <c:ser>
          <c:idx val="1"/>
          <c:order val="1"/>
          <c:tx>
            <c:strRef>
              <c:f>'A.1.3_BERD'!$A$161</c:f>
              <c:strCache>
                <c:ptCount val="1"/>
                <c:pt idx="0">
                  <c:v>Soukromé zahraniční</c:v>
                </c:pt>
              </c:strCache>
            </c:strRef>
          </c:tx>
          <c:spPr>
            <a:solidFill>
              <a:srgbClr val="0066FF"/>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'A.1.3_BERD'!$C$159:$E$159</c:f>
              <c:numCache>
                <c:formatCode>General</c:formatCode>
                <c:ptCount val="3"/>
                <c:pt idx="0">
                  <c:v>2007</c:v>
                </c:pt>
                <c:pt idx="1">
                  <c:v>2011</c:v>
                </c:pt>
                <c:pt idx="2">
                  <c:v>2012</c:v>
                </c:pt>
              </c:numCache>
            </c:numRef>
          </c:cat>
          <c:val>
            <c:numRef>
              <c:f>'A.1.3_BERD'!$C$161:$E$161</c:f>
              <c:numCache>
                <c:formatCode>0%</c:formatCode>
                <c:ptCount val="3"/>
                <c:pt idx="0">
                  <c:v>6.3612839927736517E-2</c:v>
                </c:pt>
                <c:pt idx="1">
                  <c:v>0.14318366851056472</c:v>
                </c:pt>
                <c:pt idx="2">
                  <c:v>0.15348030918842467</c:v>
                </c:pt>
              </c:numCache>
            </c:numRef>
          </c:val>
        </c:ser>
        <c:ser>
          <c:idx val="2"/>
          <c:order val="2"/>
          <c:tx>
            <c:strRef>
              <c:f>'A.1.3_BERD'!$A$162</c:f>
              <c:strCache>
                <c:ptCount val="1"/>
                <c:pt idx="0">
                  <c:v>Veřejné domácí</c:v>
                </c:pt>
              </c:strCache>
            </c:strRef>
          </c:tx>
          <c:spPr>
            <a:solidFill>
              <a:srgbClr val="3399FF"/>
            </a:solidFill>
          </c:spPr>
          <c:invertIfNegative val="0"/>
          <c:dLbls>
            <c:numFmt formatCode="0%" sourceLinked="0"/>
            <c:txPr>
              <a:bodyPr/>
              <a:lstStyle/>
              <a:p>
                <a:pPr>
                  <a:defRPr b="1"/>
                </a:pPr>
                <a:endParaRPr lang="cs-CZ"/>
              </a:p>
            </c:txPr>
            <c:showLegendKey val="0"/>
            <c:showVal val="1"/>
            <c:showCatName val="0"/>
            <c:showSerName val="0"/>
            <c:showPercent val="0"/>
            <c:showBubbleSize val="0"/>
            <c:showLeaderLines val="0"/>
          </c:dLbls>
          <c:cat>
            <c:numRef>
              <c:f>'A.1.3_BERD'!$C$159:$E$159</c:f>
              <c:numCache>
                <c:formatCode>General</c:formatCode>
                <c:ptCount val="3"/>
                <c:pt idx="0">
                  <c:v>2007</c:v>
                </c:pt>
                <c:pt idx="1">
                  <c:v>2011</c:v>
                </c:pt>
                <c:pt idx="2">
                  <c:v>2012</c:v>
                </c:pt>
              </c:numCache>
            </c:numRef>
          </c:cat>
          <c:val>
            <c:numRef>
              <c:f>'A.1.3_BERD'!$C$162:$E$162</c:f>
              <c:numCache>
                <c:formatCode>0%</c:formatCode>
                <c:ptCount val="3"/>
                <c:pt idx="0">
                  <c:v>0.15340790772023344</c:v>
                </c:pt>
                <c:pt idx="1">
                  <c:v>0.15700909596070084</c:v>
                </c:pt>
                <c:pt idx="2">
                  <c:v>0.13734627728643037</c:v>
                </c:pt>
              </c:numCache>
            </c:numRef>
          </c:val>
        </c:ser>
        <c:ser>
          <c:idx val="3"/>
          <c:order val="3"/>
          <c:tx>
            <c:strRef>
              <c:f>'A.1.3_BERD'!$A$163</c:f>
              <c:strCache>
                <c:ptCount val="1"/>
                <c:pt idx="0">
                  <c:v>Veřejné zahraniční</c:v>
                </c:pt>
              </c:strCache>
            </c:strRef>
          </c:tx>
          <c:spPr>
            <a:solidFill>
              <a:srgbClr val="66CCFF"/>
            </a:solidFill>
          </c:spPr>
          <c:invertIfNegative val="0"/>
          <c:dLbls>
            <c:dLbl>
              <c:idx val="2"/>
              <c:showLegendKey val="0"/>
              <c:showVal val="1"/>
              <c:showCatName val="0"/>
              <c:showSerName val="0"/>
              <c:showPercent val="0"/>
              <c:showBubbleSize val="0"/>
            </c:dLbl>
            <c:dLbl>
              <c:idx val="3"/>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numRef>
              <c:f>'A.1.3_BERD'!$C$159:$E$159</c:f>
              <c:numCache>
                <c:formatCode>General</c:formatCode>
                <c:ptCount val="3"/>
                <c:pt idx="0">
                  <c:v>2007</c:v>
                </c:pt>
                <c:pt idx="1">
                  <c:v>2011</c:v>
                </c:pt>
                <c:pt idx="2">
                  <c:v>2012</c:v>
                </c:pt>
              </c:numCache>
            </c:numRef>
          </c:cat>
          <c:val>
            <c:numRef>
              <c:f>'A.1.3_BERD'!$C$163:$E$163</c:f>
              <c:numCache>
                <c:formatCode>0%</c:formatCode>
                <c:ptCount val="3"/>
                <c:pt idx="0">
                  <c:v>5.8087134960057444E-3</c:v>
                </c:pt>
                <c:pt idx="1">
                  <c:v>3.7614047897892008E-2</c:v>
                </c:pt>
                <c:pt idx="2">
                  <c:v>5.102524118721731E-2</c:v>
                </c:pt>
              </c:numCache>
            </c:numRef>
          </c:val>
        </c:ser>
        <c:dLbls>
          <c:showLegendKey val="0"/>
          <c:showVal val="0"/>
          <c:showCatName val="0"/>
          <c:showSerName val="0"/>
          <c:showPercent val="0"/>
          <c:showBubbleSize val="0"/>
        </c:dLbls>
        <c:gapWidth val="35"/>
        <c:overlap val="100"/>
        <c:axId val="293340672"/>
        <c:axId val="293342208"/>
      </c:barChart>
      <c:catAx>
        <c:axId val="293340672"/>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93342208"/>
        <c:crosses val="autoZero"/>
        <c:auto val="1"/>
        <c:lblAlgn val="ctr"/>
        <c:lblOffset val="100"/>
        <c:tickLblSkip val="1"/>
        <c:tickMarkSkip val="1"/>
        <c:noMultiLvlLbl val="0"/>
      </c:catAx>
      <c:valAx>
        <c:axId val="293342208"/>
        <c:scaling>
          <c:orientation val="minMax"/>
        </c:scaling>
        <c:delete val="0"/>
        <c:axPos val="l"/>
        <c:majorGridlines>
          <c:spPr>
            <a:ln>
              <a:prstDash val="sysDash"/>
            </a:ln>
          </c:spPr>
        </c:majorGridlines>
        <c:numFmt formatCode="0%" sourceLinked="1"/>
        <c:majorTickMark val="out"/>
        <c:minorTickMark val="none"/>
        <c:tickLblPos val="nextTo"/>
        <c:crossAx val="293340672"/>
        <c:crosses val="autoZero"/>
        <c:crossBetween val="between"/>
        <c:majorUnit val="0.25"/>
        <c:minorUnit val="0.05"/>
      </c:valAx>
      <c:spPr>
        <a:ln>
          <a:solidFill>
            <a:sysClr val="window" lastClr="FFFFFF">
              <a:lumMod val="50000"/>
            </a:sysClr>
          </a:solidFill>
        </a:ln>
      </c:spPr>
    </c:plotArea>
    <c:legend>
      <c:legendPos val="r"/>
      <c:layout>
        <c:manualLayout>
          <c:xMode val="edge"/>
          <c:yMode val="edge"/>
          <c:x val="0.71506330749354063"/>
          <c:y val="0.1153599206349205"/>
          <c:w val="0.24973191214470294"/>
          <c:h val="0.79741865079365049"/>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Podle vlastnictví, 2012</a:t>
            </a:r>
          </a:p>
        </c:rich>
      </c:tx>
      <c:layout>
        <c:manualLayout>
          <c:xMode val="edge"/>
          <c:yMode val="edge"/>
          <c:x val="5.6140301318267374E-2"/>
          <c:y val="2.6458414009724211E-2"/>
        </c:manualLayout>
      </c:layout>
      <c:overlay val="0"/>
    </c:title>
    <c:autoTitleDeleted val="0"/>
    <c:plotArea>
      <c:layout>
        <c:manualLayout>
          <c:layoutTarget val="inner"/>
          <c:xMode val="edge"/>
          <c:yMode val="edge"/>
          <c:x val="2.4777450980392166E-2"/>
          <c:y val="0.10461726530759"/>
          <c:w val="0.92130370370370351"/>
          <c:h val="0.81715833333333365"/>
        </c:manualLayout>
      </c:layout>
      <c:barChart>
        <c:barDir val="col"/>
        <c:grouping val="percentStacked"/>
        <c:varyColors val="0"/>
        <c:ser>
          <c:idx val="0"/>
          <c:order val="0"/>
          <c:tx>
            <c:strRef>
              <c:f>'A.1.3_BERD'!$G$160</c:f>
              <c:strCache>
                <c:ptCount val="1"/>
                <c:pt idx="0">
                  <c:v>Soukromé domácí</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'A.1.3_BERD'!$H$159:$J$159</c:f>
              <c:strCache>
                <c:ptCount val="3"/>
                <c:pt idx="0">
                  <c:v>Veřejné</c:v>
                </c:pt>
                <c:pt idx="1">
                  <c:v>Domácí</c:v>
                </c:pt>
                <c:pt idx="2">
                  <c:v>Zahraniční </c:v>
                </c:pt>
              </c:strCache>
            </c:strRef>
          </c:cat>
          <c:val>
            <c:numRef>
              <c:f>'A.1.3_BERD'!$H$160:$J$160</c:f>
              <c:numCache>
                <c:formatCode>0%</c:formatCode>
                <c:ptCount val="3"/>
                <c:pt idx="0">
                  <c:v>0.48024234232194257</c:v>
                </c:pt>
                <c:pt idx="1">
                  <c:v>0.64818516506475032</c:v>
                </c:pt>
                <c:pt idx="2">
                  <c:v>0.68197621622641058</c:v>
                </c:pt>
              </c:numCache>
            </c:numRef>
          </c:val>
        </c:ser>
        <c:ser>
          <c:idx val="1"/>
          <c:order val="1"/>
          <c:tx>
            <c:strRef>
              <c:f>'A.1.3_BERD'!$G$161</c:f>
              <c:strCache>
                <c:ptCount val="1"/>
                <c:pt idx="0">
                  <c:v>Soukromé zahraniční</c:v>
                </c:pt>
              </c:strCache>
            </c:strRef>
          </c:tx>
          <c:spPr>
            <a:solidFill>
              <a:srgbClr val="0066FF"/>
            </a:solidFill>
          </c:spPr>
          <c:invertIfNegative val="0"/>
          <c:dLbls>
            <c:dLbl>
              <c:idx val="3"/>
              <c:delete val="1"/>
            </c:dLbl>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strRef>
              <c:f>'A.1.3_BERD'!$H$159:$J$159</c:f>
              <c:strCache>
                <c:ptCount val="3"/>
                <c:pt idx="0">
                  <c:v>Veřejné</c:v>
                </c:pt>
                <c:pt idx="1">
                  <c:v>Domácí</c:v>
                </c:pt>
                <c:pt idx="2">
                  <c:v>Zahraniční </c:v>
                </c:pt>
              </c:strCache>
            </c:strRef>
          </c:cat>
          <c:val>
            <c:numRef>
              <c:f>'A.1.3_BERD'!$H$161:$J$161</c:f>
              <c:numCache>
                <c:formatCode>0%</c:formatCode>
                <c:ptCount val="3"/>
                <c:pt idx="0">
                  <c:v>1.0179586456804671E-2</c:v>
                </c:pt>
                <c:pt idx="1">
                  <c:v>2.3477544006384712E-2</c:v>
                </c:pt>
                <c:pt idx="2">
                  <c:v>0.27274347245439956</c:v>
                </c:pt>
              </c:numCache>
            </c:numRef>
          </c:val>
        </c:ser>
        <c:ser>
          <c:idx val="2"/>
          <c:order val="2"/>
          <c:tx>
            <c:strRef>
              <c:f>'A.1.3_BERD'!$G$162</c:f>
              <c:strCache>
                <c:ptCount val="1"/>
                <c:pt idx="0">
                  <c:v>Veřejné domácí</c:v>
                </c:pt>
              </c:strCache>
            </c:strRef>
          </c:tx>
          <c:spPr>
            <a:solidFill>
              <a:srgbClr val="3399FF"/>
            </a:solidFill>
          </c:spPr>
          <c:invertIfNegative val="0"/>
          <c:dLbls>
            <c:dLbl>
              <c:idx val="2"/>
              <c:delete val="1"/>
            </c:dLbl>
            <c:numFmt formatCode="0%" sourceLinked="0"/>
            <c:txPr>
              <a:bodyPr/>
              <a:lstStyle/>
              <a:p>
                <a:pPr>
                  <a:defRPr b="1"/>
                </a:pPr>
                <a:endParaRPr lang="cs-CZ"/>
              </a:p>
            </c:txPr>
            <c:showLegendKey val="0"/>
            <c:showVal val="1"/>
            <c:showCatName val="0"/>
            <c:showSerName val="0"/>
            <c:showPercent val="0"/>
            <c:showBubbleSize val="0"/>
            <c:showLeaderLines val="0"/>
          </c:dLbls>
          <c:cat>
            <c:strRef>
              <c:f>'A.1.3_BERD'!$H$159:$J$159</c:f>
              <c:strCache>
                <c:ptCount val="3"/>
                <c:pt idx="0">
                  <c:v>Veřejné</c:v>
                </c:pt>
                <c:pt idx="1">
                  <c:v>Domácí</c:v>
                </c:pt>
                <c:pt idx="2">
                  <c:v>Zahraniční </c:v>
                </c:pt>
              </c:strCache>
            </c:strRef>
          </c:cat>
          <c:val>
            <c:numRef>
              <c:f>'A.1.3_BERD'!$H$162:$J$162</c:f>
              <c:numCache>
                <c:formatCode>0%</c:formatCode>
                <c:ptCount val="3"/>
                <c:pt idx="0">
                  <c:v>0.39734289630346542</c:v>
                </c:pt>
                <c:pt idx="1">
                  <c:v>0.23020506163257709</c:v>
                </c:pt>
                <c:pt idx="2">
                  <c:v>3.7530709045733142E-2</c:v>
                </c:pt>
              </c:numCache>
            </c:numRef>
          </c:val>
        </c:ser>
        <c:ser>
          <c:idx val="3"/>
          <c:order val="3"/>
          <c:tx>
            <c:strRef>
              <c:f>'A.1.3_BERD'!$G$163</c:f>
              <c:strCache>
                <c:ptCount val="1"/>
                <c:pt idx="0">
                  <c:v>Veřejné zahraniční</c:v>
                </c:pt>
              </c:strCache>
            </c:strRef>
          </c:tx>
          <c:spPr>
            <a:solidFill>
              <a:srgbClr val="66CCFF"/>
            </a:solidFill>
          </c:spPr>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strRef>
              <c:f>'A.1.3_BERD'!$H$159:$J$159</c:f>
              <c:strCache>
                <c:ptCount val="3"/>
                <c:pt idx="0">
                  <c:v>Veřejné</c:v>
                </c:pt>
                <c:pt idx="1">
                  <c:v>Domácí</c:v>
                </c:pt>
                <c:pt idx="2">
                  <c:v>Zahraniční </c:v>
                </c:pt>
              </c:strCache>
            </c:strRef>
          </c:cat>
          <c:val>
            <c:numRef>
              <c:f>'A.1.3_BERD'!$H$163:$J$163</c:f>
              <c:numCache>
                <c:formatCode>0%</c:formatCode>
                <c:ptCount val="3"/>
                <c:pt idx="0">
                  <c:v>0.11120476012622116</c:v>
                </c:pt>
                <c:pt idx="1">
                  <c:v>9.7438088601634956E-2</c:v>
                </c:pt>
                <c:pt idx="2">
                  <c:v>7.6096707637286374E-3</c:v>
                </c:pt>
              </c:numCache>
            </c:numRef>
          </c:val>
        </c:ser>
        <c:dLbls>
          <c:showLegendKey val="0"/>
          <c:showVal val="0"/>
          <c:showCatName val="0"/>
          <c:showSerName val="0"/>
          <c:showPercent val="0"/>
          <c:showBubbleSize val="0"/>
        </c:dLbls>
        <c:gapWidth val="55"/>
        <c:overlap val="100"/>
        <c:axId val="293391744"/>
        <c:axId val="293397632"/>
      </c:barChart>
      <c:catAx>
        <c:axId val="293391744"/>
        <c:scaling>
          <c:orientation val="minMax"/>
        </c:scaling>
        <c:delete val="0"/>
        <c:axPos val="b"/>
        <c:numFmt formatCode="#,##0"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93397632"/>
        <c:crosses val="autoZero"/>
        <c:auto val="1"/>
        <c:lblAlgn val="ctr"/>
        <c:lblOffset val="100"/>
        <c:tickLblSkip val="1"/>
        <c:tickMarkSkip val="1"/>
        <c:noMultiLvlLbl val="0"/>
      </c:catAx>
      <c:valAx>
        <c:axId val="293397632"/>
        <c:scaling>
          <c:orientation val="minMax"/>
        </c:scaling>
        <c:delete val="0"/>
        <c:axPos val="l"/>
        <c:majorGridlines>
          <c:spPr>
            <a:ln>
              <a:prstDash val="sysDash"/>
            </a:ln>
          </c:spPr>
        </c:majorGridlines>
        <c:numFmt formatCode="0%" sourceLinked="1"/>
        <c:majorTickMark val="none"/>
        <c:minorTickMark val="none"/>
        <c:tickLblPos val="none"/>
        <c:crossAx val="293391744"/>
        <c:crosses val="autoZero"/>
        <c:crossBetween val="between"/>
        <c:majorUnit val="0.25"/>
        <c:minorUnit val="0.05"/>
      </c:valAx>
      <c:spPr>
        <a:ln>
          <a:solidFill>
            <a:sysClr val="window" lastClr="FFFFFF">
              <a:lumMod val="50000"/>
            </a:sysClr>
          </a:solidFill>
        </a:ln>
      </c:spPr>
    </c:plotArea>
    <c:plotVisOnly val="1"/>
    <c:dispBlanksAs val="gap"/>
    <c:showDLblsOverMax val="0"/>
  </c:chart>
  <c:spPr>
    <a:ln>
      <a:noFill/>
    </a:ln>
  </c:sp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c) Podle velikosti, 2012</a:t>
            </a:r>
          </a:p>
        </c:rich>
      </c:tx>
      <c:layout>
        <c:manualLayout>
          <c:xMode val="edge"/>
          <c:yMode val="edge"/>
          <c:x val="5.6140301318267367E-2"/>
          <c:y val="2.6458414009724211E-2"/>
        </c:manualLayout>
      </c:layout>
      <c:overlay val="0"/>
    </c:title>
    <c:autoTitleDeleted val="0"/>
    <c:plotArea>
      <c:layout>
        <c:manualLayout>
          <c:layoutTarget val="inner"/>
          <c:xMode val="edge"/>
          <c:yMode val="edge"/>
          <c:x val="2.4777450980392166E-2"/>
          <c:y val="0.10461726530759"/>
          <c:w val="0.92130370370370351"/>
          <c:h val="0.81715833333333365"/>
        </c:manualLayout>
      </c:layout>
      <c:barChart>
        <c:barDir val="col"/>
        <c:grouping val="percentStacked"/>
        <c:varyColors val="0"/>
        <c:ser>
          <c:idx val="0"/>
          <c:order val="0"/>
          <c:tx>
            <c:strRef>
              <c:f>'A.1.3_BERD'!$M$160</c:f>
              <c:strCache>
                <c:ptCount val="1"/>
                <c:pt idx="0">
                  <c:v>Soukromé domácí</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strRef>
              <c:f>'A.1.3_BERD'!$N$159:$P$159</c:f>
              <c:strCache>
                <c:ptCount val="3"/>
                <c:pt idx="0">
                  <c:v>Malé</c:v>
                </c:pt>
                <c:pt idx="1">
                  <c:v>Střední</c:v>
                </c:pt>
                <c:pt idx="2">
                  <c:v>Velké</c:v>
                </c:pt>
              </c:strCache>
            </c:strRef>
          </c:cat>
          <c:val>
            <c:numRef>
              <c:f>'A.1.3_BERD'!$N$160:$P$160</c:f>
              <c:numCache>
                <c:formatCode>0%</c:formatCode>
                <c:ptCount val="3"/>
                <c:pt idx="0">
                  <c:v>0.62112831310756123</c:v>
                </c:pt>
                <c:pt idx="1">
                  <c:v>0.57387548490576257</c:v>
                </c:pt>
                <c:pt idx="2">
                  <c:v>0.71026778307787553</c:v>
                </c:pt>
              </c:numCache>
            </c:numRef>
          </c:val>
        </c:ser>
        <c:ser>
          <c:idx val="1"/>
          <c:order val="1"/>
          <c:tx>
            <c:strRef>
              <c:f>'A.1.3_BERD'!$M$161</c:f>
              <c:strCache>
                <c:ptCount val="1"/>
                <c:pt idx="0">
                  <c:v>Soukromé zahraniční</c:v>
                </c:pt>
              </c:strCache>
            </c:strRef>
          </c:tx>
          <c:spPr>
            <a:solidFill>
              <a:srgbClr val="0066FF"/>
            </a:solidFill>
          </c:spPr>
          <c:invertIfNegative val="0"/>
          <c:dLbls>
            <c:dLbl>
              <c:idx val="3"/>
              <c:delete val="1"/>
            </c:dLbl>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strRef>
              <c:f>'A.1.3_BERD'!$N$159:$P$159</c:f>
              <c:strCache>
                <c:ptCount val="3"/>
                <c:pt idx="0">
                  <c:v>Malé</c:v>
                </c:pt>
                <c:pt idx="1">
                  <c:v>Střední</c:v>
                </c:pt>
                <c:pt idx="2">
                  <c:v>Velké</c:v>
                </c:pt>
              </c:strCache>
            </c:strRef>
          </c:cat>
          <c:val>
            <c:numRef>
              <c:f>'A.1.3_BERD'!$N$161:$P$161</c:f>
              <c:numCache>
                <c:formatCode>0%</c:formatCode>
                <c:ptCount val="3"/>
                <c:pt idx="0">
                  <c:v>4.9821273157933214E-2</c:v>
                </c:pt>
                <c:pt idx="1">
                  <c:v>0.158142808361142</c:v>
                </c:pt>
                <c:pt idx="2">
                  <c:v>0.17422713473570325</c:v>
                </c:pt>
              </c:numCache>
            </c:numRef>
          </c:val>
        </c:ser>
        <c:ser>
          <c:idx val="2"/>
          <c:order val="2"/>
          <c:tx>
            <c:strRef>
              <c:f>'A.1.3_BERD'!$M$162</c:f>
              <c:strCache>
                <c:ptCount val="1"/>
                <c:pt idx="0">
                  <c:v>Veřejné domácí</c:v>
                </c:pt>
              </c:strCache>
            </c:strRef>
          </c:tx>
          <c:spPr>
            <a:solidFill>
              <a:srgbClr val="3399FF"/>
            </a:solidFill>
          </c:spPr>
          <c:invertIfNegative val="0"/>
          <c:dLbls>
            <c:numFmt formatCode="0%" sourceLinked="0"/>
            <c:txPr>
              <a:bodyPr/>
              <a:lstStyle/>
              <a:p>
                <a:pPr>
                  <a:defRPr b="1"/>
                </a:pPr>
                <a:endParaRPr lang="cs-CZ"/>
              </a:p>
            </c:txPr>
            <c:showLegendKey val="0"/>
            <c:showVal val="1"/>
            <c:showCatName val="0"/>
            <c:showSerName val="0"/>
            <c:showPercent val="0"/>
            <c:showBubbleSize val="0"/>
            <c:showLeaderLines val="0"/>
          </c:dLbls>
          <c:cat>
            <c:strRef>
              <c:f>'A.1.3_BERD'!$N$159:$P$159</c:f>
              <c:strCache>
                <c:ptCount val="3"/>
                <c:pt idx="0">
                  <c:v>Malé</c:v>
                </c:pt>
                <c:pt idx="1">
                  <c:v>Střední</c:v>
                </c:pt>
                <c:pt idx="2">
                  <c:v>Velké</c:v>
                </c:pt>
              </c:strCache>
            </c:strRef>
          </c:cat>
          <c:val>
            <c:numRef>
              <c:f>'A.1.3_BERD'!$N$162:$P$162</c:f>
              <c:numCache>
                <c:formatCode>0%</c:formatCode>
                <c:ptCount val="3"/>
                <c:pt idx="0">
                  <c:v>0.24884279583602009</c:v>
                </c:pt>
                <c:pt idx="1">
                  <c:v>0.16603918693524283</c:v>
                </c:pt>
                <c:pt idx="2">
                  <c:v>9.7205066549102465E-2</c:v>
                </c:pt>
              </c:numCache>
            </c:numRef>
          </c:val>
        </c:ser>
        <c:ser>
          <c:idx val="3"/>
          <c:order val="3"/>
          <c:tx>
            <c:strRef>
              <c:f>'A.1.3_BERD'!$M$163</c:f>
              <c:strCache>
                <c:ptCount val="1"/>
                <c:pt idx="0">
                  <c:v>Veřejné zahraniční</c:v>
                </c:pt>
              </c:strCache>
            </c:strRef>
          </c:tx>
          <c:spPr>
            <a:solidFill>
              <a:srgbClr val="66CCFF"/>
            </a:solidFill>
          </c:spPr>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strRef>
              <c:f>'A.1.3_BERD'!$N$159:$P$159</c:f>
              <c:strCache>
                <c:ptCount val="3"/>
                <c:pt idx="0">
                  <c:v>Malé</c:v>
                </c:pt>
                <c:pt idx="1">
                  <c:v>Střední</c:v>
                </c:pt>
                <c:pt idx="2">
                  <c:v>Velké</c:v>
                </c:pt>
              </c:strCache>
            </c:strRef>
          </c:cat>
          <c:val>
            <c:numRef>
              <c:f>'A.1.3_BERD'!$N$163:$P$163</c:f>
              <c:numCache>
                <c:formatCode>0%</c:formatCode>
                <c:ptCount val="3"/>
                <c:pt idx="0">
                  <c:v>7.9075598870655822E-2</c:v>
                </c:pt>
                <c:pt idx="1">
                  <c:v>0.10131728939785238</c:v>
                </c:pt>
                <c:pt idx="2">
                  <c:v>1.8147965816221578E-2</c:v>
                </c:pt>
              </c:numCache>
            </c:numRef>
          </c:val>
        </c:ser>
        <c:dLbls>
          <c:showLegendKey val="0"/>
          <c:showVal val="0"/>
          <c:showCatName val="0"/>
          <c:showSerName val="0"/>
          <c:showPercent val="0"/>
          <c:showBubbleSize val="0"/>
        </c:dLbls>
        <c:gapWidth val="55"/>
        <c:overlap val="100"/>
        <c:axId val="293446784"/>
        <c:axId val="293448320"/>
      </c:barChart>
      <c:catAx>
        <c:axId val="293446784"/>
        <c:scaling>
          <c:orientation val="minMax"/>
        </c:scaling>
        <c:delete val="0"/>
        <c:axPos val="b"/>
        <c:numFmt formatCode="#,##0"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93448320"/>
        <c:crosses val="autoZero"/>
        <c:auto val="1"/>
        <c:lblAlgn val="ctr"/>
        <c:lblOffset val="100"/>
        <c:tickLblSkip val="1"/>
        <c:tickMarkSkip val="1"/>
        <c:noMultiLvlLbl val="0"/>
      </c:catAx>
      <c:valAx>
        <c:axId val="293448320"/>
        <c:scaling>
          <c:orientation val="minMax"/>
        </c:scaling>
        <c:delete val="0"/>
        <c:axPos val="l"/>
        <c:majorGridlines>
          <c:spPr>
            <a:ln>
              <a:prstDash val="sysDash"/>
            </a:ln>
          </c:spPr>
        </c:majorGridlines>
        <c:numFmt formatCode="0%" sourceLinked="1"/>
        <c:majorTickMark val="none"/>
        <c:minorTickMark val="none"/>
        <c:tickLblPos val="none"/>
        <c:crossAx val="293446784"/>
        <c:crosses val="autoZero"/>
        <c:crossBetween val="between"/>
        <c:majorUnit val="0.25"/>
        <c:minorUnit val="0.05"/>
      </c:valAx>
      <c:spPr>
        <a:ln>
          <a:solidFill>
            <a:sysClr val="window" lastClr="FFFFFF">
              <a:lumMod val="50000"/>
            </a:sysClr>
          </a:solidFill>
        </a:ln>
      </c:spPr>
    </c:plotArea>
    <c:plotVisOnly val="1"/>
    <c:dispBlanksAs val="gap"/>
    <c:showDLblsOverMax val="0"/>
  </c:chart>
  <c:spPr>
    <a:ln>
      <a:noFill/>
    </a:ln>
  </c:sp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800"/>
              <a:t>a) Podíl na zpracovatelském průmslu</a:t>
            </a:r>
          </a:p>
        </c:rich>
      </c:tx>
      <c:overlay val="1"/>
    </c:title>
    <c:autoTitleDeleted val="0"/>
    <c:plotArea>
      <c:layout>
        <c:manualLayout>
          <c:layoutTarget val="inner"/>
          <c:xMode val="edge"/>
          <c:yMode val="edge"/>
          <c:x val="0.47387484394506868"/>
          <c:y val="7.3385648148148144E-2"/>
          <c:w val="0.4706123595505618"/>
          <c:h val="0.85731527777777794"/>
        </c:manualLayout>
      </c:layout>
      <c:barChart>
        <c:barDir val="bar"/>
        <c:grouping val="clustered"/>
        <c:varyColors val="0"/>
        <c:ser>
          <c:idx val="0"/>
          <c:order val="0"/>
          <c:tx>
            <c:strRef>
              <c:f>'A.1.3_BERD'!$B$193</c:f>
              <c:strCache>
                <c:ptCount val="1"/>
                <c:pt idx="0">
                  <c:v>2008</c:v>
                </c:pt>
              </c:strCache>
            </c:strRef>
          </c:tx>
          <c:spPr>
            <a:solidFill>
              <a:srgbClr val="3399FF"/>
            </a:solidFill>
          </c:spPr>
          <c:invertIfNegative val="0"/>
          <c:cat>
            <c:strRef>
              <c:f>'A.1.3_BERD'!$A$194:$A$208</c:f>
              <c:strCache>
                <c:ptCount val="15"/>
                <c:pt idx="0">
                  <c:v>Ostatní zpracovatelský průmysl (18+32+332)</c:v>
                </c:pt>
                <c:pt idx="1">
                  <c:v>Dřevozpracující průmysl (16-17, 31)</c:v>
                </c:pt>
                <c:pt idx="2">
                  <c:v>Textilní, oděvní a obuvnický průmysl (13-15)</c:v>
                </c:pt>
                <c:pt idx="3">
                  <c:v>Potravinářský a nápojový průmysl (10-12)</c:v>
                </c:pt>
                <c:pt idx="4">
                  <c:v>Metalurgický průmysl (24)</c:v>
                </c:pt>
                <c:pt idx="5">
                  <c:v>Průmysl skla a stavebních hmot (23)</c:v>
                </c:pt>
                <c:pt idx="6">
                  <c:v>Gumárenský a plastový průmysl (22)</c:v>
                </c:pt>
                <c:pt idx="7">
                  <c:v>Výroba kovových konstrukcí a výrobků (25)</c:v>
                </c:pt>
                <c:pt idx="8">
                  <c:v>Petrochemický a chemický průmysl (19-20)</c:v>
                </c:pt>
                <c:pt idx="9">
                  <c:v>Farmaceutický průmysl (21)</c:v>
                </c:pt>
                <c:pt idx="10">
                  <c:v>Výroba ICT a ost. elektron. přístr. a zaříz. (26)</c:v>
                </c:pt>
                <c:pt idx="11">
                  <c:v>Výroba ost. dopravních prostředků a zařízení (30)</c:v>
                </c:pt>
                <c:pt idx="12">
                  <c:v>Elektrotechnický průmysl (27)</c:v>
                </c:pt>
                <c:pt idx="13">
                  <c:v>Strojírenský a opravárenský průmysl (28+331)</c:v>
                </c:pt>
                <c:pt idx="14">
                  <c:v>Automobilový průmysl (29)</c:v>
                </c:pt>
              </c:strCache>
            </c:strRef>
          </c:cat>
          <c:val>
            <c:numRef>
              <c:f>'A.1.3_BERD'!$B$194:$B$208</c:f>
              <c:numCache>
                <c:formatCode>0%</c:formatCode>
                <c:ptCount val="15"/>
                <c:pt idx="0">
                  <c:v>8.6776630266682822E-2</c:v>
                </c:pt>
                <c:pt idx="1">
                  <c:v>2.2208257246186993E-3</c:v>
                </c:pt>
                <c:pt idx="2">
                  <c:v>1.2635158022286368E-2</c:v>
                </c:pt>
                <c:pt idx="3">
                  <c:v>1.9054697367730317E-2</c:v>
                </c:pt>
                <c:pt idx="4">
                  <c:v>2.0097293901505331E-2</c:v>
                </c:pt>
                <c:pt idx="5">
                  <c:v>2.9320793494031449E-2</c:v>
                </c:pt>
                <c:pt idx="6">
                  <c:v>3.9526850940832768E-2</c:v>
                </c:pt>
                <c:pt idx="7">
                  <c:v>3.6075521741998302E-2</c:v>
                </c:pt>
                <c:pt idx="8">
                  <c:v>4.4842374361082765E-2</c:v>
                </c:pt>
                <c:pt idx="9">
                  <c:v>6.5330926599045963E-2</c:v>
                </c:pt>
                <c:pt idx="10">
                  <c:v>9.667575702012858E-2</c:v>
                </c:pt>
                <c:pt idx="11">
                  <c:v>7.5837168407273697E-2</c:v>
                </c:pt>
                <c:pt idx="12">
                  <c:v>5.3752139097458448E-2</c:v>
                </c:pt>
                <c:pt idx="13">
                  <c:v>0.16078953787013034</c:v>
                </c:pt>
                <c:pt idx="14">
                  <c:v>0.25706432518519412</c:v>
                </c:pt>
              </c:numCache>
            </c:numRef>
          </c:val>
        </c:ser>
        <c:ser>
          <c:idx val="1"/>
          <c:order val="1"/>
          <c:tx>
            <c:strRef>
              <c:f>'A.1.3_BERD'!$C$193</c:f>
              <c:strCache>
                <c:ptCount val="1"/>
                <c:pt idx="0">
                  <c:v>2012</c:v>
                </c:pt>
              </c:strCache>
            </c:strRef>
          </c:tx>
          <c:spPr>
            <a:solidFill>
              <a:srgbClr val="000099"/>
            </a:solidFill>
          </c:spPr>
          <c:invertIfNegative val="0"/>
          <c:cat>
            <c:strRef>
              <c:f>'A.1.3_BERD'!$A$194:$A$208</c:f>
              <c:strCache>
                <c:ptCount val="15"/>
                <c:pt idx="0">
                  <c:v>Ostatní zpracovatelský průmysl (18+32+332)</c:v>
                </c:pt>
                <c:pt idx="1">
                  <c:v>Dřevozpracující průmysl (16-17, 31)</c:v>
                </c:pt>
                <c:pt idx="2">
                  <c:v>Textilní, oděvní a obuvnický průmysl (13-15)</c:v>
                </c:pt>
                <c:pt idx="3">
                  <c:v>Potravinářský a nápojový průmysl (10-12)</c:v>
                </c:pt>
                <c:pt idx="4">
                  <c:v>Metalurgický průmysl (24)</c:v>
                </c:pt>
                <c:pt idx="5">
                  <c:v>Průmysl skla a stavebních hmot (23)</c:v>
                </c:pt>
                <c:pt idx="6">
                  <c:v>Gumárenský a plastový průmysl (22)</c:v>
                </c:pt>
                <c:pt idx="7">
                  <c:v>Výroba kovových konstrukcí a výrobků (25)</c:v>
                </c:pt>
                <c:pt idx="8">
                  <c:v>Petrochemický a chemický průmysl (19-20)</c:v>
                </c:pt>
                <c:pt idx="9">
                  <c:v>Farmaceutický průmysl (21)</c:v>
                </c:pt>
                <c:pt idx="10">
                  <c:v>Výroba ICT a ost. elektron. přístr. a zaříz. (26)</c:v>
                </c:pt>
                <c:pt idx="11">
                  <c:v>Výroba ost. dopravních prostředků a zařízení (30)</c:v>
                </c:pt>
                <c:pt idx="12">
                  <c:v>Elektrotechnický průmysl (27)</c:v>
                </c:pt>
                <c:pt idx="13">
                  <c:v>Strojírenský a opravárenský průmysl (28+331)</c:v>
                </c:pt>
                <c:pt idx="14">
                  <c:v>Automobilový průmysl (29)</c:v>
                </c:pt>
              </c:strCache>
            </c:strRef>
          </c:cat>
          <c:val>
            <c:numRef>
              <c:f>'A.1.3_BERD'!$C$194:$C$208</c:f>
              <c:numCache>
                <c:formatCode>0%</c:formatCode>
                <c:ptCount val="15"/>
                <c:pt idx="0">
                  <c:v>0.12181229119925194</c:v>
                </c:pt>
                <c:pt idx="1">
                  <c:v>4.00987352616886E-3</c:v>
                </c:pt>
                <c:pt idx="2">
                  <c:v>9.804922990108482E-3</c:v>
                </c:pt>
                <c:pt idx="3">
                  <c:v>1.4195335078957717E-2</c:v>
                </c:pt>
                <c:pt idx="4">
                  <c:v>1.4743682130820994E-2</c:v>
                </c:pt>
                <c:pt idx="5">
                  <c:v>2.1930799818448553E-2</c:v>
                </c:pt>
                <c:pt idx="6">
                  <c:v>3.2045572557549612E-2</c:v>
                </c:pt>
                <c:pt idx="7">
                  <c:v>4.2908327992639925E-2</c:v>
                </c:pt>
                <c:pt idx="8">
                  <c:v>4.5218328847220296E-2</c:v>
                </c:pt>
                <c:pt idx="9">
                  <c:v>5.2349080925780618E-2</c:v>
                </c:pt>
                <c:pt idx="10">
                  <c:v>5.782514408705336E-2</c:v>
                </c:pt>
                <c:pt idx="11">
                  <c:v>7.7070355233099547E-2</c:v>
                </c:pt>
                <c:pt idx="12">
                  <c:v>9.6107503775601899E-2</c:v>
                </c:pt>
                <c:pt idx="13">
                  <c:v>0.19459294232412347</c:v>
                </c:pt>
                <c:pt idx="14">
                  <c:v>0.21538583951317472</c:v>
                </c:pt>
              </c:numCache>
            </c:numRef>
          </c:val>
        </c:ser>
        <c:dLbls>
          <c:showLegendKey val="0"/>
          <c:showVal val="0"/>
          <c:showCatName val="0"/>
          <c:showSerName val="0"/>
          <c:showPercent val="0"/>
          <c:showBubbleSize val="0"/>
        </c:dLbls>
        <c:gapWidth val="150"/>
        <c:axId val="293817344"/>
        <c:axId val="293831424"/>
      </c:barChart>
      <c:catAx>
        <c:axId val="293817344"/>
        <c:scaling>
          <c:orientation val="minMax"/>
        </c:scaling>
        <c:delete val="0"/>
        <c:axPos val="l"/>
        <c:majorTickMark val="out"/>
        <c:minorTickMark val="none"/>
        <c:tickLblPos val="nextTo"/>
        <c:crossAx val="293831424"/>
        <c:crosses val="autoZero"/>
        <c:auto val="1"/>
        <c:lblAlgn val="ctr"/>
        <c:lblOffset val="100"/>
        <c:noMultiLvlLbl val="0"/>
      </c:catAx>
      <c:valAx>
        <c:axId val="293831424"/>
        <c:scaling>
          <c:orientation val="minMax"/>
          <c:max val="0.25"/>
          <c:min val="0"/>
        </c:scaling>
        <c:delete val="0"/>
        <c:axPos val="b"/>
        <c:majorGridlines>
          <c:spPr>
            <a:ln>
              <a:prstDash val="dash"/>
            </a:ln>
          </c:spPr>
        </c:majorGridlines>
        <c:numFmt formatCode="0%" sourceLinked="1"/>
        <c:majorTickMark val="out"/>
        <c:minorTickMark val="none"/>
        <c:tickLblPos val="nextTo"/>
        <c:crossAx val="293817344"/>
        <c:crosses val="autoZero"/>
        <c:crossBetween val="between"/>
        <c:majorUnit val="0.05"/>
        <c:minorUnit val="1.0000000000000002E-2"/>
      </c:valAx>
      <c:spPr>
        <a:ln>
          <a:solidFill>
            <a:sysClr val="windowText" lastClr="000000">
              <a:tint val="75000"/>
              <a:shade val="95000"/>
              <a:satMod val="105000"/>
            </a:sysClr>
          </a:solidFill>
        </a:ln>
      </c:spPr>
    </c:plotArea>
    <c:legend>
      <c:legendPos val="r"/>
      <c:layout>
        <c:manualLayout>
          <c:xMode val="edge"/>
          <c:yMode val="edge"/>
          <c:x val="0.65988645833333337"/>
          <c:y val="0.80634829717339229"/>
          <c:w val="0.29402291666666669"/>
          <c:h val="6.4898745338196229E-2"/>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800"/>
              <a:t>b) Podíl na tržbách*</a:t>
            </a:r>
          </a:p>
        </c:rich>
      </c:tx>
      <c:layout>
        <c:manualLayout>
          <c:xMode val="edge"/>
          <c:yMode val="edge"/>
          <c:x val="0.30244444444444446"/>
          <c:y val="1.3568376068376069E-2"/>
        </c:manualLayout>
      </c:layout>
      <c:overlay val="1"/>
    </c:title>
    <c:autoTitleDeleted val="0"/>
    <c:plotArea>
      <c:layout>
        <c:manualLayout>
          <c:layoutTarget val="inner"/>
          <c:xMode val="edge"/>
          <c:yMode val="edge"/>
          <c:x val="0.47387484394506896"/>
          <c:y val="5.7098931623931627E-2"/>
          <c:w val="0.4706123595505618"/>
          <c:h val="0.87360213675213672"/>
        </c:manualLayout>
      </c:layout>
      <c:barChart>
        <c:barDir val="bar"/>
        <c:grouping val="clustered"/>
        <c:varyColors val="0"/>
        <c:ser>
          <c:idx val="0"/>
          <c:order val="0"/>
          <c:tx>
            <c:strRef>
              <c:f>'A.1.3_BERD'!$F$193</c:f>
              <c:strCache>
                <c:ptCount val="1"/>
                <c:pt idx="0">
                  <c:v>2008</c:v>
                </c:pt>
              </c:strCache>
            </c:strRef>
          </c:tx>
          <c:spPr>
            <a:solidFill>
              <a:srgbClr val="3399FF"/>
            </a:solidFill>
          </c:spPr>
          <c:invertIfNegative val="0"/>
          <c:cat>
            <c:strRef>
              <c:f>'A.1.3_BERD'!$E$194:$E$208</c:f>
              <c:strCache>
                <c:ptCount val="15"/>
                <c:pt idx="0">
                  <c:v>Ostatní zpracovatelský průmysl (18+32+332)</c:v>
                </c:pt>
                <c:pt idx="1">
                  <c:v>Dřevozpracující průmysl (16-17, 31)</c:v>
                </c:pt>
                <c:pt idx="2">
                  <c:v>Potravinářský a nápojový průmysl (10-12)</c:v>
                </c:pt>
                <c:pt idx="3">
                  <c:v>Metalurgický průmysl (24)</c:v>
                </c:pt>
                <c:pt idx="4">
                  <c:v>Gumárenský a plastový průmysl (22)</c:v>
                </c:pt>
                <c:pt idx="5">
                  <c:v>Výroba kovových konstrukcí a výrobků (25)</c:v>
                </c:pt>
                <c:pt idx="6">
                  <c:v>Průmysl skla a stavebních hmot (23)</c:v>
                </c:pt>
                <c:pt idx="7">
                  <c:v>Petrochemický a chemický průmysl (19-20)</c:v>
                </c:pt>
                <c:pt idx="8">
                  <c:v>Výroba ICT a ost. elektron. přístr. a zaříz. (26)</c:v>
                </c:pt>
                <c:pt idx="9">
                  <c:v>Automobilový průmysl (29)</c:v>
                </c:pt>
                <c:pt idx="10">
                  <c:v>Textilní, oděvní a obuvnický průmysl (13-15)</c:v>
                </c:pt>
                <c:pt idx="11">
                  <c:v>Elektrotechnický průmysl (27)</c:v>
                </c:pt>
                <c:pt idx="12">
                  <c:v>Strojírenský a opravárenský průmysl (28+331)</c:v>
                </c:pt>
                <c:pt idx="13">
                  <c:v>Farmaceutický průmysl (21)</c:v>
                </c:pt>
                <c:pt idx="14">
                  <c:v>Výroba ost. dopravních prostředků a zařízení (30)</c:v>
                </c:pt>
              </c:strCache>
            </c:strRef>
          </c:cat>
          <c:val>
            <c:numRef>
              <c:f>'A.1.3_BERD'!$F$194:$F$208</c:f>
              <c:numCache>
                <c:formatCode>0.00%</c:formatCode>
                <c:ptCount val="15"/>
                <c:pt idx="0">
                  <c:v>1.1581978708281765E-2</c:v>
                </c:pt>
                <c:pt idx="1">
                  <c:v>2.2376994196274936E-4</c:v>
                </c:pt>
                <c:pt idx="2">
                  <c:v>8.5637070051106448E-4</c:v>
                </c:pt>
                <c:pt idx="3">
                  <c:v>1.3936450053936133E-3</c:v>
                </c:pt>
                <c:pt idx="4">
                  <c:v>2.9214987390927924E-3</c:v>
                </c:pt>
                <c:pt idx="5">
                  <c:v>2.194656628411693E-3</c:v>
                </c:pt>
                <c:pt idx="6">
                  <c:v>3.1146784480754232E-3</c:v>
                </c:pt>
                <c:pt idx="7">
                  <c:v>2.6083918664131667E-3</c:v>
                </c:pt>
                <c:pt idx="8">
                  <c:v>5.8501160362577917E-3</c:v>
                </c:pt>
                <c:pt idx="9">
                  <c:v>6.8208446619992397E-3</c:v>
                </c:pt>
                <c:pt idx="10">
                  <c:v>3.1312909932147796E-3</c:v>
                </c:pt>
                <c:pt idx="11">
                  <c:v>4.6614994480090946E-3</c:v>
                </c:pt>
                <c:pt idx="12">
                  <c:v>7.5391117266783228E-3</c:v>
                </c:pt>
                <c:pt idx="13">
                  <c:v>3.5114723913934311E-2</c:v>
                </c:pt>
                <c:pt idx="14">
                  <c:v>3.0066589120205899E-2</c:v>
                </c:pt>
              </c:numCache>
            </c:numRef>
          </c:val>
        </c:ser>
        <c:ser>
          <c:idx val="1"/>
          <c:order val="1"/>
          <c:tx>
            <c:strRef>
              <c:f>'A.1.3_BERD'!$G$193</c:f>
              <c:strCache>
                <c:ptCount val="1"/>
                <c:pt idx="0">
                  <c:v>2011</c:v>
                </c:pt>
              </c:strCache>
            </c:strRef>
          </c:tx>
          <c:spPr>
            <a:solidFill>
              <a:srgbClr val="000099"/>
            </a:solidFill>
          </c:spPr>
          <c:invertIfNegative val="0"/>
          <c:cat>
            <c:strRef>
              <c:f>'A.1.3_BERD'!$E$194:$E$208</c:f>
              <c:strCache>
                <c:ptCount val="15"/>
                <c:pt idx="0">
                  <c:v>Ostatní zpracovatelský průmysl (18+32+332)</c:v>
                </c:pt>
                <c:pt idx="1">
                  <c:v>Dřevozpracující průmysl (16-17, 31)</c:v>
                </c:pt>
                <c:pt idx="2">
                  <c:v>Potravinářský a nápojový průmysl (10-12)</c:v>
                </c:pt>
                <c:pt idx="3">
                  <c:v>Metalurgický průmysl (24)</c:v>
                </c:pt>
                <c:pt idx="4">
                  <c:v>Gumárenský a plastový průmysl (22)</c:v>
                </c:pt>
                <c:pt idx="5">
                  <c:v>Výroba kovových konstrukcí a výrobků (25)</c:v>
                </c:pt>
                <c:pt idx="6">
                  <c:v>Průmysl skla a stavebních hmot (23)</c:v>
                </c:pt>
                <c:pt idx="7">
                  <c:v>Petrochemický a chemický průmysl (19-20)</c:v>
                </c:pt>
                <c:pt idx="8">
                  <c:v>Výroba ICT a ost. elektron. přístr. a zaříz. (26)</c:v>
                </c:pt>
                <c:pt idx="9">
                  <c:v>Automobilový průmysl (29)</c:v>
                </c:pt>
                <c:pt idx="10">
                  <c:v>Textilní, oděvní a obuvnický průmysl (13-15)</c:v>
                </c:pt>
                <c:pt idx="11">
                  <c:v>Elektrotechnický průmysl (27)</c:v>
                </c:pt>
                <c:pt idx="12">
                  <c:v>Strojírenský a opravárenský průmysl (28+331)</c:v>
                </c:pt>
                <c:pt idx="13">
                  <c:v>Farmaceutický průmysl (21)</c:v>
                </c:pt>
                <c:pt idx="14">
                  <c:v>Výroba ost. dopravních prostředků a zařízení (30)</c:v>
                </c:pt>
              </c:strCache>
            </c:strRef>
          </c:cat>
          <c:val>
            <c:numRef>
              <c:f>'A.1.3_BERD'!$G$194:$G$208</c:f>
              <c:numCache>
                <c:formatCode>0.00%</c:formatCode>
                <c:ptCount val="15"/>
                <c:pt idx="0">
                  <c:v>2.0092974769212877E-2</c:v>
                </c:pt>
                <c:pt idx="1">
                  <c:v>9.2205295877565579E-4</c:v>
                </c:pt>
                <c:pt idx="2">
                  <c:v>9.4174739448253349E-4</c:v>
                </c:pt>
                <c:pt idx="3">
                  <c:v>1.4066459830224347E-3</c:v>
                </c:pt>
                <c:pt idx="4">
                  <c:v>2.8618592115537862E-3</c:v>
                </c:pt>
                <c:pt idx="5">
                  <c:v>2.9041762721626263E-3</c:v>
                </c:pt>
                <c:pt idx="6">
                  <c:v>3.1616392443734229E-3</c:v>
                </c:pt>
                <c:pt idx="7">
                  <c:v>3.4743543955089791E-3</c:v>
                </c:pt>
                <c:pt idx="8">
                  <c:v>4.6086243226956007E-3</c:v>
                </c:pt>
                <c:pt idx="9">
                  <c:v>5.0662527686110318E-3</c:v>
                </c:pt>
                <c:pt idx="10">
                  <c:v>7.0097357114994483E-3</c:v>
                </c:pt>
                <c:pt idx="11">
                  <c:v>7.1639049041919431E-3</c:v>
                </c:pt>
                <c:pt idx="12">
                  <c:v>9.9448303490594931E-3</c:v>
                </c:pt>
                <c:pt idx="13">
                  <c:v>3.0830340243293626E-2</c:v>
                </c:pt>
                <c:pt idx="14">
                  <c:v>3.9771998145967172E-2</c:v>
                </c:pt>
              </c:numCache>
            </c:numRef>
          </c:val>
        </c:ser>
        <c:dLbls>
          <c:showLegendKey val="0"/>
          <c:showVal val="0"/>
          <c:showCatName val="0"/>
          <c:showSerName val="0"/>
          <c:showPercent val="0"/>
          <c:showBubbleSize val="0"/>
        </c:dLbls>
        <c:gapWidth val="150"/>
        <c:axId val="293852672"/>
        <c:axId val="293854208"/>
      </c:barChart>
      <c:catAx>
        <c:axId val="293852672"/>
        <c:scaling>
          <c:orientation val="minMax"/>
        </c:scaling>
        <c:delete val="0"/>
        <c:axPos val="l"/>
        <c:majorTickMark val="out"/>
        <c:minorTickMark val="none"/>
        <c:tickLblPos val="nextTo"/>
        <c:crossAx val="293854208"/>
        <c:crosses val="autoZero"/>
        <c:auto val="1"/>
        <c:lblAlgn val="ctr"/>
        <c:lblOffset val="100"/>
        <c:noMultiLvlLbl val="0"/>
      </c:catAx>
      <c:valAx>
        <c:axId val="293854208"/>
        <c:scaling>
          <c:orientation val="minMax"/>
          <c:max val="4.0000000000000008E-2"/>
          <c:min val="0"/>
        </c:scaling>
        <c:delete val="0"/>
        <c:axPos val="b"/>
        <c:majorGridlines>
          <c:spPr>
            <a:ln>
              <a:prstDash val="dash"/>
            </a:ln>
          </c:spPr>
        </c:majorGridlines>
        <c:numFmt formatCode="0%" sourceLinked="0"/>
        <c:majorTickMark val="out"/>
        <c:minorTickMark val="none"/>
        <c:tickLblPos val="nextTo"/>
        <c:crossAx val="293852672"/>
        <c:crosses val="autoZero"/>
        <c:crossBetween val="between"/>
        <c:majorUnit val="1.0000000000000002E-2"/>
        <c:minorUnit val="1.0000000000000002E-3"/>
      </c:valAx>
      <c:spPr>
        <a:ln>
          <a:solidFill>
            <a:sysClr val="windowText" lastClr="000000">
              <a:tint val="75000"/>
              <a:shade val="95000"/>
              <a:satMod val="105000"/>
            </a:sysClr>
          </a:solidFill>
        </a:ln>
      </c:spPr>
    </c:plotArea>
    <c:legend>
      <c:legendPos val="r"/>
      <c:layout>
        <c:manualLayout>
          <c:xMode val="edge"/>
          <c:yMode val="edge"/>
          <c:x val="0.673115625"/>
          <c:y val="0.80634829717339274"/>
          <c:w val="0.28079375000000001"/>
          <c:h val="6.4898745338196256E-2"/>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4912391914049183E-2"/>
          <c:y val="6.0000000000000032E-2"/>
          <c:w val="0.92807176547383063"/>
          <c:h val="0.67295357142857293"/>
        </c:manualLayout>
      </c:layout>
      <c:barChart>
        <c:barDir val="col"/>
        <c:grouping val="clustered"/>
        <c:varyColors val="0"/>
        <c:ser>
          <c:idx val="1"/>
          <c:order val="1"/>
          <c:tx>
            <c:strRef>
              <c:f>'A.1.3_BERD'!$C$229</c:f>
              <c:strCache>
                <c:ptCount val="1"/>
                <c:pt idx="0">
                  <c:v>2007</c:v>
                </c:pt>
              </c:strCache>
            </c:strRef>
          </c:tx>
          <c:spPr>
            <a:solidFill>
              <a:srgbClr val="333399"/>
            </a:solidFill>
            <a:ln w="25400">
              <a:noFill/>
            </a:ln>
          </c:spPr>
          <c:invertIfNegative val="0"/>
          <c:cat>
            <c:strRef>
              <c:f>'A.1.3_BERD'!$A$230:$A$243</c:f>
              <c:strCache>
                <c:ptCount val="14"/>
                <c:pt idx="0">
                  <c:v>Praha</c:v>
                </c:pt>
                <c:pt idx="1">
                  <c:v>Jihomoravský</c:v>
                </c:pt>
                <c:pt idx="2">
                  <c:v>Středočeský</c:v>
                </c:pt>
                <c:pt idx="3">
                  <c:v>Plzeňský</c:v>
                </c:pt>
                <c:pt idx="4">
                  <c:v>Moravskoslezský</c:v>
                </c:pt>
                <c:pt idx="5">
                  <c:v>Pardubický</c:v>
                </c:pt>
                <c:pt idx="6">
                  <c:v>Liberecký</c:v>
                </c:pt>
                <c:pt idx="7">
                  <c:v>Zlínský</c:v>
                </c:pt>
                <c:pt idx="8">
                  <c:v>Jihočeský</c:v>
                </c:pt>
                <c:pt idx="9">
                  <c:v>Olomoucký</c:v>
                </c:pt>
                <c:pt idx="10">
                  <c:v>Královéhradecký</c:v>
                </c:pt>
                <c:pt idx="11">
                  <c:v>Ústecký</c:v>
                </c:pt>
                <c:pt idx="12">
                  <c:v>Vysočina</c:v>
                </c:pt>
                <c:pt idx="13">
                  <c:v>Karlovarský</c:v>
                </c:pt>
              </c:strCache>
            </c:strRef>
          </c:cat>
          <c:val>
            <c:numRef>
              <c:f>'A.1.3_BERD'!$C$230:$C$243</c:f>
              <c:numCache>
                <c:formatCode>0%</c:formatCode>
                <c:ptCount val="14"/>
                <c:pt idx="0">
                  <c:v>0.34311739934834007</c:v>
                </c:pt>
                <c:pt idx="1">
                  <c:v>9.5113804648975925E-2</c:v>
                </c:pt>
                <c:pt idx="2">
                  <c:v>0.18240226145218122</c:v>
                </c:pt>
                <c:pt idx="3">
                  <c:v>3.2095859218558953E-2</c:v>
                </c:pt>
                <c:pt idx="4">
                  <c:v>6.7491773579940476E-2</c:v>
                </c:pt>
                <c:pt idx="5">
                  <c:v>5.8938038885545024E-2</c:v>
                </c:pt>
                <c:pt idx="6">
                  <c:v>3.6451987457659395E-2</c:v>
                </c:pt>
                <c:pt idx="7">
                  <c:v>5.3698113271059666E-2</c:v>
                </c:pt>
                <c:pt idx="8">
                  <c:v>3.1490756185937219E-2</c:v>
                </c:pt>
                <c:pt idx="9">
                  <c:v>3.146127046555288E-2</c:v>
                </c:pt>
                <c:pt idx="10">
                  <c:v>2.7851487809610876E-2</c:v>
                </c:pt>
                <c:pt idx="11">
                  <c:v>1.9573195120931371E-2</c:v>
                </c:pt>
                <c:pt idx="12">
                  <c:v>1.7786759715229947E-2</c:v>
                </c:pt>
                <c:pt idx="13">
                  <c:v>2.5272928404791945E-3</c:v>
                </c:pt>
              </c:numCache>
            </c:numRef>
          </c:val>
        </c:ser>
        <c:ser>
          <c:idx val="0"/>
          <c:order val="0"/>
          <c:tx>
            <c:strRef>
              <c:f>'A.1.3_BERD'!$B$229</c:f>
              <c:strCache>
                <c:ptCount val="1"/>
                <c:pt idx="0">
                  <c:v> 2012</c:v>
                </c:pt>
              </c:strCache>
            </c:strRef>
          </c:tx>
          <c:spPr>
            <a:solidFill>
              <a:srgbClr val="0099CC"/>
            </a:solidFill>
            <a:ln w="25400">
              <a:noFill/>
            </a:ln>
          </c:spPr>
          <c:invertIfNegative val="0"/>
          <c:cat>
            <c:strRef>
              <c:f>'A.1.3_BERD'!$A$230:$A$243</c:f>
              <c:strCache>
                <c:ptCount val="14"/>
                <c:pt idx="0">
                  <c:v>Praha</c:v>
                </c:pt>
                <c:pt idx="1">
                  <c:v>Jihomoravský</c:v>
                </c:pt>
                <c:pt idx="2">
                  <c:v>Středočeský</c:v>
                </c:pt>
                <c:pt idx="3">
                  <c:v>Plzeňský</c:v>
                </c:pt>
                <c:pt idx="4">
                  <c:v>Moravskoslezský</c:v>
                </c:pt>
                <c:pt idx="5">
                  <c:v>Pardubický</c:v>
                </c:pt>
                <c:pt idx="6">
                  <c:v>Liberecký</c:v>
                </c:pt>
                <c:pt idx="7">
                  <c:v>Zlínský</c:v>
                </c:pt>
                <c:pt idx="8">
                  <c:v>Jihočeský</c:v>
                </c:pt>
                <c:pt idx="9">
                  <c:v>Olomoucký</c:v>
                </c:pt>
                <c:pt idx="10">
                  <c:v>Královéhradecký</c:v>
                </c:pt>
                <c:pt idx="11">
                  <c:v>Ústecký</c:v>
                </c:pt>
                <c:pt idx="12">
                  <c:v>Vysočina</c:v>
                </c:pt>
                <c:pt idx="13">
                  <c:v>Karlovarský</c:v>
                </c:pt>
              </c:strCache>
            </c:strRef>
          </c:cat>
          <c:val>
            <c:numRef>
              <c:f>'A.1.3_BERD'!$B$230:$B$243</c:f>
              <c:numCache>
                <c:formatCode>0%</c:formatCode>
                <c:ptCount val="14"/>
                <c:pt idx="0">
                  <c:v>0.26012029886918536</c:v>
                </c:pt>
                <c:pt idx="1">
                  <c:v>0.15965134218532007</c:v>
                </c:pt>
                <c:pt idx="2">
                  <c:v>0.13093155718457042</c:v>
                </c:pt>
                <c:pt idx="3">
                  <c:v>7.1350404023306835E-2</c:v>
                </c:pt>
                <c:pt idx="4">
                  <c:v>6.6753794470169048E-2</c:v>
                </c:pt>
                <c:pt idx="5">
                  <c:v>5.6657326180226057E-2</c:v>
                </c:pt>
                <c:pt idx="6">
                  <c:v>5.4642334332450047E-2</c:v>
                </c:pt>
                <c:pt idx="7">
                  <c:v>4.9011550712829595E-2</c:v>
                </c:pt>
                <c:pt idx="8">
                  <c:v>3.5444682338978802E-2</c:v>
                </c:pt>
                <c:pt idx="9">
                  <c:v>3.1482218048643248E-2</c:v>
                </c:pt>
                <c:pt idx="10">
                  <c:v>3.1482086314277215E-2</c:v>
                </c:pt>
                <c:pt idx="11">
                  <c:v>2.3960663448038662E-2</c:v>
                </c:pt>
                <c:pt idx="12">
                  <c:v>2.3307166896685161E-2</c:v>
                </c:pt>
                <c:pt idx="13">
                  <c:v>5.2045749953208275E-3</c:v>
                </c:pt>
              </c:numCache>
            </c:numRef>
          </c:val>
        </c:ser>
        <c:dLbls>
          <c:showLegendKey val="0"/>
          <c:showVal val="0"/>
          <c:showCatName val="0"/>
          <c:showSerName val="0"/>
          <c:showPercent val="0"/>
          <c:showBubbleSize val="0"/>
        </c:dLbls>
        <c:gapWidth val="100"/>
        <c:axId val="293945344"/>
        <c:axId val="293946880"/>
      </c:barChart>
      <c:catAx>
        <c:axId val="293945344"/>
        <c:scaling>
          <c:orientation val="minMax"/>
        </c:scaling>
        <c:delete val="0"/>
        <c:axPos val="b"/>
        <c:numFmt formatCode="General" sourceLinked="1"/>
        <c:majorTickMark val="out"/>
        <c:minorTickMark val="none"/>
        <c:tickLblPos val="nextTo"/>
        <c:spPr>
          <a:ln w="3175">
            <a:solidFill>
              <a:srgbClr val="000000"/>
            </a:solidFill>
            <a:prstDash val="solid"/>
          </a:ln>
        </c:spPr>
        <c:txPr>
          <a:bodyPr rot="-1800000" vert="horz"/>
          <a:lstStyle/>
          <a:p>
            <a:pPr>
              <a:defRPr sz="800" b="0" i="0" u="none" strike="noStrike" baseline="0">
                <a:solidFill>
                  <a:srgbClr val="000000"/>
                </a:solidFill>
                <a:latin typeface="Arial"/>
                <a:ea typeface="Arial"/>
                <a:cs typeface="Arial"/>
              </a:defRPr>
            </a:pPr>
            <a:endParaRPr lang="cs-CZ"/>
          </a:p>
        </c:txPr>
        <c:crossAx val="293946880"/>
        <c:crosses val="autoZero"/>
        <c:auto val="1"/>
        <c:lblAlgn val="ctr"/>
        <c:lblOffset val="100"/>
        <c:tickLblSkip val="1"/>
        <c:tickMarkSkip val="1"/>
        <c:noMultiLvlLbl val="0"/>
      </c:catAx>
      <c:valAx>
        <c:axId val="293946880"/>
        <c:scaling>
          <c:orientation val="minMax"/>
          <c:max val="0.35000000000000003"/>
          <c:min val="0"/>
        </c:scaling>
        <c:delete val="0"/>
        <c:axPos val="l"/>
        <c:majorGridlines>
          <c:spPr>
            <a:ln w="3175">
              <a:solidFill>
                <a:srgbClr val="969696"/>
              </a:solidFill>
              <a:prstDash val="sysDash"/>
            </a:ln>
          </c:spPr>
        </c:majorGridlines>
        <c:numFmt formatCode="0%"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293945344"/>
        <c:crosses val="autoZero"/>
        <c:crossBetween val="between"/>
      </c:valAx>
      <c:spPr>
        <a:noFill/>
        <a:ln w="12700">
          <a:solidFill>
            <a:srgbClr val="969696"/>
          </a:solidFill>
          <a:prstDash val="solid"/>
        </a:ln>
      </c:spPr>
    </c:plotArea>
    <c:legend>
      <c:legendPos val="r"/>
      <c:layout>
        <c:manualLayout>
          <c:xMode val="edge"/>
          <c:yMode val="edge"/>
          <c:x val="0.45709796475201964"/>
          <c:y val="6.1603174603174604E-2"/>
          <c:w val="0.16091160634480753"/>
          <c:h val="7.9078571428571429E-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93167723900275E-2"/>
          <c:y val="2.7603846153846163E-2"/>
          <c:w val="0.96844603593035317"/>
          <c:h val="0.86677478632478655"/>
        </c:manualLayout>
      </c:layout>
      <c:barChart>
        <c:barDir val="col"/>
        <c:grouping val="stacked"/>
        <c:varyColors val="0"/>
        <c:ser>
          <c:idx val="0"/>
          <c:order val="0"/>
          <c:tx>
            <c:strRef>
              <c:f>'A.1.3_BERD'!$A$251</c:f>
              <c:strCache>
                <c:ptCount val="1"/>
                <c:pt idx="0">
                  <c:v>Mld. Kč v běžných cenách</c:v>
                </c:pt>
              </c:strCache>
            </c:strRef>
          </c:tx>
          <c:spPr>
            <a:solidFill>
              <a:srgbClr val="0066FF"/>
            </a:solidFill>
            <a:ln w="25400">
              <a:noFill/>
            </a:ln>
          </c:spPr>
          <c:invertIfNegative val="0"/>
          <c:dLbls>
            <c:numFmt formatCode="#,##0.0" sourceLinked="0"/>
            <c:spPr>
              <a:noFill/>
              <a:ln w="25400">
                <a:noFill/>
              </a:ln>
            </c:spPr>
            <c:txPr>
              <a:bodyPr/>
              <a:lstStyle/>
              <a:p>
                <a:pPr>
                  <a:defRPr sz="800" b="1" i="0" u="none" strike="noStrike" baseline="0">
                    <a:solidFill>
                      <a:schemeClr val="bg1"/>
                    </a:solidFill>
                    <a:latin typeface="Arial CE"/>
                    <a:ea typeface="Arial CE"/>
                    <a:cs typeface="Arial CE"/>
                  </a:defRPr>
                </a:pPr>
                <a:endParaRPr lang="cs-CZ"/>
              </a:p>
            </c:txPr>
            <c:dLblPos val="ctr"/>
            <c:showLegendKey val="0"/>
            <c:showVal val="1"/>
            <c:showCatName val="0"/>
            <c:showSerName val="0"/>
            <c:showPercent val="0"/>
            <c:showBubbleSize val="0"/>
            <c:showLeaderLines val="0"/>
          </c:dLbls>
          <c:cat>
            <c:numRef>
              <c:f>'A.1.3_BERD'!$E$250:$I$250</c:f>
              <c:numCache>
                <c:formatCode>General</c:formatCode>
                <c:ptCount val="5"/>
                <c:pt idx="0">
                  <c:v>2008</c:v>
                </c:pt>
                <c:pt idx="1">
                  <c:v>2009</c:v>
                </c:pt>
                <c:pt idx="2">
                  <c:v>2010</c:v>
                </c:pt>
                <c:pt idx="3">
                  <c:v>2011</c:v>
                </c:pt>
                <c:pt idx="4">
                  <c:v>2012</c:v>
                </c:pt>
              </c:numCache>
            </c:numRef>
          </c:cat>
          <c:val>
            <c:numRef>
              <c:f>'A.1.3_BERD'!$E$251:$I$251</c:f>
              <c:numCache>
                <c:formatCode>0.0</c:formatCode>
                <c:ptCount val="5"/>
                <c:pt idx="0">
                  <c:v>7.9777787200000025</c:v>
                </c:pt>
                <c:pt idx="1">
                  <c:v>8.6658738400000033</c:v>
                </c:pt>
                <c:pt idx="2">
                  <c:v>10.822000140000005</c:v>
                </c:pt>
                <c:pt idx="3">
                  <c:v>13.531251960000013</c:v>
                </c:pt>
                <c:pt idx="4">
                  <c:v>14.77249232000003</c:v>
                </c:pt>
              </c:numCache>
            </c:numRef>
          </c:val>
        </c:ser>
        <c:dLbls>
          <c:showLegendKey val="0"/>
          <c:showVal val="1"/>
          <c:showCatName val="0"/>
          <c:showSerName val="0"/>
          <c:showPercent val="0"/>
          <c:showBubbleSize val="0"/>
        </c:dLbls>
        <c:gapWidth val="50"/>
        <c:overlap val="100"/>
        <c:axId val="293986304"/>
        <c:axId val="293987840"/>
      </c:barChart>
      <c:lineChart>
        <c:grouping val="standard"/>
        <c:varyColors val="0"/>
        <c:ser>
          <c:idx val="1"/>
          <c:order val="1"/>
          <c:tx>
            <c:strRef>
              <c:f>'A.1.3_BERD'!$A$252</c:f>
              <c:strCache>
                <c:ptCount val="1"/>
                <c:pt idx="0">
                  <c:v>Podíl na HDP</c:v>
                </c:pt>
              </c:strCache>
            </c:strRef>
          </c:tx>
          <c:spPr>
            <a:ln>
              <a:solidFill>
                <a:srgbClr val="66CCFF"/>
              </a:solidFill>
            </a:ln>
          </c:spPr>
          <c:marker>
            <c:symbol val="triangle"/>
            <c:size val="7"/>
            <c:spPr>
              <a:solidFill>
                <a:srgbClr val="0000FC"/>
              </a:solidFill>
              <a:ln>
                <a:solidFill>
                  <a:schemeClr val="tx1"/>
                </a:solidFill>
              </a:ln>
            </c:spPr>
          </c:marker>
          <c:dLbls>
            <c:numFmt formatCode="0.00%" sourceLinked="0"/>
            <c:spPr>
              <a:noFill/>
              <a:ln w="25400">
                <a:noFill/>
              </a:ln>
            </c:spPr>
            <c:txPr>
              <a:bodyPr/>
              <a:lstStyle/>
              <a:p>
                <a:pPr>
                  <a:defRPr sz="800" b="1" i="0" u="none" strike="noStrike" baseline="0">
                    <a:solidFill>
                      <a:srgbClr val="000000"/>
                    </a:solidFill>
                    <a:latin typeface="Arial CE"/>
                    <a:ea typeface="Arial CE"/>
                    <a:cs typeface="Arial CE"/>
                  </a:defRPr>
                </a:pPr>
                <a:endParaRPr lang="cs-CZ"/>
              </a:p>
            </c:txPr>
            <c:dLblPos val="t"/>
            <c:showLegendKey val="0"/>
            <c:showVal val="1"/>
            <c:showCatName val="0"/>
            <c:showSerName val="0"/>
            <c:showPercent val="0"/>
            <c:showBubbleSize val="0"/>
            <c:showLeaderLines val="0"/>
          </c:dLbls>
          <c:cat>
            <c:numRef>
              <c:f>'A.1.3_BERD'!$E$250:$I$250</c:f>
              <c:numCache>
                <c:formatCode>General</c:formatCode>
                <c:ptCount val="5"/>
                <c:pt idx="0">
                  <c:v>2008</c:v>
                </c:pt>
                <c:pt idx="1">
                  <c:v>2009</c:v>
                </c:pt>
                <c:pt idx="2">
                  <c:v>2010</c:v>
                </c:pt>
                <c:pt idx="3">
                  <c:v>2011</c:v>
                </c:pt>
                <c:pt idx="4">
                  <c:v>2012</c:v>
                </c:pt>
              </c:numCache>
            </c:numRef>
          </c:cat>
          <c:val>
            <c:numRef>
              <c:f>'A.1.3_BERD'!$E$252:$I$252</c:f>
              <c:numCache>
                <c:formatCode>0.00%</c:formatCode>
                <c:ptCount val="5"/>
                <c:pt idx="0">
                  <c:v>2.0730059029557919E-3</c:v>
                </c:pt>
                <c:pt idx="1">
                  <c:v>2.305379689538038E-3</c:v>
                </c:pt>
                <c:pt idx="2">
                  <c:v>2.8547461644789613E-3</c:v>
                </c:pt>
                <c:pt idx="3">
                  <c:v>3.5390616783329853E-3</c:v>
                </c:pt>
                <c:pt idx="4">
                  <c:v>3.8410755485155019E-3</c:v>
                </c:pt>
              </c:numCache>
            </c:numRef>
          </c:val>
          <c:smooth val="0"/>
        </c:ser>
        <c:dLbls>
          <c:showLegendKey val="0"/>
          <c:showVal val="0"/>
          <c:showCatName val="0"/>
          <c:showSerName val="0"/>
          <c:showPercent val="0"/>
          <c:showBubbleSize val="0"/>
        </c:dLbls>
        <c:marker val="1"/>
        <c:smooth val="0"/>
        <c:axId val="293991168"/>
        <c:axId val="293989376"/>
      </c:lineChart>
      <c:catAx>
        <c:axId val="29398630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293987840"/>
        <c:crosses val="autoZero"/>
        <c:auto val="1"/>
        <c:lblAlgn val="ctr"/>
        <c:lblOffset val="100"/>
        <c:tickLblSkip val="1"/>
        <c:tickMarkSkip val="1"/>
        <c:noMultiLvlLbl val="0"/>
      </c:catAx>
      <c:valAx>
        <c:axId val="293987840"/>
        <c:scaling>
          <c:orientation val="minMax"/>
          <c:max val="30"/>
          <c:min val="0"/>
        </c:scaling>
        <c:delete val="0"/>
        <c:axPos val="l"/>
        <c:numFmt formatCode="0.0" sourceLinked="1"/>
        <c:majorTickMark val="none"/>
        <c:minorTickMark val="none"/>
        <c:tickLblPos val="none"/>
        <c:spPr>
          <a:ln w="9525">
            <a:noFill/>
          </a:ln>
        </c:spPr>
        <c:crossAx val="293986304"/>
        <c:crosses val="autoZero"/>
        <c:crossBetween val="between"/>
        <c:minorUnit val="1"/>
      </c:valAx>
      <c:valAx>
        <c:axId val="293989376"/>
        <c:scaling>
          <c:orientation val="minMax"/>
          <c:max val="6.0000000000000019E-3"/>
          <c:min val="0"/>
        </c:scaling>
        <c:delete val="0"/>
        <c:axPos val="r"/>
        <c:numFmt formatCode="0.00%" sourceLinked="1"/>
        <c:majorTickMark val="none"/>
        <c:minorTickMark val="none"/>
        <c:tickLblPos val="none"/>
        <c:crossAx val="293991168"/>
        <c:crosses val="max"/>
        <c:crossBetween val="between"/>
        <c:majorUnit val="1.0000000000000041E-3"/>
        <c:minorUnit val="1.0000000000000032E-4"/>
      </c:valAx>
      <c:catAx>
        <c:axId val="293991168"/>
        <c:scaling>
          <c:orientation val="minMax"/>
        </c:scaling>
        <c:delete val="1"/>
        <c:axPos val="b"/>
        <c:numFmt formatCode="General" sourceLinked="1"/>
        <c:majorTickMark val="out"/>
        <c:minorTickMark val="none"/>
        <c:tickLblPos val="none"/>
        <c:crossAx val="293989376"/>
        <c:crosses val="autoZero"/>
        <c:auto val="1"/>
        <c:lblAlgn val="ctr"/>
        <c:lblOffset val="100"/>
        <c:noMultiLvlLbl val="0"/>
      </c:catAx>
      <c:spPr>
        <a:solidFill>
          <a:srgbClr val="FFFFFF"/>
        </a:solidFill>
        <a:ln w="12700">
          <a:solidFill>
            <a:srgbClr val="969696"/>
          </a:solidFill>
          <a:prstDash val="solid"/>
        </a:ln>
      </c:spPr>
    </c:plotArea>
    <c:legend>
      <c:legendPos val="t"/>
      <c:layout>
        <c:manualLayout>
          <c:xMode val="edge"/>
          <c:yMode val="edge"/>
          <c:x val="9.739212962962962E-2"/>
          <c:y val="5.9700854700854698E-2"/>
          <c:w val="0.78169675925925919"/>
          <c:h val="0.15300341880341883"/>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575"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0"/>
            </a:pPr>
            <a:r>
              <a:rPr lang="cs-CZ" sz="800" i="0"/>
              <a:t>a) Podle vlastnictví sledovaných podniků</a:t>
            </a:r>
          </a:p>
        </c:rich>
      </c:tx>
      <c:overlay val="1"/>
    </c:title>
    <c:autoTitleDeleted val="0"/>
    <c:plotArea>
      <c:layout>
        <c:manualLayout>
          <c:layoutTarget val="inner"/>
          <c:xMode val="edge"/>
          <c:yMode val="edge"/>
          <c:x val="4.7619047619047623E-2"/>
          <c:y val="0.18547478632478631"/>
          <c:w val="0.31839292929292939"/>
          <c:h val="0.68621282051282051"/>
        </c:manualLayout>
      </c:layout>
      <c:barChart>
        <c:barDir val="col"/>
        <c:grouping val="percentStacked"/>
        <c:varyColors val="0"/>
        <c:ser>
          <c:idx val="0"/>
          <c:order val="0"/>
          <c:tx>
            <c:strRef>
              <c:f>'A.1.3_BERD'!$K$251</c:f>
              <c:strCache>
                <c:ptCount val="1"/>
                <c:pt idx="0">
                  <c:v>Podniky pod zahraniční  kontrolou</c:v>
                </c:pt>
              </c:strCache>
            </c:strRef>
          </c:tx>
          <c:spPr>
            <a:solidFill>
              <a:srgbClr val="000099"/>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'A.1.3_BERD'!$L$250:$M$250</c:f>
              <c:numCache>
                <c:formatCode>General</c:formatCode>
                <c:ptCount val="2"/>
                <c:pt idx="0">
                  <c:v>2008</c:v>
                </c:pt>
                <c:pt idx="1">
                  <c:v>2012</c:v>
                </c:pt>
              </c:numCache>
            </c:numRef>
          </c:cat>
          <c:val>
            <c:numRef>
              <c:f>'A.1.3_BERD'!$L$251:$M$251</c:f>
              <c:numCache>
                <c:formatCode>0%</c:formatCode>
                <c:ptCount val="2"/>
                <c:pt idx="0">
                  <c:v>0.90563015641025457</c:v>
                </c:pt>
                <c:pt idx="1">
                  <c:v>0.88670171195594105</c:v>
                </c:pt>
              </c:numCache>
            </c:numRef>
          </c:val>
        </c:ser>
        <c:ser>
          <c:idx val="1"/>
          <c:order val="1"/>
          <c:tx>
            <c:strRef>
              <c:f>'A.1.3_BERD'!$K$252</c:f>
              <c:strCache>
                <c:ptCount val="1"/>
                <c:pt idx="0">
                  <c:v>Soukromé podniky domácí</c:v>
                </c:pt>
              </c:strCache>
            </c:strRef>
          </c:tx>
          <c:spPr>
            <a:solidFill>
              <a:srgbClr val="0066FF"/>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'A.1.3_BERD'!$L$250:$M$250</c:f>
              <c:numCache>
                <c:formatCode>General</c:formatCode>
                <c:ptCount val="2"/>
                <c:pt idx="0">
                  <c:v>2008</c:v>
                </c:pt>
                <c:pt idx="1">
                  <c:v>2012</c:v>
                </c:pt>
              </c:numCache>
            </c:numRef>
          </c:cat>
          <c:val>
            <c:numRef>
              <c:f>'A.1.3_BERD'!$L$252:$M$252</c:f>
              <c:numCache>
                <c:formatCode>0%</c:formatCode>
                <c:ptCount val="2"/>
                <c:pt idx="0">
                  <c:v>7.9730045458067028E-2</c:v>
                </c:pt>
                <c:pt idx="1">
                  <c:v>8.9746202690867041E-2</c:v>
                </c:pt>
              </c:numCache>
            </c:numRef>
          </c:val>
        </c:ser>
        <c:ser>
          <c:idx val="2"/>
          <c:order val="2"/>
          <c:tx>
            <c:strRef>
              <c:f>'A.1.3_BERD'!$K$253</c:f>
              <c:strCache>
                <c:ptCount val="1"/>
                <c:pt idx="0">
                  <c:v>Veřejné podniky</c:v>
                </c:pt>
              </c:strCache>
            </c:strRef>
          </c:tx>
          <c:spPr>
            <a:solidFill>
              <a:srgbClr val="66CCFF"/>
            </a:solidFill>
          </c:spPr>
          <c:invertIfNegative val="0"/>
          <c:cat>
            <c:numRef>
              <c:f>'A.1.3_BERD'!$L$250:$M$250</c:f>
              <c:numCache>
                <c:formatCode>General</c:formatCode>
                <c:ptCount val="2"/>
                <c:pt idx="0">
                  <c:v>2008</c:v>
                </c:pt>
                <c:pt idx="1">
                  <c:v>2012</c:v>
                </c:pt>
              </c:numCache>
            </c:numRef>
          </c:cat>
          <c:val>
            <c:numRef>
              <c:f>'A.1.3_BERD'!$L$253:$M$253</c:f>
              <c:numCache>
                <c:formatCode>0%</c:formatCode>
                <c:ptCount val="2"/>
                <c:pt idx="0">
                  <c:v>1.4639798131678433E-2</c:v>
                </c:pt>
                <c:pt idx="1">
                  <c:v>2.3552085353191046E-2</c:v>
                </c:pt>
              </c:numCache>
            </c:numRef>
          </c:val>
        </c:ser>
        <c:dLbls>
          <c:showLegendKey val="0"/>
          <c:showVal val="0"/>
          <c:showCatName val="0"/>
          <c:showSerName val="0"/>
          <c:showPercent val="0"/>
          <c:showBubbleSize val="0"/>
        </c:dLbls>
        <c:gapWidth val="47"/>
        <c:overlap val="100"/>
        <c:axId val="294296192"/>
        <c:axId val="294297984"/>
      </c:barChart>
      <c:catAx>
        <c:axId val="294296192"/>
        <c:scaling>
          <c:orientation val="minMax"/>
        </c:scaling>
        <c:delete val="0"/>
        <c:axPos val="b"/>
        <c:numFmt formatCode="General" sourceLinked="1"/>
        <c:majorTickMark val="none"/>
        <c:minorTickMark val="none"/>
        <c:tickLblPos val="nextTo"/>
        <c:txPr>
          <a:bodyPr rot="0" vert="horz"/>
          <a:lstStyle/>
          <a:p>
            <a:pPr>
              <a:defRPr/>
            </a:pPr>
            <a:endParaRPr lang="cs-CZ"/>
          </a:p>
        </c:txPr>
        <c:crossAx val="294297984"/>
        <c:crosses val="autoZero"/>
        <c:auto val="1"/>
        <c:lblAlgn val="ctr"/>
        <c:lblOffset val="10"/>
        <c:tickLblSkip val="1"/>
        <c:tickMarkSkip val="1"/>
        <c:noMultiLvlLbl val="0"/>
      </c:catAx>
      <c:valAx>
        <c:axId val="294297984"/>
        <c:scaling>
          <c:orientation val="minMax"/>
          <c:max val="1"/>
          <c:min val="0"/>
        </c:scaling>
        <c:delete val="0"/>
        <c:axPos val="l"/>
        <c:majorGridlines>
          <c:spPr>
            <a:ln cmpd="sng">
              <a:prstDash val="sysDash"/>
            </a:ln>
          </c:spPr>
        </c:majorGridlines>
        <c:numFmt formatCode="0%" sourceLinked="1"/>
        <c:majorTickMark val="out"/>
        <c:minorTickMark val="none"/>
        <c:tickLblPos val="nextTo"/>
        <c:crossAx val="294296192"/>
        <c:crosses val="autoZero"/>
        <c:crossBetween val="between"/>
        <c:majorUnit val="0.25"/>
      </c:valAx>
      <c:spPr>
        <a:ln>
          <a:solidFill>
            <a:schemeClr val="tx1">
              <a:lumMod val="75000"/>
              <a:lumOff val="25000"/>
            </a:schemeClr>
          </a:solidFill>
        </a:ln>
      </c:spPr>
    </c:plotArea>
    <c:legend>
      <c:legendPos val="r"/>
      <c:layout>
        <c:manualLayout>
          <c:xMode val="edge"/>
          <c:yMode val="edge"/>
          <c:x val="0.56091000000000002"/>
          <c:y val="0.18878504273504274"/>
          <c:w val="0.4006050000000001"/>
          <c:h val="0.70383974358974377"/>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a) roční změna v mld.</a:t>
            </a:r>
            <a:r>
              <a:rPr lang="cs-CZ" baseline="0"/>
              <a:t> Kč</a:t>
            </a:r>
            <a:endParaRPr lang="cs-CZ"/>
          </a:p>
        </c:rich>
      </c:tx>
      <c:overlay val="0"/>
    </c:title>
    <c:autoTitleDeleted val="0"/>
    <c:plotArea>
      <c:layout>
        <c:manualLayout>
          <c:layoutTarget val="inner"/>
          <c:xMode val="edge"/>
          <c:yMode val="edge"/>
          <c:x val="6.8331944444444501E-2"/>
          <c:y val="0.30453434343434382"/>
          <c:w val="0.90415277777777758"/>
          <c:h val="0.60500202020202021"/>
        </c:manualLayout>
      </c:layout>
      <c:barChart>
        <c:barDir val="col"/>
        <c:grouping val="clustered"/>
        <c:varyColors val="0"/>
        <c:ser>
          <c:idx val="0"/>
          <c:order val="0"/>
          <c:tx>
            <c:strRef>
              <c:f>'A.1.1_GERD_Cesko'!$A$35</c:f>
              <c:strCache>
                <c:ptCount val="1"/>
                <c:pt idx="0">
                  <c:v> Soukromé domácí</c:v>
                </c:pt>
              </c:strCache>
            </c:strRef>
          </c:tx>
          <c:spPr>
            <a:solidFill>
              <a:srgbClr val="000099"/>
            </a:solidFill>
          </c:spPr>
          <c:invertIfNegative val="0"/>
          <c:cat>
            <c:numRef>
              <c:f>'A.1.1_GERD_Cesko'!$E$34:$I$34</c:f>
              <c:numCache>
                <c:formatCode>General</c:formatCode>
                <c:ptCount val="5"/>
                <c:pt idx="0">
                  <c:v>2008</c:v>
                </c:pt>
                <c:pt idx="1">
                  <c:v>2009</c:v>
                </c:pt>
                <c:pt idx="2">
                  <c:v>2010</c:v>
                </c:pt>
                <c:pt idx="3">
                  <c:v>2011</c:v>
                </c:pt>
                <c:pt idx="4">
                  <c:v>2012</c:v>
                </c:pt>
              </c:numCache>
            </c:numRef>
          </c:cat>
          <c:val>
            <c:numRef>
              <c:f>'A.1.1_GERD_Cesko'!$E$35:$I$35</c:f>
              <c:numCache>
                <c:formatCode>#,##0.0</c:formatCode>
                <c:ptCount val="5"/>
                <c:pt idx="0">
                  <c:v>-1.124509794999998</c:v>
                </c:pt>
                <c:pt idx="1">
                  <c:v>-2.2415408750000023</c:v>
                </c:pt>
                <c:pt idx="2">
                  <c:v>1.3711257600001008</c:v>
                </c:pt>
                <c:pt idx="3">
                  <c:v>2.0507875399998992</c:v>
                </c:pt>
                <c:pt idx="4">
                  <c:v>2.6804389200000296</c:v>
                </c:pt>
              </c:numCache>
            </c:numRef>
          </c:val>
        </c:ser>
        <c:ser>
          <c:idx val="1"/>
          <c:order val="1"/>
          <c:tx>
            <c:strRef>
              <c:f>'A.1.1_GERD_Cesko'!$A$36</c:f>
              <c:strCache>
                <c:ptCount val="1"/>
                <c:pt idx="0">
                  <c:v> Soukromé zahraniční</c:v>
                </c:pt>
              </c:strCache>
            </c:strRef>
          </c:tx>
          <c:spPr>
            <a:solidFill>
              <a:srgbClr val="0066FF"/>
            </a:solidFill>
          </c:spPr>
          <c:invertIfNegative val="0"/>
          <c:cat>
            <c:numRef>
              <c:f>'A.1.1_GERD_Cesko'!$E$34:$I$34</c:f>
              <c:numCache>
                <c:formatCode>General</c:formatCode>
                <c:ptCount val="5"/>
                <c:pt idx="0">
                  <c:v>2008</c:v>
                </c:pt>
                <c:pt idx="1">
                  <c:v>2009</c:v>
                </c:pt>
                <c:pt idx="2">
                  <c:v>2010</c:v>
                </c:pt>
                <c:pt idx="3">
                  <c:v>2011</c:v>
                </c:pt>
                <c:pt idx="4">
                  <c:v>2012</c:v>
                </c:pt>
              </c:numCache>
            </c:numRef>
          </c:cat>
          <c:val>
            <c:numRef>
              <c:f>'A.1.1_GERD_Cesko'!$E$36:$I$36</c:f>
              <c:numCache>
                <c:formatCode>#,##0.0</c:formatCode>
                <c:ptCount val="5"/>
                <c:pt idx="0">
                  <c:v>0.75980930499999977</c:v>
                </c:pt>
                <c:pt idx="1">
                  <c:v>0.96408251500000008</c:v>
                </c:pt>
                <c:pt idx="2">
                  <c:v>0.72926344999999948</c:v>
                </c:pt>
                <c:pt idx="3">
                  <c:v>1.0820262100000009</c:v>
                </c:pt>
                <c:pt idx="4">
                  <c:v>0.89379718000000052</c:v>
                </c:pt>
              </c:numCache>
            </c:numRef>
          </c:val>
        </c:ser>
        <c:ser>
          <c:idx val="2"/>
          <c:order val="2"/>
          <c:tx>
            <c:strRef>
              <c:f>'A.1.1_GERD_Cesko'!$A$37</c:f>
              <c:strCache>
                <c:ptCount val="1"/>
                <c:pt idx="0">
                  <c:v> Veřejné domácí</c:v>
                </c:pt>
              </c:strCache>
            </c:strRef>
          </c:tx>
          <c:spPr>
            <a:solidFill>
              <a:srgbClr val="66CCFF"/>
            </a:solidFill>
          </c:spPr>
          <c:invertIfNegative val="0"/>
          <c:cat>
            <c:numRef>
              <c:f>'A.1.1_GERD_Cesko'!$E$34:$I$34</c:f>
              <c:numCache>
                <c:formatCode>General</c:formatCode>
                <c:ptCount val="5"/>
                <c:pt idx="0">
                  <c:v>2008</c:v>
                </c:pt>
                <c:pt idx="1">
                  <c:v>2009</c:v>
                </c:pt>
                <c:pt idx="2">
                  <c:v>2010</c:v>
                </c:pt>
                <c:pt idx="3">
                  <c:v>2011</c:v>
                </c:pt>
                <c:pt idx="4">
                  <c:v>2012</c:v>
                </c:pt>
              </c:numCache>
            </c:numRef>
          </c:cat>
          <c:val>
            <c:numRef>
              <c:f>'A.1.1_GERD_Cesko'!$E$37:$I$37</c:f>
              <c:numCache>
                <c:formatCode>#,##0.0</c:formatCode>
                <c:ptCount val="5"/>
                <c:pt idx="0">
                  <c:v>-1.9776219999992465E-2</c:v>
                </c:pt>
                <c:pt idx="1">
                  <c:v>1.9586699599999957</c:v>
                </c:pt>
                <c:pt idx="2">
                  <c:v>-0.76198581000000198</c:v>
                </c:pt>
                <c:pt idx="3">
                  <c:v>2.6401776200000202</c:v>
                </c:pt>
                <c:pt idx="4">
                  <c:v>0.43740882000000059</c:v>
                </c:pt>
              </c:numCache>
            </c:numRef>
          </c:val>
        </c:ser>
        <c:ser>
          <c:idx val="3"/>
          <c:order val="3"/>
          <c:tx>
            <c:strRef>
              <c:f>'A.1.1_GERD_Cesko'!$A$38</c:f>
              <c:strCache>
                <c:ptCount val="1"/>
                <c:pt idx="0">
                  <c:v> Veřejné zahraniční</c:v>
                </c:pt>
              </c:strCache>
            </c:strRef>
          </c:tx>
          <c:invertIfNegative val="0"/>
          <c:cat>
            <c:numRef>
              <c:f>'A.1.1_GERD_Cesko'!$E$34:$I$34</c:f>
              <c:numCache>
                <c:formatCode>General</c:formatCode>
                <c:ptCount val="5"/>
                <c:pt idx="0">
                  <c:v>2008</c:v>
                </c:pt>
                <c:pt idx="1">
                  <c:v>2009</c:v>
                </c:pt>
                <c:pt idx="2">
                  <c:v>2010</c:v>
                </c:pt>
                <c:pt idx="3">
                  <c:v>2011</c:v>
                </c:pt>
                <c:pt idx="4">
                  <c:v>2012</c:v>
                </c:pt>
              </c:numCache>
            </c:numRef>
          </c:cat>
          <c:val>
            <c:numRef>
              <c:f>'A.1.1_GERD_Cesko'!$E$38:$I$38</c:f>
              <c:numCache>
                <c:formatCode>#,##0.0</c:formatCode>
                <c:ptCount val="5"/>
                <c:pt idx="0">
                  <c:v>7.4765999999999846E-2</c:v>
                </c:pt>
                <c:pt idx="1">
                  <c:v>0.40425526000000045</c:v>
                </c:pt>
                <c:pt idx="2">
                  <c:v>0.8849878099999996</c:v>
                </c:pt>
                <c:pt idx="3">
                  <c:v>3.9194420700000037</c:v>
                </c:pt>
                <c:pt idx="4">
                  <c:v>5.5288321200000095</c:v>
                </c:pt>
              </c:numCache>
            </c:numRef>
          </c:val>
        </c:ser>
        <c:dLbls>
          <c:showLegendKey val="0"/>
          <c:showVal val="0"/>
          <c:showCatName val="0"/>
          <c:showSerName val="0"/>
          <c:showPercent val="0"/>
          <c:showBubbleSize val="0"/>
        </c:dLbls>
        <c:gapWidth val="102"/>
        <c:axId val="276809984"/>
        <c:axId val="276811776"/>
      </c:barChart>
      <c:catAx>
        <c:axId val="276809984"/>
        <c:scaling>
          <c:orientation val="minMax"/>
        </c:scaling>
        <c:delete val="0"/>
        <c:axPos val="b"/>
        <c:numFmt formatCode="General" sourceLinked="1"/>
        <c:majorTickMark val="none"/>
        <c:minorTickMark val="none"/>
        <c:tickLblPos val="low"/>
        <c:txPr>
          <a:bodyPr rot="0" vert="horz"/>
          <a:lstStyle/>
          <a:p>
            <a:pPr>
              <a:defRPr/>
            </a:pPr>
            <a:endParaRPr lang="cs-CZ"/>
          </a:p>
        </c:txPr>
        <c:crossAx val="276811776"/>
        <c:crosses val="autoZero"/>
        <c:auto val="1"/>
        <c:lblAlgn val="ctr"/>
        <c:lblOffset val="10"/>
        <c:tickLblSkip val="1"/>
        <c:tickMarkSkip val="1"/>
        <c:noMultiLvlLbl val="0"/>
      </c:catAx>
      <c:valAx>
        <c:axId val="276811776"/>
        <c:scaling>
          <c:orientation val="minMax"/>
          <c:max val="6"/>
          <c:min val="-3"/>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76809984"/>
        <c:crosses val="autoZero"/>
        <c:crossBetween val="between"/>
        <c:majorUnit val="1"/>
        <c:minorUnit val="0.1"/>
      </c:valAx>
    </c:plotArea>
    <c:legend>
      <c:legendPos val="r"/>
      <c:layout>
        <c:manualLayout>
          <c:xMode val="edge"/>
          <c:yMode val="edge"/>
          <c:x val="7.0754513888888912E-2"/>
          <c:y val="0.1409470085470097"/>
          <c:w val="0.83858159722222159"/>
          <c:h val="0.1331878787878788"/>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800" i="0"/>
            </a:pPr>
            <a:r>
              <a:rPr lang="cs-CZ" sz="800" i="0"/>
              <a:t>b) Podle subjektů od kterých byly služby VaV nakoupeny</a:t>
            </a:r>
          </a:p>
        </c:rich>
      </c:tx>
      <c:overlay val="1"/>
    </c:title>
    <c:autoTitleDeleted val="0"/>
    <c:plotArea>
      <c:layout>
        <c:manualLayout>
          <c:layoutTarget val="inner"/>
          <c:xMode val="edge"/>
          <c:yMode val="edge"/>
          <c:x val="4.7619047619047623E-2"/>
          <c:y val="0.18547478632478631"/>
          <c:w val="0.39695694444444451"/>
          <c:h val="0.70567136752136761"/>
        </c:manualLayout>
      </c:layout>
      <c:barChart>
        <c:barDir val="col"/>
        <c:grouping val="percentStacked"/>
        <c:varyColors val="0"/>
        <c:ser>
          <c:idx val="0"/>
          <c:order val="0"/>
          <c:tx>
            <c:strRef>
              <c:f>'A.1.3_BERD'!$K$259</c:f>
              <c:strCache>
                <c:ptCount val="1"/>
                <c:pt idx="0">
                  <c:v>Zahran. podniky ze stejné skupiny</c:v>
                </c:pt>
              </c:strCache>
            </c:strRef>
          </c:tx>
          <c:spPr>
            <a:solidFill>
              <a:srgbClr val="000099"/>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'A.1.3_BERD'!$L$258:$M$258</c:f>
              <c:numCache>
                <c:formatCode>General</c:formatCode>
                <c:ptCount val="2"/>
                <c:pt idx="0">
                  <c:v>2008</c:v>
                </c:pt>
                <c:pt idx="1">
                  <c:v>2012</c:v>
                </c:pt>
              </c:numCache>
            </c:numRef>
          </c:cat>
          <c:val>
            <c:numRef>
              <c:f>'A.1.3_BERD'!$L$259:$M$259</c:f>
              <c:numCache>
                <c:formatCode>0.0%</c:formatCode>
                <c:ptCount val="2"/>
                <c:pt idx="0">
                  <c:v>0.52682695365609189</c:v>
                </c:pt>
                <c:pt idx="1">
                  <c:v>0.5246879187411202</c:v>
                </c:pt>
              </c:numCache>
            </c:numRef>
          </c:val>
        </c:ser>
        <c:ser>
          <c:idx val="1"/>
          <c:order val="1"/>
          <c:tx>
            <c:strRef>
              <c:f>'A.1.3_BERD'!$K$260</c:f>
              <c:strCache>
                <c:ptCount val="1"/>
                <c:pt idx="0">
                  <c:v>Ostatní zahran. Podniky</c:v>
                </c:pt>
              </c:strCache>
            </c:strRef>
          </c:tx>
          <c:spPr>
            <a:solidFill>
              <a:srgbClr val="0066FF"/>
            </a:solidFill>
          </c:spPr>
          <c:invertIfNegative val="0"/>
          <c:dLbls>
            <c:numFmt formatCode="0%" sourceLinked="0"/>
            <c:txPr>
              <a:bodyPr rot="0" vert="horz"/>
              <a:lstStyle/>
              <a:p>
                <a:pPr>
                  <a:defRPr b="1">
                    <a:solidFill>
                      <a:schemeClr val="bg1"/>
                    </a:solidFill>
                  </a:defRPr>
                </a:pPr>
                <a:endParaRPr lang="cs-CZ"/>
              </a:p>
            </c:txPr>
            <c:showLegendKey val="0"/>
            <c:showVal val="1"/>
            <c:showCatName val="0"/>
            <c:showSerName val="0"/>
            <c:showPercent val="0"/>
            <c:showBubbleSize val="0"/>
            <c:showLeaderLines val="0"/>
          </c:dLbls>
          <c:cat>
            <c:numRef>
              <c:f>'A.1.3_BERD'!$L$258:$M$258</c:f>
              <c:numCache>
                <c:formatCode>General</c:formatCode>
                <c:ptCount val="2"/>
                <c:pt idx="0">
                  <c:v>2008</c:v>
                </c:pt>
                <c:pt idx="1">
                  <c:v>2012</c:v>
                </c:pt>
              </c:numCache>
            </c:numRef>
          </c:cat>
          <c:val>
            <c:numRef>
              <c:f>'A.1.3_BERD'!$L$260:$M$260</c:f>
              <c:numCache>
                <c:formatCode>0.0%</c:formatCode>
                <c:ptCount val="2"/>
                <c:pt idx="0">
                  <c:v>0.10004504110888644</c:v>
                </c:pt>
                <c:pt idx="1">
                  <c:v>0.13595610588207069</c:v>
                </c:pt>
              </c:numCache>
            </c:numRef>
          </c:val>
        </c:ser>
        <c:ser>
          <c:idx val="2"/>
          <c:order val="2"/>
          <c:tx>
            <c:strRef>
              <c:f>'A.1.3_BERD'!$K$261</c:f>
              <c:strCache>
                <c:ptCount val="1"/>
                <c:pt idx="0">
                  <c:v>Podniky 
v ČR</c:v>
                </c:pt>
              </c:strCache>
            </c:strRef>
          </c:tx>
          <c:spPr>
            <a:solidFill>
              <a:srgbClr val="66CCFF"/>
            </a:solidFill>
          </c:spPr>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numFmt formatCode="0%" sourceLinked="0"/>
            <c:txPr>
              <a:bodyPr/>
              <a:lstStyle/>
              <a:p>
                <a:pPr>
                  <a:defRPr b="1"/>
                </a:pPr>
                <a:endParaRPr lang="cs-CZ"/>
              </a:p>
            </c:txPr>
            <c:showLegendKey val="0"/>
            <c:showVal val="0"/>
            <c:showCatName val="0"/>
            <c:showSerName val="0"/>
            <c:showPercent val="0"/>
            <c:showBubbleSize val="0"/>
          </c:dLbls>
          <c:cat>
            <c:numRef>
              <c:f>'A.1.3_BERD'!$L$258:$M$258</c:f>
              <c:numCache>
                <c:formatCode>General</c:formatCode>
                <c:ptCount val="2"/>
                <c:pt idx="0">
                  <c:v>2008</c:v>
                </c:pt>
                <c:pt idx="1">
                  <c:v>2012</c:v>
                </c:pt>
              </c:numCache>
            </c:numRef>
          </c:cat>
          <c:val>
            <c:numRef>
              <c:f>'A.1.3_BERD'!$L$261:$M$261</c:f>
              <c:numCache>
                <c:formatCode>0.0%</c:formatCode>
                <c:ptCount val="2"/>
                <c:pt idx="0">
                  <c:v>0.36068097035411384</c:v>
                </c:pt>
                <c:pt idx="1">
                  <c:v>0.32014562523055656</c:v>
                </c:pt>
              </c:numCache>
            </c:numRef>
          </c:val>
        </c:ser>
        <c:ser>
          <c:idx val="3"/>
          <c:order val="3"/>
          <c:tx>
            <c:strRef>
              <c:f>'A.1.3_BERD'!$K$262</c:f>
              <c:strCache>
                <c:ptCount val="1"/>
                <c:pt idx="0">
                  <c:v>VVŠ a VVI 
v ČR</c:v>
                </c:pt>
              </c:strCache>
            </c:strRef>
          </c:tx>
          <c:invertIfNegative val="0"/>
          <c:cat>
            <c:numRef>
              <c:f>'A.1.3_BERD'!$L$258:$M$258</c:f>
              <c:numCache>
                <c:formatCode>General</c:formatCode>
                <c:ptCount val="2"/>
                <c:pt idx="0">
                  <c:v>2008</c:v>
                </c:pt>
                <c:pt idx="1">
                  <c:v>2012</c:v>
                </c:pt>
              </c:numCache>
            </c:numRef>
          </c:cat>
          <c:val>
            <c:numRef>
              <c:f>'A.1.3_BERD'!$L$262:$M$262</c:f>
              <c:numCache>
                <c:formatCode>0.0%</c:formatCode>
                <c:ptCount val="2"/>
                <c:pt idx="0">
                  <c:v>1.160269835110192E-2</c:v>
                </c:pt>
                <c:pt idx="1">
                  <c:v>1.714306120553119E-2</c:v>
                </c:pt>
              </c:numCache>
            </c:numRef>
          </c:val>
        </c:ser>
        <c:dLbls>
          <c:showLegendKey val="0"/>
          <c:showVal val="0"/>
          <c:showCatName val="0"/>
          <c:showSerName val="0"/>
          <c:showPercent val="0"/>
          <c:showBubbleSize val="0"/>
        </c:dLbls>
        <c:gapWidth val="47"/>
        <c:overlap val="100"/>
        <c:axId val="295494016"/>
        <c:axId val="295495552"/>
      </c:barChart>
      <c:catAx>
        <c:axId val="295494016"/>
        <c:scaling>
          <c:orientation val="minMax"/>
        </c:scaling>
        <c:delete val="0"/>
        <c:axPos val="b"/>
        <c:numFmt formatCode="General" sourceLinked="1"/>
        <c:majorTickMark val="none"/>
        <c:minorTickMark val="none"/>
        <c:tickLblPos val="nextTo"/>
        <c:txPr>
          <a:bodyPr rot="0" vert="horz"/>
          <a:lstStyle/>
          <a:p>
            <a:pPr>
              <a:defRPr/>
            </a:pPr>
            <a:endParaRPr lang="cs-CZ"/>
          </a:p>
        </c:txPr>
        <c:crossAx val="295495552"/>
        <c:crosses val="autoZero"/>
        <c:auto val="1"/>
        <c:lblAlgn val="ctr"/>
        <c:lblOffset val="10"/>
        <c:tickLblSkip val="1"/>
        <c:tickMarkSkip val="1"/>
        <c:noMultiLvlLbl val="0"/>
      </c:catAx>
      <c:valAx>
        <c:axId val="295495552"/>
        <c:scaling>
          <c:orientation val="minMax"/>
          <c:max val="1"/>
          <c:min val="0"/>
        </c:scaling>
        <c:delete val="0"/>
        <c:axPos val="l"/>
        <c:majorGridlines>
          <c:spPr>
            <a:ln cmpd="sng">
              <a:prstDash val="sysDash"/>
            </a:ln>
          </c:spPr>
        </c:majorGridlines>
        <c:numFmt formatCode="0%" sourceLinked="1"/>
        <c:majorTickMark val="out"/>
        <c:minorTickMark val="none"/>
        <c:tickLblPos val="nextTo"/>
        <c:crossAx val="295494016"/>
        <c:crosses val="autoZero"/>
        <c:crossBetween val="between"/>
        <c:majorUnit val="0.25"/>
      </c:valAx>
      <c:spPr>
        <a:ln>
          <a:solidFill>
            <a:schemeClr val="tx1">
              <a:lumMod val="75000"/>
              <a:lumOff val="25000"/>
            </a:schemeClr>
          </a:solidFill>
        </a:ln>
      </c:spPr>
    </c:plotArea>
    <c:legend>
      <c:legendPos val="r"/>
      <c:layout>
        <c:manualLayout>
          <c:xMode val="edge"/>
          <c:yMode val="edge"/>
          <c:x val="0.55289242424242424"/>
          <c:y val="0.18878504273504279"/>
          <c:w val="0.39426767676767688"/>
          <c:h val="0.71352264957264944"/>
        </c:manualLayout>
      </c:layout>
      <c:overlay val="0"/>
    </c:legend>
    <c:plotVisOnly val="1"/>
    <c:dispBlanksAs val="gap"/>
    <c:showDLblsOverMax val="0"/>
  </c:chart>
  <c:spPr>
    <a:noFill/>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BERD jako % GERD</a:t>
            </a:r>
          </a:p>
        </c:rich>
      </c:tx>
      <c:layout>
        <c:manualLayout>
          <c:xMode val="edge"/>
          <c:yMode val="edge"/>
          <c:x val="0.42623464496594021"/>
          <c:y val="2.7043885389887519E-3"/>
        </c:manualLayout>
      </c:layout>
      <c:overlay val="1"/>
    </c:title>
    <c:autoTitleDeleted val="0"/>
    <c:plotArea>
      <c:layout>
        <c:manualLayout>
          <c:layoutTarget val="inner"/>
          <c:xMode val="edge"/>
          <c:yMode val="edge"/>
          <c:x val="0.25719195156695146"/>
          <c:y val="4.6570333294611424E-2"/>
          <c:w val="0.90540811965811963"/>
          <c:h val="0.90294947506561685"/>
        </c:manualLayout>
      </c:layout>
      <c:barChart>
        <c:barDir val="bar"/>
        <c:grouping val="clustered"/>
        <c:varyColors val="0"/>
        <c:ser>
          <c:idx val="1"/>
          <c:order val="1"/>
          <c:tx>
            <c:strRef>
              <c:f>'A.1.3_MS'!$C$58</c:f>
              <c:strCache>
                <c:ptCount val="1"/>
                <c:pt idx="0">
                  <c:v>2011</c:v>
                </c:pt>
              </c:strCache>
            </c:strRef>
          </c:tx>
          <c:spPr>
            <a:solidFill>
              <a:srgbClr val="66CCFF"/>
            </a:solidFill>
          </c:spPr>
          <c:invertIfNegative val="0"/>
          <c:cat>
            <c:strRef>
              <c:f>'A.1.3_MS'!$A$59:$A$94</c:f>
              <c:strCache>
                <c:ptCount val="36"/>
                <c:pt idx="0">
                  <c:v>Rusko</c:v>
                </c:pt>
                <c:pt idx="1">
                  <c:v>US</c:v>
                </c:pt>
                <c:pt idx="2">
                  <c:v>Švýcarsko</c:v>
                </c:pt>
                <c:pt idx="3">
                  <c:v>Čína</c:v>
                </c:pt>
                <c:pt idx="4">
                  <c:v>Korea</c:v>
                </c:pt>
                <c:pt idx="5">
                  <c:v>Japonsko</c:v>
                </c:pt>
                <c:pt idx="7">
                  <c:v>Kypr</c:v>
                </c:pt>
                <c:pt idx="8">
                  <c:v>Litva</c:v>
                </c:pt>
                <c:pt idx="9">
                  <c:v>Lotyšsko</c:v>
                </c:pt>
                <c:pt idx="10">
                  <c:v>Řecko</c:v>
                </c:pt>
                <c:pt idx="11">
                  <c:v>Polsko</c:v>
                </c:pt>
                <c:pt idx="12">
                  <c:v>Rumunsko</c:v>
                </c:pt>
                <c:pt idx="13">
                  <c:v>Slovensko</c:v>
                </c:pt>
                <c:pt idx="14">
                  <c:v>Chorvatsko</c:v>
                </c:pt>
                <c:pt idx="15">
                  <c:v>Portugalsko</c:v>
                </c:pt>
                <c:pt idx="16">
                  <c:v>Nizozemsko</c:v>
                </c:pt>
                <c:pt idx="17">
                  <c:v>Španělsko</c:v>
                </c:pt>
                <c:pt idx="18">
                  <c:v>Bulharsko</c:v>
                </c:pt>
                <c:pt idx="19">
                  <c:v>Itálie</c:v>
                </c:pt>
                <c:pt idx="20">
                  <c:v>ČR</c:v>
                </c:pt>
                <c:pt idx="21">
                  <c:v>UK</c:v>
                </c:pt>
                <c:pt idx="22">
                  <c:v>EU28</c:v>
                </c:pt>
                <c:pt idx="23">
                  <c:v>Maďarsko</c:v>
                </c:pt>
                <c:pt idx="24">
                  <c:v>Estonsko</c:v>
                </c:pt>
                <c:pt idx="25">
                  <c:v>Francie</c:v>
                </c:pt>
                <c:pt idx="26">
                  <c:v>Malta</c:v>
                </c:pt>
                <c:pt idx="27">
                  <c:v>Belgie</c:v>
                </c:pt>
                <c:pt idx="28">
                  <c:v>Německo</c:v>
                </c:pt>
                <c:pt idx="29">
                  <c:v>Dánsko</c:v>
                </c:pt>
                <c:pt idx="30">
                  <c:v>Rakousko</c:v>
                </c:pt>
                <c:pt idx="31">
                  <c:v>Lucembursko</c:v>
                </c:pt>
                <c:pt idx="32">
                  <c:v>Irsko</c:v>
                </c:pt>
                <c:pt idx="33">
                  <c:v>Švédsko</c:v>
                </c:pt>
                <c:pt idx="34">
                  <c:v>Finsko</c:v>
                </c:pt>
                <c:pt idx="35">
                  <c:v>Slovinsko</c:v>
                </c:pt>
              </c:strCache>
            </c:strRef>
          </c:cat>
          <c:val>
            <c:numRef>
              <c:f>'A.1.3_MS'!$C$59:$C$94</c:f>
              <c:numCache>
                <c:formatCode>0.0%</c:formatCode>
                <c:ptCount val="36"/>
                <c:pt idx="0">
                  <c:v>0.60955541427005089</c:v>
                </c:pt>
                <c:pt idx="1">
                  <c:v>0.68349899926058488</c:v>
                </c:pt>
                <c:pt idx="3">
                  <c:v>0.75737614324874725</c:v>
                </c:pt>
                <c:pt idx="4">
                  <c:v>0.76534316896130217</c:v>
                </c:pt>
                <c:pt idx="5">
                  <c:v>0.76962893455765413</c:v>
                </c:pt>
                <c:pt idx="7">
                  <c:v>0.15893271461716937</c:v>
                </c:pt>
                <c:pt idx="8">
                  <c:v>0.26080084485978655</c:v>
                </c:pt>
                <c:pt idx="9">
                  <c:v>0.27766764014126039</c:v>
                </c:pt>
                <c:pt idx="11">
                  <c:v>0.30133399505420688</c:v>
                </c:pt>
                <c:pt idx="12">
                  <c:v>0.36045829849685845</c:v>
                </c:pt>
                <c:pt idx="13">
                  <c:v>0.37175621243812068</c:v>
                </c:pt>
                <c:pt idx="14">
                  <c:v>0.44708106774324929</c:v>
                </c:pt>
                <c:pt idx="15">
                  <c:v>0.45904395763438671</c:v>
                </c:pt>
                <c:pt idx="16">
                  <c:v>0.479067205288285</c:v>
                </c:pt>
                <c:pt idx="17">
                  <c:v>0.52144778493249855</c:v>
                </c:pt>
                <c:pt idx="18">
                  <c:v>0.53237842440026051</c:v>
                </c:pt>
                <c:pt idx="19">
                  <c:v>0.54160107311887828</c:v>
                </c:pt>
                <c:pt idx="20">
                  <c:v>0.55322779231795938</c:v>
                </c:pt>
                <c:pt idx="21">
                  <c:v>0.61467797819977099</c:v>
                </c:pt>
                <c:pt idx="22">
                  <c:v>0.61876359051126228</c:v>
                </c:pt>
                <c:pt idx="23">
                  <c:v>0.62421996016489112</c:v>
                </c:pt>
                <c:pt idx="24">
                  <c:v>0.63167342356519729</c:v>
                </c:pt>
                <c:pt idx="25">
                  <c:v>0.63436427957091646</c:v>
                </c:pt>
                <c:pt idx="26">
                  <c:v>0.66699752909125465</c:v>
                </c:pt>
                <c:pt idx="27">
                  <c:v>0.67129415189973929</c:v>
                </c:pt>
                <c:pt idx="28">
                  <c:v>0.67325919415448288</c:v>
                </c:pt>
                <c:pt idx="29">
                  <c:v>0.67566084761026479</c:v>
                </c:pt>
                <c:pt idx="30">
                  <c:v>0.68089208048038463</c:v>
                </c:pt>
                <c:pt idx="31">
                  <c:v>0.68476472523856524</c:v>
                </c:pt>
                <c:pt idx="32">
                  <c:v>0.689788196891576</c:v>
                </c:pt>
                <c:pt idx="33">
                  <c:v>0.69294605809128629</c:v>
                </c:pt>
                <c:pt idx="34">
                  <c:v>0.7045800354565378</c:v>
                </c:pt>
                <c:pt idx="35">
                  <c:v>0.73862019002471579</c:v>
                </c:pt>
              </c:numCache>
            </c:numRef>
          </c:val>
        </c:ser>
        <c:dLbls>
          <c:showLegendKey val="0"/>
          <c:showVal val="0"/>
          <c:showCatName val="0"/>
          <c:showSerName val="0"/>
          <c:showPercent val="0"/>
          <c:showBubbleSize val="0"/>
        </c:dLbls>
        <c:gapWidth val="40"/>
        <c:axId val="295514112"/>
        <c:axId val="295515648"/>
      </c:barChart>
      <c:barChart>
        <c:barDir val="bar"/>
        <c:grouping val="clustered"/>
        <c:varyColors val="0"/>
        <c:ser>
          <c:idx val="0"/>
          <c:order val="0"/>
          <c:tx>
            <c:strRef>
              <c:f>'A.1.3_MS'!$B$58</c:f>
              <c:strCache>
                <c:ptCount val="1"/>
                <c:pt idx="0">
                  <c:v>2007</c:v>
                </c:pt>
              </c:strCache>
            </c:strRef>
          </c:tx>
          <c:spPr>
            <a:solidFill>
              <a:srgbClr val="0000FC"/>
            </a:solidFill>
            <a:ln w="47625">
              <a:noFill/>
            </a:ln>
          </c:spPr>
          <c:invertIfNegative val="0"/>
          <c:cat>
            <c:strRef>
              <c:f>'A.1.3_MS'!$A$59:$A$94</c:f>
              <c:strCache>
                <c:ptCount val="36"/>
                <c:pt idx="0">
                  <c:v>Rusko</c:v>
                </c:pt>
                <c:pt idx="1">
                  <c:v>US</c:v>
                </c:pt>
                <c:pt idx="2">
                  <c:v>Švýcarsko</c:v>
                </c:pt>
                <c:pt idx="3">
                  <c:v>Čína</c:v>
                </c:pt>
                <c:pt idx="4">
                  <c:v>Korea</c:v>
                </c:pt>
                <c:pt idx="5">
                  <c:v>Japonsko</c:v>
                </c:pt>
                <c:pt idx="7">
                  <c:v>Kypr</c:v>
                </c:pt>
                <c:pt idx="8">
                  <c:v>Litva</c:v>
                </c:pt>
                <c:pt idx="9">
                  <c:v>Lotyšsko</c:v>
                </c:pt>
                <c:pt idx="10">
                  <c:v>Řecko</c:v>
                </c:pt>
                <c:pt idx="11">
                  <c:v>Polsko</c:v>
                </c:pt>
                <c:pt idx="12">
                  <c:v>Rumunsko</c:v>
                </c:pt>
                <c:pt idx="13">
                  <c:v>Slovensko</c:v>
                </c:pt>
                <c:pt idx="14">
                  <c:v>Chorvatsko</c:v>
                </c:pt>
                <c:pt idx="15">
                  <c:v>Portugalsko</c:v>
                </c:pt>
                <c:pt idx="16">
                  <c:v>Nizozemsko</c:v>
                </c:pt>
                <c:pt idx="17">
                  <c:v>Španělsko</c:v>
                </c:pt>
                <c:pt idx="18">
                  <c:v>Bulharsko</c:v>
                </c:pt>
                <c:pt idx="19">
                  <c:v>Itálie</c:v>
                </c:pt>
                <c:pt idx="20">
                  <c:v>ČR</c:v>
                </c:pt>
                <c:pt idx="21">
                  <c:v>UK</c:v>
                </c:pt>
                <c:pt idx="22">
                  <c:v>EU28</c:v>
                </c:pt>
                <c:pt idx="23">
                  <c:v>Maďarsko</c:v>
                </c:pt>
                <c:pt idx="24">
                  <c:v>Estonsko</c:v>
                </c:pt>
                <c:pt idx="25">
                  <c:v>Francie</c:v>
                </c:pt>
                <c:pt idx="26">
                  <c:v>Malta</c:v>
                </c:pt>
                <c:pt idx="27">
                  <c:v>Belgie</c:v>
                </c:pt>
                <c:pt idx="28">
                  <c:v>Německo</c:v>
                </c:pt>
                <c:pt idx="29">
                  <c:v>Dánsko</c:v>
                </c:pt>
                <c:pt idx="30">
                  <c:v>Rakousko</c:v>
                </c:pt>
                <c:pt idx="31">
                  <c:v>Lucembursko</c:v>
                </c:pt>
                <c:pt idx="32">
                  <c:v>Irsko</c:v>
                </c:pt>
                <c:pt idx="33">
                  <c:v>Švédsko</c:v>
                </c:pt>
                <c:pt idx="34">
                  <c:v>Finsko</c:v>
                </c:pt>
                <c:pt idx="35">
                  <c:v>Slovinsko</c:v>
                </c:pt>
              </c:strCache>
            </c:strRef>
          </c:cat>
          <c:val>
            <c:numRef>
              <c:f>'A.1.3_MS'!$B$59:$B$94</c:f>
              <c:numCache>
                <c:formatCode>0.0%</c:formatCode>
                <c:ptCount val="36"/>
                <c:pt idx="0">
                  <c:v>0.64241135948203132</c:v>
                </c:pt>
                <c:pt idx="1">
                  <c:v>0.70843331018080025</c:v>
                </c:pt>
                <c:pt idx="2">
                  <c:v>0.73496932515337421</c:v>
                </c:pt>
                <c:pt idx="3">
                  <c:v>0.72284799751606488</c:v>
                </c:pt>
                <c:pt idx="4">
                  <c:v>0.76242309697014266</c:v>
                </c:pt>
                <c:pt idx="5">
                  <c:v>0.7789055879967367</c:v>
                </c:pt>
                <c:pt idx="7">
                  <c:v>0.22888809946714034</c:v>
                </c:pt>
                <c:pt idx="8">
                  <c:v>0.28526961142591817</c:v>
                </c:pt>
                <c:pt idx="9">
                  <c:v>0.32553584509060796</c:v>
                </c:pt>
                <c:pt idx="10">
                  <c:v>0.28587507453786526</c:v>
                </c:pt>
                <c:pt idx="11">
                  <c:v>0.30356661171886706</c:v>
                </c:pt>
                <c:pt idx="12">
                  <c:v>0.41633740329347574</c:v>
                </c:pt>
                <c:pt idx="13">
                  <c:v>0.39552545097894914</c:v>
                </c:pt>
                <c:pt idx="14">
                  <c:v>0.40642295159223224</c:v>
                </c:pt>
                <c:pt idx="15">
                  <c:v>0.51238064398591066</c:v>
                </c:pt>
                <c:pt idx="16">
                  <c:v>0.53132856314059174</c:v>
                </c:pt>
                <c:pt idx="17">
                  <c:v>0.55866397535082701</c:v>
                </c:pt>
                <c:pt idx="18">
                  <c:v>0.31154151952954318</c:v>
                </c:pt>
                <c:pt idx="19">
                  <c:v>0.5185942933620018</c:v>
                </c:pt>
                <c:pt idx="20">
                  <c:v>0.58679673323421366</c:v>
                </c:pt>
                <c:pt idx="21">
                  <c:v>0.62530686982517025</c:v>
                </c:pt>
                <c:pt idx="22">
                  <c:v>0.62961845079035061</c:v>
                </c:pt>
                <c:pt idx="23">
                  <c:v>0.50334971150965757</c:v>
                </c:pt>
                <c:pt idx="24">
                  <c:v>0.4715127565608338</c:v>
                </c:pt>
                <c:pt idx="25">
                  <c:v>0.62979064328168322</c:v>
                </c:pt>
                <c:pt idx="26">
                  <c:v>0.66187460417986077</c:v>
                </c:pt>
                <c:pt idx="27">
                  <c:v>0.69536483264125937</c:v>
                </c:pt>
                <c:pt idx="28">
                  <c:v>0.69994491898339251</c:v>
                </c:pt>
                <c:pt idx="29">
                  <c:v>0.6987221739435604</c:v>
                </c:pt>
                <c:pt idx="30">
                  <c:v>0.70558991469630461</c:v>
                </c:pt>
                <c:pt idx="32">
                  <c:v>0.65921052631578947</c:v>
                </c:pt>
                <c:pt idx="33">
                  <c:v>0.72673170364232176</c:v>
                </c:pt>
                <c:pt idx="34">
                  <c:v>0.72298473422527654</c:v>
                </c:pt>
                <c:pt idx="35">
                  <c:v>0.59828974446065009</c:v>
                </c:pt>
              </c:numCache>
            </c:numRef>
          </c:val>
        </c:ser>
        <c:dLbls>
          <c:showLegendKey val="0"/>
          <c:showVal val="0"/>
          <c:showCatName val="0"/>
          <c:showSerName val="0"/>
          <c:showPercent val="0"/>
          <c:showBubbleSize val="0"/>
        </c:dLbls>
        <c:gapWidth val="365"/>
        <c:axId val="295543552"/>
        <c:axId val="295517184"/>
      </c:barChart>
      <c:catAx>
        <c:axId val="295514112"/>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5515648"/>
        <c:crosses val="autoZero"/>
        <c:auto val="1"/>
        <c:lblAlgn val="ctr"/>
        <c:lblOffset val="100"/>
        <c:tickLblSkip val="1"/>
        <c:noMultiLvlLbl val="0"/>
      </c:catAx>
      <c:valAx>
        <c:axId val="295515648"/>
        <c:scaling>
          <c:orientation val="minMax"/>
          <c:max val="1"/>
          <c:min val="0"/>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5514112"/>
        <c:crosses val="autoZero"/>
        <c:crossBetween val="between"/>
        <c:majorUnit val="0.25"/>
        <c:minorUnit val="0.05"/>
      </c:valAx>
      <c:valAx>
        <c:axId val="295517184"/>
        <c:scaling>
          <c:orientation val="minMax"/>
          <c:max val="1"/>
        </c:scaling>
        <c:delete val="0"/>
        <c:axPos val="t"/>
        <c:numFmt formatCode="0.0%" sourceLinked="1"/>
        <c:majorTickMark val="none"/>
        <c:minorTickMark val="none"/>
        <c:tickLblPos val="none"/>
        <c:crossAx val="295543552"/>
        <c:crosses val="max"/>
        <c:crossBetween val="between"/>
        <c:majorUnit val="0.25"/>
        <c:minorUnit val="1.0000000000000002E-2"/>
      </c:valAx>
      <c:catAx>
        <c:axId val="295543552"/>
        <c:scaling>
          <c:orientation val="minMax"/>
        </c:scaling>
        <c:delete val="1"/>
        <c:axPos val="l"/>
        <c:majorTickMark val="out"/>
        <c:minorTickMark val="none"/>
        <c:tickLblPos val="none"/>
        <c:crossAx val="295517184"/>
        <c:crosses val="autoZero"/>
        <c:auto val="1"/>
        <c:lblAlgn val="ctr"/>
        <c:lblOffset val="100"/>
        <c:noMultiLvlLbl val="0"/>
      </c:catAx>
      <c:spPr>
        <a:noFill/>
        <a:ln w="25400">
          <a:noFill/>
        </a:ln>
      </c:spPr>
    </c:plotArea>
    <c:legend>
      <c:legendPos val="t"/>
      <c:layout>
        <c:manualLayout>
          <c:xMode val="edge"/>
          <c:yMode val="edge"/>
          <c:x val="0.55595655270655253"/>
          <c:y val="0.73419015151515177"/>
          <c:w val="0.36632946554149093"/>
          <c:h val="5.3160416666666682E-2"/>
        </c:manualLayout>
      </c:layout>
      <c:overlay val="0"/>
    </c:legend>
    <c:plotVisOnly val="1"/>
    <c:dispBlanksAs val="gap"/>
    <c:showDLblsOverMax val="0"/>
  </c:chart>
  <c:spPr>
    <a:ln>
      <a:noFill/>
    </a:ln>
  </c:sp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BERD jako % HDP</a:t>
            </a:r>
          </a:p>
        </c:rich>
      </c:tx>
      <c:layout>
        <c:manualLayout>
          <c:xMode val="edge"/>
          <c:yMode val="edge"/>
          <c:x val="0.42623464496594021"/>
          <c:y val="2.7043885389887519E-3"/>
        </c:manualLayout>
      </c:layout>
      <c:overlay val="1"/>
    </c:title>
    <c:autoTitleDeleted val="0"/>
    <c:plotArea>
      <c:layout>
        <c:manualLayout>
          <c:layoutTarget val="inner"/>
          <c:xMode val="edge"/>
          <c:yMode val="edge"/>
          <c:x val="0.25719195156695157"/>
          <c:y val="4.8453967292549971E-2"/>
          <c:w val="0.90540811965811963"/>
          <c:h val="0.90048057254549407"/>
        </c:manualLayout>
      </c:layout>
      <c:barChart>
        <c:barDir val="bar"/>
        <c:grouping val="clustered"/>
        <c:varyColors val="0"/>
        <c:ser>
          <c:idx val="1"/>
          <c:order val="1"/>
          <c:tx>
            <c:strRef>
              <c:f>'A.1.3_MS'!$I$58</c:f>
              <c:strCache>
                <c:ptCount val="1"/>
                <c:pt idx="0">
                  <c:v>2011</c:v>
                </c:pt>
              </c:strCache>
            </c:strRef>
          </c:tx>
          <c:spPr>
            <a:solidFill>
              <a:srgbClr val="66CCFF"/>
            </a:solidFill>
          </c:spPr>
          <c:invertIfNegative val="0"/>
          <c:cat>
            <c:strRef>
              <c:f>'A.1.3_MS'!$G$59:$G$94</c:f>
              <c:strCache>
                <c:ptCount val="36"/>
                <c:pt idx="0">
                  <c:v>Rusko</c:v>
                </c:pt>
                <c:pt idx="1">
                  <c:v>Čína</c:v>
                </c:pt>
                <c:pt idx="2">
                  <c:v>Spojené státy</c:v>
                </c:pt>
                <c:pt idx="3">
                  <c:v>Švýcarsko</c:v>
                </c:pt>
                <c:pt idx="4">
                  <c:v>Japonsko</c:v>
                </c:pt>
                <c:pt idx="5">
                  <c:v>Korea</c:v>
                </c:pt>
                <c:pt idx="7">
                  <c:v>Kypr</c:v>
                </c:pt>
                <c:pt idx="8">
                  <c:v>Řecko</c:v>
                </c:pt>
                <c:pt idx="9">
                  <c:v>Rumunsko</c:v>
                </c:pt>
                <c:pt idx="10">
                  <c:v>Lotyšsko</c:v>
                </c:pt>
                <c:pt idx="11">
                  <c:v>Polsko</c:v>
                </c:pt>
                <c:pt idx="12">
                  <c:v>Litva</c:v>
                </c:pt>
                <c:pt idx="13">
                  <c:v>Slovensko</c:v>
                </c:pt>
                <c:pt idx="14">
                  <c:v>Bulharsko</c:v>
                </c:pt>
                <c:pt idx="15">
                  <c:v>Chorvatsko</c:v>
                </c:pt>
                <c:pt idx="16">
                  <c:v>Malta</c:v>
                </c:pt>
                <c:pt idx="17">
                  <c:v>Itálie</c:v>
                </c:pt>
                <c:pt idx="18">
                  <c:v>Portugalsko</c:v>
                </c:pt>
                <c:pt idx="19">
                  <c:v>Španělsko</c:v>
                </c:pt>
                <c:pt idx="20">
                  <c:v>Maďarsko</c:v>
                </c:pt>
                <c:pt idx="21">
                  <c:v>Nizozemsko</c:v>
                </c:pt>
                <c:pt idx="22">
                  <c:v>ČR</c:v>
                </c:pt>
                <c:pt idx="23">
                  <c:v>Lucembursko</c:v>
                </c:pt>
                <c:pt idx="24">
                  <c:v>UK</c:v>
                </c:pt>
                <c:pt idx="25">
                  <c:v>Irsko</c:v>
                </c:pt>
                <c:pt idx="26">
                  <c:v>EU28</c:v>
                </c:pt>
                <c:pt idx="27">
                  <c:v>Belgie</c:v>
                </c:pt>
                <c:pt idx="28">
                  <c:v>Francie</c:v>
                </c:pt>
                <c:pt idx="29">
                  <c:v>Estonsko</c:v>
                </c:pt>
                <c:pt idx="30">
                  <c:v>Slovinsko</c:v>
                </c:pt>
                <c:pt idx="31">
                  <c:v>Rakousko</c:v>
                </c:pt>
                <c:pt idx="32">
                  <c:v>Německo</c:v>
                </c:pt>
                <c:pt idx="33">
                  <c:v>Dánsko</c:v>
                </c:pt>
                <c:pt idx="34">
                  <c:v>Švédsko</c:v>
                </c:pt>
                <c:pt idx="35">
                  <c:v>Finsko</c:v>
                </c:pt>
              </c:strCache>
            </c:strRef>
          </c:cat>
          <c:val>
            <c:numRef>
              <c:f>'A.1.3_MS'!$I$59:$I$94</c:f>
              <c:numCache>
                <c:formatCode>0.0%</c:formatCode>
                <c:ptCount val="36"/>
                <c:pt idx="0">
                  <c:v>6.6683109325464621E-3</c:v>
                </c:pt>
                <c:pt idx="1">
                  <c:v>1.3952163203499353E-2</c:v>
                </c:pt>
                <c:pt idx="2">
                  <c:v>1.8929912682689294E-2</c:v>
                </c:pt>
                <c:pt idx="4">
                  <c:v>2.6075590833601062E-2</c:v>
                </c:pt>
                <c:pt idx="5">
                  <c:v>3.0864457976141842E-2</c:v>
                </c:pt>
                <c:pt idx="7">
                  <c:v>7.6198739661722094E-4</c:v>
                </c:pt>
                <c:pt idx="9">
                  <c:v>1.8044204111164841E-3</c:v>
                </c:pt>
                <c:pt idx="10">
                  <c:v>1.9334233819694924E-3</c:v>
                </c:pt>
                <c:pt idx="11">
                  <c:v>2.3045205012410612E-3</c:v>
                </c:pt>
                <c:pt idx="12">
                  <c:v>2.3888154926331438E-3</c:v>
                </c:pt>
                <c:pt idx="13">
                  <c:v>2.5198896207532639E-3</c:v>
                </c:pt>
                <c:pt idx="14">
                  <c:v>3.0367563608787456E-3</c:v>
                </c:pt>
                <c:pt idx="15">
                  <c:v>3.3883083467391249E-3</c:v>
                </c:pt>
                <c:pt idx="16">
                  <c:v>4.797077675506546E-3</c:v>
                </c:pt>
                <c:pt idx="17">
                  <c:v>6.7783462791008962E-3</c:v>
                </c:pt>
                <c:pt idx="18">
                  <c:v>6.861308595063449E-3</c:v>
                </c:pt>
                <c:pt idx="19">
                  <c:v>6.9556911849758532E-3</c:v>
                </c:pt>
                <c:pt idx="20">
                  <c:v>7.5331807786885099E-3</c:v>
                </c:pt>
                <c:pt idx="21">
                  <c:v>8.8629955498182571E-3</c:v>
                </c:pt>
                <c:pt idx="22">
                  <c:v>9.0801165192978973E-3</c:v>
                </c:pt>
                <c:pt idx="23">
                  <c:v>9.7643145038311206E-3</c:v>
                </c:pt>
                <c:pt idx="24">
                  <c:v>1.0907635958697159E-2</c:v>
                </c:pt>
                <c:pt idx="25">
                  <c:v>1.1696131747685877E-2</c:v>
                </c:pt>
                <c:pt idx="26">
                  <c:v>1.1988255290321643E-2</c:v>
                </c:pt>
                <c:pt idx="27">
                  <c:v>1.3715538779350847E-2</c:v>
                </c:pt>
                <c:pt idx="28">
                  <c:v>1.4238331386965111E-2</c:v>
                </c:pt>
                <c:pt idx="29">
                  <c:v>1.5224076043013264E-2</c:v>
                </c:pt>
                <c:pt idx="30">
                  <c:v>1.8259602924722156E-2</c:v>
                </c:pt>
                <c:pt idx="31">
                  <c:v>1.8710466571091638E-2</c:v>
                </c:pt>
                <c:pt idx="32">
                  <c:v>1.9411787394893156E-2</c:v>
                </c:pt>
                <c:pt idx="33">
                  <c:v>2.0897529357784862E-2</c:v>
                </c:pt>
                <c:pt idx="34">
                  <c:v>2.3380574494116138E-2</c:v>
                </c:pt>
                <c:pt idx="35">
                  <c:v>2.6636902405944407E-2</c:v>
                </c:pt>
              </c:numCache>
            </c:numRef>
          </c:val>
        </c:ser>
        <c:dLbls>
          <c:showLegendKey val="0"/>
          <c:showVal val="0"/>
          <c:showCatName val="0"/>
          <c:showSerName val="0"/>
          <c:showPercent val="0"/>
          <c:showBubbleSize val="0"/>
        </c:dLbls>
        <c:gapWidth val="40"/>
        <c:axId val="295557760"/>
        <c:axId val="295633280"/>
      </c:barChart>
      <c:barChart>
        <c:barDir val="bar"/>
        <c:grouping val="clustered"/>
        <c:varyColors val="0"/>
        <c:ser>
          <c:idx val="0"/>
          <c:order val="0"/>
          <c:tx>
            <c:strRef>
              <c:f>'A.1.3_MS'!$H$58</c:f>
              <c:strCache>
                <c:ptCount val="1"/>
                <c:pt idx="0">
                  <c:v>2007</c:v>
                </c:pt>
              </c:strCache>
            </c:strRef>
          </c:tx>
          <c:spPr>
            <a:solidFill>
              <a:srgbClr val="0000FC"/>
            </a:solidFill>
            <a:ln w="47625">
              <a:noFill/>
            </a:ln>
          </c:spPr>
          <c:invertIfNegative val="0"/>
          <c:cat>
            <c:strRef>
              <c:f>'A.1.3_MS'!$G$59:$G$94</c:f>
              <c:strCache>
                <c:ptCount val="36"/>
                <c:pt idx="0">
                  <c:v>Rusko</c:v>
                </c:pt>
                <c:pt idx="1">
                  <c:v>Čína</c:v>
                </c:pt>
                <c:pt idx="2">
                  <c:v>Spojené státy</c:v>
                </c:pt>
                <c:pt idx="3">
                  <c:v>Švýcarsko</c:v>
                </c:pt>
                <c:pt idx="4">
                  <c:v>Japonsko</c:v>
                </c:pt>
                <c:pt idx="5">
                  <c:v>Korea</c:v>
                </c:pt>
                <c:pt idx="7">
                  <c:v>Kypr</c:v>
                </c:pt>
                <c:pt idx="8">
                  <c:v>Řecko</c:v>
                </c:pt>
                <c:pt idx="9">
                  <c:v>Rumunsko</c:v>
                </c:pt>
                <c:pt idx="10">
                  <c:v>Lotyšsko</c:v>
                </c:pt>
                <c:pt idx="11">
                  <c:v>Polsko</c:v>
                </c:pt>
                <c:pt idx="12">
                  <c:v>Litva</c:v>
                </c:pt>
                <c:pt idx="13">
                  <c:v>Slovensko</c:v>
                </c:pt>
                <c:pt idx="14">
                  <c:v>Bulharsko</c:v>
                </c:pt>
                <c:pt idx="15">
                  <c:v>Chorvatsko</c:v>
                </c:pt>
                <c:pt idx="16">
                  <c:v>Malta</c:v>
                </c:pt>
                <c:pt idx="17">
                  <c:v>Itálie</c:v>
                </c:pt>
                <c:pt idx="18">
                  <c:v>Portugalsko</c:v>
                </c:pt>
                <c:pt idx="19">
                  <c:v>Španělsko</c:v>
                </c:pt>
                <c:pt idx="20">
                  <c:v>Maďarsko</c:v>
                </c:pt>
                <c:pt idx="21">
                  <c:v>Nizozemsko</c:v>
                </c:pt>
                <c:pt idx="22">
                  <c:v>ČR</c:v>
                </c:pt>
                <c:pt idx="23">
                  <c:v>Lucembursko</c:v>
                </c:pt>
                <c:pt idx="24">
                  <c:v>UK</c:v>
                </c:pt>
                <c:pt idx="25">
                  <c:v>Irsko</c:v>
                </c:pt>
                <c:pt idx="26">
                  <c:v>EU28</c:v>
                </c:pt>
                <c:pt idx="27">
                  <c:v>Belgie</c:v>
                </c:pt>
                <c:pt idx="28">
                  <c:v>Francie</c:v>
                </c:pt>
                <c:pt idx="29">
                  <c:v>Estonsko</c:v>
                </c:pt>
                <c:pt idx="30">
                  <c:v>Slovinsko</c:v>
                </c:pt>
                <c:pt idx="31">
                  <c:v>Rakousko</c:v>
                </c:pt>
                <c:pt idx="32">
                  <c:v>Německo</c:v>
                </c:pt>
                <c:pt idx="33">
                  <c:v>Dánsko</c:v>
                </c:pt>
                <c:pt idx="34">
                  <c:v>Švédsko</c:v>
                </c:pt>
                <c:pt idx="35">
                  <c:v>Finsko</c:v>
                </c:pt>
              </c:strCache>
            </c:strRef>
          </c:cat>
          <c:val>
            <c:numRef>
              <c:f>'A.1.3_MS'!$H$59:$H$94</c:f>
              <c:numCache>
                <c:formatCode>0.0%</c:formatCode>
                <c:ptCount val="36"/>
                <c:pt idx="0">
                  <c:v>7.1700460291869291E-3</c:v>
                </c:pt>
                <c:pt idx="1">
                  <c:v>1.0089680277550771E-2</c:v>
                </c:pt>
                <c:pt idx="2">
                  <c:v>1.9285980317724081E-2</c:v>
                </c:pt>
                <c:pt idx="3">
                  <c:v>2.1097031794575602E-2</c:v>
                </c:pt>
                <c:pt idx="4">
                  <c:v>2.6961211770081664E-2</c:v>
                </c:pt>
                <c:pt idx="5">
                  <c:v>2.4476486969917319E-2</c:v>
                </c:pt>
                <c:pt idx="7">
                  <c:v>1.0129861962707922E-3</c:v>
                </c:pt>
                <c:pt idx="8">
                  <c:v>1.7186319138327753E-3</c:v>
                </c:pt>
                <c:pt idx="9">
                  <c:v>2.1790653422011372E-3</c:v>
                </c:pt>
                <c:pt idx="10">
                  <c:v>1.9444986088982949E-3</c:v>
                </c:pt>
                <c:pt idx="11">
                  <c:v>1.7214551764752868E-3</c:v>
                </c:pt>
                <c:pt idx="12">
                  <c:v>2.3087950784305539E-3</c:v>
                </c:pt>
                <c:pt idx="13">
                  <c:v>1.8191655049851006E-3</c:v>
                </c:pt>
                <c:pt idx="14">
                  <c:v>1.4134094188298604E-3</c:v>
                </c:pt>
                <c:pt idx="15">
                  <c:v>3.2603664327668712E-3</c:v>
                </c:pt>
                <c:pt idx="16">
                  <c:v>3.7489686838612481E-3</c:v>
                </c:pt>
                <c:pt idx="17">
                  <c:v>6.0833269011293803E-3</c:v>
                </c:pt>
                <c:pt idx="18">
                  <c:v>5.96973054443914E-3</c:v>
                </c:pt>
                <c:pt idx="19">
                  <c:v>7.0776470074376098E-3</c:v>
                </c:pt>
                <c:pt idx="20">
                  <c:v>4.9487719386983155E-3</c:v>
                </c:pt>
                <c:pt idx="21">
                  <c:v>9.6104572968643137E-3</c:v>
                </c:pt>
                <c:pt idx="22">
                  <c:v>8.0121412105642401E-3</c:v>
                </c:pt>
                <c:pt idx="24">
                  <c:v>1.1068963663827197E-2</c:v>
                </c:pt>
                <c:pt idx="25">
                  <c:v>8.4947095710358831E-3</c:v>
                </c:pt>
                <c:pt idx="26">
                  <c:v>1.1103624555607167E-2</c:v>
                </c:pt>
                <c:pt idx="27">
                  <c:v>1.3163159477688612E-2</c:v>
                </c:pt>
                <c:pt idx="28">
                  <c:v>1.3118941807302897E-2</c:v>
                </c:pt>
                <c:pt idx="29">
                  <c:v>5.0952235132935833E-3</c:v>
                </c:pt>
                <c:pt idx="30">
                  <c:v>8.6562136916361505E-3</c:v>
                </c:pt>
                <c:pt idx="31">
                  <c:v>1.7684347522957462E-2</c:v>
                </c:pt>
                <c:pt idx="32">
                  <c:v>1.7720403541280631E-2</c:v>
                </c:pt>
                <c:pt idx="33">
                  <c:v>1.802757564603507E-2</c:v>
                </c:pt>
                <c:pt idx="34">
                  <c:v>2.4688277546706387E-2</c:v>
                </c:pt>
                <c:pt idx="35">
                  <c:v>2.509790023911472E-2</c:v>
                </c:pt>
              </c:numCache>
            </c:numRef>
          </c:val>
        </c:ser>
        <c:dLbls>
          <c:showLegendKey val="0"/>
          <c:showVal val="0"/>
          <c:showCatName val="0"/>
          <c:showSerName val="0"/>
          <c:showPercent val="0"/>
          <c:showBubbleSize val="0"/>
        </c:dLbls>
        <c:gapWidth val="365"/>
        <c:axId val="295636352"/>
        <c:axId val="295634816"/>
      </c:barChart>
      <c:catAx>
        <c:axId val="295557760"/>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5633280"/>
        <c:crosses val="autoZero"/>
        <c:auto val="1"/>
        <c:lblAlgn val="ctr"/>
        <c:lblOffset val="100"/>
        <c:tickLblSkip val="1"/>
        <c:noMultiLvlLbl val="0"/>
      </c:catAx>
      <c:valAx>
        <c:axId val="295633280"/>
        <c:scaling>
          <c:orientation val="minMax"/>
          <c:max val="3.0000000000000002E-2"/>
          <c:min val="0"/>
        </c:scaling>
        <c:delete val="0"/>
        <c:axPos val="b"/>
        <c:majorGridlines>
          <c:spPr>
            <a:ln>
              <a:prstDash val="sysDash"/>
            </a:ln>
          </c:spPr>
        </c:majorGridlines>
        <c:numFmt formatCode="0.0%" sourceLinked="0"/>
        <c:majorTickMark val="none"/>
        <c:minorTickMark val="none"/>
        <c:tickLblPos val="nextTo"/>
        <c:txPr>
          <a:bodyPr/>
          <a:lstStyle/>
          <a:p>
            <a:pPr>
              <a:defRPr sz="800" b="1">
                <a:latin typeface="Arial" pitchFamily="34" charset="0"/>
                <a:cs typeface="Arial" pitchFamily="34" charset="0"/>
              </a:defRPr>
            </a:pPr>
            <a:endParaRPr lang="cs-CZ"/>
          </a:p>
        </c:txPr>
        <c:crossAx val="295557760"/>
        <c:crosses val="autoZero"/>
        <c:crossBetween val="between"/>
        <c:majorUnit val="5.000000000000001E-3"/>
        <c:minorUnit val="1.0000000000000002E-4"/>
      </c:valAx>
      <c:valAx>
        <c:axId val="295634816"/>
        <c:scaling>
          <c:orientation val="minMax"/>
          <c:max val="3.0000000000000002E-2"/>
        </c:scaling>
        <c:delete val="0"/>
        <c:axPos val="t"/>
        <c:numFmt formatCode="0.0%" sourceLinked="1"/>
        <c:majorTickMark val="none"/>
        <c:minorTickMark val="none"/>
        <c:tickLblPos val="none"/>
        <c:crossAx val="295636352"/>
        <c:crosses val="max"/>
        <c:crossBetween val="between"/>
        <c:majorUnit val="5.000000000000001E-3"/>
        <c:minorUnit val="1.0000000000000041E-3"/>
      </c:valAx>
      <c:catAx>
        <c:axId val="295636352"/>
        <c:scaling>
          <c:orientation val="minMax"/>
        </c:scaling>
        <c:delete val="1"/>
        <c:axPos val="l"/>
        <c:majorTickMark val="out"/>
        <c:minorTickMark val="none"/>
        <c:tickLblPos val="none"/>
        <c:crossAx val="295634816"/>
        <c:crosses val="autoZero"/>
        <c:auto val="1"/>
        <c:lblAlgn val="ctr"/>
        <c:lblOffset val="100"/>
        <c:noMultiLvlLbl val="0"/>
      </c:catAx>
      <c:spPr>
        <a:noFill/>
        <a:ln w="25400">
          <a:noFill/>
        </a:ln>
      </c:spPr>
    </c:plotArea>
    <c:legend>
      <c:legendPos val="t"/>
      <c:layout>
        <c:manualLayout>
          <c:xMode val="edge"/>
          <c:yMode val="edge"/>
          <c:x val="0.55595655270655275"/>
          <c:y val="0.73419015151515155"/>
          <c:w val="0.36632946554149082"/>
          <c:h val="5.3160416666666668E-2"/>
        </c:manualLayout>
      </c:layout>
      <c:overlay val="0"/>
    </c:legend>
    <c:plotVisOnly val="1"/>
    <c:dispBlanksAs val="gap"/>
    <c:showDLblsOverMax val="0"/>
  </c:chart>
  <c:spPr>
    <a:ln>
      <a:noFill/>
    </a:ln>
  </c:sp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Jako % BERD</a:t>
            </a:r>
          </a:p>
        </c:rich>
      </c:tx>
      <c:layout>
        <c:manualLayout>
          <c:xMode val="edge"/>
          <c:yMode val="edge"/>
          <c:x val="0.42623464496594021"/>
          <c:y val="1.4996471637296731E-3"/>
        </c:manualLayout>
      </c:layout>
      <c:overlay val="1"/>
    </c:title>
    <c:autoTitleDeleted val="0"/>
    <c:plotArea>
      <c:layout>
        <c:manualLayout>
          <c:layoutTarget val="inner"/>
          <c:xMode val="edge"/>
          <c:yMode val="edge"/>
          <c:x val="0.25719195156695146"/>
          <c:y val="7.0823203837109008E-2"/>
          <c:w val="0.90540811965811963"/>
          <c:h val="0.87698130897915605"/>
        </c:manualLayout>
      </c:layout>
      <c:barChart>
        <c:barDir val="bar"/>
        <c:grouping val="clustered"/>
        <c:varyColors val="0"/>
        <c:ser>
          <c:idx val="1"/>
          <c:order val="1"/>
          <c:tx>
            <c:strRef>
              <c:f>'A.1.3_MS'!$C$100</c:f>
              <c:strCache>
                <c:ptCount val="1"/>
                <c:pt idx="0">
                  <c:v>2010</c:v>
                </c:pt>
              </c:strCache>
            </c:strRef>
          </c:tx>
          <c:spPr>
            <a:solidFill>
              <a:srgbClr val="66CCFF"/>
            </a:solidFill>
          </c:spPr>
          <c:invertIfNegative val="0"/>
          <c:cat>
            <c:strRef>
              <c:f>'A.1.3_MS'!$A$101:$A$128</c:f>
              <c:strCache>
                <c:ptCount val="28"/>
                <c:pt idx="0">
                  <c:v>Malta</c:v>
                </c:pt>
                <c:pt idx="1">
                  <c:v>Finsko</c:v>
                </c:pt>
                <c:pt idx="2">
                  <c:v>Dánsko</c:v>
                </c:pt>
                <c:pt idx="3">
                  <c:v>Lucembursko</c:v>
                </c:pt>
                <c:pt idx="4">
                  <c:v>Lotyšsko</c:v>
                </c:pt>
                <c:pt idx="5">
                  <c:v>Nizozemsko</c:v>
                </c:pt>
                <c:pt idx="6">
                  <c:v>Chorvatsko</c:v>
                </c:pt>
                <c:pt idx="7">
                  <c:v>Irsko</c:v>
                </c:pt>
                <c:pt idx="8">
                  <c:v>Portugalsko</c:v>
                </c:pt>
                <c:pt idx="9">
                  <c:v>Litva</c:v>
                </c:pt>
                <c:pt idx="10">
                  <c:v>Německo</c:v>
                </c:pt>
                <c:pt idx="11">
                  <c:v>Švédsko</c:v>
                </c:pt>
                <c:pt idx="12">
                  <c:v>Itálie</c:v>
                </c:pt>
                <c:pt idx="13">
                  <c:v>Bulharsko</c:v>
                </c:pt>
                <c:pt idx="14">
                  <c:v>Belgie</c:v>
                </c:pt>
                <c:pt idx="15">
                  <c:v>EU28</c:v>
                </c:pt>
                <c:pt idx="16">
                  <c:v>Francie</c:v>
                </c:pt>
                <c:pt idx="17">
                  <c:v>UK</c:v>
                </c:pt>
                <c:pt idx="18">
                  <c:v>Slovensko</c:v>
                </c:pt>
                <c:pt idx="19">
                  <c:v>Rakousko</c:v>
                </c:pt>
                <c:pt idx="20">
                  <c:v>Estonsko</c:v>
                </c:pt>
                <c:pt idx="21">
                  <c:v>Polsko</c:v>
                </c:pt>
                <c:pt idx="22">
                  <c:v>Maďarsko</c:v>
                </c:pt>
                <c:pt idx="23">
                  <c:v>ČR</c:v>
                </c:pt>
                <c:pt idx="24">
                  <c:v>Slovinsko</c:v>
                </c:pt>
                <c:pt idx="25">
                  <c:v>Španělsko</c:v>
                </c:pt>
                <c:pt idx="26">
                  <c:v>Kypr</c:v>
                </c:pt>
                <c:pt idx="27">
                  <c:v>Rumunsko</c:v>
                </c:pt>
              </c:strCache>
            </c:strRef>
          </c:cat>
          <c:val>
            <c:numRef>
              <c:f>'A.1.3_MS'!$C$101:$C$128</c:f>
              <c:numCache>
                <c:formatCode>0.0%</c:formatCode>
                <c:ptCount val="28"/>
                <c:pt idx="0">
                  <c:v>4.205375234162939E-3</c:v>
                </c:pt>
                <c:pt idx="1">
                  <c:v>2.5758358854522115E-2</c:v>
                </c:pt>
                <c:pt idx="2">
                  <c:v>2.5815473562217271E-2</c:v>
                </c:pt>
                <c:pt idx="3">
                  <c:v>3.2504780114722756E-2</c:v>
                </c:pt>
                <c:pt idx="4">
                  <c:v>3.5086410543329602E-2</c:v>
                </c:pt>
                <c:pt idx="5">
                  <c:v>3.7346938775510201E-2</c:v>
                </c:pt>
                <c:pt idx="6">
                  <c:v>3.9366402554959365E-2</c:v>
                </c:pt>
                <c:pt idx="7">
                  <c:v>4.1691208551483422E-2</c:v>
                </c:pt>
                <c:pt idx="8">
                  <c:v>4.3305830548307812E-2</c:v>
                </c:pt>
                <c:pt idx="9">
                  <c:v>4.3961831588078572E-2</c:v>
                </c:pt>
                <c:pt idx="10">
                  <c:v>4.4658952886275013E-2</c:v>
                </c:pt>
                <c:pt idx="11">
                  <c:v>5.8896099739323568E-2</c:v>
                </c:pt>
                <c:pt idx="12">
                  <c:v>5.8917498487598301E-2</c:v>
                </c:pt>
                <c:pt idx="13">
                  <c:v>6.536006798170281E-2</c:v>
                </c:pt>
                <c:pt idx="14">
                  <c:v>6.5838762935904724E-2</c:v>
                </c:pt>
                <c:pt idx="15">
                  <c:v>6.858296965645537E-2</c:v>
                </c:pt>
                <c:pt idx="16">
                  <c:v>8.5081581253696678E-2</c:v>
                </c:pt>
                <c:pt idx="17">
                  <c:v>8.674188128879895E-2</c:v>
                </c:pt>
                <c:pt idx="18">
                  <c:v>0.10738109503837485</c:v>
                </c:pt>
                <c:pt idx="19">
                  <c:v>0.10970523289079585</c:v>
                </c:pt>
                <c:pt idx="20">
                  <c:v>0.11138802531623887</c:v>
                </c:pt>
                <c:pt idx="21">
                  <c:v>0.13805658977812027</c:v>
                </c:pt>
                <c:pt idx="22">
                  <c:v>0.13970303306544646</c:v>
                </c:pt>
                <c:pt idx="23">
                  <c:v>0.15417093184551153</c:v>
                </c:pt>
                <c:pt idx="24">
                  <c:v>0.15645974729991283</c:v>
                </c:pt>
                <c:pt idx="25">
                  <c:v>0.16585325433097942</c:v>
                </c:pt>
                <c:pt idx="26">
                  <c:v>0.18633414436334145</c:v>
                </c:pt>
                <c:pt idx="27">
                  <c:v>0.30063129702844027</c:v>
                </c:pt>
              </c:numCache>
            </c:numRef>
          </c:val>
        </c:ser>
        <c:dLbls>
          <c:showLegendKey val="0"/>
          <c:showVal val="0"/>
          <c:showCatName val="0"/>
          <c:showSerName val="0"/>
          <c:showPercent val="0"/>
          <c:showBubbleSize val="0"/>
        </c:dLbls>
        <c:gapWidth val="40"/>
        <c:axId val="295667968"/>
        <c:axId val="295669760"/>
      </c:barChart>
      <c:barChart>
        <c:barDir val="bar"/>
        <c:grouping val="clustered"/>
        <c:varyColors val="0"/>
        <c:ser>
          <c:idx val="0"/>
          <c:order val="0"/>
          <c:tx>
            <c:strRef>
              <c:f>'A.1.3_MS'!$B$100</c:f>
              <c:strCache>
                <c:ptCount val="1"/>
                <c:pt idx="0">
                  <c:v>2007</c:v>
                </c:pt>
              </c:strCache>
            </c:strRef>
          </c:tx>
          <c:spPr>
            <a:solidFill>
              <a:srgbClr val="0000FC"/>
            </a:solidFill>
            <a:ln w="47625">
              <a:noFill/>
            </a:ln>
          </c:spPr>
          <c:invertIfNegative val="0"/>
          <c:cat>
            <c:strRef>
              <c:f>'A.1.3_MS'!$A$101:$A$128</c:f>
              <c:strCache>
                <c:ptCount val="28"/>
                <c:pt idx="0">
                  <c:v>Malta</c:v>
                </c:pt>
                <c:pt idx="1">
                  <c:v>Finsko</c:v>
                </c:pt>
                <c:pt idx="2">
                  <c:v>Dánsko</c:v>
                </c:pt>
                <c:pt idx="3">
                  <c:v>Lucembursko</c:v>
                </c:pt>
                <c:pt idx="4">
                  <c:v>Lotyšsko</c:v>
                </c:pt>
                <c:pt idx="5">
                  <c:v>Nizozemsko</c:v>
                </c:pt>
                <c:pt idx="6">
                  <c:v>Chorvatsko</c:v>
                </c:pt>
                <c:pt idx="7">
                  <c:v>Irsko</c:v>
                </c:pt>
                <c:pt idx="8">
                  <c:v>Portugalsko</c:v>
                </c:pt>
                <c:pt idx="9">
                  <c:v>Litva</c:v>
                </c:pt>
                <c:pt idx="10">
                  <c:v>Německo</c:v>
                </c:pt>
                <c:pt idx="11">
                  <c:v>Švédsko</c:v>
                </c:pt>
                <c:pt idx="12">
                  <c:v>Itálie</c:v>
                </c:pt>
                <c:pt idx="13">
                  <c:v>Bulharsko</c:v>
                </c:pt>
                <c:pt idx="14">
                  <c:v>Belgie</c:v>
                </c:pt>
                <c:pt idx="15">
                  <c:v>EU28</c:v>
                </c:pt>
                <c:pt idx="16">
                  <c:v>Francie</c:v>
                </c:pt>
                <c:pt idx="17">
                  <c:v>UK</c:v>
                </c:pt>
                <c:pt idx="18">
                  <c:v>Slovensko</c:v>
                </c:pt>
                <c:pt idx="19">
                  <c:v>Rakousko</c:v>
                </c:pt>
                <c:pt idx="20">
                  <c:v>Estonsko</c:v>
                </c:pt>
                <c:pt idx="21">
                  <c:v>Polsko</c:v>
                </c:pt>
                <c:pt idx="22">
                  <c:v>Maďarsko</c:v>
                </c:pt>
                <c:pt idx="23">
                  <c:v>ČR</c:v>
                </c:pt>
                <c:pt idx="24">
                  <c:v>Slovinsko</c:v>
                </c:pt>
                <c:pt idx="25">
                  <c:v>Španělsko</c:v>
                </c:pt>
                <c:pt idx="26">
                  <c:v>Kypr</c:v>
                </c:pt>
                <c:pt idx="27">
                  <c:v>Rumunsko</c:v>
                </c:pt>
              </c:strCache>
            </c:strRef>
          </c:cat>
          <c:val>
            <c:numRef>
              <c:f>'A.1.3_MS'!$B$101:$B$128</c:f>
              <c:numCache>
                <c:formatCode>0.0%</c:formatCode>
                <c:ptCount val="28"/>
                <c:pt idx="0">
                  <c:v>1.0668835518132237E-2</c:v>
                </c:pt>
                <c:pt idx="1">
                  <c:v>3.4568297862676442E-2</c:v>
                </c:pt>
                <c:pt idx="2">
                  <c:v>2.4360757154517288E-2</c:v>
                </c:pt>
                <c:pt idx="3">
                  <c:v>4.0404040404040407E-2</c:v>
                </c:pt>
                <c:pt idx="4">
                  <c:v>2.952110746954948E-2</c:v>
                </c:pt>
                <c:pt idx="5">
                  <c:v>2.2747952684258416E-2</c:v>
                </c:pt>
                <c:pt idx="6">
                  <c:v>2.2738199609717468E-2</c:v>
                </c:pt>
                <c:pt idx="7">
                  <c:v>5.4765469061876244E-2</c:v>
                </c:pt>
                <c:pt idx="8">
                  <c:v>3.4564053858862867E-2</c:v>
                </c:pt>
                <c:pt idx="9">
                  <c:v>2.5319508078128761E-2</c:v>
                </c:pt>
                <c:pt idx="10">
                  <c:v>4.4987684156713295E-2</c:v>
                </c:pt>
                <c:pt idx="11">
                  <c:v>4.675030542613974E-2</c:v>
                </c:pt>
                <c:pt idx="12">
                  <c:v>6.6020074671856319E-2</c:v>
                </c:pt>
                <c:pt idx="13">
                  <c:v>2.6831287074079183E-2</c:v>
                </c:pt>
                <c:pt idx="14">
                  <c:v>5.6550038842761691E-2</c:v>
                </c:pt>
                <c:pt idx="15">
                  <c:v>6.7589710824421431E-2</c:v>
                </c:pt>
                <c:pt idx="16">
                  <c:v>9.7752424420819106E-2</c:v>
                </c:pt>
                <c:pt idx="17">
                  <c:v>6.8050155081415611E-2</c:v>
                </c:pt>
                <c:pt idx="18">
                  <c:v>0.10268573491655969</c:v>
                </c:pt>
                <c:pt idx="19">
                  <c:v>0.10278070295454203</c:v>
                </c:pt>
                <c:pt idx="20">
                  <c:v>9.320077677491849E-2</c:v>
                </c:pt>
                <c:pt idx="21">
                  <c:v>0.1168377305626897</c:v>
                </c:pt>
                <c:pt idx="22">
                  <c:v>9.6229632475036631E-2</c:v>
                </c:pt>
                <c:pt idx="23">
                  <c:v>0.15340790772023377</c:v>
                </c:pt>
                <c:pt idx="24">
                  <c:v>7.9646017699115057E-2</c:v>
                </c:pt>
                <c:pt idx="25">
                  <c:v>0.1633863713260518</c:v>
                </c:pt>
                <c:pt idx="26">
                  <c:v>0.24205363794387882</c:v>
                </c:pt>
                <c:pt idx="27">
                  <c:v>0.42549974060951246</c:v>
                </c:pt>
              </c:numCache>
            </c:numRef>
          </c:val>
        </c:ser>
        <c:dLbls>
          <c:showLegendKey val="0"/>
          <c:showVal val="0"/>
          <c:showCatName val="0"/>
          <c:showSerName val="0"/>
          <c:showPercent val="0"/>
          <c:showBubbleSize val="0"/>
        </c:dLbls>
        <c:gapWidth val="365"/>
        <c:axId val="295672832"/>
        <c:axId val="295671296"/>
      </c:barChart>
      <c:catAx>
        <c:axId val="295667968"/>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5669760"/>
        <c:crosses val="autoZero"/>
        <c:auto val="1"/>
        <c:lblAlgn val="ctr"/>
        <c:lblOffset val="100"/>
        <c:tickLblSkip val="1"/>
        <c:noMultiLvlLbl val="0"/>
      </c:catAx>
      <c:valAx>
        <c:axId val="295669760"/>
        <c:scaling>
          <c:orientation val="minMax"/>
          <c:max val="0.30000000000000004"/>
          <c:min val="0"/>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5667968"/>
        <c:crosses val="autoZero"/>
        <c:crossBetween val="between"/>
        <c:majorUnit val="0.05"/>
        <c:minorUnit val="1.0000000000000007E-4"/>
      </c:valAx>
      <c:valAx>
        <c:axId val="295671296"/>
        <c:scaling>
          <c:orientation val="minMax"/>
          <c:max val="0.30000000000000004"/>
        </c:scaling>
        <c:delete val="0"/>
        <c:axPos val="t"/>
        <c:numFmt formatCode="0.0%" sourceLinked="1"/>
        <c:majorTickMark val="none"/>
        <c:minorTickMark val="none"/>
        <c:tickLblPos val="none"/>
        <c:crossAx val="295672832"/>
        <c:crosses val="max"/>
        <c:crossBetween val="between"/>
        <c:majorUnit val="0.05"/>
        <c:minorUnit val="1.0000000000000041E-3"/>
      </c:valAx>
      <c:catAx>
        <c:axId val="295672832"/>
        <c:scaling>
          <c:orientation val="minMax"/>
        </c:scaling>
        <c:delete val="1"/>
        <c:axPos val="l"/>
        <c:majorTickMark val="out"/>
        <c:minorTickMark val="none"/>
        <c:tickLblPos val="none"/>
        <c:crossAx val="295671296"/>
        <c:crosses val="autoZero"/>
        <c:auto val="1"/>
        <c:lblAlgn val="ctr"/>
        <c:lblOffset val="100"/>
        <c:noMultiLvlLbl val="0"/>
      </c:catAx>
      <c:spPr>
        <a:noFill/>
        <a:ln w="25400">
          <a:noFill/>
        </a:ln>
      </c:spPr>
    </c:plotArea>
    <c:legend>
      <c:legendPos val="t"/>
      <c:layout>
        <c:manualLayout>
          <c:xMode val="edge"/>
          <c:yMode val="edge"/>
          <c:x val="0.55595639943741204"/>
          <c:y val="0.84002337962962947"/>
          <c:w val="0.36632946554149093"/>
          <c:h val="5.3160416666666682E-2"/>
        </c:manualLayout>
      </c:layout>
      <c:overlay val="0"/>
    </c:legend>
    <c:plotVisOnly val="1"/>
    <c:dispBlanksAs val="gap"/>
    <c:showDLblsOverMax val="0"/>
  </c:chart>
  <c:spPr>
    <a:ln>
      <a:noFill/>
    </a:ln>
  </c:sp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b) Jako % celkových </a:t>
            </a:r>
          </a:p>
          <a:p>
            <a:pPr>
              <a:defRPr sz="800">
                <a:latin typeface="Arial" pitchFamily="34" charset="0"/>
                <a:cs typeface="Arial" pitchFamily="34" charset="0"/>
              </a:defRPr>
            </a:pPr>
            <a:r>
              <a:rPr lang="cs-CZ" sz="800">
                <a:latin typeface="Arial" pitchFamily="34" charset="0"/>
                <a:cs typeface="Arial" pitchFamily="34" charset="0"/>
              </a:rPr>
              <a:t>veřejných výdajů na VaV</a:t>
            </a:r>
          </a:p>
        </c:rich>
      </c:tx>
      <c:layout>
        <c:manualLayout>
          <c:xMode val="edge"/>
          <c:yMode val="edge"/>
          <c:x val="0.36818250554768195"/>
          <c:y val="2.1306597976245259E-3"/>
        </c:manualLayout>
      </c:layout>
      <c:overlay val="1"/>
    </c:title>
    <c:autoTitleDeleted val="0"/>
    <c:plotArea>
      <c:layout>
        <c:manualLayout>
          <c:layoutTarget val="inner"/>
          <c:xMode val="edge"/>
          <c:yMode val="edge"/>
          <c:x val="0.25719195156695135"/>
          <c:y val="7.9642846062681877E-2"/>
          <c:w val="0.90540811965811963"/>
          <c:h val="0.86816747134833061"/>
        </c:manualLayout>
      </c:layout>
      <c:barChart>
        <c:barDir val="bar"/>
        <c:grouping val="clustered"/>
        <c:varyColors val="0"/>
        <c:ser>
          <c:idx val="1"/>
          <c:order val="1"/>
          <c:tx>
            <c:strRef>
              <c:f>'A.1.3_MS'!$I$100</c:f>
              <c:strCache>
                <c:ptCount val="1"/>
                <c:pt idx="0">
                  <c:v>2010</c:v>
                </c:pt>
              </c:strCache>
            </c:strRef>
          </c:tx>
          <c:spPr>
            <a:solidFill>
              <a:srgbClr val="66CCFF"/>
            </a:solidFill>
          </c:spPr>
          <c:invertIfNegative val="0"/>
          <c:cat>
            <c:strRef>
              <c:f>'A.1.3_MS'!$G$101:$G$128</c:f>
              <c:strCache>
                <c:ptCount val="28"/>
                <c:pt idx="0">
                  <c:v>Malta</c:v>
                </c:pt>
                <c:pt idx="1">
                  <c:v>Litva</c:v>
                </c:pt>
                <c:pt idx="2">
                  <c:v>Bulharsko</c:v>
                </c:pt>
                <c:pt idx="3">
                  <c:v>Chorvatsko</c:v>
                </c:pt>
                <c:pt idx="4">
                  <c:v>Nizozemsko</c:v>
                </c:pt>
                <c:pt idx="5">
                  <c:v>Portugalsko</c:v>
                </c:pt>
                <c:pt idx="6">
                  <c:v>Kypr</c:v>
                </c:pt>
                <c:pt idx="7">
                  <c:v>Lotyšsko</c:v>
                </c:pt>
                <c:pt idx="8">
                  <c:v>Polsko</c:v>
                </c:pt>
                <c:pt idx="9">
                  <c:v>Dánsko</c:v>
                </c:pt>
                <c:pt idx="10">
                  <c:v>Finsko</c:v>
                </c:pt>
                <c:pt idx="11">
                  <c:v>Itálie</c:v>
                </c:pt>
                <c:pt idx="12">
                  <c:v>Slovensko</c:v>
                </c:pt>
                <c:pt idx="13">
                  <c:v>Irsko</c:v>
                </c:pt>
                <c:pt idx="14">
                  <c:v>Německo</c:v>
                </c:pt>
                <c:pt idx="15">
                  <c:v>Lucembursko</c:v>
                </c:pt>
                <c:pt idx="16">
                  <c:v>EU28</c:v>
                </c:pt>
                <c:pt idx="17">
                  <c:v>Estonsko</c:v>
                </c:pt>
                <c:pt idx="18">
                  <c:v>Francie</c:v>
                </c:pt>
                <c:pt idx="19">
                  <c:v>Švédsko</c:v>
                </c:pt>
                <c:pt idx="20">
                  <c:v>UK</c:v>
                </c:pt>
                <c:pt idx="21">
                  <c:v>Belgie</c:v>
                </c:pt>
                <c:pt idx="22">
                  <c:v>Španělsko</c:v>
                </c:pt>
                <c:pt idx="23">
                  <c:v>ČR</c:v>
                </c:pt>
                <c:pt idx="24">
                  <c:v>Rumunsko</c:v>
                </c:pt>
                <c:pt idx="25">
                  <c:v>Maďarsko</c:v>
                </c:pt>
                <c:pt idx="26">
                  <c:v>Rakousko</c:v>
                </c:pt>
                <c:pt idx="27">
                  <c:v>Slovinsko</c:v>
                </c:pt>
              </c:strCache>
            </c:strRef>
          </c:cat>
          <c:val>
            <c:numRef>
              <c:f>'A.1.3_MS'!$I$101:$I$128</c:f>
              <c:numCache>
                <c:formatCode>0.0%</c:formatCode>
                <c:ptCount val="28"/>
                <c:pt idx="0">
                  <c:v>7.5476876629614383E-3</c:v>
                </c:pt>
                <c:pt idx="1">
                  <c:v>2.8077604202736528E-2</c:v>
                </c:pt>
                <c:pt idx="2">
                  <c:v>3.2380577028152738E-2</c:v>
                </c:pt>
                <c:pt idx="3">
                  <c:v>3.5315398436361868E-2</c:v>
                </c:pt>
                <c:pt idx="4">
                  <c:v>4.2998120300751876E-2</c:v>
                </c:pt>
                <c:pt idx="5">
                  <c:v>4.4404065824707663E-2</c:v>
                </c:pt>
                <c:pt idx="6">
                  <c:v>4.680179262578936E-2</c:v>
                </c:pt>
                <c:pt idx="7">
                  <c:v>4.9259879905041194E-2</c:v>
                </c:pt>
                <c:pt idx="8">
                  <c:v>6.0326763403759191E-2</c:v>
                </c:pt>
                <c:pt idx="9">
                  <c:v>6.4995696015740276E-2</c:v>
                </c:pt>
                <c:pt idx="10">
                  <c:v>6.982393109798625E-2</c:v>
                </c:pt>
                <c:pt idx="11">
                  <c:v>7.6413833686817298E-2</c:v>
                </c:pt>
                <c:pt idx="12">
                  <c:v>9.1172922349429988E-2</c:v>
                </c:pt>
                <c:pt idx="13">
                  <c:v>9.6962201927955349E-2</c:v>
                </c:pt>
                <c:pt idx="14">
                  <c:v>9.8901704079475863E-2</c:v>
                </c:pt>
                <c:pt idx="15">
                  <c:v>0.10167464114832538</c:v>
                </c:pt>
                <c:pt idx="16">
                  <c:v>0.12251214991179013</c:v>
                </c:pt>
                <c:pt idx="17">
                  <c:v>0.12657045262123262</c:v>
                </c:pt>
                <c:pt idx="18">
                  <c:v>0.14507323075176984</c:v>
                </c:pt>
                <c:pt idx="19">
                  <c:v>0.15078305603490377</c:v>
                </c:pt>
                <c:pt idx="20">
                  <c:v>0.16378947858291359</c:v>
                </c:pt>
                <c:pt idx="21">
                  <c:v>0.17236905658476956</c:v>
                </c:pt>
                <c:pt idx="22">
                  <c:v>0.18296906611657943</c:v>
                </c:pt>
                <c:pt idx="23">
                  <c:v>0.20018429088051148</c:v>
                </c:pt>
                <c:pt idx="24">
                  <c:v>0.21176121108254786</c:v>
                </c:pt>
                <c:pt idx="25">
                  <c:v>0.21242076710959235</c:v>
                </c:pt>
                <c:pt idx="26">
                  <c:v>0.21394524219797051</c:v>
                </c:pt>
                <c:pt idx="27">
                  <c:v>0.3008244734431364</c:v>
                </c:pt>
              </c:numCache>
            </c:numRef>
          </c:val>
        </c:ser>
        <c:dLbls>
          <c:showLegendKey val="0"/>
          <c:showVal val="0"/>
          <c:showCatName val="0"/>
          <c:showSerName val="0"/>
          <c:showPercent val="0"/>
          <c:showBubbleSize val="0"/>
        </c:dLbls>
        <c:gapWidth val="40"/>
        <c:axId val="299959424"/>
        <c:axId val="299960960"/>
      </c:barChart>
      <c:barChart>
        <c:barDir val="bar"/>
        <c:grouping val="clustered"/>
        <c:varyColors val="0"/>
        <c:ser>
          <c:idx val="0"/>
          <c:order val="0"/>
          <c:tx>
            <c:strRef>
              <c:f>'A.1.3_MS'!$H$100</c:f>
              <c:strCache>
                <c:ptCount val="1"/>
                <c:pt idx="0">
                  <c:v>2007</c:v>
                </c:pt>
              </c:strCache>
            </c:strRef>
          </c:tx>
          <c:spPr>
            <a:solidFill>
              <a:srgbClr val="0000FC"/>
            </a:solidFill>
            <a:ln w="47625">
              <a:noFill/>
            </a:ln>
          </c:spPr>
          <c:invertIfNegative val="0"/>
          <c:cat>
            <c:strRef>
              <c:f>'A.1.3_MS'!$G$101:$G$128</c:f>
              <c:strCache>
                <c:ptCount val="28"/>
                <c:pt idx="0">
                  <c:v>Malta</c:v>
                </c:pt>
                <c:pt idx="1">
                  <c:v>Litva</c:v>
                </c:pt>
                <c:pt idx="2">
                  <c:v>Bulharsko</c:v>
                </c:pt>
                <c:pt idx="3">
                  <c:v>Chorvatsko</c:v>
                </c:pt>
                <c:pt idx="4">
                  <c:v>Nizozemsko</c:v>
                </c:pt>
                <c:pt idx="5">
                  <c:v>Portugalsko</c:v>
                </c:pt>
                <c:pt idx="6">
                  <c:v>Kypr</c:v>
                </c:pt>
                <c:pt idx="7">
                  <c:v>Lotyšsko</c:v>
                </c:pt>
                <c:pt idx="8">
                  <c:v>Polsko</c:v>
                </c:pt>
                <c:pt idx="9">
                  <c:v>Dánsko</c:v>
                </c:pt>
                <c:pt idx="10">
                  <c:v>Finsko</c:v>
                </c:pt>
                <c:pt idx="11">
                  <c:v>Itálie</c:v>
                </c:pt>
                <c:pt idx="12">
                  <c:v>Slovensko</c:v>
                </c:pt>
                <c:pt idx="13">
                  <c:v>Irsko</c:v>
                </c:pt>
                <c:pt idx="14">
                  <c:v>Německo</c:v>
                </c:pt>
                <c:pt idx="15">
                  <c:v>Lucembursko</c:v>
                </c:pt>
                <c:pt idx="16">
                  <c:v>EU28</c:v>
                </c:pt>
                <c:pt idx="17">
                  <c:v>Estonsko</c:v>
                </c:pt>
                <c:pt idx="18">
                  <c:v>Francie</c:v>
                </c:pt>
                <c:pt idx="19">
                  <c:v>Švédsko</c:v>
                </c:pt>
                <c:pt idx="20">
                  <c:v>UK</c:v>
                </c:pt>
                <c:pt idx="21">
                  <c:v>Belgie</c:v>
                </c:pt>
                <c:pt idx="22">
                  <c:v>Španělsko</c:v>
                </c:pt>
                <c:pt idx="23">
                  <c:v>ČR</c:v>
                </c:pt>
                <c:pt idx="24">
                  <c:v>Rumunsko</c:v>
                </c:pt>
                <c:pt idx="25">
                  <c:v>Maďarsko</c:v>
                </c:pt>
                <c:pt idx="26">
                  <c:v>Rakousko</c:v>
                </c:pt>
                <c:pt idx="27">
                  <c:v>Slovinsko</c:v>
                </c:pt>
              </c:strCache>
            </c:strRef>
          </c:cat>
          <c:val>
            <c:numRef>
              <c:f>'A.1.3_MS'!$H$101:$H$128</c:f>
              <c:numCache>
                <c:formatCode>0.0%</c:formatCode>
                <c:ptCount val="28"/>
                <c:pt idx="0">
                  <c:v>2.7442776273689396E-2</c:v>
                </c:pt>
                <c:pt idx="1">
                  <c:v>1.5398716773602199E-2</c:v>
                </c:pt>
                <c:pt idx="2">
                  <c:v>1.4744901827003261E-2</c:v>
                </c:pt>
                <c:pt idx="3">
                  <c:v>1.8345379143540043E-2</c:v>
                </c:pt>
                <c:pt idx="4">
                  <c:v>3.1782354436816679E-2</c:v>
                </c:pt>
                <c:pt idx="5">
                  <c:v>3.9741374505323002E-2</c:v>
                </c:pt>
                <c:pt idx="6">
                  <c:v>8.5828123624196534E-2</c:v>
                </c:pt>
                <c:pt idx="7">
                  <c:v>1.9248863726975523E-2</c:v>
                </c:pt>
                <c:pt idx="8">
                  <c:v>6.051598056762976E-2</c:v>
                </c:pt>
                <c:pt idx="9">
                  <c:v>6.5702268559456808E-2</c:v>
                </c:pt>
                <c:pt idx="10">
                  <c:v>0.10391353315603581</c:v>
                </c:pt>
                <c:pt idx="11">
                  <c:v>7.7341494541985217E-2</c:v>
                </c:pt>
                <c:pt idx="12">
                  <c:v>7.5324982118601239E-2</c:v>
                </c:pt>
                <c:pt idx="13">
                  <c:v>0.11213282247765007</c:v>
                </c:pt>
                <c:pt idx="14">
                  <c:v>0.114452596170331</c:v>
                </c:pt>
                <c:pt idx="15">
                  <c:v>0.18535681186283598</c:v>
                </c:pt>
                <c:pt idx="16">
                  <c:v>0.12923984473236058</c:v>
                </c:pt>
                <c:pt idx="17">
                  <c:v>9.6274428169511636E-2</c:v>
                </c:pt>
                <c:pt idx="18">
                  <c:v>0.16137976599234294</c:v>
                </c:pt>
                <c:pt idx="19">
                  <c:v>0.13640316056103738</c:v>
                </c:pt>
                <c:pt idx="20">
                  <c:v>0.13761225045051548</c:v>
                </c:pt>
                <c:pt idx="21">
                  <c:v>0.1775252858820906</c:v>
                </c:pt>
                <c:pt idx="22">
                  <c:v>0.2090889175487825</c:v>
                </c:pt>
                <c:pt idx="23">
                  <c:v>0.20131336383273599</c:v>
                </c:pt>
                <c:pt idx="24">
                  <c:v>0.26384983141536533</c:v>
                </c:pt>
                <c:pt idx="25">
                  <c:v>0.10906294906008976</c:v>
                </c:pt>
                <c:pt idx="26">
                  <c:v>0.22453658934627732</c:v>
                </c:pt>
                <c:pt idx="27">
                  <c:v>0.1338308736883452</c:v>
                </c:pt>
              </c:numCache>
            </c:numRef>
          </c:val>
        </c:ser>
        <c:dLbls>
          <c:showLegendKey val="0"/>
          <c:showVal val="0"/>
          <c:showCatName val="0"/>
          <c:showSerName val="0"/>
          <c:showPercent val="0"/>
          <c:showBubbleSize val="0"/>
        </c:dLbls>
        <c:gapWidth val="365"/>
        <c:axId val="299976576"/>
        <c:axId val="299975040"/>
      </c:barChart>
      <c:catAx>
        <c:axId val="299959424"/>
        <c:scaling>
          <c:orientation val="minMax"/>
        </c:scaling>
        <c:delete val="0"/>
        <c:axPos val="l"/>
        <c:majorTickMark val="none"/>
        <c:minorTickMark val="none"/>
        <c:tickLblPos val="nextTo"/>
        <c:txPr>
          <a:bodyPr rot="0" vert="horz"/>
          <a:lstStyle/>
          <a:p>
            <a:pPr>
              <a:defRPr sz="800">
                <a:latin typeface="Arial" pitchFamily="34" charset="0"/>
                <a:cs typeface="Arial" pitchFamily="34" charset="0"/>
              </a:defRPr>
            </a:pPr>
            <a:endParaRPr lang="cs-CZ"/>
          </a:p>
        </c:txPr>
        <c:crossAx val="299960960"/>
        <c:crosses val="autoZero"/>
        <c:auto val="1"/>
        <c:lblAlgn val="ctr"/>
        <c:lblOffset val="100"/>
        <c:tickLblSkip val="1"/>
        <c:noMultiLvlLbl val="0"/>
      </c:catAx>
      <c:valAx>
        <c:axId val="299960960"/>
        <c:scaling>
          <c:orientation val="minMax"/>
          <c:max val="0.30000000000000016"/>
          <c:min val="0"/>
        </c:scaling>
        <c:delete val="0"/>
        <c:axPos val="b"/>
        <c:majorGridlines>
          <c:spPr>
            <a:ln>
              <a:prstDash val="sysDash"/>
            </a:ln>
          </c:spPr>
        </c:majorGridlines>
        <c:numFmt formatCode="0%" sourceLinked="0"/>
        <c:majorTickMark val="none"/>
        <c:minorTickMark val="none"/>
        <c:tickLblPos val="nextTo"/>
        <c:txPr>
          <a:bodyPr/>
          <a:lstStyle/>
          <a:p>
            <a:pPr>
              <a:defRPr sz="800" b="1">
                <a:latin typeface="Arial" pitchFamily="34" charset="0"/>
                <a:cs typeface="Arial" pitchFamily="34" charset="0"/>
              </a:defRPr>
            </a:pPr>
            <a:endParaRPr lang="cs-CZ"/>
          </a:p>
        </c:txPr>
        <c:crossAx val="299959424"/>
        <c:crosses val="autoZero"/>
        <c:crossBetween val="between"/>
        <c:majorUnit val="0.05"/>
        <c:minorUnit val="1.0000000000000011E-4"/>
      </c:valAx>
      <c:valAx>
        <c:axId val="299975040"/>
        <c:scaling>
          <c:orientation val="minMax"/>
          <c:max val="0.30000000000000016"/>
        </c:scaling>
        <c:delete val="0"/>
        <c:axPos val="t"/>
        <c:numFmt formatCode="0.0%" sourceLinked="1"/>
        <c:majorTickMark val="none"/>
        <c:minorTickMark val="none"/>
        <c:tickLblPos val="none"/>
        <c:crossAx val="299976576"/>
        <c:crosses val="max"/>
        <c:crossBetween val="between"/>
        <c:majorUnit val="0.05"/>
        <c:minorUnit val="1.0000000000000041E-3"/>
      </c:valAx>
      <c:catAx>
        <c:axId val="299976576"/>
        <c:scaling>
          <c:orientation val="minMax"/>
        </c:scaling>
        <c:delete val="1"/>
        <c:axPos val="l"/>
        <c:majorTickMark val="out"/>
        <c:minorTickMark val="none"/>
        <c:tickLblPos val="none"/>
        <c:crossAx val="299975040"/>
        <c:crosses val="autoZero"/>
        <c:auto val="1"/>
        <c:lblAlgn val="ctr"/>
        <c:lblOffset val="100"/>
        <c:noMultiLvlLbl val="0"/>
      </c:catAx>
      <c:spPr>
        <a:noFill/>
        <a:ln w="25400">
          <a:noFill/>
        </a:ln>
      </c:spPr>
    </c:plotArea>
    <c:legend>
      <c:legendPos val="t"/>
      <c:layout>
        <c:manualLayout>
          <c:xMode val="edge"/>
          <c:yMode val="edge"/>
          <c:x val="0.55595639943741182"/>
          <c:y val="0.8400233796296297"/>
          <c:w val="0.36632946554149115"/>
          <c:h val="5.3160416666666682E-2"/>
        </c:manualLayout>
      </c:layout>
      <c:overlay val="0"/>
    </c:legend>
    <c:plotVisOnly val="1"/>
    <c:dispBlanksAs val="gap"/>
    <c:showDLblsOverMax val="0"/>
  </c:chart>
  <c:spPr>
    <a:ln>
      <a:noFill/>
    </a:ln>
  </c:sp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93167723900275E-2"/>
          <c:y val="0.12529625286201174"/>
          <c:w val="0.96844603593035317"/>
          <c:h val="0.76908229166666653"/>
        </c:manualLayout>
      </c:layout>
      <c:barChart>
        <c:barDir val="col"/>
        <c:grouping val="stacked"/>
        <c:varyColors val="0"/>
        <c:ser>
          <c:idx val="0"/>
          <c:order val="0"/>
          <c:tx>
            <c:strRef>
              <c:f>'A.2.1'!$A$12</c:f>
              <c:strCache>
                <c:ptCount val="1"/>
                <c:pt idx="0">
                  <c:v>Mld. Kč v běžných cenách</c:v>
                </c:pt>
              </c:strCache>
            </c:strRef>
          </c:tx>
          <c:spPr>
            <a:solidFill>
              <a:srgbClr val="0066FF"/>
            </a:solidFill>
            <a:ln w="25400">
              <a:noFill/>
            </a:ln>
          </c:spPr>
          <c:invertIfNegative val="0"/>
          <c:dLbls>
            <c:numFmt formatCode="#,##0.0" sourceLinked="0"/>
            <c:spPr>
              <a:noFill/>
              <a:ln w="25400">
                <a:noFill/>
              </a:ln>
            </c:spPr>
            <c:txPr>
              <a:bodyPr/>
              <a:lstStyle/>
              <a:p>
                <a:pPr>
                  <a:defRPr sz="800" b="1" i="0" u="none" strike="noStrike" baseline="0">
                    <a:solidFill>
                      <a:schemeClr val="bg1"/>
                    </a:solidFill>
                    <a:latin typeface="Arial CE"/>
                    <a:ea typeface="Arial CE"/>
                    <a:cs typeface="Arial CE"/>
                  </a:defRPr>
                </a:pPr>
                <a:endParaRPr lang="cs-CZ"/>
              </a:p>
            </c:txPr>
            <c:dLblPos val="inEnd"/>
            <c:showLegendKey val="0"/>
            <c:showVal val="1"/>
            <c:showCatName val="0"/>
            <c:showSerName val="0"/>
            <c:showPercent val="0"/>
            <c:showBubbleSize val="0"/>
            <c:showLeaderLines val="0"/>
          </c:dLbls>
          <c:cat>
            <c:numRef>
              <c:f>'A.2.1'!$C$11:$N$11</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'A.2.1'!$C$12:$N$12</c:f>
              <c:numCache>
                <c:formatCode>0.00</c:formatCode>
                <c:ptCount val="12"/>
                <c:pt idx="0">
                  <c:v>12.609980929999999</c:v>
                </c:pt>
                <c:pt idx="1">
                  <c:v>12.276076160000001</c:v>
                </c:pt>
                <c:pt idx="2">
                  <c:v>13.424991749999998</c:v>
                </c:pt>
                <c:pt idx="3">
                  <c:v>14.174552649999999</c:v>
                </c:pt>
                <c:pt idx="4">
                  <c:v>16.442694750000001</c:v>
                </c:pt>
                <c:pt idx="5">
                  <c:v>18.307698160000001</c:v>
                </c:pt>
                <c:pt idx="6">
                  <c:v>20.475804380000003</c:v>
                </c:pt>
                <c:pt idx="7">
                  <c:v>20.489574149999996</c:v>
                </c:pt>
                <c:pt idx="8">
                  <c:v>23.005164500000006</c:v>
                </c:pt>
                <c:pt idx="9">
                  <c:v>22.602125440000009</c:v>
                </c:pt>
                <c:pt idx="10">
                  <c:v>25.778058459999997</c:v>
                </c:pt>
                <c:pt idx="11">
                  <c:v>26.153504999999999</c:v>
                </c:pt>
              </c:numCache>
            </c:numRef>
          </c:val>
        </c:ser>
        <c:dLbls>
          <c:showLegendKey val="0"/>
          <c:showVal val="1"/>
          <c:showCatName val="0"/>
          <c:showSerName val="0"/>
          <c:showPercent val="0"/>
          <c:showBubbleSize val="0"/>
        </c:dLbls>
        <c:gapWidth val="50"/>
        <c:overlap val="100"/>
        <c:axId val="300009344"/>
        <c:axId val="300010880"/>
      </c:barChart>
      <c:lineChart>
        <c:grouping val="standard"/>
        <c:varyColors val="0"/>
        <c:ser>
          <c:idx val="1"/>
          <c:order val="1"/>
          <c:tx>
            <c:strRef>
              <c:f>'A.2.1'!$A$13</c:f>
              <c:strCache>
                <c:ptCount val="1"/>
                <c:pt idx="0">
                  <c:v>Podíl na celkových výdajích státního rozpočtu CR</c:v>
                </c:pt>
              </c:strCache>
            </c:strRef>
          </c:tx>
          <c:spPr>
            <a:ln>
              <a:solidFill>
                <a:srgbClr val="66CCFF"/>
              </a:solidFill>
            </a:ln>
          </c:spPr>
          <c:marker>
            <c:symbol val="triangle"/>
            <c:size val="7"/>
            <c:spPr>
              <a:solidFill>
                <a:srgbClr val="0000FC"/>
              </a:solidFill>
              <a:ln>
                <a:solidFill>
                  <a:schemeClr val="tx1"/>
                </a:solidFill>
              </a:ln>
            </c:spPr>
          </c:marker>
          <c:dLbls>
            <c:numFmt formatCode="0.00%" sourceLinked="0"/>
            <c:spPr>
              <a:noFill/>
              <a:ln w="25400">
                <a:noFill/>
              </a:ln>
            </c:spPr>
            <c:txPr>
              <a:bodyPr/>
              <a:lstStyle/>
              <a:p>
                <a:pPr>
                  <a:defRPr sz="800" b="1" i="0" u="none" strike="noStrike" baseline="0">
                    <a:solidFill>
                      <a:srgbClr val="000000"/>
                    </a:solidFill>
                    <a:latin typeface="Arial CE"/>
                    <a:ea typeface="Arial CE"/>
                    <a:cs typeface="Arial CE"/>
                  </a:defRPr>
                </a:pPr>
                <a:endParaRPr lang="cs-CZ"/>
              </a:p>
            </c:txPr>
            <c:dLblPos val="t"/>
            <c:showLegendKey val="0"/>
            <c:showVal val="1"/>
            <c:showCatName val="0"/>
            <c:showSerName val="0"/>
            <c:showPercent val="0"/>
            <c:showBubbleSize val="0"/>
            <c:showLeaderLines val="0"/>
          </c:dLbls>
          <c:cat>
            <c:numRef>
              <c:f>'A.2.1'!$C$11:$N$11</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'A.2.1'!$C$13:$N$13</c:f>
              <c:numCache>
                <c:formatCode>0.00%</c:formatCode>
                <c:ptCount val="12"/>
                <c:pt idx="0">
                  <c:v>1.8172069918621858E-2</c:v>
                </c:pt>
                <c:pt idx="1">
                  <c:v>1.6351575554306448E-2</c:v>
                </c:pt>
                <c:pt idx="2">
                  <c:v>1.6600337509490328E-2</c:v>
                </c:pt>
                <c:pt idx="3">
                  <c:v>1.6426798081335785E-2</c:v>
                </c:pt>
                <c:pt idx="4">
                  <c:v>1.781633410987106E-2</c:v>
                </c:pt>
                <c:pt idx="5">
                  <c:v>1.7937644552874207E-2</c:v>
                </c:pt>
                <c:pt idx="6">
                  <c:v>1.8746101586604048E-2</c:v>
                </c:pt>
                <c:pt idx="7">
                  <c:v>1.8902797699881173E-2</c:v>
                </c:pt>
                <c:pt idx="8">
                  <c:v>1.9712928092242652E-2</c:v>
                </c:pt>
                <c:pt idx="9">
                  <c:v>1.9538600253334943E-2</c:v>
                </c:pt>
                <c:pt idx="10">
                  <c:v>2.2308501836158495E-2</c:v>
                </c:pt>
                <c:pt idx="11">
                  <c:v>2.2695099999999999E-2</c:v>
                </c:pt>
              </c:numCache>
            </c:numRef>
          </c:val>
          <c:smooth val="0"/>
        </c:ser>
        <c:ser>
          <c:idx val="2"/>
          <c:order val="2"/>
          <c:tx>
            <c:strRef>
              <c:f>'A.2.1'!$A$14</c:f>
              <c:strCache>
                <c:ptCount val="1"/>
                <c:pt idx="0">
                  <c:v>Podíl na HDP*</c:v>
                </c:pt>
              </c:strCache>
            </c:strRef>
          </c:tx>
          <c:spPr>
            <a:ln>
              <a:solidFill>
                <a:srgbClr val="000099"/>
              </a:solidFill>
            </a:ln>
          </c:spPr>
          <c:marker>
            <c:spPr>
              <a:solidFill>
                <a:schemeClr val="tx1"/>
              </a:solidFill>
              <a:ln>
                <a:solidFill>
                  <a:schemeClr val="bg1">
                    <a:lumMod val="95000"/>
                  </a:schemeClr>
                </a:solidFill>
              </a:ln>
            </c:spPr>
          </c:marker>
          <c:dLbls>
            <c:txPr>
              <a:bodyPr/>
              <a:lstStyle/>
              <a:p>
                <a:pPr>
                  <a:defRPr sz="800" b="1">
                    <a:solidFill>
                      <a:schemeClr val="bg1"/>
                    </a:solidFill>
                  </a:defRPr>
                </a:pPr>
                <a:endParaRPr lang="cs-CZ"/>
              </a:p>
            </c:txPr>
            <c:dLblPos val="b"/>
            <c:showLegendKey val="0"/>
            <c:showVal val="1"/>
            <c:showCatName val="0"/>
            <c:showSerName val="0"/>
            <c:showPercent val="0"/>
            <c:showBubbleSize val="0"/>
            <c:showLeaderLines val="0"/>
          </c:dLbls>
          <c:cat>
            <c:numRef>
              <c:f>'A.2.1'!$C$11:$N$11</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'A.2.1'!$C$14:$N$14</c:f>
              <c:numCache>
                <c:formatCode>0.00%</c:formatCode>
                <c:ptCount val="12"/>
                <c:pt idx="0">
                  <c:v>5.1499642156584468E-3</c:v>
                </c:pt>
                <c:pt idx="1">
                  <c:v>4.7812785673390376E-3</c:v>
                </c:pt>
                <c:pt idx="2">
                  <c:v>4.9942177710931889E-3</c:v>
                </c:pt>
                <c:pt idx="3">
                  <c:v>4.8390987794503012E-3</c:v>
                </c:pt>
                <c:pt idx="4">
                  <c:v>5.2767648431222038E-3</c:v>
                </c:pt>
                <c:pt idx="5">
                  <c:v>5.4607479629982594E-3</c:v>
                </c:pt>
                <c:pt idx="6">
                  <c:v>5.5905518825153802E-3</c:v>
                </c:pt>
                <c:pt idx="7">
                  <c:v>5.3241647396808697E-3</c:v>
                </c:pt>
                <c:pt idx="8">
                  <c:v>6.1523883959911495E-3</c:v>
                </c:pt>
                <c:pt idx="9">
                  <c:v>5.9869421284014773E-3</c:v>
                </c:pt>
                <c:pt idx="10">
                  <c:v>6.7671183739001608E-3</c:v>
                </c:pt>
                <c:pt idx="11">
                  <c:v>6.8277600000000004E-3</c:v>
                </c:pt>
              </c:numCache>
            </c:numRef>
          </c:val>
          <c:smooth val="0"/>
        </c:ser>
        <c:dLbls>
          <c:showLegendKey val="0"/>
          <c:showVal val="0"/>
          <c:showCatName val="0"/>
          <c:showSerName val="0"/>
          <c:showPercent val="0"/>
          <c:showBubbleSize val="0"/>
        </c:dLbls>
        <c:marker val="1"/>
        <c:smooth val="0"/>
        <c:axId val="300030592"/>
        <c:axId val="300029056"/>
      </c:lineChart>
      <c:catAx>
        <c:axId val="300009344"/>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0010880"/>
        <c:crosses val="autoZero"/>
        <c:auto val="1"/>
        <c:lblAlgn val="ctr"/>
        <c:lblOffset val="100"/>
        <c:tickLblSkip val="1"/>
        <c:tickMarkSkip val="1"/>
        <c:noMultiLvlLbl val="0"/>
      </c:catAx>
      <c:valAx>
        <c:axId val="300010880"/>
        <c:scaling>
          <c:orientation val="minMax"/>
          <c:max val="30"/>
          <c:min val="0"/>
        </c:scaling>
        <c:delete val="0"/>
        <c:axPos val="l"/>
        <c:majorGridlines>
          <c:spPr>
            <a:ln>
              <a:solidFill>
                <a:schemeClr val="bg1">
                  <a:lumMod val="75000"/>
                </a:schemeClr>
              </a:solidFill>
              <a:prstDash val="dash"/>
            </a:ln>
          </c:spPr>
        </c:majorGridlines>
        <c:numFmt formatCode="0.00" sourceLinked="1"/>
        <c:majorTickMark val="none"/>
        <c:minorTickMark val="none"/>
        <c:tickLblPos val="none"/>
        <c:spPr>
          <a:ln w="9525">
            <a:noFill/>
          </a:ln>
        </c:spPr>
        <c:crossAx val="300009344"/>
        <c:crosses val="autoZero"/>
        <c:crossBetween val="between"/>
        <c:minorUnit val="1"/>
      </c:valAx>
      <c:valAx>
        <c:axId val="300029056"/>
        <c:scaling>
          <c:orientation val="minMax"/>
          <c:max val="2.5000000000000012E-2"/>
        </c:scaling>
        <c:delete val="0"/>
        <c:axPos val="r"/>
        <c:numFmt formatCode="0.00%" sourceLinked="1"/>
        <c:majorTickMark val="none"/>
        <c:minorTickMark val="none"/>
        <c:tickLblPos val="none"/>
        <c:spPr>
          <a:ln w="12700">
            <a:solidFill>
              <a:schemeClr val="bg1">
                <a:lumMod val="75000"/>
              </a:schemeClr>
            </a:solidFill>
          </a:ln>
        </c:spPr>
        <c:crossAx val="300030592"/>
        <c:crosses val="max"/>
        <c:crossBetween val="between"/>
        <c:majorUnit val="1.0000000000000041E-3"/>
        <c:minorUnit val="1.0000000000000051E-4"/>
      </c:valAx>
      <c:catAx>
        <c:axId val="300030592"/>
        <c:scaling>
          <c:orientation val="minMax"/>
        </c:scaling>
        <c:delete val="1"/>
        <c:axPos val="b"/>
        <c:numFmt formatCode="General" sourceLinked="1"/>
        <c:majorTickMark val="out"/>
        <c:minorTickMark val="none"/>
        <c:tickLblPos val="none"/>
        <c:crossAx val="300029056"/>
        <c:crosses val="autoZero"/>
        <c:auto val="1"/>
        <c:lblAlgn val="ctr"/>
        <c:lblOffset val="100"/>
        <c:noMultiLvlLbl val="0"/>
      </c:catAx>
      <c:spPr>
        <a:solidFill>
          <a:srgbClr val="FFFFFF"/>
        </a:solidFill>
        <a:ln w="12700">
          <a:solidFill>
            <a:schemeClr val="bg1">
              <a:lumMod val="75000"/>
            </a:schemeClr>
          </a:solidFill>
          <a:prstDash val="solid"/>
        </a:ln>
      </c:spPr>
    </c:plotArea>
    <c:legend>
      <c:legendPos val="t"/>
      <c:layout>
        <c:manualLayout>
          <c:xMode val="edge"/>
          <c:yMode val="edge"/>
          <c:x val="2.7010643894031142E-2"/>
          <c:y val="4.5653594771241833E-2"/>
          <c:w val="0.88796937781906482"/>
          <c:h val="6.1614052287581697E-2"/>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575"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7886E-2"/>
          <c:y val="2.5545117205176941E-2"/>
          <c:w val="0.90540811965811963"/>
          <c:h val="0.61731634454784057"/>
        </c:manualLayout>
      </c:layout>
      <c:barChart>
        <c:barDir val="col"/>
        <c:grouping val="clustered"/>
        <c:varyColors val="0"/>
        <c:ser>
          <c:idx val="1"/>
          <c:order val="1"/>
          <c:tx>
            <c:strRef>
              <c:f>'A.2.1'!$C$49</c:f>
              <c:strCache>
                <c:ptCount val="1"/>
                <c:pt idx="0">
                  <c:v>2011</c:v>
                </c:pt>
              </c:strCache>
            </c:strRef>
          </c:tx>
          <c:spPr>
            <a:solidFill>
              <a:srgbClr val="3399FF"/>
            </a:solidFill>
          </c:spPr>
          <c:invertIfNegative val="0"/>
          <c:dPt>
            <c:idx val="8"/>
            <c:invertIfNegative val="0"/>
            <c:bubble3D val="0"/>
            <c:spPr>
              <a:solidFill>
                <a:srgbClr val="000099"/>
              </a:solidFill>
            </c:spPr>
          </c:dPt>
          <c:dPt>
            <c:idx val="9"/>
            <c:invertIfNegative val="0"/>
            <c:bubble3D val="0"/>
          </c:dPt>
          <c:dPt>
            <c:idx val="11"/>
            <c:invertIfNegative val="0"/>
            <c:bubble3D val="0"/>
          </c:dPt>
          <c:dPt>
            <c:idx val="15"/>
            <c:invertIfNegative val="0"/>
            <c:bubble3D val="0"/>
            <c:spPr>
              <a:solidFill>
                <a:srgbClr val="000099"/>
              </a:solidFill>
            </c:spPr>
          </c:dPt>
          <c:dPt>
            <c:idx val="16"/>
            <c:invertIfNegative val="0"/>
            <c:bubble3D val="0"/>
          </c:dPt>
          <c:dPt>
            <c:idx val="18"/>
            <c:invertIfNegative val="0"/>
            <c:bubble3D val="0"/>
          </c:dPt>
          <c:dPt>
            <c:idx val="26"/>
            <c:invertIfNegative val="0"/>
            <c:bubble3D val="0"/>
          </c:dPt>
          <c:dPt>
            <c:idx val="28"/>
            <c:invertIfNegative val="0"/>
            <c:bubble3D val="0"/>
            <c:spPr>
              <a:solidFill>
                <a:srgbClr val="000099"/>
              </a:solidFill>
            </c:spPr>
          </c:dPt>
          <c:dPt>
            <c:idx val="30"/>
            <c:invertIfNegative val="0"/>
            <c:bubble3D val="0"/>
          </c:dPt>
          <c:dPt>
            <c:idx val="31"/>
            <c:invertIfNegative val="0"/>
            <c:bubble3D val="0"/>
            <c:spPr>
              <a:solidFill>
                <a:srgbClr val="000099"/>
              </a:solidFill>
            </c:spPr>
          </c:dPt>
          <c:cat>
            <c:strRef>
              <c:f>'A.2.1'!$A$50:$A$82</c:f>
              <c:strCache>
                <c:ptCount val="33"/>
                <c:pt idx="0">
                  <c:v>Polsko</c:v>
                </c:pt>
                <c:pt idx="1">
                  <c:v>Slovensko</c:v>
                </c:pt>
                <c:pt idx="2">
                  <c:v>Rumunsko</c:v>
                </c:pt>
                <c:pt idx="3">
                  <c:v>Chorvatsko</c:v>
                </c:pt>
                <c:pt idx="4">
                  <c:v>Řecko</c:v>
                </c:pt>
                <c:pt idx="5">
                  <c:v>Španělsko</c:v>
                </c:pt>
                <c:pt idx="6">
                  <c:v>Portugalsko</c:v>
                </c:pt>
                <c:pt idx="7">
                  <c:v>Litva</c:v>
                </c:pt>
                <c:pt idx="8">
                  <c:v>Česká republika</c:v>
                </c:pt>
                <c:pt idx="9">
                  <c:v>Itálie</c:v>
                </c:pt>
                <c:pt idx="10">
                  <c:v>Nizozemsko</c:v>
                </c:pt>
                <c:pt idx="11">
                  <c:v>Bulharsko</c:v>
                </c:pt>
                <c:pt idx="12">
                  <c:v>Maďarsko</c:v>
                </c:pt>
                <c:pt idx="13">
                  <c:v>Rakousko</c:v>
                </c:pt>
                <c:pt idx="14">
                  <c:v>Francie</c:v>
                </c:pt>
                <c:pt idx="15">
                  <c:v>EU28</c:v>
                </c:pt>
                <c:pt idx="16">
                  <c:v>Estonsko</c:v>
                </c:pt>
                <c:pt idx="17">
                  <c:v>Spojené království</c:v>
                </c:pt>
                <c:pt idx="18">
                  <c:v>Slovinsko</c:v>
                </c:pt>
                <c:pt idx="19">
                  <c:v>Německo</c:v>
                </c:pt>
                <c:pt idx="20">
                  <c:v>Irsko</c:v>
                </c:pt>
                <c:pt idx="21">
                  <c:v>Dánsko</c:v>
                </c:pt>
                <c:pt idx="22">
                  <c:v>Švédsko</c:v>
                </c:pt>
                <c:pt idx="23">
                  <c:v>Belgie</c:v>
                </c:pt>
                <c:pt idx="24">
                  <c:v>Finsko</c:v>
                </c:pt>
                <c:pt idx="25">
                  <c:v>Lotyšsko</c:v>
                </c:pt>
                <c:pt idx="27">
                  <c:v>Rusko</c:v>
                </c:pt>
                <c:pt idx="28">
                  <c:v>USA</c:v>
                </c:pt>
                <c:pt idx="29">
                  <c:v>Korea</c:v>
                </c:pt>
                <c:pt idx="30">
                  <c:v>Čína</c:v>
                </c:pt>
                <c:pt idx="31">
                  <c:v>Švýcarsko</c:v>
                </c:pt>
                <c:pt idx="32">
                  <c:v>Japonsko</c:v>
                </c:pt>
              </c:strCache>
            </c:strRef>
          </c:cat>
          <c:val>
            <c:numRef>
              <c:f>'A.2.1'!$C$50:$C$82</c:f>
              <c:numCache>
                <c:formatCode>0.0%</c:formatCode>
                <c:ptCount val="33"/>
                <c:pt idx="0">
                  <c:v>0.55802750134768575</c:v>
                </c:pt>
                <c:pt idx="1">
                  <c:v>0.49752747502935035</c:v>
                </c:pt>
                <c:pt idx="2">
                  <c:v>0.4912961321645023</c:v>
                </c:pt>
                <c:pt idx="3">
                  <c:v>0.48209874157557236</c:v>
                </c:pt>
                <c:pt idx="4">
                  <c:v>0</c:v>
                </c:pt>
                <c:pt idx="5">
                  <c:v>0.4664136126820832</c:v>
                </c:pt>
                <c:pt idx="6">
                  <c:v>0.44931468961748022</c:v>
                </c:pt>
                <c:pt idx="7">
                  <c:v>0.42296856228537405</c:v>
                </c:pt>
                <c:pt idx="8">
                  <c:v>0.41717344072459239</c:v>
                </c:pt>
                <c:pt idx="9">
                  <c:v>0.41564033447304183</c:v>
                </c:pt>
                <c:pt idx="10">
                  <c:v>0.40891621829362029</c:v>
                </c:pt>
                <c:pt idx="11">
                  <c:v>0.38763049941494371</c:v>
                </c:pt>
                <c:pt idx="12">
                  <c:v>0.38097797777542047</c:v>
                </c:pt>
                <c:pt idx="13">
                  <c:v>0.38088131006924525</c:v>
                </c:pt>
                <c:pt idx="14">
                  <c:v>0.37041390289236181</c:v>
                </c:pt>
                <c:pt idx="15">
                  <c:v>0.35333835245582429</c:v>
                </c:pt>
                <c:pt idx="16">
                  <c:v>0.3275050423127685</c:v>
                </c:pt>
                <c:pt idx="17">
                  <c:v>0.32249022261216109</c:v>
                </c:pt>
                <c:pt idx="18">
                  <c:v>0.31509743557914982</c:v>
                </c:pt>
                <c:pt idx="19">
                  <c:v>0.30295068786413037</c:v>
                </c:pt>
                <c:pt idx="20">
                  <c:v>0.30275603694499054</c:v>
                </c:pt>
                <c:pt idx="21">
                  <c:v>0.27567095410747899</c:v>
                </c:pt>
                <c:pt idx="22">
                  <c:v>0.27529850114319587</c:v>
                </c:pt>
                <c:pt idx="23">
                  <c:v>0.25308887466324864</c:v>
                </c:pt>
                <c:pt idx="24">
                  <c:v>0.25034549185476779</c:v>
                </c:pt>
                <c:pt idx="25">
                  <c:v>0.22535581562249077</c:v>
                </c:pt>
                <c:pt idx="27">
                  <c:v>0.67099999999999993</c:v>
                </c:pt>
                <c:pt idx="28">
                  <c:v>0.33391940615569138</c:v>
                </c:pt>
                <c:pt idx="29">
                  <c:v>0.24902988852306079</c:v>
                </c:pt>
                <c:pt idx="30">
                  <c:v>0.217</c:v>
                </c:pt>
                <c:pt idx="32">
                  <c:v>0.16407827378238449</c:v>
                </c:pt>
              </c:numCache>
            </c:numRef>
          </c:val>
        </c:ser>
        <c:dLbls>
          <c:showLegendKey val="0"/>
          <c:showVal val="0"/>
          <c:showCatName val="0"/>
          <c:showSerName val="0"/>
          <c:showPercent val="0"/>
          <c:showBubbleSize val="0"/>
        </c:dLbls>
        <c:gapWidth val="49"/>
        <c:axId val="300081920"/>
        <c:axId val="300083840"/>
      </c:barChart>
      <c:scatterChart>
        <c:scatterStyle val="lineMarker"/>
        <c:varyColors val="0"/>
        <c:ser>
          <c:idx val="0"/>
          <c:order val="0"/>
          <c:tx>
            <c:strRef>
              <c:f>'A.2.1'!$B$49</c:f>
              <c:strCache>
                <c:ptCount val="1"/>
                <c:pt idx="0">
                  <c:v>2005</c:v>
                </c:pt>
              </c:strCache>
            </c:strRef>
          </c:tx>
          <c:spPr>
            <a:ln w="47625">
              <a:noFill/>
            </a:ln>
          </c:spPr>
          <c:marker>
            <c:symbol val="diamond"/>
            <c:size val="7"/>
            <c:spPr>
              <a:solidFill>
                <a:srgbClr val="66CCFF"/>
              </a:solidFill>
              <a:ln>
                <a:solidFill>
                  <a:schemeClr val="tx1"/>
                </a:solidFill>
              </a:ln>
            </c:spPr>
          </c:marker>
          <c:xVal>
            <c:strRef>
              <c:f>'A.2.1'!$A$50:$A$82</c:f>
              <c:strCache>
                <c:ptCount val="33"/>
                <c:pt idx="0">
                  <c:v>Polsko</c:v>
                </c:pt>
                <c:pt idx="1">
                  <c:v>Slovensko</c:v>
                </c:pt>
                <c:pt idx="2">
                  <c:v>Rumunsko</c:v>
                </c:pt>
                <c:pt idx="3">
                  <c:v>Chorvatsko</c:v>
                </c:pt>
                <c:pt idx="4">
                  <c:v>Řecko</c:v>
                </c:pt>
                <c:pt idx="5">
                  <c:v>Španělsko</c:v>
                </c:pt>
                <c:pt idx="6">
                  <c:v>Portugalsko</c:v>
                </c:pt>
                <c:pt idx="7">
                  <c:v>Litva</c:v>
                </c:pt>
                <c:pt idx="8">
                  <c:v>Česká republika</c:v>
                </c:pt>
                <c:pt idx="9">
                  <c:v>Itálie</c:v>
                </c:pt>
                <c:pt idx="10">
                  <c:v>Nizozemsko</c:v>
                </c:pt>
                <c:pt idx="11">
                  <c:v>Bulharsko</c:v>
                </c:pt>
                <c:pt idx="12">
                  <c:v>Maďarsko</c:v>
                </c:pt>
                <c:pt idx="13">
                  <c:v>Rakousko</c:v>
                </c:pt>
                <c:pt idx="14">
                  <c:v>Francie</c:v>
                </c:pt>
                <c:pt idx="15">
                  <c:v>EU28</c:v>
                </c:pt>
                <c:pt idx="16">
                  <c:v>Estonsko</c:v>
                </c:pt>
                <c:pt idx="17">
                  <c:v>Spojené království</c:v>
                </c:pt>
                <c:pt idx="18">
                  <c:v>Slovinsko</c:v>
                </c:pt>
                <c:pt idx="19">
                  <c:v>Německo</c:v>
                </c:pt>
                <c:pt idx="20">
                  <c:v>Irsko</c:v>
                </c:pt>
                <c:pt idx="21">
                  <c:v>Dánsko</c:v>
                </c:pt>
                <c:pt idx="22">
                  <c:v>Švédsko</c:v>
                </c:pt>
                <c:pt idx="23">
                  <c:v>Belgie</c:v>
                </c:pt>
                <c:pt idx="24">
                  <c:v>Finsko</c:v>
                </c:pt>
                <c:pt idx="25">
                  <c:v>Lotyšsko</c:v>
                </c:pt>
                <c:pt idx="27">
                  <c:v>Rusko</c:v>
                </c:pt>
                <c:pt idx="28">
                  <c:v>USA</c:v>
                </c:pt>
                <c:pt idx="29">
                  <c:v>Korea</c:v>
                </c:pt>
                <c:pt idx="30">
                  <c:v>Čína</c:v>
                </c:pt>
                <c:pt idx="31">
                  <c:v>Švýcarsko</c:v>
                </c:pt>
                <c:pt idx="32">
                  <c:v>Japonsko</c:v>
                </c:pt>
              </c:strCache>
            </c:strRef>
          </c:xVal>
          <c:yVal>
            <c:numRef>
              <c:f>'A.2.1'!$B$50:$B$82</c:f>
              <c:numCache>
                <c:formatCode>0.0%</c:formatCode>
                <c:ptCount val="33"/>
                <c:pt idx="0">
                  <c:v>0.57711005471342725</c:v>
                </c:pt>
                <c:pt idx="1">
                  <c:v>0.57030521124883371</c:v>
                </c:pt>
                <c:pt idx="2">
                  <c:v>0.53500245002787961</c:v>
                </c:pt>
                <c:pt idx="3">
                  <c:v>0.58147702315932359</c:v>
                </c:pt>
                <c:pt idx="4">
                  <c:v>0.46815695266244761</c:v>
                </c:pt>
                <c:pt idx="5">
                  <c:v>0.42991197986127311</c:v>
                </c:pt>
                <c:pt idx="6">
                  <c:v>0.55198886654863866</c:v>
                </c:pt>
                <c:pt idx="7">
                  <c:v>0.62749245097914308</c:v>
                </c:pt>
                <c:pt idx="8">
                  <c:v>0.45216750141498241</c:v>
                </c:pt>
                <c:pt idx="9">
                  <c:v>0.50676334076980278</c:v>
                </c:pt>
                <c:pt idx="10">
                  <c:v>0.38845681539091281</c:v>
                </c:pt>
                <c:pt idx="11">
                  <c:v>0.63942944664217316</c:v>
                </c:pt>
                <c:pt idx="12">
                  <c:v>0.49414528022179011</c:v>
                </c:pt>
                <c:pt idx="13">
                  <c:v>0.35909920876445528</c:v>
                </c:pt>
                <c:pt idx="14">
                  <c:v>0.38633962022952878</c:v>
                </c:pt>
                <c:pt idx="15">
                  <c:v>0.35172142812911106</c:v>
                </c:pt>
                <c:pt idx="16">
                  <c:v>0.43499585666960838</c:v>
                </c:pt>
                <c:pt idx="17">
                  <c:v>0.32728354519122554</c:v>
                </c:pt>
                <c:pt idx="18">
                  <c:v>0.37201435575999581</c:v>
                </c:pt>
                <c:pt idx="19">
                  <c:v>0.2838467000453076</c:v>
                </c:pt>
                <c:pt idx="20">
                  <c:v>0.32</c:v>
                </c:pt>
                <c:pt idx="21">
                  <c:v>0.27581196410387993</c:v>
                </c:pt>
                <c:pt idx="22">
                  <c:v>0.24463811050463652</c:v>
                </c:pt>
                <c:pt idx="23">
                  <c:v>0.24652968921769175</c:v>
                </c:pt>
                <c:pt idx="24">
                  <c:v>0.25654110275856185</c:v>
                </c:pt>
                <c:pt idx="25">
                  <c:v>0.46009932180540081</c:v>
                </c:pt>
                <c:pt idx="27">
                  <c:v>0.61899999999999999</c:v>
                </c:pt>
                <c:pt idx="28">
                  <c:v>0.2982763487310392</c:v>
                </c:pt>
                <c:pt idx="29">
                  <c:v>0.23024793912036348</c:v>
                </c:pt>
                <c:pt idx="30">
                  <c:v>0.26300000000000001</c:v>
                </c:pt>
                <c:pt idx="31">
                  <c:v>0.22709923664122136</c:v>
                </c:pt>
                <c:pt idx="32">
                  <c:v>0.16759596205326191</c:v>
                </c:pt>
              </c:numCache>
            </c:numRef>
          </c:yVal>
          <c:smooth val="0"/>
        </c:ser>
        <c:dLbls>
          <c:showLegendKey val="0"/>
          <c:showVal val="0"/>
          <c:showCatName val="0"/>
          <c:showSerName val="0"/>
          <c:showPercent val="0"/>
          <c:showBubbleSize val="0"/>
        </c:dLbls>
        <c:axId val="300081920"/>
        <c:axId val="300083840"/>
      </c:scatterChart>
      <c:catAx>
        <c:axId val="300081920"/>
        <c:scaling>
          <c:orientation val="minMax"/>
        </c:scaling>
        <c:delete val="0"/>
        <c:axPos val="b"/>
        <c:majorTickMark val="none"/>
        <c:minorTickMark val="none"/>
        <c:tickLblPos val="nextTo"/>
        <c:spPr>
          <a:ln w="12700">
            <a:solidFill>
              <a:schemeClr val="bg1">
                <a:lumMod val="75000"/>
              </a:schemeClr>
            </a:solidFill>
          </a:ln>
        </c:spPr>
        <c:txPr>
          <a:bodyPr rot="-5400000" vert="horz"/>
          <a:lstStyle/>
          <a:p>
            <a:pPr>
              <a:defRPr sz="800">
                <a:latin typeface="Arial" pitchFamily="34" charset="0"/>
                <a:cs typeface="Arial" pitchFamily="34" charset="0"/>
              </a:defRPr>
            </a:pPr>
            <a:endParaRPr lang="cs-CZ"/>
          </a:p>
        </c:txPr>
        <c:crossAx val="300083840"/>
        <c:crosses val="autoZero"/>
        <c:auto val="1"/>
        <c:lblAlgn val="ctr"/>
        <c:lblOffset val="100"/>
        <c:noMultiLvlLbl val="0"/>
      </c:catAx>
      <c:valAx>
        <c:axId val="300083840"/>
        <c:scaling>
          <c:orientation val="minMax"/>
          <c:max val="0.70000000000000007"/>
          <c:min val="0"/>
        </c:scaling>
        <c:delete val="0"/>
        <c:axPos val="l"/>
        <c:majorGridlines>
          <c:spPr>
            <a:ln>
              <a:solidFill>
                <a:schemeClr val="bg1">
                  <a:lumMod val="75000"/>
                </a:schemeClr>
              </a:solidFill>
              <a:prstDash val="dash"/>
            </a:ln>
          </c:spPr>
        </c:majorGridlines>
        <c:numFmt formatCode="0%" sourceLinked="0"/>
        <c:majorTickMark val="none"/>
        <c:minorTickMark val="none"/>
        <c:tickLblPos val="nextTo"/>
        <c:spPr>
          <a:ln w="12700">
            <a:solidFill>
              <a:schemeClr val="bg1">
                <a:lumMod val="75000"/>
              </a:schemeClr>
            </a:solidFill>
          </a:ln>
        </c:spPr>
        <c:txPr>
          <a:bodyPr/>
          <a:lstStyle/>
          <a:p>
            <a:pPr>
              <a:defRPr sz="800" b="0">
                <a:latin typeface="Arial" pitchFamily="34" charset="0"/>
                <a:cs typeface="Arial" pitchFamily="34" charset="0"/>
              </a:defRPr>
            </a:pPr>
            <a:endParaRPr lang="cs-CZ"/>
          </a:p>
        </c:txPr>
        <c:crossAx val="300081920"/>
        <c:crosses val="autoZero"/>
        <c:crossBetween val="between"/>
        <c:majorUnit val="0.1"/>
        <c:minorUnit val="0.05"/>
      </c:valAx>
      <c:spPr>
        <a:noFill/>
        <a:ln w="12700">
          <a:solidFill>
            <a:schemeClr val="bg1">
              <a:lumMod val="75000"/>
            </a:schemeClr>
          </a:solidFill>
        </a:ln>
      </c:spPr>
    </c:plotArea>
    <c:legend>
      <c:legendPos val="r"/>
      <c:layout>
        <c:manualLayout>
          <c:xMode val="edge"/>
          <c:yMode val="edge"/>
          <c:x val="0.38493091869441293"/>
          <c:y val="4.2354378429968982E-2"/>
          <c:w val="0.27078974358974495"/>
          <c:h val="6.089156824146981E-2"/>
        </c:manualLayout>
      </c:layout>
      <c:overlay val="0"/>
      <c:txPr>
        <a:bodyPr/>
        <a:lstStyle/>
        <a:p>
          <a:pPr>
            <a:defRPr sz="80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7831E-2"/>
          <c:y val="0.10114180598933049"/>
          <c:w val="0.90540811965811963"/>
          <c:h val="0.51154177482062502"/>
        </c:manualLayout>
      </c:layout>
      <c:barChart>
        <c:barDir val="col"/>
        <c:grouping val="clustered"/>
        <c:varyColors val="0"/>
        <c:ser>
          <c:idx val="1"/>
          <c:order val="1"/>
          <c:tx>
            <c:strRef>
              <c:f>[A2_GBAORD_grafy.xlsx]A.2.1!$C$88</c:f>
              <c:strCache>
                <c:ptCount val="1"/>
                <c:pt idx="0">
                  <c:v>2011</c:v>
                </c:pt>
              </c:strCache>
            </c:strRef>
          </c:tx>
          <c:spPr>
            <a:solidFill>
              <a:srgbClr val="3399FF"/>
            </a:solidFill>
          </c:spPr>
          <c:invertIfNegative val="0"/>
          <c:dPt>
            <c:idx val="8"/>
            <c:invertIfNegative val="0"/>
            <c:bubble3D val="0"/>
          </c:dPt>
          <c:dPt>
            <c:idx val="9"/>
            <c:invertIfNegative val="0"/>
            <c:bubble3D val="0"/>
          </c:dPt>
          <c:dPt>
            <c:idx val="10"/>
            <c:invertIfNegative val="0"/>
            <c:bubble3D val="0"/>
            <c:spPr>
              <a:solidFill>
                <a:srgbClr val="000099"/>
              </a:solidFill>
            </c:spPr>
          </c:dPt>
          <c:dPt>
            <c:idx val="12"/>
            <c:invertIfNegative val="0"/>
            <c:bubble3D val="0"/>
            <c:spPr>
              <a:solidFill>
                <a:srgbClr val="000099"/>
              </a:solidFill>
            </c:spPr>
          </c:dPt>
          <c:dPt>
            <c:idx val="14"/>
            <c:invertIfNegative val="0"/>
            <c:bubble3D val="0"/>
          </c:dPt>
          <c:dPt>
            <c:idx val="15"/>
            <c:invertIfNegative val="0"/>
            <c:bubble3D val="0"/>
          </c:dPt>
          <c:dPt>
            <c:idx val="26"/>
            <c:invertIfNegative val="0"/>
            <c:bubble3D val="0"/>
            <c:spPr>
              <a:solidFill>
                <a:srgbClr val="000099"/>
              </a:solidFill>
            </c:spPr>
          </c:dPt>
          <c:dPt>
            <c:idx val="27"/>
            <c:invertIfNegative val="0"/>
            <c:bubble3D val="0"/>
            <c:spPr>
              <a:solidFill>
                <a:srgbClr val="000099"/>
              </a:solidFill>
            </c:spPr>
          </c:dPt>
          <c:dPt>
            <c:idx val="29"/>
            <c:invertIfNegative val="0"/>
            <c:bubble3D val="0"/>
          </c:dPt>
          <c:cat>
            <c:strRef>
              <c:f>[A2_GBAORD_grafy.xlsx]A.2.1!$A$89:$A$121</c:f>
              <c:strCache>
                <c:ptCount val="33"/>
                <c:pt idx="0">
                  <c:v>Finsko</c:v>
                </c:pt>
                <c:pt idx="1">
                  <c:v>Portugalsko</c:v>
                </c:pt>
                <c:pt idx="2">
                  <c:v>Dánsko</c:v>
                </c:pt>
                <c:pt idx="3">
                  <c:v>Německo</c:v>
                </c:pt>
                <c:pt idx="4">
                  <c:v>Francie</c:v>
                </c:pt>
                <c:pt idx="5">
                  <c:v>Švédsko</c:v>
                </c:pt>
                <c:pt idx="6">
                  <c:v>Estonsko</c:v>
                </c:pt>
                <c:pt idx="7">
                  <c:v>Nizozemsko</c:v>
                </c:pt>
                <c:pt idx="8">
                  <c:v>Rakousko</c:v>
                </c:pt>
                <c:pt idx="9">
                  <c:v>Chorvatsko</c:v>
                </c:pt>
                <c:pt idx="10">
                  <c:v>EU28</c:v>
                </c:pt>
                <c:pt idx="11">
                  <c:v>Španělsko</c:v>
                </c:pt>
                <c:pt idx="12">
                  <c:v>Česká republika</c:v>
                </c:pt>
                <c:pt idx="13">
                  <c:v>Belgie</c:v>
                </c:pt>
                <c:pt idx="14">
                  <c:v>Spojené království</c:v>
                </c:pt>
                <c:pt idx="15">
                  <c:v>Itálie</c:v>
                </c:pt>
                <c:pt idx="16">
                  <c:v>Slovinsko</c:v>
                </c:pt>
                <c:pt idx="17">
                  <c:v>Irsko</c:v>
                </c:pt>
                <c:pt idx="18">
                  <c:v>Slovensko</c:v>
                </c:pt>
                <c:pt idx="19">
                  <c:v>Litva</c:v>
                </c:pt>
                <c:pt idx="20">
                  <c:v>Maďarsko</c:v>
                </c:pt>
                <c:pt idx="21">
                  <c:v>Rumunsko</c:v>
                </c:pt>
                <c:pt idx="22">
                  <c:v>Řecko</c:v>
                </c:pt>
                <c:pt idx="23">
                  <c:v>Bulharsko</c:v>
                </c:pt>
                <c:pt idx="24">
                  <c:v>Lotyšsko</c:v>
                </c:pt>
                <c:pt idx="25">
                  <c:v>Polsko</c:v>
                </c:pt>
                <c:pt idx="27">
                  <c:v>USA</c:v>
                </c:pt>
                <c:pt idx="28">
                  <c:v>Korea</c:v>
                </c:pt>
                <c:pt idx="29">
                  <c:v>Švýcarsko</c:v>
                </c:pt>
                <c:pt idx="30">
                  <c:v>Japonsko</c:v>
                </c:pt>
                <c:pt idx="31">
                  <c:v>Rusko</c:v>
                </c:pt>
                <c:pt idx="32">
                  <c:v>Čína</c:v>
                </c:pt>
              </c:strCache>
            </c:strRef>
          </c:cat>
          <c:val>
            <c:numRef>
              <c:f>[A2_GBAORD_grafy.xlsx]A.2.1!$C$89:$C$121</c:f>
              <c:numCache>
                <c:formatCode>0.00%</c:formatCode>
                <c:ptCount val="33"/>
                <c:pt idx="0">
                  <c:v>1.09E-2</c:v>
                </c:pt>
                <c:pt idx="1">
                  <c:v>1.03E-2</c:v>
                </c:pt>
                <c:pt idx="2">
                  <c:v>1.0200000000000001E-2</c:v>
                </c:pt>
                <c:pt idx="3">
                  <c:v>9.1000000000000004E-3</c:v>
                </c:pt>
                <c:pt idx="4">
                  <c:v>8.3999999999999995E-3</c:v>
                </c:pt>
                <c:pt idx="5">
                  <c:v>8.3000000000000001E-3</c:v>
                </c:pt>
                <c:pt idx="6">
                  <c:v>7.9000000000000008E-3</c:v>
                </c:pt>
                <c:pt idx="7">
                  <c:v>7.9000000000000008E-3</c:v>
                </c:pt>
                <c:pt idx="8">
                  <c:v>7.8000000000000005E-3</c:v>
                </c:pt>
                <c:pt idx="9">
                  <c:v>7.4999999999999997E-3</c:v>
                </c:pt>
                <c:pt idx="10">
                  <c:v>7.1999999999999998E-3</c:v>
                </c:pt>
                <c:pt idx="11">
                  <c:v>6.8000000000000005E-3</c:v>
                </c:pt>
                <c:pt idx="12">
                  <c:v>6.7000000000000002E-3</c:v>
                </c:pt>
                <c:pt idx="13">
                  <c:v>6.5000000000000006E-3</c:v>
                </c:pt>
                <c:pt idx="14">
                  <c:v>5.8999999999999999E-3</c:v>
                </c:pt>
                <c:pt idx="15">
                  <c:v>5.6000000000000008E-3</c:v>
                </c:pt>
                <c:pt idx="16">
                  <c:v>5.5000000000000005E-3</c:v>
                </c:pt>
                <c:pt idx="17">
                  <c:v>5.0000000000000001E-3</c:v>
                </c:pt>
                <c:pt idx="18">
                  <c:v>4.6999999999999993E-3</c:v>
                </c:pt>
                <c:pt idx="19">
                  <c:v>4.4000000000000003E-3</c:v>
                </c:pt>
                <c:pt idx="20">
                  <c:v>3.0000000000000001E-3</c:v>
                </c:pt>
                <c:pt idx="21">
                  <c:v>2.7000000000000001E-3</c:v>
                </c:pt>
                <c:pt idx="22">
                  <c:v>2.7000000000000001E-3</c:v>
                </c:pt>
                <c:pt idx="23">
                  <c:v>2.5000000000000001E-3</c:v>
                </c:pt>
                <c:pt idx="24">
                  <c:v>1.5E-3</c:v>
                </c:pt>
                <c:pt idx="27">
                  <c:v>1.0200000000000001E-2</c:v>
                </c:pt>
                <c:pt idx="28">
                  <c:v>1.09E-2</c:v>
                </c:pt>
                <c:pt idx="29">
                  <c:v>8.1000000000000013E-3</c:v>
                </c:pt>
                <c:pt idx="30">
                  <c:v>7.8000000000000005E-3</c:v>
                </c:pt>
                <c:pt idx="31">
                  <c:v>5.0000000000000001E-3</c:v>
                </c:pt>
              </c:numCache>
            </c:numRef>
          </c:val>
        </c:ser>
        <c:dLbls>
          <c:showLegendKey val="0"/>
          <c:showVal val="0"/>
          <c:showCatName val="0"/>
          <c:showSerName val="0"/>
          <c:showPercent val="0"/>
          <c:showBubbleSize val="0"/>
        </c:dLbls>
        <c:gapWidth val="49"/>
        <c:axId val="300233472"/>
        <c:axId val="300235392"/>
      </c:barChart>
      <c:scatterChart>
        <c:scatterStyle val="lineMarker"/>
        <c:varyColors val="0"/>
        <c:ser>
          <c:idx val="0"/>
          <c:order val="0"/>
          <c:tx>
            <c:strRef>
              <c:f>[A2_GBAORD_grafy.xlsx]A.2.1!$B$88</c:f>
              <c:strCache>
                <c:ptCount val="1"/>
                <c:pt idx="0">
                  <c:v>2005</c:v>
                </c:pt>
              </c:strCache>
            </c:strRef>
          </c:tx>
          <c:spPr>
            <a:ln w="47625">
              <a:noFill/>
            </a:ln>
          </c:spPr>
          <c:marker>
            <c:symbol val="diamond"/>
            <c:size val="7"/>
            <c:spPr>
              <a:solidFill>
                <a:srgbClr val="66CCFF"/>
              </a:solidFill>
              <a:ln>
                <a:solidFill>
                  <a:schemeClr val="tx1"/>
                </a:solidFill>
              </a:ln>
            </c:spPr>
          </c:marker>
          <c:xVal>
            <c:strRef>
              <c:f>[A2_GBAORD_grafy.xlsx]A.2.1!$A$89:$A$121</c:f>
              <c:strCache>
                <c:ptCount val="33"/>
                <c:pt idx="0">
                  <c:v>Finsko</c:v>
                </c:pt>
                <c:pt idx="1">
                  <c:v>Portugalsko</c:v>
                </c:pt>
                <c:pt idx="2">
                  <c:v>Dánsko</c:v>
                </c:pt>
                <c:pt idx="3">
                  <c:v>Německo</c:v>
                </c:pt>
                <c:pt idx="4">
                  <c:v>Francie</c:v>
                </c:pt>
                <c:pt idx="5">
                  <c:v>Švédsko</c:v>
                </c:pt>
                <c:pt idx="6">
                  <c:v>Estonsko</c:v>
                </c:pt>
                <c:pt idx="7">
                  <c:v>Nizozemsko</c:v>
                </c:pt>
                <c:pt idx="8">
                  <c:v>Rakousko</c:v>
                </c:pt>
                <c:pt idx="9">
                  <c:v>Chorvatsko</c:v>
                </c:pt>
                <c:pt idx="10">
                  <c:v>EU28</c:v>
                </c:pt>
                <c:pt idx="11">
                  <c:v>Španělsko</c:v>
                </c:pt>
                <c:pt idx="12">
                  <c:v>Česká republika</c:v>
                </c:pt>
                <c:pt idx="13">
                  <c:v>Belgie</c:v>
                </c:pt>
                <c:pt idx="14">
                  <c:v>Spojené království</c:v>
                </c:pt>
                <c:pt idx="15">
                  <c:v>Itálie</c:v>
                </c:pt>
                <c:pt idx="16">
                  <c:v>Slovinsko</c:v>
                </c:pt>
                <c:pt idx="17">
                  <c:v>Irsko</c:v>
                </c:pt>
                <c:pt idx="18">
                  <c:v>Slovensko</c:v>
                </c:pt>
                <c:pt idx="19">
                  <c:v>Litva</c:v>
                </c:pt>
                <c:pt idx="20">
                  <c:v>Maďarsko</c:v>
                </c:pt>
                <c:pt idx="21">
                  <c:v>Rumunsko</c:v>
                </c:pt>
                <c:pt idx="22">
                  <c:v>Řecko</c:v>
                </c:pt>
                <c:pt idx="23">
                  <c:v>Bulharsko</c:v>
                </c:pt>
                <c:pt idx="24">
                  <c:v>Lotyšsko</c:v>
                </c:pt>
                <c:pt idx="25">
                  <c:v>Polsko</c:v>
                </c:pt>
                <c:pt idx="27">
                  <c:v>USA</c:v>
                </c:pt>
                <c:pt idx="28">
                  <c:v>Korea</c:v>
                </c:pt>
                <c:pt idx="29">
                  <c:v>Švýcarsko</c:v>
                </c:pt>
                <c:pt idx="30">
                  <c:v>Japonsko</c:v>
                </c:pt>
                <c:pt idx="31">
                  <c:v>Rusko</c:v>
                </c:pt>
                <c:pt idx="32">
                  <c:v>Čína</c:v>
                </c:pt>
              </c:strCache>
            </c:strRef>
          </c:xVal>
          <c:yVal>
            <c:numRef>
              <c:f>[A2_GBAORD_grafy.xlsx]A.2.1!$B$89:$B$121</c:f>
              <c:numCache>
                <c:formatCode>0.00%</c:formatCode>
                <c:ptCount val="33"/>
                <c:pt idx="0">
                  <c:v>1.03E-2</c:v>
                </c:pt>
                <c:pt idx="1">
                  <c:v>6.9999999999999993E-3</c:v>
                </c:pt>
                <c:pt idx="2">
                  <c:v>7.0999999999999995E-3</c:v>
                </c:pt>
                <c:pt idx="3">
                  <c:v>7.7000000000000002E-3</c:v>
                </c:pt>
                <c:pt idx="4">
                  <c:v>9.7000000000000003E-3</c:v>
                </c:pt>
                <c:pt idx="5">
                  <c:v>8.6E-3</c:v>
                </c:pt>
                <c:pt idx="6">
                  <c:v>4.0000000000000001E-3</c:v>
                </c:pt>
                <c:pt idx="7">
                  <c:v>7.9000000000000008E-3</c:v>
                </c:pt>
                <c:pt idx="8">
                  <c:v>6.6E-3</c:v>
                </c:pt>
                <c:pt idx="10">
                  <c:v>7.0999999999999995E-3</c:v>
                </c:pt>
                <c:pt idx="11">
                  <c:v>5.5000000000000005E-3</c:v>
                </c:pt>
                <c:pt idx="12">
                  <c:v>5.3E-3</c:v>
                </c:pt>
                <c:pt idx="13">
                  <c:v>5.8999999999999999E-3</c:v>
                </c:pt>
                <c:pt idx="14">
                  <c:v>6.6E-3</c:v>
                </c:pt>
                <c:pt idx="15">
                  <c:v>6.7000000000000002E-3</c:v>
                </c:pt>
                <c:pt idx="16">
                  <c:v>5.7999999999999996E-3</c:v>
                </c:pt>
                <c:pt idx="17">
                  <c:v>4.5000000000000005E-3</c:v>
                </c:pt>
                <c:pt idx="18">
                  <c:v>2.8000000000000004E-3</c:v>
                </c:pt>
                <c:pt idx="19">
                  <c:v>3.4999999999999996E-3</c:v>
                </c:pt>
                <c:pt idx="20">
                  <c:v>4.0999999999999995E-3</c:v>
                </c:pt>
                <c:pt idx="21">
                  <c:v>2.2000000000000001E-3</c:v>
                </c:pt>
                <c:pt idx="22">
                  <c:v>3.3E-3</c:v>
                </c:pt>
                <c:pt idx="23">
                  <c:v>2.8999999999999998E-3</c:v>
                </c:pt>
                <c:pt idx="24">
                  <c:v>2E-3</c:v>
                </c:pt>
                <c:pt idx="25">
                  <c:v>2.8999999999999998E-3</c:v>
                </c:pt>
                <c:pt idx="27">
                  <c:v>1.0446980731119125E-2</c:v>
                </c:pt>
                <c:pt idx="28">
                  <c:v>7.7860397029312876E-3</c:v>
                </c:pt>
                <c:pt idx="29">
                  <c:v>7.4881667936630121E-3</c:v>
                </c:pt>
                <c:pt idx="30">
                  <c:v>7.1004637797353852E-3</c:v>
                </c:pt>
                <c:pt idx="31">
                  <c:v>3.5589928081357475E-3</c:v>
                </c:pt>
                <c:pt idx="32">
                  <c:v>3.4899863856071188E-3</c:v>
                </c:pt>
              </c:numCache>
            </c:numRef>
          </c:yVal>
          <c:smooth val="0"/>
        </c:ser>
        <c:dLbls>
          <c:showLegendKey val="0"/>
          <c:showVal val="0"/>
          <c:showCatName val="0"/>
          <c:showSerName val="0"/>
          <c:showPercent val="0"/>
          <c:showBubbleSize val="0"/>
        </c:dLbls>
        <c:axId val="300233472"/>
        <c:axId val="300235392"/>
      </c:scatterChart>
      <c:catAx>
        <c:axId val="300233472"/>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5400000" vert="horz"/>
          <a:lstStyle/>
          <a:p>
            <a:pPr>
              <a:defRPr sz="800">
                <a:latin typeface="Arial" pitchFamily="34" charset="0"/>
                <a:cs typeface="Arial" pitchFamily="34" charset="0"/>
              </a:defRPr>
            </a:pPr>
            <a:endParaRPr lang="cs-CZ"/>
          </a:p>
        </c:txPr>
        <c:crossAx val="300235392"/>
        <c:crosses val="autoZero"/>
        <c:auto val="1"/>
        <c:lblAlgn val="ctr"/>
        <c:lblOffset val="100"/>
        <c:noMultiLvlLbl val="0"/>
      </c:catAx>
      <c:valAx>
        <c:axId val="300235392"/>
        <c:scaling>
          <c:orientation val="minMax"/>
          <c:max val="1.2500000000000002E-2"/>
        </c:scaling>
        <c:delete val="0"/>
        <c:axPos val="l"/>
        <c:majorGridlines>
          <c:spPr>
            <a:ln>
              <a:solidFill>
                <a:schemeClr val="bg1">
                  <a:lumMod val="75000"/>
                </a:schemeClr>
              </a:solidFill>
              <a:prstDash val="dash"/>
            </a:ln>
          </c:spPr>
        </c:majorGridlines>
        <c:numFmt formatCode="0.00%" sourceLinked="0"/>
        <c:majorTickMark val="none"/>
        <c:minorTickMark val="none"/>
        <c:tickLblPos val="nextTo"/>
        <c:spPr>
          <a:ln w="12700">
            <a:solidFill>
              <a:schemeClr val="bg1">
                <a:lumMod val="75000"/>
              </a:schemeClr>
            </a:solidFill>
          </a:ln>
        </c:spPr>
        <c:txPr>
          <a:bodyPr/>
          <a:lstStyle/>
          <a:p>
            <a:pPr>
              <a:defRPr sz="800" b="0">
                <a:latin typeface="Arial" pitchFamily="34" charset="0"/>
                <a:cs typeface="Arial" pitchFamily="34" charset="0"/>
              </a:defRPr>
            </a:pPr>
            <a:endParaRPr lang="cs-CZ"/>
          </a:p>
        </c:txPr>
        <c:crossAx val="300233472"/>
        <c:crosses val="autoZero"/>
        <c:crossBetween val="between"/>
        <c:majorUnit val="2.5000000000000005E-3"/>
        <c:minorUnit val="5.0000000000000012E-4"/>
      </c:valAx>
      <c:spPr>
        <a:noFill/>
        <a:ln w="12700">
          <a:solidFill>
            <a:schemeClr val="bg1">
              <a:lumMod val="75000"/>
            </a:schemeClr>
          </a:solidFill>
        </a:ln>
      </c:spPr>
    </c:plotArea>
    <c:legend>
      <c:legendPos val="r"/>
      <c:layout>
        <c:manualLayout>
          <c:xMode val="edge"/>
          <c:yMode val="edge"/>
          <c:x val="0.39519165041862597"/>
          <c:y val="2.4975731305318348E-2"/>
          <c:w val="0.17059861604924112"/>
          <c:h val="7.7756032565906158E-2"/>
        </c:manualLayout>
      </c:layout>
      <c:overlay val="0"/>
      <c:txPr>
        <a:bodyPr/>
        <a:lstStyle/>
        <a:p>
          <a:pPr>
            <a:defRPr sz="80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7873E-2"/>
          <c:y val="9.3055021078332273E-2"/>
          <c:w val="0.90540811965811963"/>
          <c:h val="0.57368766298645713"/>
        </c:manualLayout>
      </c:layout>
      <c:barChart>
        <c:barDir val="col"/>
        <c:grouping val="clustered"/>
        <c:varyColors val="0"/>
        <c:ser>
          <c:idx val="1"/>
          <c:order val="1"/>
          <c:tx>
            <c:strRef>
              <c:f>[A2_GBAORD_grafy.xlsx]A.2.1!$C$126</c:f>
              <c:strCache>
                <c:ptCount val="1"/>
                <c:pt idx="0">
                  <c:v>2011</c:v>
                </c:pt>
              </c:strCache>
            </c:strRef>
          </c:tx>
          <c:spPr>
            <a:solidFill>
              <a:srgbClr val="3399FF"/>
            </a:solidFill>
          </c:spPr>
          <c:invertIfNegative val="0"/>
          <c:dPt>
            <c:idx val="7"/>
            <c:invertIfNegative val="0"/>
            <c:bubble3D val="0"/>
            <c:spPr>
              <a:solidFill>
                <a:srgbClr val="000099"/>
              </a:solidFill>
            </c:spPr>
          </c:dPt>
          <c:dPt>
            <c:idx val="9"/>
            <c:invertIfNegative val="0"/>
            <c:bubble3D val="0"/>
          </c:dPt>
          <c:dPt>
            <c:idx val="11"/>
            <c:invertIfNegative val="0"/>
            <c:bubble3D val="0"/>
            <c:spPr>
              <a:solidFill>
                <a:srgbClr val="000099"/>
              </a:solidFill>
            </c:spPr>
          </c:dPt>
          <c:dPt>
            <c:idx val="15"/>
            <c:invertIfNegative val="0"/>
            <c:bubble3D val="0"/>
          </c:dPt>
          <c:dPt>
            <c:idx val="26"/>
            <c:invertIfNegative val="0"/>
            <c:bubble3D val="0"/>
          </c:dPt>
          <c:dPt>
            <c:idx val="27"/>
            <c:invertIfNegative val="0"/>
            <c:bubble3D val="0"/>
          </c:dPt>
          <c:dPt>
            <c:idx val="28"/>
            <c:invertIfNegative val="0"/>
            <c:bubble3D val="0"/>
            <c:spPr>
              <a:solidFill>
                <a:srgbClr val="000099"/>
              </a:solidFill>
            </c:spPr>
          </c:dPt>
          <c:cat>
            <c:strRef>
              <c:f>[A2_GBAORD_grafy.xlsx]A.2.1!$A$127:$A$158</c:f>
              <c:strCache>
                <c:ptCount val="32"/>
                <c:pt idx="0">
                  <c:v>Portugalsko</c:v>
                </c:pt>
                <c:pt idx="1">
                  <c:v>Estonsko</c:v>
                </c:pt>
                <c:pt idx="2">
                  <c:v>Finsko</c:v>
                </c:pt>
                <c:pt idx="3">
                  <c:v>Německo</c:v>
                </c:pt>
                <c:pt idx="4">
                  <c:v>Dánsko</c:v>
                </c:pt>
                <c:pt idx="5">
                  <c:v>Švédsko</c:v>
                </c:pt>
                <c:pt idx="6">
                  <c:v>Nizozemsko</c:v>
                </c:pt>
                <c:pt idx="7">
                  <c:v>Česká republika</c:v>
                </c:pt>
                <c:pt idx="8">
                  <c:v>Rakousko</c:v>
                </c:pt>
                <c:pt idx="9">
                  <c:v>Španělsko</c:v>
                </c:pt>
                <c:pt idx="10">
                  <c:v>Francie</c:v>
                </c:pt>
                <c:pt idx="11">
                  <c:v>EU28</c:v>
                </c:pt>
                <c:pt idx="12">
                  <c:v>Lucembursko</c:v>
                </c:pt>
                <c:pt idx="13">
                  <c:v>Slovensko</c:v>
                </c:pt>
                <c:pt idx="14">
                  <c:v>Spojené království</c:v>
                </c:pt>
                <c:pt idx="15">
                  <c:v>Belgie</c:v>
                </c:pt>
                <c:pt idx="16">
                  <c:v>Litva</c:v>
                </c:pt>
                <c:pt idx="17">
                  <c:v>Itálie</c:v>
                </c:pt>
                <c:pt idx="18">
                  <c:v>Slovinsko</c:v>
                </c:pt>
                <c:pt idx="19">
                  <c:v>Irsko</c:v>
                </c:pt>
                <c:pt idx="20">
                  <c:v>Polsko</c:v>
                </c:pt>
                <c:pt idx="21">
                  <c:v>Bulharsko</c:v>
                </c:pt>
                <c:pt idx="22">
                  <c:v>Rumunsko</c:v>
                </c:pt>
                <c:pt idx="23">
                  <c:v>Maďarsko</c:v>
                </c:pt>
                <c:pt idx="24">
                  <c:v>Řecko</c:v>
                </c:pt>
                <c:pt idx="25">
                  <c:v>Lotyšsko</c:v>
                </c:pt>
                <c:pt idx="27">
                  <c:v>Korea</c:v>
                </c:pt>
                <c:pt idx="28">
                  <c:v>USA</c:v>
                </c:pt>
                <c:pt idx="29">
                  <c:v>Švýcarsko</c:v>
                </c:pt>
                <c:pt idx="30">
                  <c:v>Japonsko</c:v>
                </c:pt>
                <c:pt idx="31">
                  <c:v>Rusko</c:v>
                </c:pt>
              </c:strCache>
            </c:strRef>
          </c:cat>
          <c:val>
            <c:numRef>
              <c:f>[A2_GBAORD_grafy.xlsx]A.2.1!$C$127:$C$158</c:f>
              <c:numCache>
                <c:formatCode>0.00%</c:formatCode>
                <c:ptCount val="32"/>
                <c:pt idx="0">
                  <c:v>2.0799999999999999E-2</c:v>
                </c:pt>
                <c:pt idx="1">
                  <c:v>2.06E-2</c:v>
                </c:pt>
                <c:pt idx="2">
                  <c:v>0.02</c:v>
                </c:pt>
                <c:pt idx="3">
                  <c:v>0.02</c:v>
                </c:pt>
                <c:pt idx="4">
                  <c:v>1.77E-2</c:v>
                </c:pt>
                <c:pt idx="5">
                  <c:v>1.6200000000000003E-2</c:v>
                </c:pt>
                <c:pt idx="6">
                  <c:v>1.5800000000000002E-2</c:v>
                </c:pt>
                <c:pt idx="7">
                  <c:v>1.5600000000000001E-2</c:v>
                </c:pt>
                <c:pt idx="8">
                  <c:v>1.5300000000000001E-2</c:v>
                </c:pt>
                <c:pt idx="9">
                  <c:v>1.5100000000000001E-2</c:v>
                </c:pt>
                <c:pt idx="10">
                  <c:v>1.4999999999999999E-2</c:v>
                </c:pt>
                <c:pt idx="11">
                  <c:v>1.47E-2</c:v>
                </c:pt>
                <c:pt idx="12">
                  <c:v>1.3899999999999999E-2</c:v>
                </c:pt>
                <c:pt idx="13">
                  <c:v>1.23E-2</c:v>
                </c:pt>
                <c:pt idx="14">
                  <c:v>1.2199999999999999E-2</c:v>
                </c:pt>
                <c:pt idx="15">
                  <c:v>1.21E-2</c:v>
                </c:pt>
                <c:pt idx="16">
                  <c:v>1.1899999999999999E-2</c:v>
                </c:pt>
                <c:pt idx="17">
                  <c:v>1.1299999999999999E-2</c:v>
                </c:pt>
                <c:pt idx="18">
                  <c:v>1.09E-2</c:v>
                </c:pt>
                <c:pt idx="19">
                  <c:v>1.0500000000000001E-2</c:v>
                </c:pt>
                <c:pt idx="20">
                  <c:v>7.6E-3</c:v>
                </c:pt>
                <c:pt idx="21">
                  <c:v>6.9999999999999993E-3</c:v>
                </c:pt>
                <c:pt idx="22">
                  <c:v>6.8000000000000005E-3</c:v>
                </c:pt>
                <c:pt idx="23">
                  <c:v>6.0000000000000001E-3</c:v>
                </c:pt>
                <c:pt idx="24">
                  <c:v>5.3E-3</c:v>
                </c:pt>
                <c:pt idx="25">
                  <c:v>3.8E-3</c:v>
                </c:pt>
                <c:pt idx="27">
                  <c:v>3.39E-2</c:v>
                </c:pt>
                <c:pt idx="28">
                  <c:v>2.41E-2</c:v>
                </c:pt>
                <c:pt idx="29">
                  <c:v>2.2799999999999997E-2</c:v>
                </c:pt>
                <c:pt idx="30">
                  <c:v>1.83E-2</c:v>
                </c:pt>
                <c:pt idx="31">
                  <c:v>1.1399999999999999E-2</c:v>
                </c:pt>
              </c:numCache>
            </c:numRef>
          </c:val>
        </c:ser>
        <c:dLbls>
          <c:showLegendKey val="0"/>
          <c:showVal val="0"/>
          <c:showCatName val="0"/>
          <c:showSerName val="0"/>
          <c:showPercent val="0"/>
          <c:showBubbleSize val="0"/>
        </c:dLbls>
        <c:gapWidth val="49"/>
        <c:axId val="300266624"/>
        <c:axId val="300268544"/>
      </c:barChart>
      <c:scatterChart>
        <c:scatterStyle val="lineMarker"/>
        <c:varyColors val="0"/>
        <c:ser>
          <c:idx val="0"/>
          <c:order val="0"/>
          <c:tx>
            <c:strRef>
              <c:f>[A2_GBAORD_grafy.xlsx]A.2.1!$B$126</c:f>
              <c:strCache>
                <c:ptCount val="1"/>
                <c:pt idx="0">
                  <c:v>2007</c:v>
                </c:pt>
              </c:strCache>
            </c:strRef>
          </c:tx>
          <c:spPr>
            <a:ln w="47625">
              <a:noFill/>
            </a:ln>
          </c:spPr>
          <c:marker>
            <c:symbol val="diamond"/>
            <c:size val="7"/>
            <c:spPr>
              <a:solidFill>
                <a:srgbClr val="66CCFF"/>
              </a:solidFill>
              <a:ln>
                <a:solidFill>
                  <a:schemeClr val="tx1"/>
                </a:solidFill>
              </a:ln>
            </c:spPr>
          </c:marker>
          <c:xVal>
            <c:strRef>
              <c:f>[A2_GBAORD_grafy.xlsx]A.2.1!$A$127:$A$158</c:f>
              <c:strCache>
                <c:ptCount val="32"/>
                <c:pt idx="0">
                  <c:v>Portugalsko</c:v>
                </c:pt>
                <c:pt idx="1">
                  <c:v>Estonsko</c:v>
                </c:pt>
                <c:pt idx="2">
                  <c:v>Finsko</c:v>
                </c:pt>
                <c:pt idx="3">
                  <c:v>Německo</c:v>
                </c:pt>
                <c:pt idx="4">
                  <c:v>Dánsko</c:v>
                </c:pt>
                <c:pt idx="5">
                  <c:v>Švédsko</c:v>
                </c:pt>
                <c:pt idx="6">
                  <c:v>Nizozemsko</c:v>
                </c:pt>
                <c:pt idx="7">
                  <c:v>Česká republika</c:v>
                </c:pt>
                <c:pt idx="8">
                  <c:v>Rakousko</c:v>
                </c:pt>
                <c:pt idx="9">
                  <c:v>Španělsko</c:v>
                </c:pt>
                <c:pt idx="10">
                  <c:v>Francie</c:v>
                </c:pt>
                <c:pt idx="11">
                  <c:v>EU28</c:v>
                </c:pt>
                <c:pt idx="12">
                  <c:v>Lucembursko</c:v>
                </c:pt>
                <c:pt idx="13">
                  <c:v>Slovensko</c:v>
                </c:pt>
                <c:pt idx="14">
                  <c:v>Spojené království</c:v>
                </c:pt>
                <c:pt idx="15">
                  <c:v>Belgie</c:v>
                </c:pt>
                <c:pt idx="16">
                  <c:v>Litva</c:v>
                </c:pt>
                <c:pt idx="17">
                  <c:v>Itálie</c:v>
                </c:pt>
                <c:pt idx="18">
                  <c:v>Slovinsko</c:v>
                </c:pt>
                <c:pt idx="19">
                  <c:v>Irsko</c:v>
                </c:pt>
                <c:pt idx="20">
                  <c:v>Polsko</c:v>
                </c:pt>
                <c:pt idx="21">
                  <c:v>Bulharsko</c:v>
                </c:pt>
                <c:pt idx="22">
                  <c:v>Rumunsko</c:v>
                </c:pt>
                <c:pt idx="23">
                  <c:v>Maďarsko</c:v>
                </c:pt>
                <c:pt idx="24">
                  <c:v>Řecko</c:v>
                </c:pt>
                <c:pt idx="25">
                  <c:v>Lotyšsko</c:v>
                </c:pt>
                <c:pt idx="27">
                  <c:v>Korea</c:v>
                </c:pt>
                <c:pt idx="28">
                  <c:v>USA</c:v>
                </c:pt>
                <c:pt idx="29">
                  <c:v>Švýcarsko</c:v>
                </c:pt>
                <c:pt idx="30">
                  <c:v>Japonsko</c:v>
                </c:pt>
                <c:pt idx="31">
                  <c:v>Rusko</c:v>
                </c:pt>
              </c:strCache>
            </c:strRef>
          </c:xVal>
          <c:yVal>
            <c:numRef>
              <c:f>[A2_GBAORD_grafy.xlsx]A.2.1!$B$127:$B$158</c:f>
              <c:numCache>
                <c:formatCode>0.00%</c:formatCode>
                <c:ptCount val="32"/>
                <c:pt idx="0">
                  <c:v>1.6899999999999998E-2</c:v>
                </c:pt>
                <c:pt idx="1">
                  <c:v>1.4199999999999999E-2</c:v>
                </c:pt>
                <c:pt idx="2">
                  <c:v>2.0400000000000001E-2</c:v>
                </c:pt>
                <c:pt idx="3">
                  <c:v>1.77E-2</c:v>
                </c:pt>
                <c:pt idx="4">
                  <c:v>1.5600000000000001E-2</c:v>
                </c:pt>
                <c:pt idx="5">
                  <c:v>1.55E-2</c:v>
                </c:pt>
                <c:pt idx="6">
                  <c:v>1.72E-2</c:v>
                </c:pt>
                <c:pt idx="7">
                  <c:v>1.3600000000000001E-2</c:v>
                </c:pt>
                <c:pt idx="8">
                  <c:v>1.3300000000000001E-2</c:v>
                </c:pt>
                <c:pt idx="9">
                  <c:v>1.9299999999999998E-2</c:v>
                </c:pt>
                <c:pt idx="10">
                  <c:v>1.4199999999999999E-2</c:v>
                </c:pt>
                <c:pt idx="11">
                  <c:v>1.4999999999999999E-2</c:v>
                </c:pt>
                <c:pt idx="12">
                  <c:v>1.01E-2</c:v>
                </c:pt>
                <c:pt idx="13">
                  <c:v>6.1999999999999998E-3</c:v>
                </c:pt>
                <c:pt idx="14">
                  <c:v>1.49E-2</c:v>
                </c:pt>
                <c:pt idx="15">
                  <c:v>1.2500000000000001E-2</c:v>
                </c:pt>
                <c:pt idx="16">
                  <c:v>9.5999999999999992E-3</c:v>
                </c:pt>
                <c:pt idx="17">
                  <c:v>1.34E-2</c:v>
                </c:pt>
                <c:pt idx="18">
                  <c:v>1.23E-2</c:v>
                </c:pt>
                <c:pt idx="19">
                  <c:v>1.32E-2</c:v>
                </c:pt>
                <c:pt idx="20">
                  <c:v>7.4999999999999997E-3</c:v>
                </c:pt>
                <c:pt idx="21">
                  <c:v>6.6E-3</c:v>
                </c:pt>
                <c:pt idx="22">
                  <c:v>9.7000000000000003E-3</c:v>
                </c:pt>
                <c:pt idx="23">
                  <c:v>7.8000000000000005E-3</c:v>
                </c:pt>
                <c:pt idx="24">
                  <c:v>6.1999999999999998E-3</c:v>
                </c:pt>
                <c:pt idx="25">
                  <c:v>8.3000000000000001E-3</c:v>
                </c:pt>
                <c:pt idx="27">
                  <c:v>2.9100000000000001E-2</c:v>
                </c:pt>
                <c:pt idx="28">
                  <c:v>2.76E-2</c:v>
                </c:pt>
                <c:pt idx="29">
                  <c:v>2.0799999999999999E-2</c:v>
                </c:pt>
                <c:pt idx="30">
                  <c:v>1.9099999999999999E-2</c:v>
                </c:pt>
                <c:pt idx="31">
                  <c:v>1.1299999999999999E-2</c:v>
                </c:pt>
              </c:numCache>
            </c:numRef>
          </c:yVal>
          <c:smooth val="0"/>
        </c:ser>
        <c:dLbls>
          <c:showLegendKey val="0"/>
          <c:showVal val="0"/>
          <c:showCatName val="0"/>
          <c:showSerName val="0"/>
          <c:showPercent val="0"/>
          <c:showBubbleSize val="0"/>
        </c:dLbls>
        <c:axId val="300266624"/>
        <c:axId val="300268544"/>
      </c:scatterChart>
      <c:catAx>
        <c:axId val="300266624"/>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5400000" vert="horz"/>
          <a:lstStyle/>
          <a:p>
            <a:pPr>
              <a:defRPr sz="800">
                <a:latin typeface="Arial" pitchFamily="34" charset="0"/>
                <a:cs typeface="Arial" pitchFamily="34" charset="0"/>
              </a:defRPr>
            </a:pPr>
            <a:endParaRPr lang="cs-CZ"/>
          </a:p>
        </c:txPr>
        <c:crossAx val="300268544"/>
        <c:crosses val="autoZero"/>
        <c:auto val="1"/>
        <c:lblAlgn val="ctr"/>
        <c:lblOffset val="100"/>
        <c:noMultiLvlLbl val="0"/>
      </c:catAx>
      <c:valAx>
        <c:axId val="300268544"/>
        <c:scaling>
          <c:orientation val="minMax"/>
          <c:max val="3.500000000000001E-2"/>
        </c:scaling>
        <c:delete val="0"/>
        <c:axPos val="l"/>
        <c:majorGridlines>
          <c:spPr>
            <a:ln>
              <a:solidFill>
                <a:schemeClr val="bg1">
                  <a:lumMod val="75000"/>
                </a:schemeClr>
              </a:solidFill>
              <a:prstDash val="dash"/>
            </a:ln>
          </c:spPr>
        </c:majorGridlines>
        <c:numFmt formatCode="0.0%" sourceLinked="0"/>
        <c:majorTickMark val="none"/>
        <c:minorTickMark val="none"/>
        <c:tickLblPos val="nextTo"/>
        <c:spPr>
          <a:ln w="12700">
            <a:solidFill>
              <a:schemeClr val="bg1">
                <a:lumMod val="75000"/>
              </a:schemeClr>
            </a:solidFill>
          </a:ln>
        </c:spPr>
        <c:txPr>
          <a:bodyPr/>
          <a:lstStyle/>
          <a:p>
            <a:pPr>
              <a:defRPr sz="800" b="0">
                <a:latin typeface="Arial" pitchFamily="34" charset="0"/>
                <a:cs typeface="Arial" pitchFamily="34" charset="0"/>
              </a:defRPr>
            </a:pPr>
            <a:endParaRPr lang="cs-CZ"/>
          </a:p>
        </c:txPr>
        <c:crossAx val="300266624"/>
        <c:crosses val="autoZero"/>
        <c:crossBetween val="between"/>
        <c:majorUnit val="5.000000000000001E-3"/>
        <c:minorUnit val="5.0000000000000034E-4"/>
      </c:valAx>
      <c:spPr>
        <a:noFill/>
        <a:ln w="12700">
          <a:solidFill>
            <a:schemeClr val="bg1">
              <a:lumMod val="75000"/>
            </a:schemeClr>
          </a:solidFill>
        </a:ln>
      </c:spPr>
    </c:plotArea>
    <c:legend>
      <c:legendPos val="r"/>
      <c:layout>
        <c:manualLayout>
          <c:xMode val="edge"/>
          <c:yMode val="edge"/>
          <c:x val="0.39325417256863637"/>
          <c:y val="1.1169939841417889E-2"/>
          <c:w val="0.25993607829644072"/>
          <c:h val="7.7756032565906186E-2"/>
        </c:manualLayout>
      </c:layout>
      <c:overlay val="0"/>
      <c:txPr>
        <a:bodyPr/>
        <a:lstStyle/>
        <a:p>
          <a:pPr>
            <a:defRPr sz="80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Struktura</a:t>
            </a:r>
          </a:p>
        </c:rich>
      </c:tx>
      <c:layout>
        <c:manualLayout>
          <c:xMode val="edge"/>
          <c:yMode val="edge"/>
          <c:x val="0.33359278860634217"/>
          <c:y val="1.3559322033898305E-2"/>
        </c:manualLayout>
      </c:layout>
      <c:overlay val="0"/>
    </c:title>
    <c:autoTitleDeleted val="0"/>
    <c:plotArea>
      <c:layout>
        <c:manualLayout>
          <c:layoutTarget val="inner"/>
          <c:xMode val="edge"/>
          <c:yMode val="edge"/>
          <c:x val="0.21559485392194827"/>
          <c:y val="8.3418657413586006E-2"/>
          <c:w val="0.43600774123719716"/>
          <c:h val="0.84206735175052272"/>
        </c:manualLayout>
      </c:layout>
      <c:barChart>
        <c:barDir val="col"/>
        <c:grouping val="percentStacked"/>
        <c:varyColors val="0"/>
        <c:ser>
          <c:idx val="0"/>
          <c:order val="0"/>
          <c:tx>
            <c:strRef>
              <c:f>'A.2.2'!$A$4</c:f>
              <c:strCache>
                <c:ptCount val="1"/>
                <c:pt idx="0">
                  <c:v>Účelová</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'A.2.2'!$B$3:$D$3</c:f>
              <c:numCache>
                <c:formatCode>General</c:formatCode>
                <c:ptCount val="3"/>
                <c:pt idx="0">
                  <c:v>2005</c:v>
                </c:pt>
                <c:pt idx="1">
                  <c:v>2010</c:v>
                </c:pt>
                <c:pt idx="2">
                  <c:v>2012</c:v>
                </c:pt>
              </c:numCache>
            </c:numRef>
          </c:cat>
          <c:val>
            <c:numRef>
              <c:f>'A.2.2'!$B$4:$D$4</c:f>
              <c:numCache>
                <c:formatCode>0.0%</c:formatCode>
                <c:ptCount val="3"/>
                <c:pt idx="0">
                  <c:v>0.43231848203938045</c:v>
                </c:pt>
                <c:pt idx="1">
                  <c:v>0.47864963505186048</c:v>
                </c:pt>
                <c:pt idx="2">
                  <c:v>0.49741142287911227</c:v>
                </c:pt>
              </c:numCache>
            </c:numRef>
          </c:val>
        </c:ser>
        <c:ser>
          <c:idx val="1"/>
          <c:order val="1"/>
          <c:tx>
            <c:strRef>
              <c:f>'A.2.2'!$A$5</c:f>
              <c:strCache>
                <c:ptCount val="1"/>
                <c:pt idx="0">
                  <c:v>Institucionální - core (1)</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'A.2.2'!$B$3:$D$3</c:f>
              <c:numCache>
                <c:formatCode>General</c:formatCode>
                <c:ptCount val="3"/>
                <c:pt idx="0">
                  <c:v>2005</c:v>
                </c:pt>
                <c:pt idx="1">
                  <c:v>2010</c:v>
                </c:pt>
                <c:pt idx="2">
                  <c:v>2012</c:v>
                </c:pt>
              </c:numCache>
            </c:numRef>
          </c:cat>
          <c:val>
            <c:numRef>
              <c:f>'A.2.2'!$B$5:$D$5</c:f>
              <c:numCache>
                <c:formatCode>0.0%</c:formatCode>
                <c:ptCount val="3"/>
                <c:pt idx="0">
                  <c:v>0.55420478603600265</c:v>
                </c:pt>
                <c:pt idx="1">
                  <c:v>0.48148092793302283</c:v>
                </c:pt>
                <c:pt idx="2">
                  <c:v>0.45068709844431104</c:v>
                </c:pt>
              </c:numCache>
            </c:numRef>
          </c:val>
        </c:ser>
        <c:ser>
          <c:idx val="2"/>
          <c:order val="2"/>
          <c:tx>
            <c:strRef>
              <c:f>'A.2.2'!$A$6</c:f>
              <c:strCache>
                <c:ptCount val="1"/>
                <c:pt idx="0">
                  <c:v>Institucionální - ostatní (2)</c:v>
                </c:pt>
              </c:strCache>
            </c:strRef>
          </c:tx>
          <c:invertIfNegative val="0"/>
          <c:dLbls>
            <c:dLbl>
              <c:idx val="0"/>
              <c:delete val="1"/>
            </c:dLbl>
            <c:txPr>
              <a:bodyPr/>
              <a:lstStyle/>
              <a:p>
                <a:pPr>
                  <a:defRPr sz="800" b="1">
                    <a:solidFill>
                      <a:schemeClr val="tx1"/>
                    </a:solidFill>
                    <a:latin typeface="Arial" panose="020B0604020202020204" pitchFamily="34" charset="0"/>
                    <a:cs typeface="Arial" panose="020B0604020202020204" pitchFamily="34" charset="0"/>
                  </a:defRPr>
                </a:pPr>
                <a:endParaRPr lang="cs-CZ"/>
              </a:p>
            </c:txPr>
            <c:showLegendKey val="0"/>
            <c:showVal val="1"/>
            <c:showCatName val="0"/>
            <c:showSerName val="0"/>
            <c:showPercent val="0"/>
            <c:showBubbleSize val="0"/>
            <c:showLeaderLines val="0"/>
          </c:dLbls>
          <c:cat>
            <c:numRef>
              <c:f>'A.2.2'!$B$3:$D$3</c:f>
              <c:numCache>
                <c:formatCode>General</c:formatCode>
                <c:ptCount val="3"/>
                <c:pt idx="0">
                  <c:v>2005</c:v>
                </c:pt>
                <c:pt idx="1">
                  <c:v>2010</c:v>
                </c:pt>
                <c:pt idx="2">
                  <c:v>2012</c:v>
                </c:pt>
              </c:numCache>
            </c:numRef>
          </c:cat>
          <c:val>
            <c:numRef>
              <c:f>'A.2.2'!$B$6:$D$6</c:f>
              <c:numCache>
                <c:formatCode>0.0%</c:formatCode>
                <c:ptCount val="3"/>
                <c:pt idx="0">
                  <c:v>1.3476731924616795E-2</c:v>
                </c:pt>
                <c:pt idx="1">
                  <c:v>3.9869437015116652E-2</c:v>
                </c:pt>
                <c:pt idx="2">
                  <c:v>5.1901478676576747E-2</c:v>
                </c:pt>
              </c:numCache>
            </c:numRef>
          </c:val>
        </c:ser>
        <c:dLbls>
          <c:showLegendKey val="0"/>
          <c:showVal val="0"/>
          <c:showCatName val="0"/>
          <c:showSerName val="0"/>
          <c:showPercent val="0"/>
          <c:showBubbleSize val="0"/>
        </c:dLbls>
        <c:gapWidth val="35"/>
        <c:overlap val="100"/>
        <c:axId val="300364544"/>
        <c:axId val="300366080"/>
      </c:barChart>
      <c:catAx>
        <c:axId val="300364544"/>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0" vert="horz"/>
          <a:lstStyle/>
          <a:p>
            <a:pPr>
              <a:defRPr sz="800" b="0">
                <a:latin typeface="Arial" pitchFamily="34" charset="0"/>
                <a:cs typeface="Arial" pitchFamily="34" charset="0"/>
              </a:defRPr>
            </a:pPr>
            <a:endParaRPr lang="cs-CZ"/>
          </a:p>
        </c:txPr>
        <c:crossAx val="300366080"/>
        <c:crosses val="autoZero"/>
        <c:auto val="1"/>
        <c:lblAlgn val="ctr"/>
        <c:lblOffset val="100"/>
        <c:tickLblSkip val="1"/>
        <c:tickMarkSkip val="1"/>
        <c:noMultiLvlLbl val="0"/>
      </c:catAx>
      <c:valAx>
        <c:axId val="300366080"/>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w="12700">
            <a:solidFill>
              <a:schemeClr val="bg1">
                <a:lumMod val="75000"/>
              </a:schemeClr>
            </a:solidFill>
          </a:ln>
        </c:spPr>
        <c:txPr>
          <a:bodyPr/>
          <a:lstStyle/>
          <a:p>
            <a:pPr>
              <a:defRPr sz="800">
                <a:latin typeface="Arial" pitchFamily="34" charset="0"/>
                <a:cs typeface="Arial" pitchFamily="34" charset="0"/>
              </a:defRPr>
            </a:pPr>
            <a:endParaRPr lang="cs-CZ"/>
          </a:p>
        </c:txPr>
        <c:crossAx val="300364544"/>
        <c:crosses val="autoZero"/>
        <c:crossBetween val="between"/>
        <c:majorUnit val="0.25"/>
      </c:valAx>
      <c:spPr>
        <a:ln w="12700">
          <a:solidFill>
            <a:schemeClr val="bg1">
              <a:lumMod val="75000"/>
            </a:schemeClr>
          </a:solidFill>
        </a:ln>
      </c:spPr>
    </c:plotArea>
    <c:legend>
      <c:legendPos val="r"/>
      <c:layout>
        <c:manualLayout>
          <c:xMode val="edge"/>
          <c:yMode val="edge"/>
          <c:x val="0.65127662320898416"/>
          <c:y val="0.23308047511010277"/>
          <c:w val="0.34408071941826945"/>
          <c:h val="0.36588681851789395"/>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a:pPr>
            <a:r>
              <a:rPr lang="cs-CZ"/>
              <a:t>b) roční změna v %</a:t>
            </a:r>
          </a:p>
        </c:rich>
      </c:tx>
      <c:overlay val="0"/>
    </c:title>
    <c:autoTitleDeleted val="0"/>
    <c:plotArea>
      <c:layout>
        <c:manualLayout>
          <c:layoutTarget val="inner"/>
          <c:xMode val="edge"/>
          <c:yMode val="edge"/>
          <c:x val="6.8331944444444501E-2"/>
          <c:y val="0.27887777777777989"/>
          <c:w val="0.90415277777777758"/>
          <c:h val="0.63065854700855029"/>
        </c:manualLayout>
      </c:layout>
      <c:barChart>
        <c:barDir val="col"/>
        <c:grouping val="clustered"/>
        <c:varyColors val="0"/>
        <c:ser>
          <c:idx val="0"/>
          <c:order val="0"/>
          <c:tx>
            <c:strRef>
              <c:f>'A.1.1_GERD_Cesko'!$A$43</c:f>
              <c:strCache>
                <c:ptCount val="1"/>
                <c:pt idx="0">
                  <c:v> Soukromé domácí</c:v>
                </c:pt>
              </c:strCache>
            </c:strRef>
          </c:tx>
          <c:spPr>
            <a:solidFill>
              <a:srgbClr val="000099"/>
            </a:solidFill>
          </c:spPr>
          <c:invertIfNegative val="0"/>
          <c:cat>
            <c:numRef>
              <c:f>'A.1.1_GERD_Cesko'!$E$42:$I$42</c:f>
              <c:numCache>
                <c:formatCode>General</c:formatCode>
                <c:ptCount val="5"/>
                <c:pt idx="0">
                  <c:v>2008</c:v>
                </c:pt>
                <c:pt idx="1">
                  <c:v>2009</c:v>
                </c:pt>
                <c:pt idx="2">
                  <c:v>2010</c:v>
                </c:pt>
                <c:pt idx="3">
                  <c:v>2011</c:v>
                </c:pt>
                <c:pt idx="4">
                  <c:v>2012</c:v>
                </c:pt>
              </c:numCache>
            </c:numRef>
          </c:cat>
          <c:val>
            <c:numRef>
              <c:f>'A.1.1_GERD_Cesko'!$E$43:$I$43</c:f>
              <c:numCache>
                <c:formatCode>0.0%</c:formatCode>
                <c:ptCount val="5"/>
                <c:pt idx="0">
                  <c:v>-4.7665310159502594E-2</c:v>
                </c:pt>
                <c:pt idx="1">
                  <c:v>-9.9769142397952204E-2</c:v>
                </c:pt>
                <c:pt idx="2">
                  <c:v>6.7791145307731338E-2</c:v>
                </c:pt>
                <c:pt idx="3">
                  <c:v>9.4957667007812274E-2</c:v>
                </c:pt>
                <c:pt idx="4">
                  <c:v>0.11334906765882513</c:v>
                </c:pt>
              </c:numCache>
            </c:numRef>
          </c:val>
        </c:ser>
        <c:ser>
          <c:idx val="1"/>
          <c:order val="1"/>
          <c:tx>
            <c:strRef>
              <c:f>'A.1.1_GERD_Cesko'!$A$44</c:f>
              <c:strCache>
                <c:ptCount val="1"/>
                <c:pt idx="0">
                  <c:v> Soukromé zahraniční</c:v>
                </c:pt>
              </c:strCache>
            </c:strRef>
          </c:tx>
          <c:spPr>
            <a:solidFill>
              <a:srgbClr val="0066FF"/>
            </a:solidFill>
          </c:spPr>
          <c:invertIfNegative val="0"/>
          <c:cat>
            <c:numRef>
              <c:f>'A.1.1_GERD_Cesko'!$E$42:$I$42</c:f>
              <c:numCache>
                <c:formatCode>General</c:formatCode>
                <c:ptCount val="5"/>
                <c:pt idx="0">
                  <c:v>2008</c:v>
                </c:pt>
                <c:pt idx="1">
                  <c:v>2009</c:v>
                </c:pt>
                <c:pt idx="2">
                  <c:v>2010</c:v>
                </c:pt>
                <c:pt idx="3">
                  <c:v>2011</c:v>
                </c:pt>
                <c:pt idx="4">
                  <c:v>2012</c:v>
                </c:pt>
              </c:numCache>
            </c:numRef>
          </c:cat>
          <c:val>
            <c:numRef>
              <c:f>'A.1.1_GERD_Cesko'!$E$44:$I$44</c:f>
              <c:numCache>
                <c:formatCode>0.0%</c:formatCode>
                <c:ptCount val="5"/>
                <c:pt idx="0">
                  <c:v>0.28065812549270852</c:v>
                </c:pt>
                <c:pt idx="1">
                  <c:v>0.27806991840862127</c:v>
                </c:pt>
                <c:pt idx="2">
                  <c:v>0.16457718801392396</c:v>
                </c:pt>
                <c:pt idx="3">
                  <c:v>0.20967888185805572</c:v>
                </c:pt>
                <c:pt idx="4">
                  <c:v>0.14318113221201156</c:v>
                </c:pt>
              </c:numCache>
            </c:numRef>
          </c:val>
        </c:ser>
        <c:ser>
          <c:idx val="2"/>
          <c:order val="2"/>
          <c:tx>
            <c:strRef>
              <c:f>'A.1.1_GERD_Cesko'!$A$45</c:f>
              <c:strCache>
                <c:ptCount val="1"/>
                <c:pt idx="0">
                  <c:v> Veřejné domácí</c:v>
                </c:pt>
              </c:strCache>
            </c:strRef>
          </c:tx>
          <c:spPr>
            <a:solidFill>
              <a:srgbClr val="66CCFF"/>
            </a:solidFill>
          </c:spPr>
          <c:invertIfNegative val="0"/>
          <c:cat>
            <c:numRef>
              <c:f>'A.1.1_GERD_Cesko'!$E$42:$I$42</c:f>
              <c:numCache>
                <c:formatCode>General</c:formatCode>
                <c:ptCount val="5"/>
                <c:pt idx="0">
                  <c:v>2008</c:v>
                </c:pt>
                <c:pt idx="1">
                  <c:v>2009</c:v>
                </c:pt>
                <c:pt idx="2">
                  <c:v>2010</c:v>
                </c:pt>
                <c:pt idx="3">
                  <c:v>2011</c:v>
                </c:pt>
                <c:pt idx="4">
                  <c:v>2012</c:v>
                </c:pt>
              </c:numCache>
            </c:numRef>
          </c:cat>
          <c:val>
            <c:numRef>
              <c:f>'A.1.1_GERD_Cesko'!$E$45:$I$45</c:f>
              <c:numCache>
                <c:formatCode>0.0%</c:formatCode>
                <c:ptCount val="5"/>
                <c:pt idx="0">
                  <c:v>-8.8436851621753743E-4</c:v>
                </c:pt>
                <c:pt idx="1">
                  <c:v>8.7666869252286395E-2</c:v>
                </c:pt>
                <c:pt idx="2">
                  <c:v>-3.135632943629485E-2</c:v>
                </c:pt>
                <c:pt idx="3">
                  <c:v>0.1121624365656142</c:v>
                </c:pt>
                <c:pt idx="4">
                  <c:v>1.6708351501437013E-2</c:v>
                </c:pt>
              </c:numCache>
            </c:numRef>
          </c:val>
        </c:ser>
        <c:ser>
          <c:idx val="3"/>
          <c:order val="3"/>
          <c:tx>
            <c:strRef>
              <c:f>'A.1.1_GERD_Cesko'!$A$46</c:f>
              <c:strCache>
                <c:ptCount val="1"/>
                <c:pt idx="0">
                  <c:v> Veřejné zahraniční</c:v>
                </c:pt>
              </c:strCache>
            </c:strRef>
          </c:tx>
          <c:invertIfNegative val="0"/>
          <c:dLbls>
            <c:dLbl>
              <c:idx val="2"/>
              <c:spPr/>
              <c:txPr>
                <a:bodyPr rot="-5400000" vert="horz"/>
                <a:lstStyle/>
                <a:p>
                  <a:pPr>
                    <a:defRPr b="1"/>
                  </a:pPr>
                  <a:endParaRPr lang="cs-CZ"/>
                </a:p>
              </c:txPr>
              <c:dLblPos val="inBase"/>
              <c:showLegendKey val="0"/>
              <c:showVal val="1"/>
              <c:showCatName val="0"/>
              <c:showSerName val="0"/>
              <c:showPercent val="0"/>
              <c:showBubbleSize val="0"/>
            </c:dLbl>
            <c:dLbl>
              <c:idx val="3"/>
              <c:spPr/>
              <c:txPr>
                <a:bodyPr rot="-5400000" vert="horz"/>
                <a:lstStyle/>
                <a:p>
                  <a:pPr>
                    <a:defRPr b="1"/>
                  </a:pPr>
                  <a:endParaRPr lang="cs-CZ"/>
                </a:p>
              </c:txPr>
              <c:dLblPos val="inBase"/>
              <c:showLegendKey val="0"/>
              <c:showVal val="1"/>
              <c:showCatName val="0"/>
              <c:showSerName val="0"/>
              <c:showPercent val="0"/>
              <c:showBubbleSize val="0"/>
            </c:dLbl>
            <c:dLbl>
              <c:idx val="4"/>
              <c:spPr/>
              <c:txPr>
                <a:bodyPr rot="-5400000" vert="horz"/>
                <a:lstStyle/>
                <a:p>
                  <a:pPr>
                    <a:defRPr b="1"/>
                  </a:pPr>
                  <a:endParaRPr lang="cs-CZ"/>
                </a:p>
              </c:txPr>
              <c:dLblPos val="inBase"/>
              <c:showLegendKey val="0"/>
              <c:showVal val="1"/>
              <c:showCatName val="0"/>
              <c:showSerName val="0"/>
              <c:showPercent val="0"/>
              <c:showBubbleSize val="0"/>
            </c:dLbl>
            <c:txPr>
              <a:bodyPr/>
              <a:lstStyle/>
              <a:p>
                <a:pPr>
                  <a:defRPr b="1"/>
                </a:pPr>
                <a:endParaRPr lang="cs-CZ"/>
              </a:p>
            </c:txPr>
            <c:showLegendKey val="0"/>
            <c:showVal val="0"/>
            <c:showCatName val="0"/>
            <c:showSerName val="0"/>
            <c:showPercent val="0"/>
            <c:showBubbleSize val="0"/>
          </c:dLbls>
          <c:cat>
            <c:numRef>
              <c:f>'A.1.1_GERD_Cesko'!$E$42:$I$42</c:f>
              <c:numCache>
                <c:formatCode>General</c:formatCode>
                <c:ptCount val="5"/>
                <c:pt idx="0">
                  <c:v>2008</c:v>
                </c:pt>
                <c:pt idx="1">
                  <c:v>2009</c:v>
                </c:pt>
                <c:pt idx="2">
                  <c:v>2010</c:v>
                </c:pt>
                <c:pt idx="3">
                  <c:v>2011</c:v>
                </c:pt>
                <c:pt idx="4">
                  <c:v>2012</c:v>
                </c:pt>
              </c:numCache>
            </c:numRef>
          </c:cat>
          <c:val>
            <c:numRef>
              <c:f>'A.1.1_GERD_Cesko'!$E$46:$I$46</c:f>
              <c:numCache>
                <c:formatCode>0.0%</c:formatCode>
                <c:ptCount val="5"/>
                <c:pt idx="0">
                  <c:v>9.2334253802492494E-2</c:v>
                </c:pt>
                <c:pt idx="1">
                  <c:v>0.45704485482160551</c:v>
                </c:pt>
                <c:pt idx="2">
                  <c:v>0.68670073432054735</c:v>
                </c:pt>
                <c:pt idx="3">
                  <c:v>1.8030859903659104</c:v>
                </c:pt>
                <c:pt idx="4">
                  <c:v>0.90737993475114975</c:v>
                </c:pt>
              </c:numCache>
            </c:numRef>
          </c:val>
        </c:ser>
        <c:dLbls>
          <c:showLegendKey val="0"/>
          <c:showVal val="0"/>
          <c:showCatName val="0"/>
          <c:showSerName val="0"/>
          <c:showPercent val="0"/>
          <c:showBubbleSize val="0"/>
        </c:dLbls>
        <c:gapWidth val="102"/>
        <c:axId val="276967808"/>
        <c:axId val="276969344"/>
      </c:barChart>
      <c:catAx>
        <c:axId val="276967808"/>
        <c:scaling>
          <c:orientation val="minMax"/>
        </c:scaling>
        <c:delete val="0"/>
        <c:axPos val="b"/>
        <c:numFmt formatCode="General" sourceLinked="1"/>
        <c:majorTickMark val="none"/>
        <c:minorTickMark val="none"/>
        <c:tickLblPos val="low"/>
        <c:txPr>
          <a:bodyPr rot="0" vert="horz"/>
          <a:lstStyle/>
          <a:p>
            <a:pPr>
              <a:defRPr/>
            </a:pPr>
            <a:endParaRPr lang="cs-CZ"/>
          </a:p>
        </c:txPr>
        <c:crossAx val="276969344"/>
        <c:crosses val="autoZero"/>
        <c:auto val="1"/>
        <c:lblAlgn val="ctr"/>
        <c:lblOffset val="10"/>
        <c:tickLblSkip val="1"/>
        <c:tickMarkSkip val="1"/>
        <c:noMultiLvlLbl val="0"/>
      </c:catAx>
      <c:valAx>
        <c:axId val="276969344"/>
        <c:scaling>
          <c:orientation val="minMax"/>
          <c:max val="0.5"/>
          <c:min val="-0.1"/>
        </c:scaling>
        <c:delete val="0"/>
        <c:axPos val="l"/>
        <c:majorGridlines>
          <c:spPr>
            <a:ln>
              <a:prstDash val="dash"/>
            </a:ln>
          </c:spPr>
        </c:majorGridlines>
        <c:numFmt formatCode="0%" sourceLinked="0"/>
        <c:majorTickMark val="out"/>
        <c:minorTickMark val="none"/>
        <c:tickLblPos val="nextTo"/>
        <c:txPr>
          <a:bodyPr/>
          <a:lstStyle/>
          <a:p>
            <a:pPr>
              <a:defRPr b="1"/>
            </a:pPr>
            <a:endParaRPr lang="cs-CZ"/>
          </a:p>
        </c:txPr>
        <c:crossAx val="276967808"/>
        <c:crosses val="autoZero"/>
        <c:crossBetween val="between"/>
        <c:majorUnit val="0.1"/>
        <c:minorUnit val="1.0000000000000005E-2"/>
      </c:valAx>
    </c:plotArea>
    <c:legend>
      <c:legendPos val="t"/>
      <c:layout>
        <c:manualLayout>
          <c:xMode val="edge"/>
          <c:yMode val="edge"/>
          <c:x val="0.10810138888888923"/>
          <c:y val="0.14132820512820521"/>
          <c:w val="0.83671388888888965"/>
          <c:h val="0.12043931623931596"/>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3155899860943535E-2"/>
          <c:y val="0.13135717410323711"/>
          <c:w val="0.84970875520524336"/>
          <c:h val="0.79500218722659666"/>
        </c:manualLayout>
      </c:layout>
      <c:barChart>
        <c:barDir val="col"/>
        <c:grouping val="stacked"/>
        <c:varyColors val="0"/>
        <c:ser>
          <c:idx val="0"/>
          <c:order val="0"/>
          <c:tx>
            <c:strRef>
              <c:f>'A.2.2'!$F$4</c:f>
              <c:strCache>
                <c:ptCount val="1"/>
                <c:pt idx="0">
                  <c:v>Účelová</c:v>
                </c:pt>
              </c:strCache>
            </c:strRef>
          </c:tx>
          <c:spPr>
            <a:solidFill>
              <a:srgbClr val="000099"/>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'A.2.2'!$Q$3:$X$3</c:f>
              <c:numCache>
                <c:formatCode>General</c:formatCode>
                <c:ptCount val="8"/>
                <c:pt idx="0">
                  <c:v>2005</c:v>
                </c:pt>
                <c:pt idx="1">
                  <c:v>2006</c:v>
                </c:pt>
                <c:pt idx="2">
                  <c:v>2007</c:v>
                </c:pt>
                <c:pt idx="3">
                  <c:v>2008</c:v>
                </c:pt>
                <c:pt idx="4">
                  <c:v>2009</c:v>
                </c:pt>
                <c:pt idx="5">
                  <c:v>2010</c:v>
                </c:pt>
                <c:pt idx="6">
                  <c:v>2011</c:v>
                </c:pt>
                <c:pt idx="7">
                  <c:v>2012</c:v>
                </c:pt>
              </c:numCache>
            </c:numRef>
          </c:cat>
          <c:val>
            <c:numRef>
              <c:f>'A.2.2'!$G$4:$N$4</c:f>
              <c:numCache>
                <c:formatCode>#,##0.00</c:formatCode>
                <c:ptCount val="8"/>
                <c:pt idx="0">
                  <c:v>7.0940119999999958</c:v>
                </c:pt>
                <c:pt idx="1">
                  <c:v>8.4443980000000103</c:v>
                </c:pt>
                <c:pt idx="2">
                  <c:v>9.1660450000000218</c:v>
                </c:pt>
                <c:pt idx="3">
                  <c:v>9.3578109999999981</c:v>
                </c:pt>
                <c:pt idx="4">
                  <c:v>10.909495000000009</c:v>
                </c:pt>
                <c:pt idx="5">
                  <c:v>10.687608999999997</c:v>
                </c:pt>
                <c:pt idx="6">
                  <c:v>12.034820999999996</c:v>
                </c:pt>
                <c:pt idx="7">
                  <c:v>11.725719</c:v>
                </c:pt>
              </c:numCache>
            </c:numRef>
          </c:val>
        </c:ser>
        <c:ser>
          <c:idx val="1"/>
          <c:order val="1"/>
          <c:tx>
            <c:strRef>
              <c:f>'A.2.2'!$F$5</c:f>
              <c:strCache>
                <c:ptCount val="1"/>
                <c:pt idx="0">
                  <c:v>Institucionální - core (1)</c:v>
                </c:pt>
              </c:strCache>
            </c:strRef>
          </c:tx>
          <c:spPr>
            <a:solidFill>
              <a:srgbClr val="0066FF"/>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'A.2.2'!$Q$3:$X$3</c:f>
              <c:numCache>
                <c:formatCode>General</c:formatCode>
                <c:ptCount val="8"/>
                <c:pt idx="0">
                  <c:v>2005</c:v>
                </c:pt>
                <c:pt idx="1">
                  <c:v>2006</c:v>
                </c:pt>
                <c:pt idx="2">
                  <c:v>2007</c:v>
                </c:pt>
                <c:pt idx="3">
                  <c:v>2008</c:v>
                </c:pt>
                <c:pt idx="4">
                  <c:v>2009</c:v>
                </c:pt>
                <c:pt idx="5">
                  <c:v>2010</c:v>
                </c:pt>
                <c:pt idx="6">
                  <c:v>2011</c:v>
                </c:pt>
                <c:pt idx="7">
                  <c:v>2012</c:v>
                </c:pt>
              </c:numCache>
            </c:numRef>
          </c:cat>
          <c:val>
            <c:numRef>
              <c:f>'A.2.2'!$G$5:$N$5</c:f>
              <c:numCache>
                <c:formatCode>#,##0.00</c:formatCode>
                <c:ptCount val="8"/>
                <c:pt idx="0">
                  <c:v>9.0940720000000006</c:v>
                </c:pt>
                <c:pt idx="1">
                  <c:v>9.4440949999999919</c:v>
                </c:pt>
                <c:pt idx="2">
                  <c:v>10.559225999999999</c:v>
                </c:pt>
                <c:pt idx="3">
                  <c:v>10.679096000000007</c:v>
                </c:pt>
                <c:pt idx="4">
                  <c:v>11.647754999999998</c:v>
                </c:pt>
                <c:pt idx="5">
                  <c:v>10.750828000000004</c:v>
                </c:pt>
                <c:pt idx="6">
                  <c:v>10.243821000000004</c:v>
                </c:pt>
                <c:pt idx="7">
                  <c:v>10.624263999999998</c:v>
                </c:pt>
              </c:numCache>
            </c:numRef>
          </c:val>
        </c:ser>
        <c:dLbls>
          <c:showLegendKey val="0"/>
          <c:showVal val="0"/>
          <c:showCatName val="0"/>
          <c:showSerName val="0"/>
          <c:showPercent val="0"/>
          <c:showBubbleSize val="0"/>
        </c:dLbls>
        <c:gapWidth val="50"/>
        <c:overlap val="100"/>
        <c:axId val="300562304"/>
        <c:axId val="300563840"/>
      </c:barChart>
      <c:lineChart>
        <c:grouping val="standard"/>
        <c:varyColors val="0"/>
        <c:ser>
          <c:idx val="2"/>
          <c:order val="2"/>
          <c:tx>
            <c:strRef>
              <c:f>'A.2.2'!$F$6</c:f>
              <c:strCache>
                <c:ptCount val="1"/>
                <c:pt idx="0">
                  <c:v>Účelová jako % celkové (3)</c:v>
                </c:pt>
              </c:strCache>
            </c:strRef>
          </c:tx>
          <c:marker>
            <c:symbol val="none"/>
          </c:marker>
          <c:cat>
            <c:numRef>
              <c:f>'A.2.2'!$Q$3:$X$3</c:f>
              <c:numCache>
                <c:formatCode>General</c:formatCode>
                <c:ptCount val="8"/>
                <c:pt idx="0">
                  <c:v>2005</c:v>
                </c:pt>
                <c:pt idx="1">
                  <c:v>2006</c:v>
                </c:pt>
                <c:pt idx="2">
                  <c:v>2007</c:v>
                </c:pt>
                <c:pt idx="3">
                  <c:v>2008</c:v>
                </c:pt>
                <c:pt idx="4">
                  <c:v>2009</c:v>
                </c:pt>
                <c:pt idx="5">
                  <c:v>2010</c:v>
                </c:pt>
                <c:pt idx="6">
                  <c:v>2011</c:v>
                </c:pt>
                <c:pt idx="7">
                  <c:v>2012</c:v>
                </c:pt>
              </c:numCache>
            </c:numRef>
          </c:cat>
          <c:val>
            <c:numRef>
              <c:f>'A.2.2'!$G$6:$N$6</c:f>
              <c:numCache>
                <c:formatCode>0.0%</c:formatCode>
                <c:ptCount val="8"/>
                <c:pt idx="0">
                  <c:v>0.43822431363711711</c:v>
                </c:pt>
                <c:pt idx="1">
                  <c:v>0.47205754000630507</c:v>
                </c:pt>
                <c:pt idx="2">
                  <c:v>0.46468537745311644</c:v>
                </c:pt>
                <c:pt idx="3">
                  <c:v>0.46702871855421574</c:v>
                </c:pt>
                <c:pt idx="4">
                  <c:v>0.48363585986767027</c:v>
                </c:pt>
                <c:pt idx="5">
                  <c:v>0.49852556881828636</c:v>
                </c:pt>
                <c:pt idx="6">
                  <c:v>0.54019544817857379</c:v>
                </c:pt>
                <c:pt idx="7">
                  <c:v>0.52464107019678718</c:v>
                </c:pt>
              </c:numCache>
            </c:numRef>
          </c:val>
          <c:smooth val="0"/>
        </c:ser>
        <c:dLbls>
          <c:showLegendKey val="0"/>
          <c:showVal val="0"/>
          <c:showCatName val="0"/>
          <c:showSerName val="0"/>
          <c:showPercent val="0"/>
          <c:showBubbleSize val="0"/>
        </c:dLbls>
        <c:marker val="1"/>
        <c:smooth val="0"/>
        <c:axId val="300575360"/>
        <c:axId val="300573824"/>
      </c:lineChart>
      <c:catAx>
        <c:axId val="300562304"/>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a:pPr>
            <a:endParaRPr lang="cs-CZ"/>
          </a:p>
        </c:txPr>
        <c:crossAx val="300563840"/>
        <c:crosses val="autoZero"/>
        <c:auto val="0"/>
        <c:lblAlgn val="ctr"/>
        <c:lblOffset val="100"/>
        <c:tickLblSkip val="1"/>
        <c:tickMarkSkip val="1"/>
        <c:noMultiLvlLbl val="0"/>
      </c:catAx>
      <c:valAx>
        <c:axId val="300563840"/>
        <c:scaling>
          <c:orientation val="minMax"/>
          <c:max val="30"/>
          <c:min val="0"/>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txPr>
          <a:bodyPr rot="0" vert="horz"/>
          <a:lstStyle/>
          <a:p>
            <a:pPr>
              <a:defRPr b="0"/>
            </a:pPr>
            <a:endParaRPr lang="cs-CZ"/>
          </a:p>
        </c:txPr>
        <c:crossAx val="300562304"/>
        <c:crosses val="autoZero"/>
        <c:crossBetween val="between"/>
        <c:majorUnit val="5"/>
        <c:minorUnit val="1"/>
      </c:valAx>
      <c:valAx>
        <c:axId val="300573824"/>
        <c:scaling>
          <c:orientation val="minMax"/>
          <c:max val="0.60000000000000009"/>
        </c:scaling>
        <c:delete val="0"/>
        <c:axPos val="r"/>
        <c:numFmt formatCode="0%" sourceLinked="0"/>
        <c:majorTickMark val="out"/>
        <c:minorTickMark val="none"/>
        <c:tickLblPos val="nextTo"/>
        <c:spPr>
          <a:ln w="12700">
            <a:solidFill>
              <a:schemeClr val="bg1">
                <a:lumMod val="75000"/>
              </a:schemeClr>
            </a:solidFill>
          </a:ln>
        </c:spPr>
        <c:txPr>
          <a:bodyPr/>
          <a:lstStyle/>
          <a:p>
            <a:pPr>
              <a:defRPr b="0"/>
            </a:pPr>
            <a:endParaRPr lang="cs-CZ"/>
          </a:p>
        </c:txPr>
        <c:crossAx val="300575360"/>
        <c:crosses val="max"/>
        <c:crossBetween val="between"/>
      </c:valAx>
      <c:catAx>
        <c:axId val="300575360"/>
        <c:scaling>
          <c:orientation val="minMax"/>
        </c:scaling>
        <c:delete val="1"/>
        <c:axPos val="b"/>
        <c:numFmt formatCode="General" sourceLinked="1"/>
        <c:majorTickMark val="out"/>
        <c:minorTickMark val="none"/>
        <c:tickLblPos val="none"/>
        <c:crossAx val="300573824"/>
        <c:crosses val="autoZero"/>
        <c:auto val="0"/>
        <c:lblAlgn val="ctr"/>
        <c:lblOffset val="100"/>
        <c:noMultiLvlLbl val="0"/>
      </c:catAx>
      <c:spPr>
        <a:noFill/>
        <a:ln w="12700">
          <a:solidFill>
            <a:schemeClr val="bg1">
              <a:lumMod val="75000"/>
            </a:schemeClr>
          </a:solidFill>
        </a:ln>
      </c:spPr>
    </c:plotArea>
    <c:legend>
      <c:legendPos val="r"/>
      <c:layout>
        <c:manualLayout>
          <c:xMode val="edge"/>
          <c:yMode val="edge"/>
          <c:x val="2.9516857758715837E-2"/>
          <c:y val="6.6863517060367457E-3"/>
          <c:w val="0.91140577594102778"/>
          <c:h val="0.11763186123473698"/>
        </c:manualLayout>
      </c:layout>
      <c:overlay val="0"/>
      <c:txPr>
        <a:bodyPr/>
        <a:lstStyle/>
        <a:p>
          <a:pPr>
            <a:defRPr b="0"/>
          </a:pPr>
          <a:endParaRPr lang="cs-CZ"/>
        </a:p>
      </c:txPr>
    </c:legend>
    <c:plotVisOnly val="1"/>
    <c:dispBlanksAs val="gap"/>
    <c:showDLblsOverMax val="0"/>
  </c:chart>
  <c:spPr>
    <a:ln>
      <a:noFill/>
    </a:ln>
  </c:spPr>
  <c:txPr>
    <a:bodyPr/>
    <a:lstStyle/>
    <a:p>
      <a:pPr>
        <a:defRPr sz="800" b="0" i="0" u="none" strike="noStrike" baseline="0">
          <a:solidFill>
            <a:srgbClr val="000000"/>
          </a:solidFill>
          <a:latin typeface="Arial" pitchFamily="34" charset="0"/>
          <a:ea typeface="Calibri"/>
          <a:cs typeface="Arial" pitchFamily="34" charset="0"/>
        </a:defRPr>
      </a:pPr>
      <a:endParaRPr lang="cs-CZ"/>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pPr>
            <a:r>
              <a:rPr lang="cs-CZ" sz="800"/>
              <a:t>a) Struktura</a:t>
            </a:r>
          </a:p>
        </c:rich>
      </c:tx>
      <c:overlay val="0"/>
    </c:title>
    <c:autoTitleDeleted val="0"/>
    <c:plotArea>
      <c:layout>
        <c:manualLayout>
          <c:layoutTarget val="inner"/>
          <c:xMode val="edge"/>
          <c:yMode val="edge"/>
          <c:x val="0.1177528825157018"/>
          <c:y val="0.11704996668887405"/>
          <c:w val="0.6536434571694798"/>
          <c:h val="0.81556975697632339"/>
        </c:manualLayout>
      </c:layout>
      <c:barChart>
        <c:barDir val="col"/>
        <c:grouping val="percentStacked"/>
        <c:varyColors val="0"/>
        <c:ser>
          <c:idx val="0"/>
          <c:order val="0"/>
          <c:tx>
            <c:strRef>
              <c:f>'A.2.2'!$A$53</c:f>
              <c:strCache>
                <c:ptCount val="1"/>
                <c:pt idx="0">
                  <c:v>MŠMT</c:v>
                </c:pt>
              </c:strCache>
            </c:strRef>
          </c:tx>
          <c:spPr>
            <a:solidFill>
              <a:srgbClr val="0066FF"/>
            </a:solidFill>
          </c:spPr>
          <c:invertIfNegative val="0"/>
          <c:dLbls>
            <c:numFmt formatCode="0%" sourceLinked="0"/>
            <c:txPr>
              <a:bodyPr/>
              <a:lstStyle/>
              <a:p>
                <a:pPr>
                  <a:defRPr>
                    <a:solidFill>
                      <a:schemeClr val="bg1"/>
                    </a:solidFill>
                  </a:defRPr>
                </a:pPr>
                <a:endParaRPr lang="cs-CZ"/>
              </a:p>
            </c:txPr>
            <c:dLblPos val="ct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'A.2.2'!$B$53:$D$53</c:f>
              <c:numCache>
                <c:formatCode>0.0%</c:formatCode>
                <c:ptCount val="3"/>
                <c:pt idx="0">
                  <c:v>0.33978894183388036</c:v>
                </c:pt>
                <c:pt idx="1">
                  <c:v>0.3948570820780295</c:v>
                </c:pt>
                <c:pt idx="2">
                  <c:v>0.38825806731128887</c:v>
                </c:pt>
              </c:numCache>
            </c:numRef>
          </c:val>
        </c:ser>
        <c:ser>
          <c:idx val="1"/>
          <c:order val="1"/>
          <c:tx>
            <c:strRef>
              <c:f>'A.2.2'!$A$54</c:f>
              <c:strCache>
                <c:ptCount val="1"/>
                <c:pt idx="0">
                  <c:v>AV ČR</c:v>
                </c:pt>
              </c:strCache>
            </c:strRef>
          </c:tx>
          <c:spPr>
            <a:solidFill>
              <a:srgbClr val="00B0F0"/>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'A.2.2'!$B$54:$D$54</c:f>
              <c:numCache>
                <c:formatCode>0.0%</c:formatCode>
                <c:ptCount val="3"/>
                <c:pt idx="0">
                  <c:v>0.26996554320878574</c:v>
                </c:pt>
                <c:pt idx="1">
                  <c:v>0.22201711486475137</c:v>
                </c:pt>
                <c:pt idx="2">
                  <c:v>0.17867829571620447</c:v>
                </c:pt>
              </c:numCache>
            </c:numRef>
          </c:val>
        </c:ser>
        <c:ser>
          <c:idx val="2"/>
          <c:order val="2"/>
          <c:tx>
            <c:strRef>
              <c:f>'A.2.2'!$A$55</c:f>
              <c:strCache>
                <c:ptCount val="1"/>
                <c:pt idx="0">
                  <c:v>MPO</c:v>
                </c:pt>
              </c:strCache>
            </c:strRef>
          </c:tx>
          <c:spPr>
            <a:solidFill>
              <a:schemeClr val="tx2">
                <a:lumMod val="60000"/>
                <a:lumOff val="40000"/>
              </a:schemeClr>
            </a:solidFill>
          </c:spPr>
          <c:invertIfNegative val="0"/>
          <c:dLbls>
            <c:numFmt formatCode="0%" sourceLinked="0"/>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'A.2.2'!$B$55:$D$55</c:f>
              <c:numCache>
                <c:formatCode>0.0%</c:formatCode>
                <c:ptCount val="3"/>
                <c:pt idx="0">
                  <c:v>0.11068285689606928</c:v>
                </c:pt>
                <c:pt idx="1">
                  <c:v>0.15100375312313988</c:v>
                </c:pt>
                <c:pt idx="2">
                  <c:v>0.13214256366265834</c:v>
                </c:pt>
              </c:numCache>
            </c:numRef>
          </c:val>
        </c:ser>
        <c:ser>
          <c:idx val="3"/>
          <c:order val="3"/>
          <c:tx>
            <c:strRef>
              <c:f>'A.2.2'!$A$56</c:f>
              <c:strCache>
                <c:ptCount val="1"/>
                <c:pt idx="0">
                  <c:v>GA ČR</c:v>
                </c:pt>
              </c:strCache>
            </c:strRef>
          </c:tx>
          <c:spPr>
            <a:solidFill>
              <a:schemeClr val="tx2">
                <a:lumMod val="75000"/>
              </a:schemeClr>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'A.2.2'!$B$56:$D$56</c:f>
              <c:numCache>
                <c:formatCode>0.0%</c:formatCode>
                <c:ptCount val="3"/>
                <c:pt idx="0">
                  <c:v>8.1165164852312288E-2</c:v>
                </c:pt>
                <c:pt idx="1">
                  <c:v>8.7982787516110675E-2</c:v>
                </c:pt>
                <c:pt idx="2">
                  <c:v>0.11319907182381794</c:v>
                </c:pt>
              </c:numCache>
            </c:numRef>
          </c:val>
        </c:ser>
        <c:ser>
          <c:idx val="4"/>
          <c:order val="4"/>
          <c:tx>
            <c:strRef>
              <c:f>'A.2.2'!$A$57</c:f>
              <c:strCache>
                <c:ptCount val="1"/>
                <c:pt idx="0">
                  <c:v>MZ</c:v>
                </c:pt>
              </c:strCache>
            </c:strRef>
          </c:tx>
          <c:invertIfNegative val="0"/>
          <c:dLbls>
            <c:dLbl>
              <c:idx val="1"/>
              <c:delete val="1"/>
            </c:dLbl>
            <c:numFmt formatCode="0%" sourceLinked="0"/>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'A.2.2'!$B$57:$D$57</c:f>
              <c:numCache>
                <c:formatCode>0.0%</c:formatCode>
                <c:ptCount val="3"/>
                <c:pt idx="0">
                  <c:v>5.2237854138841799E-2</c:v>
                </c:pt>
                <c:pt idx="1">
                  <c:v>3.7312792650353498E-2</c:v>
                </c:pt>
                <c:pt idx="2">
                  <c:v>3.6699696140722361E-2</c:v>
                </c:pt>
              </c:numCache>
            </c:numRef>
          </c:val>
        </c:ser>
        <c:ser>
          <c:idx val="5"/>
          <c:order val="5"/>
          <c:tx>
            <c:strRef>
              <c:f>'A.2.2'!$A$58</c:f>
              <c:strCache>
                <c:ptCount val="1"/>
                <c:pt idx="0">
                  <c:v>MZe</c:v>
                </c:pt>
              </c:strCache>
            </c:strRef>
          </c:tx>
          <c:spPr>
            <a:solidFill>
              <a:schemeClr val="tx2"/>
            </a:solidFill>
          </c:spPr>
          <c:invertIfNegative val="0"/>
          <c:dLbls>
            <c:dLbl>
              <c:idx val="2"/>
              <c:dLblPos val="ctr"/>
              <c:showLegendKey val="0"/>
              <c:showVal val="1"/>
              <c:showCatName val="0"/>
              <c:showSerName val="0"/>
              <c:showPercent val="0"/>
              <c:showBubbleSize val="0"/>
            </c:dLbl>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'A.2.2'!$B$58:$D$58</c:f>
              <c:numCache>
                <c:formatCode>0.0%</c:formatCode>
                <c:ptCount val="3"/>
                <c:pt idx="0">
                  <c:v>4.4228088586270198E-2</c:v>
                </c:pt>
                <c:pt idx="1">
                  <c:v>3.6816968041745356E-2</c:v>
                </c:pt>
                <c:pt idx="2">
                  <c:v>2.751923776119709E-2</c:v>
                </c:pt>
              </c:numCache>
            </c:numRef>
          </c:val>
        </c:ser>
        <c:ser>
          <c:idx val="6"/>
          <c:order val="6"/>
          <c:tx>
            <c:strRef>
              <c:f>'A.2.2'!$A$59</c:f>
              <c:strCache>
                <c:ptCount val="1"/>
                <c:pt idx="0">
                  <c:v>TA ČR</c:v>
                </c:pt>
              </c:strCache>
            </c:strRef>
          </c:tx>
          <c:spPr>
            <a:solidFill>
              <a:schemeClr val="accent1">
                <a:lumMod val="60000"/>
                <a:lumOff val="40000"/>
              </a:schemeClr>
            </a:solidFill>
          </c:spPr>
          <c:invertIfNegative val="0"/>
          <c:dLbls>
            <c:dLbl>
              <c:idx val="0"/>
              <c:delete val="1"/>
            </c:dLbl>
            <c:dLbl>
              <c:idx val="1"/>
              <c:delete val="1"/>
            </c:dLbl>
            <c:txPr>
              <a:bodyPr/>
              <a:lstStyle/>
              <a:p>
                <a:pPr>
                  <a:defRPr>
                    <a:solidFill>
                      <a:sysClr val="windowText" lastClr="000000"/>
                    </a:solidFill>
                  </a:defRPr>
                </a:pPr>
                <a:endParaRPr lang="cs-CZ"/>
              </a:p>
            </c:txP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'A.2.2'!$B$59:$D$59</c:f>
              <c:numCache>
                <c:formatCode>0.0%</c:formatCode>
                <c:ptCount val="3"/>
                <c:pt idx="0">
                  <c:v>0</c:v>
                </c:pt>
                <c:pt idx="1">
                  <c:v>6.405149833554767E-4</c:v>
                </c:pt>
                <c:pt idx="2">
                  <c:v>7.259352704989587E-2</c:v>
                </c:pt>
              </c:numCache>
            </c:numRef>
          </c:val>
        </c:ser>
        <c:ser>
          <c:idx val="7"/>
          <c:order val="7"/>
          <c:tx>
            <c:strRef>
              <c:f>'A.2.2'!$A$60</c:f>
              <c:strCache>
                <c:ptCount val="1"/>
                <c:pt idx="0">
                  <c:v>Ostatní</c:v>
                </c:pt>
              </c:strCache>
            </c:strRef>
          </c:tx>
          <c:spPr>
            <a:solidFill>
              <a:srgbClr val="000099"/>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'A.2.2'!$B$52:$D$52</c:f>
              <c:numCache>
                <c:formatCode>General</c:formatCode>
                <c:ptCount val="3"/>
                <c:pt idx="0">
                  <c:v>2005</c:v>
                </c:pt>
                <c:pt idx="1">
                  <c:v>2010</c:v>
                </c:pt>
                <c:pt idx="2">
                  <c:v>2012</c:v>
                </c:pt>
              </c:numCache>
            </c:numRef>
          </c:cat>
          <c:val>
            <c:numRef>
              <c:f>'A.2.2'!$B$60:$D$60</c:f>
              <c:numCache>
                <c:formatCode>0.0%</c:formatCode>
                <c:ptCount val="3"/>
                <c:pt idx="0">
                  <c:v>0.10193155048384019</c:v>
                </c:pt>
                <c:pt idx="1">
                  <c:v>6.9368986742514252E-2</c:v>
                </c:pt>
                <c:pt idx="2">
                  <c:v>5.090954053421505E-2</c:v>
                </c:pt>
              </c:numCache>
            </c:numRef>
          </c:val>
        </c:ser>
        <c:dLbls>
          <c:showLegendKey val="0"/>
          <c:showVal val="0"/>
          <c:showCatName val="0"/>
          <c:showSerName val="0"/>
          <c:showPercent val="0"/>
          <c:showBubbleSize val="0"/>
        </c:dLbls>
        <c:gapWidth val="35"/>
        <c:overlap val="100"/>
        <c:axId val="300633088"/>
        <c:axId val="300663552"/>
      </c:barChart>
      <c:catAx>
        <c:axId val="300633088"/>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0" vert="horz"/>
          <a:lstStyle/>
          <a:p>
            <a:pPr>
              <a:defRPr b="0"/>
            </a:pPr>
            <a:endParaRPr lang="cs-CZ"/>
          </a:p>
        </c:txPr>
        <c:crossAx val="300663552"/>
        <c:crosses val="autoZero"/>
        <c:auto val="1"/>
        <c:lblAlgn val="ctr"/>
        <c:lblOffset val="100"/>
        <c:tickLblSkip val="1"/>
        <c:tickMarkSkip val="1"/>
        <c:noMultiLvlLbl val="0"/>
      </c:catAx>
      <c:valAx>
        <c:axId val="300663552"/>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b="0"/>
            </a:pPr>
            <a:endParaRPr lang="cs-CZ"/>
          </a:p>
        </c:txPr>
        <c:crossAx val="300633088"/>
        <c:crosses val="autoZero"/>
        <c:crossBetween val="between"/>
        <c:majorUnit val="0.1"/>
      </c:valAx>
      <c:spPr>
        <a:ln w="12700">
          <a:solidFill>
            <a:schemeClr val="bg1">
              <a:lumMod val="75000"/>
            </a:schemeClr>
          </a:solidFill>
        </a:ln>
      </c:spPr>
    </c:plotArea>
    <c:legend>
      <c:legendPos val="r"/>
      <c:layout>
        <c:manualLayout>
          <c:xMode val="edge"/>
          <c:yMode val="edge"/>
          <c:x val="0.77652579141892975"/>
          <c:y val="0.14242801095565918"/>
          <c:w val="0.21832369168139718"/>
          <c:h val="0.75594166851728595"/>
        </c:manualLayout>
      </c:layout>
      <c:overlay val="0"/>
      <c:txPr>
        <a:bodyPr/>
        <a:lstStyle/>
        <a:p>
          <a:pPr>
            <a:defRPr b="0"/>
          </a:pPr>
          <a:endParaRPr lang="cs-CZ"/>
        </a:p>
      </c:txPr>
    </c:legend>
    <c:plotVisOnly val="1"/>
    <c:dispBlanksAs val="gap"/>
    <c:showDLblsOverMax val="0"/>
  </c:chart>
  <c:spPr>
    <a:ln w="12700">
      <a:noFill/>
    </a:ln>
  </c:spPr>
  <c:txPr>
    <a:bodyPr/>
    <a:lstStyle/>
    <a:p>
      <a:pPr>
        <a:defRPr sz="800" b="1">
          <a:latin typeface="Arial" pitchFamily="34" charset="0"/>
          <a:cs typeface="Arial" pitchFamily="34" charset="0"/>
        </a:defRPr>
      </a:pPr>
      <a:endParaRPr lang="cs-CZ"/>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3155899860943535E-2"/>
          <c:y val="0.13087354244653845"/>
          <c:w val="0.89603358539425881"/>
          <c:h val="0.79548590852372958"/>
        </c:manualLayout>
      </c:layout>
      <c:barChart>
        <c:barDir val="col"/>
        <c:grouping val="stacked"/>
        <c:varyColors val="0"/>
        <c:ser>
          <c:idx val="0"/>
          <c:order val="0"/>
          <c:tx>
            <c:strRef>
              <c:f>'A.2.2'!$F$53</c:f>
              <c:strCache>
                <c:ptCount val="1"/>
                <c:pt idx="0">
                  <c:v>MŠMT</c:v>
                </c:pt>
              </c:strCache>
            </c:strRef>
          </c:tx>
          <c:spPr>
            <a:solidFill>
              <a:srgbClr val="0066FF"/>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'A.2.2'!$G$52:$O$52</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'A.2.2'!$G$53:$O$53</c:f>
              <c:numCache>
                <c:formatCode>0.0</c:formatCode>
                <c:ptCount val="9"/>
                <c:pt idx="0">
                  <c:v>3.6098699999999999</c:v>
                </c:pt>
                <c:pt idx="1">
                  <c:v>5.5870458500000009</c:v>
                </c:pt>
                <c:pt idx="2">
                  <c:v>6.7032382500000001</c:v>
                </c:pt>
                <c:pt idx="3">
                  <c:v>7.5092181999999994</c:v>
                </c:pt>
                <c:pt idx="4">
                  <c:v>7.7711891999999985</c:v>
                </c:pt>
                <c:pt idx="5">
                  <c:v>8.340939849999998</c:v>
                </c:pt>
                <c:pt idx="6">
                  <c:v>8.9246093000000002</c:v>
                </c:pt>
                <c:pt idx="7">
                  <c:v>10.6042761</c:v>
                </c:pt>
                <c:pt idx="8">
                  <c:v>10.154309130000001</c:v>
                </c:pt>
              </c:numCache>
            </c:numRef>
          </c:val>
        </c:ser>
        <c:ser>
          <c:idx val="1"/>
          <c:order val="1"/>
          <c:tx>
            <c:strRef>
              <c:f>'A.2.2'!$F$54</c:f>
              <c:strCache>
                <c:ptCount val="1"/>
                <c:pt idx="0">
                  <c:v>AV ČR</c:v>
                </c:pt>
              </c:strCache>
            </c:strRef>
          </c:tx>
          <c:spPr>
            <a:solidFill>
              <a:srgbClr val="00B0F0"/>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'A.2.2'!$G$52:$O$52</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'A.2.2'!$G$54:$O$54</c:f>
              <c:numCache>
                <c:formatCode>0.0</c:formatCode>
                <c:ptCount val="9"/>
                <c:pt idx="0">
                  <c:v>3.5400520000000002</c:v>
                </c:pt>
                <c:pt idx="1">
                  <c:v>4.4389610199999998</c:v>
                </c:pt>
                <c:pt idx="2">
                  <c:v>4.8345111799999998</c:v>
                </c:pt>
                <c:pt idx="3">
                  <c:v>5.6556726299999998</c:v>
                </c:pt>
                <c:pt idx="4">
                  <c:v>5.5516049999999995</c:v>
                </c:pt>
                <c:pt idx="5">
                  <c:v>5.9037173799999998</c:v>
                </c:pt>
                <c:pt idx="6">
                  <c:v>5.0180586800000002</c:v>
                </c:pt>
                <c:pt idx="7">
                  <c:v>4.8749572600000004</c:v>
                </c:pt>
                <c:pt idx="8">
                  <c:v>4.6730636199999998</c:v>
                </c:pt>
              </c:numCache>
            </c:numRef>
          </c:val>
        </c:ser>
        <c:ser>
          <c:idx val="2"/>
          <c:order val="2"/>
          <c:tx>
            <c:strRef>
              <c:f>'A.2.2'!$F$55</c:f>
              <c:strCache>
                <c:ptCount val="1"/>
                <c:pt idx="0">
                  <c:v>MPO</c:v>
                </c:pt>
              </c:strCache>
            </c:strRef>
          </c:tx>
          <c:spPr>
            <a:solidFill>
              <a:schemeClr val="tx2">
                <a:lumMod val="60000"/>
                <a:lumOff val="40000"/>
              </a:schemeClr>
            </a:solidFill>
          </c:spPr>
          <c:invertIfNegative val="0"/>
          <c:dLbls>
            <c:dLbl>
              <c:idx val="0"/>
              <c:delete val="1"/>
            </c:dLbl>
            <c:numFmt formatCode="#,##0.0" sourceLinked="0"/>
            <c:txPr>
              <a:bodyPr/>
              <a:lstStyle/>
              <a:p>
                <a:pPr>
                  <a:defRPr b="1"/>
                </a:pPr>
                <a:endParaRPr lang="cs-CZ"/>
              </a:p>
            </c:txPr>
            <c:showLegendKey val="0"/>
            <c:showVal val="1"/>
            <c:showCatName val="0"/>
            <c:showSerName val="0"/>
            <c:showPercent val="0"/>
            <c:showBubbleSize val="0"/>
            <c:showLeaderLines val="0"/>
          </c:dLbls>
          <c:cat>
            <c:numRef>
              <c:f>'A.2.2'!$G$52:$O$52</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'A.2.2'!$G$55:$O$55</c:f>
              <c:numCache>
                <c:formatCode>0.0</c:formatCode>
                <c:ptCount val="9"/>
                <c:pt idx="0">
                  <c:v>1.3588979999999999</c:v>
                </c:pt>
                <c:pt idx="1">
                  <c:v>1.8199244299999999</c:v>
                </c:pt>
                <c:pt idx="2">
                  <c:v>2.1249316500000002</c:v>
                </c:pt>
                <c:pt idx="3">
                  <c:v>2.5454297700000001</c:v>
                </c:pt>
                <c:pt idx="4">
                  <c:v>2.4788565099999995</c:v>
                </c:pt>
                <c:pt idx="5">
                  <c:v>3.2043763599999999</c:v>
                </c:pt>
                <c:pt idx="6">
                  <c:v>3.4130057700000003</c:v>
                </c:pt>
                <c:pt idx="7">
                  <c:v>3.6130544299999996</c:v>
                </c:pt>
                <c:pt idx="8">
                  <c:v>3.4559911400000001</c:v>
                </c:pt>
              </c:numCache>
            </c:numRef>
          </c:val>
        </c:ser>
        <c:ser>
          <c:idx val="3"/>
          <c:order val="3"/>
          <c:tx>
            <c:strRef>
              <c:f>'A.2.2'!$F$56</c:f>
              <c:strCache>
                <c:ptCount val="1"/>
                <c:pt idx="0">
                  <c:v>GA ČR</c:v>
                </c:pt>
              </c:strCache>
            </c:strRef>
          </c:tx>
          <c:spPr>
            <a:solidFill>
              <a:schemeClr val="tx2">
                <a:lumMod val="75000"/>
              </a:schemeClr>
            </a:solidFill>
          </c:spPr>
          <c:invertIfNegative val="0"/>
          <c:dLbls>
            <c:dLbl>
              <c:idx val="0"/>
              <c:delete val="1"/>
            </c:dLbl>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'A.2.2'!$G$52:$O$52</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'A.2.2'!$G$56:$O$56</c:f>
              <c:numCache>
                <c:formatCode>0.0</c:formatCode>
                <c:ptCount val="9"/>
                <c:pt idx="0">
                  <c:v>0.54276400000000002</c:v>
                </c:pt>
                <c:pt idx="1">
                  <c:v>1.33457403</c:v>
                </c:pt>
                <c:pt idx="2">
                  <c:v>1.40718319</c:v>
                </c:pt>
                <c:pt idx="3">
                  <c:v>1.5196497099999999</c:v>
                </c:pt>
                <c:pt idx="4">
                  <c:v>1.5376454099999999</c:v>
                </c:pt>
                <c:pt idx="5">
                  <c:v>1.7800681999999999</c:v>
                </c:pt>
                <c:pt idx="6">
                  <c:v>1.9885979999999999</c:v>
                </c:pt>
                <c:pt idx="7">
                  <c:v>2.42818288</c:v>
                </c:pt>
                <c:pt idx="8">
                  <c:v>2.9605524399999998</c:v>
                </c:pt>
              </c:numCache>
            </c:numRef>
          </c:val>
        </c:ser>
        <c:ser>
          <c:idx val="5"/>
          <c:order val="4"/>
          <c:tx>
            <c:strRef>
              <c:f>'A.2.2'!$F$58</c:f>
              <c:strCache>
                <c:ptCount val="1"/>
                <c:pt idx="0">
                  <c:v>TA ČR</c:v>
                </c:pt>
              </c:strCache>
            </c:strRef>
          </c:tx>
          <c:invertIfNegative val="0"/>
          <c:dLbls>
            <c:dLbl>
              <c:idx val="0"/>
              <c:delete val="1"/>
            </c:dLbl>
            <c:dLbl>
              <c:idx val="1"/>
              <c:delete val="1"/>
            </c:dLbl>
            <c:dLbl>
              <c:idx val="2"/>
              <c:delete val="1"/>
            </c:dLbl>
            <c:dLbl>
              <c:idx val="3"/>
              <c:delete val="1"/>
            </c:dLbl>
            <c:dLbl>
              <c:idx val="4"/>
              <c:delete val="1"/>
            </c:dLbl>
            <c:dLbl>
              <c:idx val="5"/>
              <c:delete val="1"/>
            </c:dLbl>
            <c:dLbl>
              <c:idx val="6"/>
              <c:delete val="1"/>
            </c:dLbl>
            <c:dLbl>
              <c:idx val="7"/>
              <c:spPr/>
              <c:txPr>
                <a:bodyPr/>
                <a:lstStyle/>
                <a:p>
                  <a:pPr>
                    <a:defRPr b="1"/>
                  </a:pPr>
                  <a:endParaRPr lang="cs-CZ"/>
                </a:p>
              </c:txPr>
              <c:showLegendKey val="0"/>
              <c:showVal val="1"/>
              <c:showCatName val="0"/>
              <c:showSerName val="0"/>
              <c:showPercent val="0"/>
              <c:showBubbleSize val="0"/>
            </c:dLbl>
            <c:dLbl>
              <c:idx val="8"/>
              <c:spPr/>
              <c:txPr>
                <a:bodyPr/>
                <a:lstStyle/>
                <a:p>
                  <a:pPr>
                    <a:defRPr sz="800" b="1"/>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0"/>
          </c:dLbls>
          <c:val>
            <c:numRef>
              <c:f>'A.2.2'!$G$58:$O$58</c:f>
              <c:numCache>
                <c:formatCode>General</c:formatCode>
                <c:ptCount val="9"/>
                <c:pt idx="0">
                  <c:v>0</c:v>
                </c:pt>
                <c:pt idx="1">
                  <c:v>0</c:v>
                </c:pt>
                <c:pt idx="2">
                  <c:v>0</c:v>
                </c:pt>
                <c:pt idx="3">
                  <c:v>0</c:v>
                </c:pt>
                <c:pt idx="4">
                  <c:v>0</c:v>
                </c:pt>
                <c:pt idx="5">
                  <c:v>0</c:v>
                </c:pt>
                <c:pt idx="6">
                  <c:v>0</c:v>
                </c:pt>
                <c:pt idx="7">
                  <c:v>0.8</c:v>
                </c:pt>
                <c:pt idx="8" formatCode="0.0">
                  <c:v>3.0110130800000032</c:v>
                </c:pt>
              </c:numCache>
            </c:numRef>
          </c:val>
        </c:ser>
        <c:ser>
          <c:idx val="4"/>
          <c:order val="5"/>
          <c:tx>
            <c:strRef>
              <c:f>'A.2.2'!$F$57</c:f>
              <c:strCache>
                <c:ptCount val="1"/>
                <c:pt idx="0">
                  <c:v>Ostatní</c:v>
                </c:pt>
              </c:strCache>
            </c:strRef>
          </c:tx>
          <c:spPr>
            <a:solidFill>
              <a:srgbClr val="000099"/>
            </a:solidFill>
          </c:spPr>
          <c:invertIfNegative val="0"/>
          <c:dLbls>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'A.2.2'!$G$52:$O$52</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'A.2.2'!$G$57:$O$57</c:f>
              <c:numCache>
                <c:formatCode>0.0</c:formatCode>
                <c:ptCount val="9"/>
                <c:pt idx="0">
                  <c:v>2.8441200000000002</c:v>
                </c:pt>
                <c:pt idx="1">
                  <c:v>3.2621894199999968</c:v>
                </c:pt>
                <c:pt idx="2">
                  <c:v>3.237833890000001</c:v>
                </c:pt>
                <c:pt idx="3">
                  <c:v>3.2458340700000043</c:v>
                </c:pt>
                <c:pt idx="4">
                  <c:v>3.1502780299999955</c:v>
                </c:pt>
                <c:pt idx="5">
                  <c:v>3.7760627100000086</c:v>
                </c:pt>
                <c:pt idx="6">
                  <c:v>3.257853690000001</c:v>
                </c:pt>
                <c:pt idx="7">
                  <c:v>4.2575877899999952</c:v>
                </c:pt>
                <c:pt idx="8">
                  <c:v>1.8985751400000002</c:v>
                </c:pt>
              </c:numCache>
            </c:numRef>
          </c:val>
        </c:ser>
        <c:dLbls>
          <c:showLegendKey val="0"/>
          <c:showVal val="0"/>
          <c:showCatName val="0"/>
          <c:showSerName val="0"/>
          <c:showPercent val="0"/>
          <c:showBubbleSize val="0"/>
        </c:dLbls>
        <c:gapWidth val="50"/>
        <c:overlap val="100"/>
        <c:axId val="300724224"/>
        <c:axId val="300725760"/>
      </c:barChart>
      <c:catAx>
        <c:axId val="300724224"/>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a:pPr>
            <a:endParaRPr lang="cs-CZ"/>
          </a:p>
        </c:txPr>
        <c:crossAx val="300725760"/>
        <c:crosses val="autoZero"/>
        <c:auto val="0"/>
        <c:lblAlgn val="ctr"/>
        <c:lblOffset val="100"/>
        <c:tickLblSkip val="1"/>
        <c:tickMarkSkip val="1"/>
        <c:noMultiLvlLbl val="0"/>
      </c:catAx>
      <c:valAx>
        <c:axId val="300725760"/>
        <c:scaling>
          <c:orientation val="minMax"/>
          <c:max val="27.5"/>
          <c:min val="0"/>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txPr>
          <a:bodyPr rot="0" vert="horz"/>
          <a:lstStyle/>
          <a:p>
            <a:pPr>
              <a:defRPr b="0"/>
            </a:pPr>
            <a:endParaRPr lang="cs-CZ"/>
          </a:p>
        </c:txPr>
        <c:crossAx val="300724224"/>
        <c:crosses val="autoZero"/>
        <c:crossBetween val="between"/>
        <c:majorUnit val="5"/>
        <c:minorUnit val="1"/>
      </c:valAx>
      <c:spPr>
        <a:noFill/>
        <a:ln w="12700">
          <a:solidFill>
            <a:schemeClr val="bg1">
              <a:lumMod val="75000"/>
            </a:schemeClr>
          </a:solidFill>
        </a:ln>
      </c:spPr>
    </c:plotArea>
    <c:legend>
      <c:legendPos val="r"/>
      <c:layout>
        <c:manualLayout>
          <c:xMode val="edge"/>
          <c:yMode val="edge"/>
          <c:x val="1.5622774016216871E-2"/>
          <c:y val="3.0526741534357391E-2"/>
          <c:w val="0.98437733473045175"/>
          <c:h val="7.0266855987263871E-2"/>
        </c:manualLayout>
      </c:layout>
      <c:overlay val="0"/>
      <c:txPr>
        <a:bodyPr/>
        <a:lstStyle/>
        <a:p>
          <a:pPr>
            <a:defRPr b="0"/>
          </a:pPr>
          <a:endParaRPr lang="cs-CZ"/>
        </a:p>
      </c:txPr>
    </c:legend>
    <c:plotVisOnly val="1"/>
    <c:dispBlanksAs val="gap"/>
    <c:showDLblsOverMax val="0"/>
  </c:chart>
  <c:spPr>
    <a:ln>
      <a:noFill/>
    </a:ln>
  </c:spPr>
  <c:txPr>
    <a:bodyPr/>
    <a:lstStyle/>
    <a:p>
      <a:pPr>
        <a:defRPr sz="800" b="0" i="0" u="none" strike="noStrike" baseline="0">
          <a:solidFill>
            <a:srgbClr val="000000"/>
          </a:solidFill>
          <a:latin typeface="Arial" pitchFamily="34" charset="0"/>
          <a:ea typeface="Calibri"/>
          <a:cs typeface="Arial" pitchFamily="34" charset="0"/>
        </a:defRPr>
      </a:pPr>
      <a:endParaRPr lang="cs-CZ"/>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pPr>
            <a:r>
              <a:rPr lang="cs-CZ" sz="800"/>
              <a:t>a) Struktura</a:t>
            </a:r>
          </a:p>
        </c:rich>
      </c:tx>
      <c:overlay val="0"/>
    </c:title>
    <c:autoTitleDeleted val="0"/>
    <c:plotArea>
      <c:layout>
        <c:manualLayout>
          <c:layoutTarget val="inner"/>
          <c:xMode val="edge"/>
          <c:yMode val="edge"/>
          <c:x val="0.1177528825157018"/>
          <c:y val="0.11704996668887405"/>
          <c:w val="0.6536434571694798"/>
          <c:h val="0.81556975697632339"/>
        </c:manualLayout>
      </c:layout>
      <c:barChart>
        <c:barDir val="col"/>
        <c:grouping val="percentStacked"/>
        <c:varyColors val="0"/>
        <c:ser>
          <c:idx val="0"/>
          <c:order val="0"/>
          <c:tx>
            <c:strRef>
              <c:f>'[Analýza VaVaI_Grafy_A2_GBAORD.xlsx]A.2.2'!$A$54</c:f>
              <c:strCache>
                <c:ptCount val="1"/>
                <c:pt idx="0">
                  <c:v>MŠMT</c:v>
                </c:pt>
              </c:strCache>
            </c:strRef>
          </c:tx>
          <c:spPr>
            <a:solidFill>
              <a:srgbClr val="0066FF"/>
            </a:solidFill>
          </c:spPr>
          <c:invertIfNegative val="0"/>
          <c:dLbls>
            <c:numFmt formatCode="0%" sourceLinked="0"/>
            <c:txPr>
              <a:bodyPr/>
              <a:lstStyle/>
              <a:p>
                <a:pPr>
                  <a:defRPr>
                    <a:solidFill>
                      <a:schemeClr val="bg1"/>
                    </a:solidFill>
                  </a:defRPr>
                </a:pPr>
                <a:endParaRPr lang="cs-CZ"/>
              </a:p>
            </c:txPr>
            <c:dLblPos val="ct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VaVaI_Grafy_A2_GBAORD.xlsx]A.2.2'!$B$54:$D$54</c:f>
              <c:numCache>
                <c:formatCode>0.0%</c:formatCode>
                <c:ptCount val="3"/>
                <c:pt idx="0">
                  <c:v>0.33978894183388036</c:v>
                </c:pt>
                <c:pt idx="1">
                  <c:v>0.3948570820780295</c:v>
                </c:pt>
                <c:pt idx="2">
                  <c:v>0.38825806731128887</c:v>
                </c:pt>
              </c:numCache>
            </c:numRef>
          </c:val>
        </c:ser>
        <c:ser>
          <c:idx val="1"/>
          <c:order val="1"/>
          <c:tx>
            <c:strRef>
              <c:f>'[Analýza VaVaI_Grafy_A2_GBAORD.xlsx]A.2.2'!$A$55</c:f>
              <c:strCache>
                <c:ptCount val="1"/>
                <c:pt idx="0">
                  <c:v>AV ČR</c:v>
                </c:pt>
              </c:strCache>
            </c:strRef>
          </c:tx>
          <c:spPr>
            <a:solidFill>
              <a:srgbClr val="00B0F0"/>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VaVaI_Grafy_A2_GBAORD.xlsx]A.2.2'!$B$55:$D$55</c:f>
              <c:numCache>
                <c:formatCode>0.0%</c:formatCode>
                <c:ptCount val="3"/>
                <c:pt idx="0">
                  <c:v>0.26996554320878574</c:v>
                </c:pt>
                <c:pt idx="1">
                  <c:v>0.22201711486475137</c:v>
                </c:pt>
                <c:pt idx="2">
                  <c:v>0.17867829571620447</c:v>
                </c:pt>
              </c:numCache>
            </c:numRef>
          </c:val>
        </c:ser>
        <c:ser>
          <c:idx val="2"/>
          <c:order val="2"/>
          <c:tx>
            <c:strRef>
              <c:f>'[Analýza VaVaI_Grafy_A2_GBAORD.xlsx]A.2.2'!$A$56</c:f>
              <c:strCache>
                <c:ptCount val="1"/>
                <c:pt idx="0">
                  <c:v>MPO</c:v>
                </c:pt>
              </c:strCache>
            </c:strRef>
          </c:tx>
          <c:spPr>
            <a:solidFill>
              <a:schemeClr val="tx2">
                <a:lumMod val="60000"/>
                <a:lumOff val="40000"/>
              </a:schemeClr>
            </a:solidFill>
          </c:spPr>
          <c:invertIfNegative val="0"/>
          <c:dLbls>
            <c:numFmt formatCode="0%" sourceLinked="0"/>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VaVaI_Grafy_A2_GBAORD.xlsx]A.2.2'!$B$56:$D$56</c:f>
              <c:numCache>
                <c:formatCode>0.0%</c:formatCode>
                <c:ptCount val="3"/>
                <c:pt idx="0">
                  <c:v>0.11068285689606928</c:v>
                </c:pt>
                <c:pt idx="1">
                  <c:v>0.15100375312313988</c:v>
                </c:pt>
                <c:pt idx="2">
                  <c:v>0.13214256366265834</c:v>
                </c:pt>
              </c:numCache>
            </c:numRef>
          </c:val>
        </c:ser>
        <c:ser>
          <c:idx val="3"/>
          <c:order val="3"/>
          <c:tx>
            <c:strRef>
              <c:f>'[Analýza VaVaI_Grafy_A2_GBAORD.xlsx]A.2.2'!$A$57</c:f>
              <c:strCache>
                <c:ptCount val="1"/>
                <c:pt idx="0">
                  <c:v>GA ČR</c:v>
                </c:pt>
              </c:strCache>
            </c:strRef>
          </c:tx>
          <c:spPr>
            <a:solidFill>
              <a:schemeClr val="tx2">
                <a:lumMod val="75000"/>
              </a:schemeClr>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VaVaI_Grafy_A2_GBAORD.xlsx]A.2.2'!$B$57:$D$57</c:f>
              <c:numCache>
                <c:formatCode>0.0%</c:formatCode>
                <c:ptCount val="3"/>
                <c:pt idx="0">
                  <c:v>8.1165164852312288E-2</c:v>
                </c:pt>
                <c:pt idx="1">
                  <c:v>8.7982787516110675E-2</c:v>
                </c:pt>
                <c:pt idx="2">
                  <c:v>0.11319907182381794</c:v>
                </c:pt>
              </c:numCache>
            </c:numRef>
          </c:val>
        </c:ser>
        <c:ser>
          <c:idx val="4"/>
          <c:order val="4"/>
          <c:tx>
            <c:strRef>
              <c:f>'[Analýza VaVaI_Grafy_A2_GBAORD.xlsx]A.2.2'!$A$58</c:f>
              <c:strCache>
                <c:ptCount val="1"/>
                <c:pt idx="0">
                  <c:v>MZ</c:v>
                </c:pt>
              </c:strCache>
            </c:strRef>
          </c:tx>
          <c:invertIfNegative val="0"/>
          <c:dLbls>
            <c:dLbl>
              <c:idx val="1"/>
              <c:delete val="1"/>
            </c:dLbl>
            <c:numFmt formatCode="0%" sourceLinked="0"/>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VaVaI_Grafy_A2_GBAORD.xlsx]A.2.2'!$B$58:$D$58</c:f>
              <c:numCache>
                <c:formatCode>0.0%</c:formatCode>
                <c:ptCount val="3"/>
                <c:pt idx="0">
                  <c:v>5.2237854138841799E-2</c:v>
                </c:pt>
                <c:pt idx="1">
                  <c:v>3.7312792650353498E-2</c:v>
                </c:pt>
                <c:pt idx="2">
                  <c:v>3.6699696140722361E-2</c:v>
                </c:pt>
              </c:numCache>
            </c:numRef>
          </c:val>
        </c:ser>
        <c:ser>
          <c:idx val="5"/>
          <c:order val="5"/>
          <c:tx>
            <c:strRef>
              <c:f>'[Analýza VaVaI_Grafy_A2_GBAORD.xlsx]A.2.2'!$A$59</c:f>
              <c:strCache>
                <c:ptCount val="1"/>
                <c:pt idx="0">
                  <c:v>MZe</c:v>
                </c:pt>
              </c:strCache>
            </c:strRef>
          </c:tx>
          <c:spPr>
            <a:solidFill>
              <a:schemeClr val="tx2"/>
            </a:solidFill>
          </c:spPr>
          <c:invertIfNegative val="0"/>
          <c:dLbls>
            <c:dLbl>
              <c:idx val="2"/>
              <c:dLblPos val="ctr"/>
              <c:showLegendKey val="0"/>
              <c:showVal val="1"/>
              <c:showCatName val="0"/>
              <c:showSerName val="0"/>
              <c:showPercent val="0"/>
              <c:showBubbleSize val="0"/>
            </c:dLbl>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VaVaI_Grafy_A2_GBAORD.xlsx]A.2.2'!$B$59:$D$59</c:f>
              <c:numCache>
                <c:formatCode>0.0%</c:formatCode>
                <c:ptCount val="3"/>
                <c:pt idx="0">
                  <c:v>4.4228088586270198E-2</c:v>
                </c:pt>
                <c:pt idx="1">
                  <c:v>3.6816968041745356E-2</c:v>
                </c:pt>
                <c:pt idx="2">
                  <c:v>2.751923776119709E-2</c:v>
                </c:pt>
              </c:numCache>
            </c:numRef>
          </c:val>
        </c:ser>
        <c:ser>
          <c:idx val="6"/>
          <c:order val="6"/>
          <c:tx>
            <c:strRef>
              <c:f>'[Analýza VaVaI_Grafy_A2_GBAORD.xlsx]A.2.2'!$A$60</c:f>
              <c:strCache>
                <c:ptCount val="1"/>
                <c:pt idx="0">
                  <c:v>TA ČR</c:v>
                </c:pt>
              </c:strCache>
            </c:strRef>
          </c:tx>
          <c:spPr>
            <a:solidFill>
              <a:schemeClr val="accent1">
                <a:lumMod val="60000"/>
                <a:lumOff val="40000"/>
              </a:schemeClr>
            </a:solidFill>
          </c:spPr>
          <c:invertIfNegative val="0"/>
          <c:dLbls>
            <c:dLbl>
              <c:idx val="0"/>
              <c:delete val="1"/>
            </c:dLbl>
            <c:dLbl>
              <c:idx val="1"/>
              <c:delete val="1"/>
            </c:dLbl>
            <c:txPr>
              <a:bodyPr/>
              <a:lstStyle/>
              <a:p>
                <a:pPr>
                  <a:defRPr>
                    <a:solidFill>
                      <a:sysClr val="windowText" lastClr="000000"/>
                    </a:solidFill>
                  </a:defRPr>
                </a:pPr>
                <a:endParaRPr lang="cs-CZ"/>
              </a:p>
            </c:txP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VaVaI_Grafy_A2_GBAORD.xlsx]A.2.2'!$B$60:$D$60</c:f>
              <c:numCache>
                <c:formatCode>0.0%</c:formatCode>
                <c:ptCount val="3"/>
                <c:pt idx="0">
                  <c:v>0</c:v>
                </c:pt>
                <c:pt idx="1">
                  <c:v>6.405149833554767E-4</c:v>
                </c:pt>
                <c:pt idx="2">
                  <c:v>7.259352704989587E-2</c:v>
                </c:pt>
              </c:numCache>
            </c:numRef>
          </c:val>
        </c:ser>
        <c:ser>
          <c:idx val="7"/>
          <c:order val="7"/>
          <c:tx>
            <c:strRef>
              <c:f>'[Analýza VaVaI_Grafy_A2_GBAORD.xlsx]A.2.2'!$A$61</c:f>
              <c:strCache>
                <c:ptCount val="1"/>
                <c:pt idx="0">
                  <c:v>Ostatní</c:v>
                </c:pt>
              </c:strCache>
            </c:strRef>
          </c:tx>
          <c:spPr>
            <a:solidFill>
              <a:srgbClr val="000099"/>
            </a:solidFill>
          </c:spPr>
          <c:invertIfNegative val="0"/>
          <c:dLbls>
            <c:numFmt formatCode="0%" sourceLinked="0"/>
            <c:txPr>
              <a:bodyPr/>
              <a:lstStyle/>
              <a:p>
                <a:pPr>
                  <a:defRPr>
                    <a:solidFill>
                      <a:schemeClr val="bg1"/>
                    </a:solidFill>
                  </a:defRPr>
                </a:pPr>
                <a:endParaRPr lang="cs-CZ"/>
              </a:p>
            </c:txPr>
            <c:showLegendKey val="0"/>
            <c:showVal val="1"/>
            <c:showCatName val="0"/>
            <c:showSerName val="0"/>
            <c:showPercent val="0"/>
            <c:showBubbleSize val="0"/>
            <c:showLeaderLines val="0"/>
          </c:dLbls>
          <c:cat>
            <c:numRef>
              <c:f>'[Analýza VaVaI_Grafy_A2_GBAORD.xlsx]A.2.2'!$B$53:$D$53</c:f>
              <c:numCache>
                <c:formatCode>General</c:formatCode>
                <c:ptCount val="3"/>
                <c:pt idx="0">
                  <c:v>2005</c:v>
                </c:pt>
                <c:pt idx="1">
                  <c:v>2010</c:v>
                </c:pt>
                <c:pt idx="2">
                  <c:v>2012</c:v>
                </c:pt>
              </c:numCache>
            </c:numRef>
          </c:cat>
          <c:val>
            <c:numRef>
              <c:f>'[Analýza VaVaI_Grafy_A2_GBAORD.xlsx]A.2.2'!$B$61:$D$61</c:f>
              <c:numCache>
                <c:formatCode>0.0%</c:formatCode>
                <c:ptCount val="3"/>
                <c:pt idx="0">
                  <c:v>0.10193155048384019</c:v>
                </c:pt>
                <c:pt idx="1">
                  <c:v>6.9368986742514252E-2</c:v>
                </c:pt>
                <c:pt idx="2">
                  <c:v>5.090954053421505E-2</c:v>
                </c:pt>
              </c:numCache>
            </c:numRef>
          </c:val>
        </c:ser>
        <c:dLbls>
          <c:showLegendKey val="0"/>
          <c:showVal val="0"/>
          <c:showCatName val="0"/>
          <c:showSerName val="0"/>
          <c:showPercent val="0"/>
          <c:showBubbleSize val="0"/>
        </c:dLbls>
        <c:gapWidth val="35"/>
        <c:overlap val="100"/>
        <c:axId val="300935040"/>
        <c:axId val="300936576"/>
      </c:barChart>
      <c:catAx>
        <c:axId val="300935040"/>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0" vert="horz"/>
          <a:lstStyle/>
          <a:p>
            <a:pPr>
              <a:defRPr b="0"/>
            </a:pPr>
            <a:endParaRPr lang="cs-CZ"/>
          </a:p>
        </c:txPr>
        <c:crossAx val="300936576"/>
        <c:crosses val="autoZero"/>
        <c:auto val="1"/>
        <c:lblAlgn val="ctr"/>
        <c:lblOffset val="100"/>
        <c:tickLblSkip val="1"/>
        <c:tickMarkSkip val="1"/>
        <c:noMultiLvlLbl val="0"/>
      </c:catAx>
      <c:valAx>
        <c:axId val="300936576"/>
        <c:scaling>
          <c:orientation val="minMax"/>
        </c:scaling>
        <c:delete val="0"/>
        <c:axPos val="l"/>
        <c:majorGridlines>
          <c:spPr>
            <a:ln>
              <a:solidFill>
                <a:schemeClr val="bg1">
                  <a:lumMod val="75000"/>
                </a:schemeClr>
              </a:solidFill>
              <a:prstDash val="dash"/>
            </a:ln>
          </c:spPr>
        </c:majorGridlines>
        <c:numFmt formatCode="0%" sourceLinked="1"/>
        <c:majorTickMark val="out"/>
        <c:minorTickMark val="none"/>
        <c:tickLblPos val="nextTo"/>
        <c:spPr>
          <a:ln>
            <a:solidFill>
              <a:schemeClr val="bg1">
                <a:lumMod val="75000"/>
              </a:schemeClr>
            </a:solidFill>
          </a:ln>
        </c:spPr>
        <c:txPr>
          <a:bodyPr/>
          <a:lstStyle/>
          <a:p>
            <a:pPr>
              <a:defRPr b="0"/>
            </a:pPr>
            <a:endParaRPr lang="cs-CZ"/>
          </a:p>
        </c:txPr>
        <c:crossAx val="300935040"/>
        <c:crosses val="autoZero"/>
        <c:crossBetween val="between"/>
        <c:majorUnit val="0.1"/>
      </c:valAx>
      <c:spPr>
        <a:ln w="12700">
          <a:solidFill>
            <a:schemeClr val="bg1">
              <a:lumMod val="75000"/>
            </a:schemeClr>
          </a:solidFill>
        </a:ln>
      </c:spPr>
    </c:plotArea>
    <c:legend>
      <c:legendPos val="r"/>
      <c:layout>
        <c:manualLayout>
          <c:xMode val="edge"/>
          <c:yMode val="edge"/>
          <c:x val="0.77652579141892975"/>
          <c:y val="0.14242801095565918"/>
          <c:w val="0.21832369168139718"/>
          <c:h val="0.75594166851728595"/>
        </c:manualLayout>
      </c:layout>
      <c:overlay val="0"/>
      <c:txPr>
        <a:bodyPr/>
        <a:lstStyle/>
        <a:p>
          <a:pPr>
            <a:defRPr b="0"/>
          </a:pPr>
          <a:endParaRPr lang="cs-CZ"/>
        </a:p>
      </c:txPr>
    </c:legend>
    <c:plotVisOnly val="1"/>
    <c:dispBlanksAs val="gap"/>
    <c:showDLblsOverMax val="0"/>
  </c:chart>
  <c:spPr>
    <a:ln w="12700">
      <a:noFill/>
    </a:ln>
  </c:spPr>
  <c:txPr>
    <a:bodyPr/>
    <a:lstStyle/>
    <a:p>
      <a:pPr>
        <a:defRPr sz="800" b="1">
          <a:latin typeface="Arial" pitchFamily="34" charset="0"/>
          <a:cs typeface="Arial" pitchFamily="34" charset="0"/>
        </a:defRPr>
      </a:pPr>
      <a:endParaRPr lang="cs-CZ"/>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3155899860943535E-2"/>
          <c:y val="0.13087354244653845"/>
          <c:w val="0.89603358539425881"/>
          <c:h val="0.79548590852372958"/>
        </c:manualLayout>
      </c:layout>
      <c:barChart>
        <c:barDir val="col"/>
        <c:grouping val="stacked"/>
        <c:varyColors val="0"/>
        <c:ser>
          <c:idx val="0"/>
          <c:order val="0"/>
          <c:tx>
            <c:strRef>
              <c:f>'[Analýza VaVaI_Grafy_A2_GBAORD.xlsx]A.2.2'!$F$54</c:f>
              <c:strCache>
                <c:ptCount val="1"/>
                <c:pt idx="0">
                  <c:v>MŠMT</c:v>
                </c:pt>
              </c:strCache>
            </c:strRef>
          </c:tx>
          <c:spPr>
            <a:solidFill>
              <a:srgbClr val="0066FF"/>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'[Analýza VaVaI_Grafy_A2_GBAORD.xlsx]A.2.2'!$G$53:$O$53</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'[Analýza VaVaI_Grafy_A2_GBAORD.xlsx]A.2.2'!$G$54:$O$54</c:f>
              <c:numCache>
                <c:formatCode>0.0</c:formatCode>
                <c:ptCount val="9"/>
                <c:pt idx="0">
                  <c:v>3.6098699999999999</c:v>
                </c:pt>
                <c:pt idx="1">
                  <c:v>5.5870458500000009</c:v>
                </c:pt>
                <c:pt idx="2">
                  <c:v>6.7032382500000001</c:v>
                </c:pt>
                <c:pt idx="3">
                  <c:v>7.5092181999999994</c:v>
                </c:pt>
                <c:pt idx="4">
                  <c:v>7.7711891999999985</c:v>
                </c:pt>
                <c:pt idx="5">
                  <c:v>8.340939849999998</c:v>
                </c:pt>
                <c:pt idx="6">
                  <c:v>8.9246093000000002</c:v>
                </c:pt>
                <c:pt idx="7">
                  <c:v>10.6042761</c:v>
                </c:pt>
                <c:pt idx="8">
                  <c:v>10.154309130000001</c:v>
                </c:pt>
              </c:numCache>
            </c:numRef>
          </c:val>
        </c:ser>
        <c:ser>
          <c:idx val="1"/>
          <c:order val="1"/>
          <c:tx>
            <c:strRef>
              <c:f>'[Analýza VaVaI_Grafy_A2_GBAORD.xlsx]A.2.2'!$F$55</c:f>
              <c:strCache>
                <c:ptCount val="1"/>
                <c:pt idx="0">
                  <c:v>AV ČR</c:v>
                </c:pt>
              </c:strCache>
            </c:strRef>
          </c:tx>
          <c:spPr>
            <a:solidFill>
              <a:srgbClr val="00B0F0"/>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'[Analýza VaVaI_Grafy_A2_GBAORD.xlsx]A.2.2'!$G$53:$O$53</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'[Analýza VaVaI_Grafy_A2_GBAORD.xlsx]A.2.2'!$G$55:$O$55</c:f>
              <c:numCache>
                <c:formatCode>0.0</c:formatCode>
                <c:ptCount val="9"/>
                <c:pt idx="0">
                  <c:v>3.5400520000000002</c:v>
                </c:pt>
                <c:pt idx="1">
                  <c:v>4.4389610199999998</c:v>
                </c:pt>
                <c:pt idx="2">
                  <c:v>4.8345111799999998</c:v>
                </c:pt>
                <c:pt idx="3">
                  <c:v>5.6556726299999998</c:v>
                </c:pt>
                <c:pt idx="4">
                  <c:v>5.5516049999999995</c:v>
                </c:pt>
                <c:pt idx="5">
                  <c:v>5.9037173799999998</c:v>
                </c:pt>
                <c:pt idx="6">
                  <c:v>5.0180586800000002</c:v>
                </c:pt>
                <c:pt idx="7">
                  <c:v>4.8749572600000004</c:v>
                </c:pt>
                <c:pt idx="8">
                  <c:v>4.6730636199999998</c:v>
                </c:pt>
              </c:numCache>
            </c:numRef>
          </c:val>
        </c:ser>
        <c:ser>
          <c:idx val="2"/>
          <c:order val="2"/>
          <c:tx>
            <c:strRef>
              <c:f>'[Analýza VaVaI_Grafy_A2_GBAORD.xlsx]A.2.2'!$F$56</c:f>
              <c:strCache>
                <c:ptCount val="1"/>
                <c:pt idx="0">
                  <c:v>MPO</c:v>
                </c:pt>
              </c:strCache>
            </c:strRef>
          </c:tx>
          <c:spPr>
            <a:solidFill>
              <a:schemeClr val="tx2">
                <a:lumMod val="60000"/>
                <a:lumOff val="40000"/>
              </a:schemeClr>
            </a:solidFill>
          </c:spPr>
          <c:invertIfNegative val="0"/>
          <c:dLbls>
            <c:dLbl>
              <c:idx val="0"/>
              <c:delete val="1"/>
            </c:dLbl>
            <c:numFmt formatCode="#,##0.0" sourceLinked="0"/>
            <c:txPr>
              <a:bodyPr/>
              <a:lstStyle/>
              <a:p>
                <a:pPr>
                  <a:defRPr b="1"/>
                </a:pPr>
                <a:endParaRPr lang="cs-CZ"/>
              </a:p>
            </c:txPr>
            <c:showLegendKey val="0"/>
            <c:showVal val="1"/>
            <c:showCatName val="0"/>
            <c:showSerName val="0"/>
            <c:showPercent val="0"/>
            <c:showBubbleSize val="0"/>
            <c:showLeaderLines val="0"/>
          </c:dLbls>
          <c:cat>
            <c:numRef>
              <c:f>'[Analýza VaVaI_Grafy_A2_GBAORD.xlsx]A.2.2'!$G$53:$O$53</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'[Analýza VaVaI_Grafy_A2_GBAORD.xlsx]A.2.2'!$G$56:$O$56</c:f>
              <c:numCache>
                <c:formatCode>0.0</c:formatCode>
                <c:ptCount val="9"/>
                <c:pt idx="0">
                  <c:v>1.3588979999999999</c:v>
                </c:pt>
                <c:pt idx="1">
                  <c:v>1.8199244299999999</c:v>
                </c:pt>
                <c:pt idx="2">
                  <c:v>2.1249316500000002</c:v>
                </c:pt>
                <c:pt idx="3">
                  <c:v>2.5454297700000001</c:v>
                </c:pt>
                <c:pt idx="4">
                  <c:v>2.4788565099999995</c:v>
                </c:pt>
                <c:pt idx="5">
                  <c:v>3.2043763599999999</c:v>
                </c:pt>
                <c:pt idx="6">
                  <c:v>3.4130057700000003</c:v>
                </c:pt>
                <c:pt idx="7">
                  <c:v>3.6130544299999996</c:v>
                </c:pt>
                <c:pt idx="8">
                  <c:v>3.4559911400000001</c:v>
                </c:pt>
              </c:numCache>
            </c:numRef>
          </c:val>
        </c:ser>
        <c:ser>
          <c:idx val="3"/>
          <c:order val="3"/>
          <c:tx>
            <c:strRef>
              <c:f>'[Analýza VaVaI_Grafy_A2_GBAORD.xlsx]A.2.2'!$F$57</c:f>
              <c:strCache>
                <c:ptCount val="1"/>
                <c:pt idx="0">
                  <c:v>GA ČR</c:v>
                </c:pt>
              </c:strCache>
            </c:strRef>
          </c:tx>
          <c:spPr>
            <a:solidFill>
              <a:schemeClr val="tx2">
                <a:lumMod val="75000"/>
              </a:schemeClr>
            </a:solidFill>
          </c:spPr>
          <c:invertIfNegative val="0"/>
          <c:dLbls>
            <c:dLbl>
              <c:idx val="0"/>
              <c:delete val="1"/>
            </c:dLbl>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'[Analýza VaVaI_Grafy_A2_GBAORD.xlsx]A.2.2'!$G$53:$O$53</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'[Analýza VaVaI_Grafy_A2_GBAORD.xlsx]A.2.2'!$G$57:$O$57</c:f>
              <c:numCache>
                <c:formatCode>0.0</c:formatCode>
                <c:ptCount val="9"/>
                <c:pt idx="0">
                  <c:v>0.54276400000000002</c:v>
                </c:pt>
                <c:pt idx="1">
                  <c:v>1.33457403</c:v>
                </c:pt>
                <c:pt idx="2">
                  <c:v>1.40718319</c:v>
                </c:pt>
                <c:pt idx="3">
                  <c:v>1.5196497099999999</c:v>
                </c:pt>
                <c:pt idx="4">
                  <c:v>1.5376454099999999</c:v>
                </c:pt>
                <c:pt idx="5">
                  <c:v>1.7800681999999999</c:v>
                </c:pt>
                <c:pt idx="6">
                  <c:v>1.9885979999999999</c:v>
                </c:pt>
                <c:pt idx="7">
                  <c:v>2.42818288</c:v>
                </c:pt>
                <c:pt idx="8">
                  <c:v>2.9605524399999998</c:v>
                </c:pt>
              </c:numCache>
            </c:numRef>
          </c:val>
        </c:ser>
        <c:ser>
          <c:idx val="5"/>
          <c:order val="4"/>
          <c:tx>
            <c:strRef>
              <c:f>'[Analýza VaVaI_Grafy_A2_GBAORD.xlsx]A.2.2'!$F$59</c:f>
              <c:strCache>
                <c:ptCount val="1"/>
                <c:pt idx="0">
                  <c:v>TA ČR</c:v>
                </c:pt>
              </c:strCache>
            </c:strRef>
          </c:tx>
          <c:invertIfNegative val="0"/>
          <c:dLbls>
            <c:dLbl>
              <c:idx val="0"/>
              <c:delete val="1"/>
            </c:dLbl>
            <c:dLbl>
              <c:idx val="1"/>
              <c:delete val="1"/>
            </c:dLbl>
            <c:dLbl>
              <c:idx val="2"/>
              <c:delete val="1"/>
            </c:dLbl>
            <c:dLbl>
              <c:idx val="3"/>
              <c:delete val="1"/>
            </c:dLbl>
            <c:dLbl>
              <c:idx val="4"/>
              <c:delete val="1"/>
            </c:dLbl>
            <c:dLbl>
              <c:idx val="5"/>
              <c:delete val="1"/>
            </c:dLbl>
            <c:dLbl>
              <c:idx val="6"/>
              <c:delete val="1"/>
            </c:dLbl>
            <c:dLbl>
              <c:idx val="7"/>
              <c:spPr/>
              <c:txPr>
                <a:bodyPr/>
                <a:lstStyle/>
                <a:p>
                  <a:pPr>
                    <a:defRPr b="1"/>
                  </a:pPr>
                  <a:endParaRPr lang="cs-CZ"/>
                </a:p>
              </c:txPr>
              <c:showLegendKey val="0"/>
              <c:showVal val="1"/>
              <c:showCatName val="0"/>
              <c:showSerName val="0"/>
              <c:showPercent val="0"/>
              <c:showBubbleSize val="0"/>
            </c:dLbl>
            <c:dLbl>
              <c:idx val="8"/>
              <c:spPr/>
              <c:txPr>
                <a:bodyPr/>
                <a:lstStyle/>
                <a:p>
                  <a:pPr>
                    <a:defRPr sz="800" b="1"/>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0"/>
          </c:dLbls>
          <c:val>
            <c:numRef>
              <c:f>'[Analýza VaVaI_Grafy_A2_GBAORD.xlsx]A.2.2'!$G$59:$O$59</c:f>
              <c:numCache>
                <c:formatCode>General</c:formatCode>
                <c:ptCount val="9"/>
                <c:pt idx="0">
                  <c:v>0</c:v>
                </c:pt>
                <c:pt idx="1">
                  <c:v>0</c:v>
                </c:pt>
                <c:pt idx="2">
                  <c:v>0</c:v>
                </c:pt>
                <c:pt idx="3">
                  <c:v>0</c:v>
                </c:pt>
                <c:pt idx="4">
                  <c:v>0</c:v>
                </c:pt>
                <c:pt idx="5">
                  <c:v>0</c:v>
                </c:pt>
                <c:pt idx="6">
                  <c:v>0</c:v>
                </c:pt>
                <c:pt idx="7">
                  <c:v>0.8</c:v>
                </c:pt>
                <c:pt idx="8" formatCode="0.0">
                  <c:v>1.8985751400000002</c:v>
                </c:pt>
              </c:numCache>
            </c:numRef>
          </c:val>
        </c:ser>
        <c:ser>
          <c:idx val="4"/>
          <c:order val="5"/>
          <c:tx>
            <c:strRef>
              <c:f>'[Analýza VaVaI_Grafy_A2_GBAORD.xlsx]A.2.2'!$F$58</c:f>
              <c:strCache>
                <c:ptCount val="1"/>
                <c:pt idx="0">
                  <c:v>Ostatní</c:v>
                </c:pt>
              </c:strCache>
            </c:strRef>
          </c:tx>
          <c:spPr>
            <a:solidFill>
              <a:srgbClr val="000099"/>
            </a:solidFill>
          </c:spPr>
          <c:invertIfNegative val="0"/>
          <c:dLbls>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'[Analýza VaVaI_Grafy_A2_GBAORD.xlsx]A.2.2'!$G$53:$O$53</c:f>
              <c:numCache>
                <c:formatCode>General</c:formatCode>
                <c:ptCount val="9"/>
                <c:pt idx="0">
                  <c:v>2000</c:v>
                </c:pt>
                <c:pt idx="1">
                  <c:v>2005</c:v>
                </c:pt>
                <c:pt idx="2">
                  <c:v>2006</c:v>
                </c:pt>
                <c:pt idx="3">
                  <c:v>2007</c:v>
                </c:pt>
                <c:pt idx="4">
                  <c:v>2008</c:v>
                </c:pt>
                <c:pt idx="5">
                  <c:v>2009</c:v>
                </c:pt>
                <c:pt idx="6">
                  <c:v>2010</c:v>
                </c:pt>
                <c:pt idx="7">
                  <c:v>2011</c:v>
                </c:pt>
                <c:pt idx="8">
                  <c:v>2012</c:v>
                </c:pt>
              </c:numCache>
            </c:numRef>
          </c:cat>
          <c:val>
            <c:numRef>
              <c:f>'[Analýza VaVaI_Grafy_A2_GBAORD.xlsx]A.2.2'!$G$58:$O$58</c:f>
              <c:numCache>
                <c:formatCode>0.0</c:formatCode>
                <c:ptCount val="9"/>
                <c:pt idx="0">
                  <c:v>2.8441200000000002</c:v>
                </c:pt>
                <c:pt idx="1">
                  <c:v>3.2621894199999968</c:v>
                </c:pt>
                <c:pt idx="2">
                  <c:v>3.237833890000001</c:v>
                </c:pt>
                <c:pt idx="3">
                  <c:v>3.2458340700000043</c:v>
                </c:pt>
                <c:pt idx="4">
                  <c:v>3.1502780299999955</c:v>
                </c:pt>
                <c:pt idx="5">
                  <c:v>3.7760627100000086</c:v>
                </c:pt>
                <c:pt idx="6">
                  <c:v>3.257853690000001</c:v>
                </c:pt>
                <c:pt idx="7">
                  <c:v>3.4575877899999945</c:v>
                </c:pt>
                <c:pt idx="8">
                  <c:v>3.011013080000005</c:v>
                </c:pt>
              </c:numCache>
            </c:numRef>
          </c:val>
        </c:ser>
        <c:dLbls>
          <c:showLegendKey val="0"/>
          <c:showVal val="0"/>
          <c:showCatName val="0"/>
          <c:showSerName val="0"/>
          <c:showPercent val="0"/>
          <c:showBubbleSize val="0"/>
        </c:dLbls>
        <c:gapWidth val="50"/>
        <c:overlap val="100"/>
        <c:axId val="301128320"/>
        <c:axId val="301154688"/>
      </c:barChart>
      <c:catAx>
        <c:axId val="301128320"/>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a:pPr>
            <a:endParaRPr lang="cs-CZ"/>
          </a:p>
        </c:txPr>
        <c:crossAx val="301154688"/>
        <c:crosses val="autoZero"/>
        <c:auto val="0"/>
        <c:lblAlgn val="ctr"/>
        <c:lblOffset val="100"/>
        <c:tickLblSkip val="1"/>
        <c:tickMarkSkip val="1"/>
        <c:noMultiLvlLbl val="0"/>
      </c:catAx>
      <c:valAx>
        <c:axId val="301154688"/>
        <c:scaling>
          <c:orientation val="minMax"/>
          <c:max val="27.5"/>
          <c:min val="0"/>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txPr>
          <a:bodyPr rot="0" vert="horz"/>
          <a:lstStyle/>
          <a:p>
            <a:pPr>
              <a:defRPr b="0"/>
            </a:pPr>
            <a:endParaRPr lang="cs-CZ"/>
          </a:p>
        </c:txPr>
        <c:crossAx val="301128320"/>
        <c:crosses val="autoZero"/>
        <c:crossBetween val="between"/>
        <c:majorUnit val="5"/>
        <c:minorUnit val="1"/>
      </c:valAx>
      <c:spPr>
        <a:noFill/>
        <a:ln w="12700">
          <a:solidFill>
            <a:schemeClr val="bg1">
              <a:lumMod val="75000"/>
            </a:schemeClr>
          </a:solidFill>
        </a:ln>
      </c:spPr>
    </c:plotArea>
    <c:legend>
      <c:legendPos val="r"/>
      <c:layout>
        <c:manualLayout>
          <c:xMode val="edge"/>
          <c:yMode val="edge"/>
          <c:x val="1.5622774016216871E-2"/>
          <c:y val="3.0526741534357391E-2"/>
          <c:w val="0.98437733473045175"/>
          <c:h val="7.0266855987263871E-2"/>
        </c:manualLayout>
      </c:layout>
      <c:overlay val="0"/>
      <c:txPr>
        <a:bodyPr/>
        <a:lstStyle/>
        <a:p>
          <a:pPr>
            <a:defRPr b="0"/>
          </a:pPr>
          <a:endParaRPr lang="cs-CZ"/>
        </a:p>
      </c:txPr>
    </c:legend>
    <c:plotVisOnly val="1"/>
    <c:dispBlanksAs val="gap"/>
    <c:showDLblsOverMax val="0"/>
  </c:chart>
  <c:spPr>
    <a:ln>
      <a:noFill/>
    </a:ln>
  </c:spPr>
  <c:txPr>
    <a:bodyPr/>
    <a:lstStyle/>
    <a:p>
      <a:pPr>
        <a:defRPr sz="800" b="0" i="0" u="none" strike="noStrike" baseline="0">
          <a:solidFill>
            <a:srgbClr val="000000"/>
          </a:solidFill>
          <a:latin typeface="Arial" pitchFamily="34" charset="0"/>
          <a:ea typeface="Calibri"/>
          <a:cs typeface="Arial" pitchFamily="34" charset="0"/>
        </a:defRPr>
      </a:pPr>
      <a:endParaRPr lang="cs-CZ"/>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struktura*</a:t>
            </a:r>
          </a:p>
        </c:rich>
      </c:tx>
      <c:overlay val="0"/>
    </c:title>
    <c:autoTitleDeleted val="0"/>
    <c:plotArea>
      <c:layout>
        <c:manualLayout>
          <c:layoutTarget val="inner"/>
          <c:xMode val="edge"/>
          <c:yMode val="edge"/>
          <c:x val="0.12209873765779278"/>
          <c:y val="0.11505723905723909"/>
          <c:w val="0.80203024765170827"/>
          <c:h val="0.81148116339059728"/>
        </c:manualLayout>
      </c:layout>
      <c:barChart>
        <c:barDir val="col"/>
        <c:grouping val="percentStacked"/>
        <c:varyColors val="0"/>
        <c:ser>
          <c:idx val="0"/>
          <c:order val="0"/>
          <c:tx>
            <c:strRef>
              <c:f>'A.2.2'!$A$90</c:f>
              <c:strCache>
                <c:ptCount val="1"/>
                <c:pt idx="0">
                  <c:v>Veřejné a státní VŠ</c:v>
                </c:pt>
              </c:strCache>
            </c:strRef>
          </c:tx>
          <c:spPr>
            <a:solidFill>
              <a:srgbClr val="0070C0"/>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'A.2.2'!$B$89:$D$89</c:f>
              <c:numCache>
                <c:formatCode>General</c:formatCode>
                <c:ptCount val="3"/>
                <c:pt idx="0">
                  <c:v>2005</c:v>
                </c:pt>
                <c:pt idx="1">
                  <c:v>2010</c:v>
                </c:pt>
                <c:pt idx="2">
                  <c:v>2012</c:v>
                </c:pt>
              </c:numCache>
            </c:numRef>
          </c:cat>
          <c:val>
            <c:numRef>
              <c:f>'A.2.2'!$B$90:$D$90</c:f>
              <c:numCache>
                <c:formatCode>0.0%</c:formatCode>
                <c:ptCount val="3"/>
                <c:pt idx="0">
                  <c:v>0.34556777072766837</c:v>
                </c:pt>
                <c:pt idx="1">
                  <c:v>0.365396706806215</c:v>
                </c:pt>
                <c:pt idx="2">
                  <c:v>0.40584354474869777</c:v>
                </c:pt>
              </c:numCache>
            </c:numRef>
          </c:val>
        </c:ser>
        <c:ser>
          <c:idx val="1"/>
          <c:order val="1"/>
          <c:tx>
            <c:strRef>
              <c:f>'A.2.2'!$A$91</c:f>
              <c:strCache>
                <c:ptCount val="1"/>
                <c:pt idx="0">
                  <c:v>Ústavy Akademie věd ČR</c:v>
                </c:pt>
              </c:strCache>
            </c:strRef>
          </c:tx>
          <c:spPr>
            <a:solidFill>
              <a:srgbClr val="00B0F0"/>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'A.2.2'!$B$89:$D$89</c:f>
              <c:numCache>
                <c:formatCode>General</c:formatCode>
                <c:ptCount val="3"/>
                <c:pt idx="0">
                  <c:v>2005</c:v>
                </c:pt>
                <c:pt idx="1">
                  <c:v>2010</c:v>
                </c:pt>
                <c:pt idx="2">
                  <c:v>2012</c:v>
                </c:pt>
              </c:numCache>
            </c:numRef>
          </c:cat>
          <c:val>
            <c:numRef>
              <c:f>'A.2.2'!$B$91:$D$91</c:f>
              <c:numCache>
                <c:formatCode>0.0%</c:formatCode>
                <c:ptCount val="3"/>
                <c:pt idx="0">
                  <c:v>0.31783128180535475</c:v>
                </c:pt>
                <c:pt idx="1">
                  <c:v>0.32791014127175416</c:v>
                </c:pt>
                <c:pt idx="2">
                  <c:v>0.28371392872204149</c:v>
                </c:pt>
              </c:numCache>
            </c:numRef>
          </c:val>
        </c:ser>
        <c:ser>
          <c:idx val="2"/>
          <c:order val="2"/>
          <c:tx>
            <c:strRef>
              <c:f>'A.2.2'!$A$92</c:f>
              <c:strCache>
                <c:ptCount val="1"/>
                <c:pt idx="0">
                  <c:v>Resortní veřejné výzkumné instituce</c:v>
                </c:pt>
              </c:strCache>
            </c:strRef>
          </c:tx>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'A.2.2'!$B$89:$D$89</c:f>
              <c:numCache>
                <c:formatCode>General</c:formatCode>
                <c:ptCount val="3"/>
                <c:pt idx="0">
                  <c:v>2005</c:v>
                </c:pt>
                <c:pt idx="1">
                  <c:v>2010</c:v>
                </c:pt>
                <c:pt idx="2">
                  <c:v>2012</c:v>
                </c:pt>
              </c:numCache>
            </c:numRef>
          </c:cat>
          <c:val>
            <c:numRef>
              <c:f>'A.2.2'!$B$92:$D$92</c:f>
              <c:numCache>
                <c:formatCode>0.0%</c:formatCode>
                <c:ptCount val="3"/>
                <c:pt idx="0">
                  <c:v>5.644338354964757E-2</c:v>
                </c:pt>
                <c:pt idx="1">
                  <c:v>4.4913921044085425E-2</c:v>
                </c:pt>
                <c:pt idx="2">
                  <c:v>3.6023254756492394E-2</c:v>
                </c:pt>
              </c:numCache>
            </c:numRef>
          </c:val>
        </c:ser>
        <c:ser>
          <c:idx val="3"/>
          <c:order val="3"/>
          <c:tx>
            <c:strRef>
              <c:f>'A.2.2'!$A$93</c:f>
              <c:strCache>
                <c:ptCount val="1"/>
                <c:pt idx="0">
                  <c:v>Ost. vládní, veř. a nezisk.organizace</c:v>
                </c:pt>
              </c:strCache>
            </c:strRef>
          </c:tx>
          <c:spPr>
            <a:solidFill>
              <a:srgbClr val="000099"/>
            </a:solidFill>
          </c:spPr>
          <c:invertIfNegative val="0"/>
          <c:dLbls>
            <c:numFmt formatCode="0%" sourceLinked="0"/>
            <c:txPr>
              <a:bodyPr/>
              <a:lstStyle/>
              <a:p>
                <a:pPr>
                  <a:defRPr sz="800" b="1">
                    <a:solidFill>
                      <a:schemeClr val="bg1"/>
                    </a:solidFill>
                    <a:latin typeface="Arial" panose="020B0604020202020204" pitchFamily="34" charset="0"/>
                    <a:cs typeface="Arial" panose="020B0604020202020204" pitchFamily="34" charset="0"/>
                  </a:defRPr>
                </a:pPr>
                <a:endParaRPr lang="cs-CZ"/>
              </a:p>
            </c:txPr>
            <c:showLegendKey val="0"/>
            <c:showVal val="1"/>
            <c:showCatName val="0"/>
            <c:showSerName val="0"/>
            <c:showPercent val="0"/>
            <c:showBubbleSize val="0"/>
            <c:showLeaderLines val="0"/>
          </c:dLbls>
          <c:cat>
            <c:numRef>
              <c:f>'A.2.2'!$B$89:$D$89</c:f>
              <c:numCache>
                <c:formatCode>General</c:formatCode>
                <c:ptCount val="3"/>
                <c:pt idx="0">
                  <c:v>2005</c:v>
                </c:pt>
                <c:pt idx="1">
                  <c:v>2010</c:v>
                </c:pt>
                <c:pt idx="2">
                  <c:v>2012</c:v>
                </c:pt>
              </c:numCache>
            </c:numRef>
          </c:cat>
          <c:val>
            <c:numRef>
              <c:f>'A.2.2'!$B$93:$D$93</c:f>
              <c:numCache>
                <c:formatCode>0.0%</c:formatCode>
                <c:ptCount val="3"/>
                <c:pt idx="0">
                  <c:v>0.11024015360223992</c:v>
                </c:pt>
                <c:pt idx="1">
                  <c:v>8.5699362335915658E-2</c:v>
                </c:pt>
                <c:pt idx="2">
                  <c:v>9.324634239140403E-2</c:v>
                </c:pt>
              </c:numCache>
            </c:numRef>
          </c:val>
        </c:ser>
        <c:ser>
          <c:idx val="4"/>
          <c:order val="4"/>
          <c:tx>
            <c:strRef>
              <c:f>'A.2.2'!$A$94</c:f>
              <c:strCache>
                <c:ptCount val="1"/>
                <c:pt idx="0">
                  <c:v>Podniky</c:v>
                </c:pt>
              </c:strCache>
            </c:strRef>
          </c:tx>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'A.2.2'!$B$89:$D$89</c:f>
              <c:numCache>
                <c:formatCode>General</c:formatCode>
                <c:ptCount val="3"/>
                <c:pt idx="0">
                  <c:v>2005</c:v>
                </c:pt>
                <c:pt idx="1">
                  <c:v>2010</c:v>
                </c:pt>
                <c:pt idx="2">
                  <c:v>2012</c:v>
                </c:pt>
              </c:numCache>
            </c:numRef>
          </c:cat>
          <c:val>
            <c:numRef>
              <c:f>'A.2.2'!$B$94:$D$94</c:f>
              <c:numCache>
                <c:formatCode>0.0%</c:formatCode>
                <c:ptCount val="3"/>
                <c:pt idx="0">
                  <c:v>0.16991741031508939</c:v>
                </c:pt>
                <c:pt idx="1">
                  <c:v>0.17607986854202973</c:v>
                </c:pt>
                <c:pt idx="2">
                  <c:v>0.18117292938136442</c:v>
                </c:pt>
              </c:numCache>
            </c:numRef>
          </c:val>
        </c:ser>
        <c:dLbls>
          <c:showLegendKey val="0"/>
          <c:showVal val="0"/>
          <c:showCatName val="0"/>
          <c:showSerName val="0"/>
          <c:showPercent val="0"/>
          <c:showBubbleSize val="0"/>
        </c:dLbls>
        <c:gapWidth val="35"/>
        <c:overlap val="100"/>
        <c:axId val="301278336"/>
        <c:axId val="301279872"/>
      </c:barChart>
      <c:catAx>
        <c:axId val="301278336"/>
        <c:scaling>
          <c:orientation val="minMax"/>
        </c:scaling>
        <c:delete val="0"/>
        <c:axPos val="b"/>
        <c:numFmt formatCode="General" sourceLinked="1"/>
        <c:majorTickMark val="none"/>
        <c:minorTickMark val="none"/>
        <c:tickLblPos val="nextTo"/>
        <c:spPr>
          <a:ln w="12700">
            <a:solidFill>
              <a:schemeClr val="bg1">
                <a:lumMod val="75000"/>
              </a:schemeClr>
            </a:solidFill>
          </a:ln>
        </c:spPr>
        <c:txPr>
          <a:bodyPr rot="0" vert="horz"/>
          <a:lstStyle/>
          <a:p>
            <a:pPr>
              <a:defRPr sz="800" b="0">
                <a:latin typeface="Arial" pitchFamily="34" charset="0"/>
                <a:cs typeface="Arial" pitchFamily="34" charset="0"/>
              </a:defRPr>
            </a:pPr>
            <a:endParaRPr lang="cs-CZ"/>
          </a:p>
        </c:txPr>
        <c:crossAx val="301279872"/>
        <c:crosses val="autoZero"/>
        <c:auto val="1"/>
        <c:lblAlgn val="ctr"/>
        <c:lblOffset val="100"/>
        <c:tickLblSkip val="1"/>
        <c:tickMarkSkip val="1"/>
        <c:noMultiLvlLbl val="0"/>
      </c:catAx>
      <c:valAx>
        <c:axId val="301279872"/>
        <c:scaling>
          <c:orientation val="minMax"/>
        </c:scaling>
        <c:delete val="0"/>
        <c:axPos val="l"/>
        <c:majorGridlines>
          <c:spPr>
            <a:ln w="12700">
              <a:solidFill>
                <a:schemeClr val="bg1">
                  <a:lumMod val="75000"/>
                </a:schemeClr>
              </a:solidFill>
              <a:prstDash val="dash"/>
            </a:ln>
          </c:spPr>
        </c:majorGridlines>
        <c:numFmt formatCode="0%" sourceLinked="1"/>
        <c:majorTickMark val="out"/>
        <c:minorTickMark val="none"/>
        <c:tickLblPos val="nextTo"/>
        <c:spPr>
          <a:ln w="12700">
            <a:solidFill>
              <a:schemeClr val="bg1">
                <a:lumMod val="75000"/>
              </a:schemeClr>
            </a:solidFill>
          </a:ln>
        </c:spPr>
        <c:txPr>
          <a:bodyPr/>
          <a:lstStyle/>
          <a:p>
            <a:pPr>
              <a:defRPr sz="800">
                <a:latin typeface="Arial" pitchFamily="34" charset="0"/>
                <a:cs typeface="Arial" pitchFamily="34" charset="0"/>
              </a:defRPr>
            </a:pPr>
            <a:endParaRPr lang="cs-CZ"/>
          </a:p>
        </c:txPr>
        <c:crossAx val="301278336"/>
        <c:crosses val="autoZero"/>
        <c:crossBetween val="between"/>
        <c:majorUnit val="0.25"/>
      </c:valAx>
      <c:spPr>
        <a:ln w="12700">
          <a:solidFill>
            <a:schemeClr val="bg1">
              <a:lumMod val="75000"/>
            </a:schemeClr>
          </a:solidFill>
        </a:ln>
      </c:spPr>
    </c:plotArea>
    <c:plotVisOnly val="1"/>
    <c:dispBlanksAs val="gap"/>
    <c:showDLblsOverMax val="0"/>
  </c:chart>
  <c:spPr>
    <a:ln>
      <a:noFill/>
    </a:ln>
  </c:sp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3155899860943535E-2"/>
          <c:y val="0.1417385280371552"/>
          <c:w val="0.90369542310860773"/>
          <c:h val="0.78261510991423455"/>
        </c:manualLayout>
      </c:layout>
      <c:barChart>
        <c:barDir val="col"/>
        <c:grouping val="stacked"/>
        <c:varyColors val="0"/>
        <c:ser>
          <c:idx val="0"/>
          <c:order val="0"/>
          <c:tx>
            <c:strRef>
              <c:f>'A.2.2'!$F$90</c:f>
              <c:strCache>
                <c:ptCount val="1"/>
                <c:pt idx="0">
                  <c:v>Veřejné a státní VŠ</c:v>
                </c:pt>
              </c:strCache>
            </c:strRef>
          </c:tx>
          <c:spPr>
            <a:solidFill>
              <a:srgbClr val="0066FF"/>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'A.2.2'!$G$89:$N$89</c:f>
              <c:numCache>
                <c:formatCode>General</c:formatCode>
                <c:ptCount val="8"/>
                <c:pt idx="0">
                  <c:v>2005</c:v>
                </c:pt>
                <c:pt idx="1">
                  <c:v>2006</c:v>
                </c:pt>
                <c:pt idx="2">
                  <c:v>2007</c:v>
                </c:pt>
                <c:pt idx="3">
                  <c:v>2008</c:v>
                </c:pt>
                <c:pt idx="4">
                  <c:v>2009</c:v>
                </c:pt>
                <c:pt idx="5">
                  <c:v>2010</c:v>
                </c:pt>
                <c:pt idx="6">
                  <c:v>2011</c:v>
                </c:pt>
                <c:pt idx="7">
                  <c:v>2012</c:v>
                </c:pt>
              </c:numCache>
            </c:numRef>
          </c:cat>
          <c:val>
            <c:numRef>
              <c:f>'A.2.2'!$G$90:$N$90</c:f>
              <c:numCache>
                <c:formatCode>0.00</c:formatCode>
                <c:ptCount val="8"/>
                <c:pt idx="0">
                  <c:v>5.3871790000000024</c:v>
                </c:pt>
                <c:pt idx="1">
                  <c:v>5.6786079999999997</c:v>
                </c:pt>
                <c:pt idx="2">
                  <c:v>6.9182410000000125</c:v>
                </c:pt>
                <c:pt idx="3">
                  <c:v>7.085056000000006</c:v>
                </c:pt>
                <c:pt idx="4">
                  <c:v>7.9224080000000034</c:v>
                </c:pt>
                <c:pt idx="5">
                  <c:v>8.115678999999993</c:v>
                </c:pt>
                <c:pt idx="6">
                  <c:v>9.2095599999999944</c:v>
                </c:pt>
                <c:pt idx="7">
                  <c:v>9.5010633330999976</c:v>
                </c:pt>
              </c:numCache>
            </c:numRef>
          </c:val>
        </c:ser>
        <c:ser>
          <c:idx val="1"/>
          <c:order val="1"/>
          <c:tx>
            <c:strRef>
              <c:f>'A.2.2'!$F$91</c:f>
              <c:strCache>
                <c:ptCount val="1"/>
                <c:pt idx="0">
                  <c:v>Ústavy Akademie věd ČR</c:v>
                </c:pt>
              </c:strCache>
            </c:strRef>
          </c:tx>
          <c:spPr>
            <a:solidFill>
              <a:srgbClr val="00B0F0"/>
            </a:solidFill>
          </c:spPr>
          <c:invertIfNegative val="0"/>
          <c:dLbls>
            <c:numFmt formatCode="#,##0.0" sourceLinked="0"/>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'A.2.2'!$G$89:$N$89</c:f>
              <c:numCache>
                <c:formatCode>General</c:formatCode>
                <c:ptCount val="8"/>
                <c:pt idx="0">
                  <c:v>2005</c:v>
                </c:pt>
                <c:pt idx="1">
                  <c:v>2006</c:v>
                </c:pt>
                <c:pt idx="2">
                  <c:v>2007</c:v>
                </c:pt>
                <c:pt idx="3">
                  <c:v>2008</c:v>
                </c:pt>
                <c:pt idx="4">
                  <c:v>2009</c:v>
                </c:pt>
                <c:pt idx="5">
                  <c:v>2010</c:v>
                </c:pt>
                <c:pt idx="6">
                  <c:v>2011</c:v>
                </c:pt>
                <c:pt idx="7">
                  <c:v>2012</c:v>
                </c:pt>
              </c:numCache>
            </c:numRef>
          </c:cat>
          <c:val>
            <c:numRef>
              <c:f>'A.2.2'!$G$91:$N$91</c:f>
              <c:numCache>
                <c:formatCode>0.00</c:formatCode>
                <c:ptCount val="8"/>
                <c:pt idx="0">
                  <c:v>4.9547849999999984</c:v>
                </c:pt>
                <c:pt idx="1">
                  <c:v>5.1276229999999998</c:v>
                </c:pt>
                <c:pt idx="2">
                  <c:v>6.3373399999999949</c:v>
                </c:pt>
                <c:pt idx="3">
                  <c:v>6.6452449999999974</c:v>
                </c:pt>
                <c:pt idx="4">
                  <c:v>7.2312760000000029</c:v>
                </c:pt>
                <c:pt idx="5">
                  <c:v>7.2830799999999947</c:v>
                </c:pt>
                <c:pt idx="6">
                  <c:v>6.735661999999996</c:v>
                </c:pt>
                <c:pt idx="7">
                  <c:v>6.6419289899999914</c:v>
                </c:pt>
              </c:numCache>
            </c:numRef>
          </c:val>
        </c:ser>
        <c:ser>
          <c:idx val="2"/>
          <c:order val="2"/>
          <c:tx>
            <c:strRef>
              <c:f>'A.2.2'!$F$92</c:f>
              <c:strCache>
                <c:ptCount val="1"/>
                <c:pt idx="0">
                  <c:v>Resortní veřejné výzkumné instituce</c:v>
                </c:pt>
              </c:strCache>
            </c:strRef>
          </c:tx>
          <c:spPr>
            <a:solidFill>
              <a:schemeClr val="tx2">
                <a:lumMod val="60000"/>
                <a:lumOff val="40000"/>
              </a:schemeClr>
            </a:solidFill>
          </c:spPr>
          <c:invertIfNegative val="0"/>
          <c:dLbls>
            <c:dLbl>
              <c:idx val="0"/>
              <c:delete val="1"/>
            </c:dLbl>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'A.2.2'!$G$89:$N$89</c:f>
              <c:numCache>
                <c:formatCode>General</c:formatCode>
                <c:ptCount val="8"/>
                <c:pt idx="0">
                  <c:v>2005</c:v>
                </c:pt>
                <c:pt idx="1">
                  <c:v>2006</c:v>
                </c:pt>
                <c:pt idx="2">
                  <c:v>2007</c:v>
                </c:pt>
                <c:pt idx="3">
                  <c:v>2008</c:v>
                </c:pt>
                <c:pt idx="4">
                  <c:v>2009</c:v>
                </c:pt>
                <c:pt idx="5">
                  <c:v>2010</c:v>
                </c:pt>
                <c:pt idx="6">
                  <c:v>2011</c:v>
                </c:pt>
                <c:pt idx="7">
                  <c:v>2012</c:v>
                </c:pt>
              </c:numCache>
            </c:numRef>
          </c:cat>
          <c:val>
            <c:numRef>
              <c:f>'A.2.2'!$G$92:$N$92</c:f>
              <c:numCache>
                <c:formatCode>0.00</c:formatCode>
                <c:ptCount val="8"/>
                <c:pt idx="0">
                  <c:v>0.87991599999999981</c:v>
                </c:pt>
                <c:pt idx="1">
                  <c:v>0.89673000000000003</c:v>
                </c:pt>
                <c:pt idx="2">
                  <c:v>1.0525850000000001</c:v>
                </c:pt>
                <c:pt idx="3">
                  <c:v>1.0723120000000004</c:v>
                </c:pt>
                <c:pt idx="4">
                  <c:v>1.1057130000000004</c:v>
                </c:pt>
                <c:pt idx="5">
                  <c:v>0.99756500000000004</c:v>
                </c:pt>
                <c:pt idx="6">
                  <c:v>0.96355699999999989</c:v>
                </c:pt>
                <c:pt idx="7">
                  <c:v>0.84332800000000041</c:v>
                </c:pt>
              </c:numCache>
            </c:numRef>
          </c:val>
        </c:ser>
        <c:ser>
          <c:idx val="3"/>
          <c:order val="3"/>
          <c:tx>
            <c:strRef>
              <c:f>'A.2.2'!$F$93</c:f>
              <c:strCache>
                <c:ptCount val="1"/>
                <c:pt idx="0">
                  <c:v>Ost. vládní, veř. a nezisk.organizace</c:v>
                </c:pt>
              </c:strCache>
            </c:strRef>
          </c:tx>
          <c:spPr>
            <a:solidFill>
              <a:srgbClr val="000099"/>
            </a:solidFill>
          </c:spPr>
          <c:invertIfNegative val="0"/>
          <c:dLbls>
            <c:numFmt formatCode="#,##0.0" sourceLinked="0"/>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'A.2.2'!$G$89:$N$89</c:f>
              <c:numCache>
                <c:formatCode>General</c:formatCode>
                <c:ptCount val="8"/>
                <c:pt idx="0">
                  <c:v>2005</c:v>
                </c:pt>
                <c:pt idx="1">
                  <c:v>2006</c:v>
                </c:pt>
                <c:pt idx="2">
                  <c:v>2007</c:v>
                </c:pt>
                <c:pt idx="3">
                  <c:v>2008</c:v>
                </c:pt>
                <c:pt idx="4">
                  <c:v>2009</c:v>
                </c:pt>
                <c:pt idx="5">
                  <c:v>2010</c:v>
                </c:pt>
                <c:pt idx="6">
                  <c:v>2011</c:v>
                </c:pt>
                <c:pt idx="7">
                  <c:v>2012</c:v>
                </c:pt>
              </c:numCache>
            </c:numRef>
          </c:cat>
          <c:val>
            <c:numRef>
              <c:f>'A.2.2'!$G$93:$N$93</c:f>
              <c:numCache>
                <c:formatCode>0.00</c:formatCode>
                <c:ptCount val="8"/>
                <c:pt idx="0">
                  <c:v>1.7185730000000008</c:v>
                </c:pt>
                <c:pt idx="1">
                  <c:v>1.7891610000000004</c:v>
                </c:pt>
                <c:pt idx="2">
                  <c:v>1.9996740000000011</c:v>
                </c:pt>
                <c:pt idx="3">
                  <c:v>1.851190000000001</c:v>
                </c:pt>
                <c:pt idx="4">
                  <c:v>2.2975459999999996</c:v>
                </c:pt>
                <c:pt idx="5">
                  <c:v>1.9034340000000001</c:v>
                </c:pt>
                <c:pt idx="6">
                  <c:v>1.9969160000000001</c:v>
                </c:pt>
                <c:pt idx="7">
                  <c:v>2.1829579799999999</c:v>
                </c:pt>
              </c:numCache>
            </c:numRef>
          </c:val>
        </c:ser>
        <c:ser>
          <c:idx val="4"/>
          <c:order val="4"/>
          <c:tx>
            <c:strRef>
              <c:f>'A.2.2'!$F$94</c:f>
              <c:strCache>
                <c:ptCount val="1"/>
                <c:pt idx="0">
                  <c:v>Podniky</c:v>
                </c:pt>
              </c:strCache>
            </c:strRef>
          </c:tx>
          <c:invertIfNegative val="0"/>
          <c:dLbls>
            <c:numFmt formatCode="#,##0.0" sourceLinked="0"/>
            <c:txPr>
              <a:bodyPr/>
              <a:lstStyle/>
              <a:p>
                <a:pPr>
                  <a:defRPr b="1"/>
                </a:pPr>
                <a:endParaRPr lang="cs-CZ"/>
              </a:p>
            </c:txPr>
            <c:showLegendKey val="0"/>
            <c:showVal val="1"/>
            <c:showCatName val="0"/>
            <c:showSerName val="0"/>
            <c:showPercent val="0"/>
            <c:showBubbleSize val="0"/>
            <c:showLeaderLines val="0"/>
          </c:dLbls>
          <c:cat>
            <c:numRef>
              <c:f>'A.2.2'!$G$89:$N$89</c:f>
              <c:numCache>
                <c:formatCode>General</c:formatCode>
                <c:ptCount val="8"/>
                <c:pt idx="0">
                  <c:v>2005</c:v>
                </c:pt>
                <c:pt idx="1">
                  <c:v>2006</c:v>
                </c:pt>
                <c:pt idx="2">
                  <c:v>2007</c:v>
                </c:pt>
                <c:pt idx="3">
                  <c:v>2008</c:v>
                </c:pt>
                <c:pt idx="4">
                  <c:v>2009</c:v>
                </c:pt>
                <c:pt idx="5">
                  <c:v>2010</c:v>
                </c:pt>
                <c:pt idx="6">
                  <c:v>2011</c:v>
                </c:pt>
                <c:pt idx="7">
                  <c:v>2012</c:v>
                </c:pt>
              </c:numCache>
            </c:numRef>
          </c:cat>
          <c:val>
            <c:numRef>
              <c:f>'A.2.2'!$G$94:$N$94</c:f>
              <c:numCache>
                <c:formatCode>0.00</c:formatCode>
                <c:ptCount val="8"/>
                <c:pt idx="0">
                  <c:v>2.6489030000000011</c:v>
                </c:pt>
                <c:pt idx="1">
                  <c:v>2.9747620000000019</c:v>
                </c:pt>
                <c:pt idx="2">
                  <c:v>3.3983730000000012</c:v>
                </c:pt>
                <c:pt idx="3">
                  <c:v>3.360221999999998</c:v>
                </c:pt>
                <c:pt idx="4">
                  <c:v>3.9821830000000018</c:v>
                </c:pt>
                <c:pt idx="5">
                  <c:v>3.9108389999999975</c:v>
                </c:pt>
                <c:pt idx="6">
                  <c:v>4.1692779999999967</c:v>
                </c:pt>
                <c:pt idx="7">
                  <c:v>4.2413769999999982</c:v>
                </c:pt>
              </c:numCache>
            </c:numRef>
          </c:val>
        </c:ser>
        <c:dLbls>
          <c:showLegendKey val="0"/>
          <c:showVal val="0"/>
          <c:showCatName val="0"/>
          <c:showSerName val="0"/>
          <c:showPercent val="0"/>
          <c:showBubbleSize val="0"/>
        </c:dLbls>
        <c:gapWidth val="50"/>
        <c:overlap val="100"/>
        <c:axId val="301317504"/>
        <c:axId val="301343872"/>
      </c:barChart>
      <c:catAx>
        <c:axId val="301317504"/>
        <c:scaling>
          <c:orientation val="minMax"/>
        </c:scaling>
        <c:delete val="0"/>
        <c:axPos val="b"/>
        <c:numFmt formatCode="General" sourceLinked="1"/>
        <c:majorTickMark val="out"/>
        <c:minorTickMark val="none"/>
        <c:tickLblPos val="nextTo"/>
        <c:spPr>
          <a:ln w="12700">
            <a:solidFill>
              <a:schemeClr val="bg1">
                <a:lumMod val="75000"/>
              </a:schemeClr>
            </a:solidFill>
          </a:ln>
        </c:spPr>
        <c:txPr>
          <a:bodyPr rot="0" vert="horz"/>
          <a:lstStyle/>
          <a:p>
            <a:pPr>
              <a:defRPr/>
            </a:pPr>
            <a:endParaRPr lang="cs-CZ"/>
          </a:p>
        </c:txPr>
        <c:crossAx val="301343872"/>
        <c:crosses val="autoZero"/>
        <c:auto val="0"/>
        <c:lblAlgn val="ctr"/>
        <c:lblOffset val="100"/>
        <c:tickLblSkip val="1"/>
        <c:tickMarkSkip val="1"/>
        <c:noMultiLvlLbl val="0"/>
      </c:catAx>
      <c:valAx>
        <c:axId val="301343872"/>
        <c:scaling>
          <c:orientation val="minMax"/>
          <c:max val="25"/>
          <c:min val="0"/>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w="12700">
            <a:solidFill>
              <a:schemeClr val="bg1">
                <a:lumMod val="75000"/>
              </a:schemeClr>
            </a:solidFill>
          </a:ln>
        </c:spPr>
        <c:txPr>
          <a:bodyPr rot="0" vert="horz"/>
          <a:lstStyle/>
          <a:p>
            <a:pPr>
              <a:defRPr b="0"/>
            </a:pPr>
            <a:endParaRPr lang="cs-CZ"/>
          </a:p>
        </c:txPr>
        <c:crossAx val="301317504"/>
        <c:crosses val="autoZero"/>
        <c:crossBetween val="between"/>
        <c:majorUnit val="5"/>
        <c:minorUnit val="1"/>
      </c:valAx>
      <c:spPr>
        <a:noFill/>
        <a:ln w="12700">
          <a:solidFill>
            <a:schemeClr val="bg1">
              <a:lumMod val="75000"/>
            </a:schemeClr>
          </a:solidFill>
        </a:ln>
      </c:spPr>
    </c:plotArea>
    <c:legend>
      <c:legendPos val="r"/>
      <c:layout>
        <c:manualLayout>
          <c:xMode val="edge"/>
          <c:yMode val="edge"/>
          <c:x val="1.0281147559563194E-2"/>
          <c:y val="3.9559367346739651E-3"/>
          <c:w val="0.9733278428587312"/>
          <c:h val="0.11837445969811394"/>
        </c:manualLayout>
      </c:layout>
      <c:overlay val="0"/>
      <c:txPr>
        <a:bodyPr/>
        <a:lstStyle/>
        <a:p>
          <a:pPr>
            <a:defRPr b="0"/>
          </a:pPr>
          <a:endParaRPr lang="cs-CZ"/>
        </a:p>
      </c:txPr>
    </c:legend>
    <c:plotVisOnly val="1"/>
    <c:dispBlanksAs val="gap"/>
    <c:showDLblsOverMax val="0"/>
  </c:chart>
  <c:spPr>
    <a:ln>
      <a:noFill/>
    </a:ln>
  </c:spPr>
  <c:txPr>
    <a:bodyPr/>
    <a:lstStyle/>
    <a:p>
      <a:pPr>
        <a:defRPr sz="800" b="0" i="0" u="none" strike="noStrike" baseline="0">
          <a:solidFill>
            <a:srgbClr val="000000"/>
          </a:solidFill>
          <a:latin typeface="Arial" pitchFamily="34" charset="0"/>
          <a:ea typeface="Calibri"/>
          <a:cs typeface="Arial" pitchFamily="34" charset="0"/>
        </a:defRPr>
      </a:pPr>
      <a:endParaRPr lang="cs-CZ"/>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16760236808964E-2"/>
          <c:y val="9.9982502187226749E-2"/>
          <c:w val="0.98223615464994518"/>
          <c:h val="0.74778652668416523"/>
        </c:manualLayout>
      </c:layout>
      <c:barChart>
        <c:barDir val="col"/>
        <c:grouping val="stacked"/>
        <c:varyColors val="0"/>
        <c:ser>
          <c:idx val="0"/>
          <c:order val="0"/>
          <c:tx>
            <c:strRef>
              <c:f>List1!$A$4</c:f>
              <c:strCache>
                <c:ptCount val="1"/>
                <c:pt idx="0">
                  <c:v>odečitatelná položka</c:v>
                </c:pt>
              </c:strCache>
            </c:strRef>
          </c:tx>
          <c:spPr>
            <a:solidFill>
              <a:srgbClr val="000099"/>
            </a:solidFill>
            <a:ln w="25400">
              <a:noFill/>
            </a:ln>
          </c:spPr>
          <c:invertIfNegative val="0"/>
          <c:dLbls>
            <c:dLbl>
              <c:idx val="0"/>
              <c:showLegendKey val="0"/>
              <c:showVal val="1"/>
              <c:showCatName val="0"/>
              <c:showSerName val="0"/>
              <c:showPercent val="0"/>
              <c:showBubbleSize val="0"/>
            </c:dLbl>
            <c:numFmt formatCode="#,##0.0" sourceLinked="0"/>
            <c:spPr>
              <a:noFill/>
              <a:ln w="25400">
                <a:noFill/>
              </a:ln>
            </c:spPr>
            <c:txPr>
              <a:bodyPr/>
              <a:lstStyle/>
              <a:p>
                <a:pPr>
                  <a:defRPr sz="800" b="1" i="0" u="none" strike="noStrike" baseline="0">
                    <a:solidFill>
                      <a:schemeClr val="bg1"/>
                    </a:solidFill>
                    <a:latin typeface="Arial"/>
                    <a:ea typeface="Arial"/>
                    <a:cs typeface="Arial"/>
                  </a:defRPr>
                </a:pPr>
                <a:endParaRPr lang="cs-CZ"/>
              </a:p>
            </c:txPr>
            <c:dLblPos val="ctr"/>
            <c:showLegendKey val="0"/>
            <c:showVal val="1"/>
            <c:showCatName val="0"/>
            <c:showSerName val="0"/>
            <c:showPercent val="0"/>
            <c:showBubbleSize val="0"/>
            <c:showLeaderLines val="0"/>
          </c:dLbls>
          <c:cat>
            <c:numRef>
              <c:f>List1!$B$3:$H$3</c:f>
              <c:numCache>
                <c:formatCode>General</c:formatCode>
                <c:ptCount val="7"/>
                <c:pt idx="0">
                  <c:v>2005</c:v>
                </c:pt>
                <c:pt idx="1">
                  <c:v>2006</c:v>
                </c:pt>
                <c:pt idx="2">
                  <c:v>2007</c:v>
                </c:pt>
                <c:pt idx="3">
                  <c:v>2008</c:v>
                </c:pt>
                <c:pt idx="4">
                  <c:v>2009</c:v>
                </c:pt>
                <c:pt idx="5">
                  <c:v>2010</c:v>
                </c:pt>
                <c:pt idx="6">
                  <c:v>2011</c:v>
                </c:pt>
              </c:numCache>
            </c:numRef>
          </c:cat>
          <c:val>
            <c:numRef>
              <c:f>List1!$B$4:$H$4</c:f>
              <c:numCache>
                <c:formatCode>#,##0.0</c:formatCode>
                <c:ptCount val="7"/>
                <c:pt idx="0">
                  <c:v>3.310282205</c:v>
                </c:pt>
                <c:pt idx="1">
                  <c:v>4.3860916710000009</c:v>
                </c:pt>
                <c:pt idx="2">
                  <c:v>5.0422817659999994</c:v>
                </c:pt>
                <c:pt idx="3">
                  <c:v>4.8670980969999995</c:v>
                </c:pt>
                <c:pt idx="4">
                  <c:v>5.2611598129999999</c:v>
                </c:pt>
                <c:pt idx="5">
                  <c:v>6.9494688589999996</c:v>
                </c:pt>
                <c:pt idx="6">
                  <c:v>9.7179558110000031</c:v>
                </c:pt>
              </c:numCache>
            </c:numRef>
          </c:val>
        </c:ser>
        <c:dLbls>
          <c:showLegendKey val="0"/>
          <c:showVal val="0"/>
          <c:showCatName val="0"/>
          <c:showSerName val="0"/>
          <c:showPercent val="0"/>
          <c:showBubbleSize val="0"/>
        </c:dLbls>
        <c:gapWidth val="55"/>
        <c:overlap val="100"/>
        <c:axId val="301375488"/>
        <c:axId val="301377024"/>
      </c:barChart>
      <c:lineChart>
        <c:grouping val="standard"/>
        <c:varyColors val="0"/>
        <c:ser>
          <c:idx val="2"/>
          <c:order val="1"/>
          <c:tx>
            <c:strRef>
              <c:f>List1!$A$5</c:f>
              <c:strCache>
                <c:ptCount val="1"/>
                <c:pt idx="0">
                  <c:v>sazba daně</c:v>
                </c:pt>
              </c:strCache>
            </c:strRef>
          </c:tx>
          <c:spPr>
            <a:ln w="12700">
              <a:noFill/>
              <a:prstDash val="solid"/>
            </a:ln>
          </c:spPr>
          <c:marker>
            <c:symbol val="diamond"/>
            <c:size val="8"/>
            <c:spPr>
              <a:solidFill>
                <a:srgbClr val="66CCFF"/>
              </a:solidFill>
              <a:ln w="12700">
                <a:solidFill>
                  <a:srgbClr val="000099"/>
                </a:solidFill>
                <a:prstDash val="solid"/>
              </a:ln>
            </c:spPr>
          </c:marker>
          <c:dLbls>
            <c:dLbl>
              <c:idx val="6"/>
              <c:spPr>
                <a:noFill/>
                <a:ln w="25400">
                  <a:noFill/>
                </a:ln>
              </c:spPr>
              <c:txPr>
                <a:bodyPr/>
                <a:lstStyle/>
                <a:p>
                  <a:pPr>
                    <a:defRPr sz="800" b="1" i="0" u="none" strike="noStrike" baseline="0">
                      <a:solidFill>
                        <a:schemeClr val="bg1"/>
                      </a:solidFill>
                      <a:latin typeface="Arial"/>
                      <a:ea typeface="Arial"/>
                      <a:cs typeface="Arial"/>
                    </a:defRPr>
                  </a:pPr>
                  <a:endParaRPr lang="cs-CZ"/>
                </a:p>
              </c:txPr>
              <c:dLblPos val="t"/>
              <c:showLegendKey val="0"/>
              <c:showVal val="1"/>
              <c:showCatName val="0"/>
              <c:showSerName val="0"/>
              <c:showPercent val="0"/>
              <c:showBubbleSize val="0"/>
            </c:dLbl>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List1!$B$3:$H$3</c:f>
              <c:numCache>
                <c:formatCode>General</c:formatCode>
                <c:ptCount val="7"/>
                <c:pt idx="0">
                  <c:v>2005</c:v>
                </c:pt>
                <c:pt idx="1">
                  <c:v>2006</c:v>
                </c:pt>
                <c:pt idx="2">
                  <c:v>2007</c:v>
                </c:pt>
                <c:pt idx="3">
                  <c:v>2008</c:v>
                </c:pt>
                <c:pt idx="4">
                  <c:v>2009</c:v>
                </c:pt>
                <c:pt idx="5">
                  <c:v>2010</c:v>
                </c:pt>
                <c:pt idx="6">
                  <c:v>2011</c:v>
                </c:pt>
              </c:numCache>
            </c:numRef>
          </c:cat>
          <c:val>
            <c:numRef>
              <c:f>List1!$B$5:$H$5</c:f>
              <c:numCache>
                <c:formatCode>0%</c:formatCode>
                <c:ptCount val="7"/>
                <c:pt idx="0">
                  <c:v>0.26</c:v>
                </c:pt>
                <c:pt idx="1">
                  <c:v>0.24</c:v>
                </c:pt>
                <c:pt idx="2">
                  <c:v>0.24</c:v>
                </c:pt>
                <c:pt idx="3">
                  <c:v>0.21</c:v>
                </c:pt>
                <c:pt idx="4">
                  <c:v>0.2</c:v>
                </c:pt>
                <c:pt idx="5">
                  <c:v>0.19</c:v>
                </c:pt>
                <c:pt idx="6">
                  <c:v>0.19</c:v>
                </c:pt>
              </c:numCache>
            </c:numRef>
          </c:val>
          <c:smooth val="0"/>
        </c:ser>
        <c:dLbls>
          <c:showLegendKey val="0"/>
          <c:showVal val="0"/>
          <c:showCatName val="0"/>
          <c:showSerName val="0"/>
          <c:showPercent val="0"/>
          <c:showBubbleSize val="0"/>
        </c:dLbls>
        <c:marker val="1"/>
        <c:smooth val="0"/>
        <c:axId val="301378560"/>
        <c:axId val="301388544"/>
      </c:lineChart>
      <c:catAx>
        <c:axId val="301375488"/>
        <c:scaling>
          <c:orientation val="minMax"/>
        </c:scaling>
        <c:delete val="0"/>
        <c:axPos val="b"/>
        <c:numFmt formatCode="General" sourceLinked="1"/>
        <c:majorTickMark val="out"/>
        <c:minorTickMark val="none"/>
        <c:tickLblPos val="nextTo"/>
        <c:spPr>
          <a:ln w="3175">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1377024"/>
        <c:crosses val="autoZero"/>
        <c:auto val="0"/>
        <c:lblAlgn val="ctr"/>
        <c:lblOffset val="100"/>
        <c:tickLblSkip val="1"/>
        <c:tickMarkSkip val="1"/>
        <c:noMultiLvlLbl val="0"/>
      </c:catAx>
      <c:valAx>
        <c:axId val="301377024"/>
        <c:scaling>
          <c:orientation val="minMax"/>
          <c:max val="12"/>
          <c:min val="0"/>
        </c:scaling>
        <c:delete val="0"/>
        <c:axPos val="l"/>
        <c:numFmt formatCode="#,##0.0" sourceLinked="1"/>
        <c:majorTickMark val="none"/>
        <c:minorTickMark val="none"/>
        <c:tickLblPos val="none"/>
        <c:spPr>
          <a:ln w="9525">
            <a:noFill/>
          </a:ln>
        </c:spPr>
        <c:crossAx val="301375488"/>
        <c:crosses val="autoZero"/>
        <c:crossBetween val="between"/>
      </c:valAx>
      <c:catAx>
        <c:axId val="301378560"/>
        <c:scaling>
          <c:orientation val="minMax"/>
        </c:scaling>
        <c:delete val="1"/>
        <c:axPos val="b"/>
        <c:numFmt formatCode="General" sourceLinked="1"/>
        <c:majorTickMark val="out"/>
        <c:minorTickMark val="none"/>
        <c:tickLblPos val="none"/>
        <c:crossAx val="301388544"/>
        <c:crosses val="autoZero"/>
        <c:auto val="0"/>
        <c:lblAlgn val="ctr"/>
        <c:lblOffset val="100"/>
        <c:noMultiLvlLbl val="0"/>
      </c:catAx>
      <c:valAx>
        <c:axId val="301388544"/>
        <c:scaling>
          <c:orientation val="minMax"/>
          <c:max val="0.30000000000000032"/>
          <c:min val="0"/>
        </c:scaling>
        <c:delete val="0"/>
        <c:axPos val="r"/>
        <c:numFmt formatCode="0%" sourceLinked="1"/>
        <c:majorTickMark val="none"/>
        <c:minorTickMark val="none"/>
        <c:tickLblPos val="none"/>
        <c:spPr>
          <a:ln w="9525">
            <a:noFill/>
          </a:ln>
        </c:spPr>
        <c:crossAx val="301378560"/>
        <c:crosses val="max"/>
        <c:crossBetween val="between"/>
        <c:majorUnit val="1.3000000000000049E-3"/>
      </c:valAx>
      <c:spPr>
        <a:solidFill>
          <a:srgbClr val="FFFFFF"/>
        </a:solidFill>
        <a:ln w="12700">
          <a:solidFill>
            <a:schemeClr val="bg1">
              <a:lumMod val="75000"/>
            </a:schemeClr>
          </a:solidFill>
        </a:ln>
      </c:spPr>
    </c:plotArea>
    <c:legend>
      <c:legendPos val="r"/>
      <c:layout>
        <c:manualLayout>
          <c:xMode val="edge"/>
          <c:yMode val="edge"/>
          <c:x val="0.25255016889704968"/>
          <c:y val="1.6552930883639544E-2"/>
          <c:w val="0.44620011063639409"/>
          <c:h val="5.9142607174103343E-2"/>
        </c:manualLayout>
      </c:layout>
      <c:overlay val="0"/>
      <c:spPr>
        <a:noFill/>
        <a:ln w="3175">
          <a:noFill/>
          <a:prstDash val="solid"/>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chemeClr val="bg1"/>
    </a:solidFill>
    <a:ln w="3175">
      <a:noFill/>
      <a:prstDash val="solid"/>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2016760236808964E-2"/>
          <c:y val="0.17747004450530676"/>
          <c:w val="0.97603264435695536"/>
          <c:h val="0.68276500613302782"/>
        </c:manualLayout>
      </c:layout>
      <c:barChart>
        <c:barDir val="col"/>
        <c:grouping val="stacked"/>
        <c:varyColors val="0"/>
        <c:ser>
          <c:idx val="0"/>
          <c:order val="0"/>
          <c:tx>
            <c:strRef>
              <c:f>List1!$A$22</c:f>
              <c:strCache>
                <c:ptCount val="1"/>
                <c:pt idx="0">
                  <c:v>počet podniků s uplatněnou nepřímou podporu VaV v ČR</c:v>
                </c:pt>
              </c:strCache>
            </c:strRef>
          </c:tx>
          <c:spPr>
            <a:solidFill>
              <a:srgbClr val="000099"/>
            </a:solidFill>
            <a:ln w="25400">
              <a:noFill/>
            </a:ln>
          </c:spPr>
          <c:invertIfNegative val="0"/>
          <c:dLbls>
            <c:dLbl>
              <c:idx val="0"/>
              <c:showLegendKey val="0"/>
              <c:showVal val="1"/>
              <c:showCatName val="0"/>
              <c:showSerName val="0"/>
              <c:showPercent val="0"/>
              <c:showBubbleSize val="0"/>
            </c:dLbl>
            <c:numFmt formatCode="#,##0" sourceLinked="0"/>
            <c:spPr>
              <a:noFill/>
              <a:ln w="25400">
                <a:noFill/>
              </a:ln>
            </c:spPr>
            <c:txPr>
              <a:bodyPr/>
              <a:lstStyle/>
              <a:p>
                <a:pPr>
                  <a:defRPr sz="800" b="1" i="0" u="none" strike="noStrike" baseline="0">
                    <a:solidFill>
                      <a:schemeClr val="bg1"/>
                    </a:solidFill>
                    <a:latin typeface="Arial"/>
                    <a:ea typeface="Arial"/>
                    <a:cs typeface="Arial"/>
                  </a:defRPr>
                </a:pPr>
                <a:endParaRPr lang="cs-CZ"/>
              </a:p>
            </c:txPr>
            <c:dLblPos val="ctr"/>
            <c:showLegendKey val="0"/>
            <c:showVal val="1"/>
            <c:showCatName val="0"/>
            <c:showSerName val="0"/>
            <c:showPercent val="0"/>
            <c:showBubbleSize val="0"/>
            <c:showLeaderLines val="0"/>
          </c:dLbls>
          <c:cat>
            <c:numRef>
              <c:f>List1!$B$21:$H$21</c:f>
              <c:numCache>
                <c:formatCode>General</c:formatCode>
                <c:ptCount val="7"/>
                <c:pt idx="0">
                  <c:v>2005</c:v>
                </c:pt>
                <c:pt idx="1">
                  <c:v>2006</c:v>
                </c:pt>
                <c:pt idx="2">
                  <c:v>2007</c:v>
                </c:pt>
                <c:pt idx="3">
                  <c:v>2008</c:v>
                </c:pt>
                <c:pt idx="4">
                  <c:v>2009</c:v>
                </c:pt>
                <c:pt idx="5">
                  <c:v>2010</c:v>
                </c:pt>
                <c:pt idx="6">
                  <c:v>2011</c:v>
                </c:pt>
              </c:numCache>
            </c:numRef>
          </c:cat>
          <c:val>
            <c:numRef>
              <c:f>List1!$B$22:$H$22</c:f>
              <c:numCache>
                <c:formatCode>#,##0" "</c:formatCode>
                <c:ptCount val="7"/>
                <c:pt idx="0">
                  <c:v>434</c:v>
                </c:pt>
                <c:pt idx="1">
                  <c:v>553</c:v>
                </c:pt>
                <c:pt idx="2" formatCode="#,##0">
                  <c:v>574</c:v>
                </c:pt>
                <c:pt idx="3" formatCode="#,##0">
                  <c:v>598</c:v>
                </c:pt>
                <c:pt idx="4" formatCode="#,##0">
                  <c:v>634</c:v>
                </c:pt>
                <c:pt idx="5" formatCode="#,##0">
                  <c:v>721</c:v>
                </c:pt>
                <c:pt idx="6" formatCode="#,##0">
                  <c:v>867</c:v>
                </c:pt>
              </c:numCache>
            </c:numRef>
          </c:val>
        </c:ser>
        <c:dLbls>
          <c:showLegendKey val="0"/>
          <c:showVal val="0"/>
          <c:showCatName val="0"/>
          <c:showSerName val="0"/>
          <c:showPercent val="0"/>
          <c:showBubbleSize val="0"/>
        </c:dLbls>
        <c:gapWidth val="55"/>
        <c:overlap val="100"/>
        <c:axId val="301435904"/>
        <c:axId val="301445888"/>
      </c:barChart>
      <c:lineChart>
        <c:grouping val="standard"/>
        <c:varyColors val="0"/>
        <c:ser>
          <c:idx val="2"/>
          <c:order val="1"/>
          <c:tx>
            <c:strRef>
              <c:f>List1!$A$23</c:f>
              <c:strCache>
                <c:ptCount val="1"/>
                <c:pt idx="0">
                  <c:v>podíl na celkovém počtu pracovišť VaV v podnikatelském sektoru</c:v>
                </c:pt>
              </c:strCache>
            </c:strRef>
          </c:tx>
          <c:spPr>
            <a:ln w="12700">
              <a:solidFill>
                <a:srgbClr val="000099"/>
              </a:solidFill>
              <a:prstDash val="solid"/>
            </a:ln>
          </c:spPr>
          <c:marker>
            <c:symbol val="diamond"/>
            <c:size val="8"/>
            <c:spPr>
              <a:solidFill>
                <a:srgbClr val="3399FF"/>
              </a:solidFill>
              <a:ln>
                <a:solidFill>
                  <a:srgbClr val="000099"/>
                </a:solidFill>
                <a:prstDash val="solid"/>
              </a:ln>
            </c:spPr>
          </c:marker>
          <c:dLbls>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List1!$B$21:$H$21</c:f>
              <c:numCache>
                <c:formatCode>General</c:formatCode>
                <c:ptCount val="7"/>
                <c:pt idx="0">
                  <c:v>2005</c:v>
                </c:pt>
                <c:pt idx="1">
                  <c:v>2006</c:v>
                </c:pt>
                <c:pt idx="2">
                  <c:v>2007</c:v>
                </c:pt>
                <c:pt idx="3">
                  <c:v>2008</c:v>
                </c:pt>
                <c:pt idx="4">
                  <c:v>2009</c:v>
                </c:pt>
                <c:pt idx="5">
                  <c:v>2010</c:v>
                </c:pt>
                <c:pt idx="6">
                  <c:v>2011</c:v>
                </c:pt>
              </c:numCache>
            </c:numRef>
          </c:cat>
          <c:val>
            <c:numRef>
              <c:f>List1!$B$23:$H$23</c:f>
              <c:numCache>
                <c:formatCode>0%</c:formatCode>
                <c:ptCount val="7"/>
                <c:pt idx="0">
                  <c:v>0.27329974811083124</c:v>
                </c:pt>
                <c:pt idx="1">
                  <c:v>0.32339181286549751</c:v>
                </c:pt>
                <c:pt idx="2">
                  <c:v>0.32539682539682629</c:v>
                </c:pt>
                <c:pt idx="3">
                  <c:v>0.33370535714285787</c:v>
                </c:pt>
                <c:pt idx="4">
                  <c:v>0.33385992627698841</c:v>
                </c:pt>
                <c:pt idx="5">
                  <c:v>0.3384976525821598</c:v>
                </c:pt>
                <c:pt idx="6">
                  <c:v>0.38345864661654172</c:v>
                </c:pt>
              </c:numCache>
            </c:numRef>
          </c:val>
          <c:smooth val="0"/>
        </c:ser>
        <c:dLbls>
          <c:showLegendKey val="0"/>
          <c:showVal val="0"/>
          <c:showCatName val="0"/>
          <c:showSerName val="0"/>
          <c:showPercent val="0"/>
          <c:showBubbleSize val="0"/>
        </c:dLbls>
        <c:marker val="1"/>
        <c:smooth val="0"/>
        <c:axId val="301447424"/>
        <c:axId val="301543424"/>
      </c:lineChart>
      <c:catAx>
        <c:axId val="301435904"/>
        <c:scaling>
          <c:orientation val="minMax"/>
        </c:scaling>
        <c:delete val="0"/>
        <c:axPos val="b"/>
        <c:numFmt formatCode="0" sourceLinked="0"/>
        <c:majorTickMark val="out"/>
        <c:minorTickMark val="none"/>
        <c:tickLblPos val="nextTo"/>
        <c:spPr>
          <a:ln w="3175">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1445888"/>
        <c:crosses val="autoZero"/>
        <c:auto val="0"/>
        <c:lblAlgn val="ctr"/>
        <c:lblOffset val="100"/>
        <c:tickLblSkip val="1"/>
        <c:tickMarkSkip val="1"/>
        <c:noMultiLvlLbl val="0"/>
      </c:catAx>
      <c:valAx>
        <c:axId val="301445888"/>
        <c:scaling>
          <c:orientation val="minMax"/>
          <c:max val="1150"/>
          <c:min val="0"/>
        </c:scaling>
        <c:delete val="0"/>
        <c:axPos val="l"/>
        <c:numFmt formatCode="#,##0&quot; &quot;" sourceLinked="1"/>
        <c:majorTickMark val="none"/>
        <c:minorTickMark val="none"/>
        <c:tickLblPos val="none"/>
        <c:spPr>
          <a:ln w="9525">
            <a:noFill/>
          </a:ln>
        </c:spPr>
        <c:crossAx val="301435904"/>
        <c:crosses val="autoZero"/>
        <c:crossBetween val="between"/>
      </c:valAx>
      <c:catAx>
        <c:axId val="301447424"/>
        <c:scaling>
          <c:orientation val="minMax"/>
        </c:scaling>
        <c:delete val="1"/>
        <c:axPos val="b"/>
        <c:numFmt formatCode="General" sourceLinked="1"/>
        <c:majorTickMark val="out"/>
        <c:minorTickMark val="none"/>
        <c:tickLblPos val="none"/>
        <c:crossAx val="301543424"/>
        <c:crosses val="autoZero"/>
        <c:auto val="0"/>
        <c:lblAlgn val="ctr"/>
        <c:lblOffset val="100"/>
        <c:noMultiLvlLbl val="0"/>
      </c:catAx>
      <c:valAx>
        <c:axId val="301543424"/>
        <c:scaling>
          <c:orientation val="minMax"/>
          <c:max val="0.47000000000000008"/>
          <c:min val="0"/>
        </c:scaling>
        <c:delete val="0"/>
        <c:axPos val="r"/>
        <c:numFmt formatCode="0%" sourceLinked="1"/>
        <c:majorTickMark val="none"/>
        <c:minorTickMark val="none"/>
        <c:tickLblPos val="none"/>
        <c:spPr>
          <a:ln w="9525">
            <a:noFill/>
          </a:ln>
        </c:spPr>
        <c:crossAx val="301447424"/>
        <c:crosses val="max"/>
        <c:crossBetween val="between"/>
        <c:majorUnit val="1.3000000000000062E-3"/>
      </c:valAx>
      <c:spPr>
        <a:solidFill>
          <a:srgbClr val="FFFFFF"/>
        </a:solidFill>
        <a:ln w="12700">
          <a:solidFill>
            <a:schemeClr val="bg1">
              <a:lumMod val="75000"/>
            </a:schemeClr>
          </a:solidFill>
        </a:ln>
      </c:spPr>
    </c:plotArea>
    <c:legend>
      <c:legendPos val="r"/>
      <c:layout>
        <c:manualLayout>
          <c:xMode val="edge"/>
          <c:yMode val="edge"/>
          <c:x val="1.3387239151159908E-2"/>
          <c:y val="6.543897459971991E-3"/>
          <c:w val="0.96338994621188212"/>
          <c:h val="0.14270873749476998"/>
        </c:manualLayout>
      </c:layout>
      <c:overlay val="0"/>
      <c:spPr>
        <a:noFill/>
        <a:ln w="3175">
          <a:noFill/>
          <a:prstDash val="solid"/>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7995833480456198E-2"/>
          <c:y val="0.20165396801128013"/>
          <c:w val="0.97027812106446332"/>
          <c:h val="0.69507937721377289"/>
        </c:manualLayout>
      </c:layout>
      <c:barChart>
        <c:barDir val="col"/>
        <c:grouping val="stacked"/>
        <c:varyColors val="0"/>
        <c:ser>
          <c:idx val="0"/>
          <c:order val="0"/>
          <c:tx>
            <c:strRef>
              <c:f>List1!$A$38</c:f>
              <c:strCache>
                <c:ptCount val="1"/>
                <c:pt idx="0">
                  <c:v>mld. Kč - běžné ceny</c:v>
                </c:pt>
              </c:strCache>
            </c:strRef>
          </c:tx>
          <c:spPr>
            <a:solidFill>
              <a:srgbClr val="000099"/>
            </a:solidFill>
            <a:ln w="25400">
              <a:noFill/>
            </a:ln>
          </c:spPr>
          <c:invertIfNegative val="0"/>
          <c:dLbls>
            <c:dLbl>
              <c:idx val="0"/>
              <c:showLegendKey val="0"/>
              <c:showVal val="1"/>
              <c:showCatName val="0"/>
              <c:showSerName val="0"/>
              <c:showPercent val="0"/>
              <c:showBubbleSize val="0"/>
            </c:dLbl>
            <c:numFmt formatCode="#,##0.0" sourceLinked="0"/>
            <c:spPr>
              <a:noFill/>
              <a:ln w="25400">
                <a:noFill/>
              </a:ln>
            </c:spPr>
            <c:txPr>
              <a:bodyPr/>
              <a:lstStyle/>
              <a:p>
                <a:pPr>
                  <a:defRPr sz="800" b="1" i="0" u="none" strike="noStrike" baseline="0">
                    <a:solidFill>
                      <a:schemeClr val="bg1"/>
                    </a:solidFill>
                    <a:latin typeface="Arial"/>
                    <a:ea typeface="Arial"/>
                    <a:cs typeface="Arial"/>
                  </a:defRPr>
                </a:pPr>
                <a:endParaRPr lang="cs-CZ"/>
              </a:p>
            </c:txPr>
            <c:dLblPos val="ctr"/>
            <c:showLegendKey val="0"/>
            <c:showVal val="1"/>
            <c:showCatName val="0"/>
            <c:showSerName val="0"/>
            <c:showPercent val="0"/>
            <c:showBubbleSize val="0"/>
            <c:showLeaderLines val="0"/>
          </c:dLbls>
          <c:cat>
            <c:numRef>
              <c:f>List1!$B$37:$H$37</c:f>
              <c:numCache>
                <c:formatCode>General</c:formatCode>
                <c:ptCount val="7"/>
                <c:pt idx="0">
                  <c:v>2005</c:v>
                </c:pt>
                <c:pt idx="1">
                  <c:v>2006</c:v>
                </c:pt>
                <c:pt idx="2">
                  <c:v>2007</c:v>
                </c:pt>
                <c:pt idx="3">
                  <c:v>2008</c:v>
                </c:pt>
                <c:pt idx="4">
                  <c:v>2009</c:v>
                </c:pt>
                <c:pt idx="5">
                  <c:v>2010</c:v>
                </c:pt>
                <c:pt idx="6">
                  <c:v>2011</c:v>
                </c:pt>
              </c:numCache>
            </c:numRef>
          </c:cat>
          <c:val>
            <c:numRef>
              <c:f>List1!$B$38:$H$38</c:f>
              <c:numCache>
                <c:formatCode>#,##0.0</c:formatCode>
                <c:ptCount val="7"/>
                <c:pt idx="0">
                  <c:v>0.86067337330000104</c:v>
                </c:pt>
                <c:pt idx="1">
                  <c:v>1.0526620010400001</c:v>
                </c:pt>
                <c:pt idx="2">
                  <c:v>1.2101476238399997</c:v>
                </c:pt>
                <c:pt idx="3">
                  <c:v>1.0220906003699981</c:v>
                </c:pt>
                <c:pt idx="4">
                  <c:v>1.0522319626000001</c:v>
                </c:pt>
                <c:pt idx="5">
                  <c:v>1.3203990832099981</c:v>
                </c:pt>
                <c:pt idx="6">
                  <c:v>1.8464116040900007</c:v>
                </c:pt>
              </c:numCache>
            </c:numRef>
          </c:val>
        </c:ser>
        <c:dLbls>
          <c:showLegendKey val="0"/>
          <c:showVal val="0"/>
          <c:showCatName val="0"/>
          <c:showSerName val="0"/>
          <c:showPercent val="0"/>
          <c:showBubbleSize val="0"/>
        </c:dLbls>
        <c:gapWidth val="55"/>
        <c:overlap val="100"/>
        <c:axId val="301563264"/>
        <c:axId val="301597824"/>
      </c:barChart>
      <c:lineChart>
        <c:grouping val="standard"/>
        <c:varyColors val="0"/>
        <c:ser>
          <c:idx val="2"/>
          <c:order val="1"/>
          <c:tx>
            <c:strRef>
              <c:f>List1!$A$39</c:f>
              <c:strCache>
                <c:ptCount val="1"/>
                <c:pt idx="0">
                  <c:v>podíl na výdajích na VaV v podnikatelském sektoru</c:v>
                </c:pt>
              </c:strCache>
            </c:strRef>
          </c:tx>
          <c:spPr>
            <a:ln w="12700">
              <a:solidFill>
                <a:srgbClr val="000099"/>
              </a:solidFill>
              <a:prstDash val="solid"/>
            </a:ln>
          </c:spPr>
          <c:marker>
            <c:symbol val="diamond"/>
            <c:size val="8"/>
            <c:spPr>
              <a:solidFill>
                <a:srgbClr val="66CCFF"/>
              </a:solidFill>
              <a:ln>
                <a:solidFill>
                  <a:srgbClr val="000099"/>
                </a:solidFill>
                <a:prstDash val="solid"/>
              </a:ln>
            </c:spPr>
          </c:marker>
          <c:dLbls>
            <c:dLbl>
              <c:idx val="0"/>
              <c:layout>
                <c:manualLayout>
                  <c:x val="-5.0844720643103483E-2"/>
                  <c:y val="-4.2506458346249984E-2"/>
                </c:manualLayout>
              </c:layout>
              <c:dLblPos val="r"/>
              <c:showLegendKey val="0"/>
              <c:showVal val="1"/>
              <c:showCatName val="0"/>
              <c:showSerName val="0"/>
              <c:showPercent val="0"/>
              <c:showBubbleSize val="0"/>
            </c:dLbl>
            <c:dLbl>
              <c:idx val="1"/>
              <c:layout>
                <c:manualLayout>
                  <c:x val="-4.7855184021279883E-2"/>
                  <c:y val="-4.2506458346249984E-2"/>
                </c:manualLayout>
              </c:layout>
              <c:dLblPos val="r"/>
              <c:showLegendKey val="0"/>
              <c:showVal val="1"/>
              <c:showCatName val="0"/>
              <c:showSerName val="0"/>
              <c:showPercent val="0"/>
              <c:showBubbleSize val="0"/>
            </c:dLbl>
            <c:dLbl>
              <c:idx val="2"/>
              <c:layout>
                <c:manualLayout>
                  <c:x val="-4.1876110777632557E-2"/>
                  <c:y val="-4.1705591885760084E-2"/>
                </c:manualLayout>
              </c:layout>
              <c:dLblPos val="r"/>
              <c:showLegendKey val="0"/>
              <c:showVal val="1"/>
              <c:showCatName val="0"/>
              <c:showSerName val="0"/>
              <c:showPercent val="0"/>
              <c:showBubbleSize val="0"/>
            </c:dLbl>
            <c:dLbl>
              <c:idx val="3"/>
              <c:layout>
                <c:manualLayout>
                  <c:x val="-4.7855184021279862E-2"/>
                  <c:y val="-4.7755802178271016E-2"/>
                </c:manualLayout>
              </c:layout>
              <c:dLblPos val="r"/>
              <c:showLegendKey val="0"/>
              <c:showVal val="1"/>
              <c:showCatName val="0"/>
              <c:showSerName val="0"/>
              <c:showPercent val="0"/>
              <c:showBubbleSize val="0"/>
            </c:dLbl>
            <c:dLbl>
              <c:idx val="4"/>
              <c:layout>
                <c:manualLayout>
                  <c:x val="-7.3899682137722869E-2"/>
                  <c:y val="-1.6616466630991516E-2"/>
                </c:manualLayout>
              </c:layout>
              <c:dLblPos val="r"/>
              <c:showLegendKey val="0"/>
              <c:showVal val="1"/>
              <c:showCatName val="0"/>
              <c:showSerName val="0"/>
              <c:showPercent val="0"/>
              <c:showBubbleSize val="0"/>
            </c:dLbl>
            <c:dLbl>
              <c:idx val="6"/>
              <c:layout>
                <c:manualLayout>
                  <c:x val="-4.0428504430676582E-2"/>
                  <c:y val="-4.2506458346250033E-2"/>
                </c:manualLayout>
              </c:layout>
              <c:dLblPos val="r"/>
              <c:showLegendKey val="0"/>
              <c:showVal val="1"/>
              <c:showCatName val="0"/>
              <c:showSerName val="0"/>
              <c:showPercent val="0"/>
              <c:showBubbleSize val="0"/>
            </c:dLbl>
            <c:numFmt formatCode="0.0%" sourceLinked="0"/>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List1!$B$37:$H$37</c:f>
              <c:numCache>
                <c:formatCode>General</c:formatCode>
                <c:ptCount val="7"/>
                <c:pt idx="0">
                  <c:v>2005</c:v>
                </c:pt>
                <c:pt idx="1">
                  <c:v>2006</c:v>
                </c:pt>
                <c:pt idx="2">
                  <c:v>2007</c:v>
                </c:pt>
                <c:pt idx="3">
                  <c:v>2008</c:v>
                </c:pt>
                <c:pt idx="4">
                  <c:v>2009</c:v>
                </c:pt>
                <c:pt idx="5">
                  <c:v>2010</c:v>
                </c:pt>
                <c:pt idx="6">
                  <c:v>2011</c:v>
                </c:pt>
              </c:numCache>
            </c:numRef>
          </c:cat>
          <c:val>
            <c:numRef>
              <c:f>List1!$B$39:$H$39</c:f>
              <c:numCache>
                <c:formatCode>0.0%</c:formatCode>
                <c:ptCount val="7"/>
                <c:pt idx="0">
                  <c:v>3.8076305355675612E-2</c:v>
                </c:pt>
                <c:pt idx="1">
                  <c:v>3.6310152054793619E-2</c:v>
                </c:pt>
                <c:pt idx="2">
                  <c:v>4.1238557728686363E-2</c:v>
                </c:pt>
                <c:pt idx="3">
                  <c:v>3.4944200867251453E-2</c:v>
                </c:pt>
                <c:pt idx="4">
                  <c:v>3.6608597596765609E-2</c:v>
                </c:pt>
                <c:pt idx="5">
                  <c:v>4.3200821072483152E-2</c:v>
                </c:pt>
                <c:pt idx="6">
                  <c:v>5.3184765645519251E-2</c:v>
                </c:pt>
              </c:numCache>
            </c:numRef>
          </c:val>
          <c:smooth val="0"/>
        </c:ser>
        <c:ser>
          <c:idx val="1"/>
          <c:order val="2"/>
          <c:tx>
            <c:strRef>
              <c:f>List1!$A$40</c:f>
              <c:strCache>
                <c:ptCount val="1"/>
                <c:pt idx="0">
                  <c:v>podíl na celkových veřejných výdajích na VaV v ČR</c:v>
                </c:pt>
              </c:strCache>
            </c:strRef>
          </c:tx>
          <c:spPr>
            <a:ln w="12700">
              <a:solidFill>
                <a:srgbClr val="3399FF"/>
              </a:solidFill>
            </a:ln>
          </c:spPr>
          <c:marker>
            <c:symbol val="square"/>
            <c:size val="7"/>
            <c:spPr>
              <a:solidFill>
                <a:srgbClr val="000099"/>
              </a:solidFill>
              <a:ln>
                <a:solidFill>
                  <a:srgbClr val="3399FF"/>
                </a:solidFill>
              </a:ln>
            </c:spPr>
          </c:marker>
          <c:dLbls>
            <c:numFmt formatCode="0.0%" sourceLinked="0"/>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List1!$B$37:$H$37</c:f>
              <c:numCache>
                <c:formatCode>General</c:formatCode>
                <c:ptCount val="7"/>
                <c:pt idx="0">
                  <c:v>2005</c:v>
                </c:pt>
                <c:pt idx="1">
                  <c:v>2006</c:v>
                </c:pt>
                <c:pt idx="2">
                  <c:v>2007</c:v>
                </c:pt>
                <c:pt idx="3">
                  <c:v>2008</c:v>
                </c:pt>
                <c:pt idx="4">
                  <c:v>2009</c:v>
                </c:pt>
                <c:pt idx="5">
                  <c:v>2010</c:v>
                </c:pt>
                <c:pt idx="6">
                  <c:v>2011</c:v>
                </c:pt>
              </c:numCache>
            </c:numRef>
          </c:cat>
          <c:val>
            <c:numRef>
              <c:f>List1!$B$40:$H$40</c:f>
              <c:numCache>
                <c:formatCode>0.0%</c:formatCode>
                <c:ptCount val="7"/>
                <c:pt idx="0">
                  <c:v>4.9899123502404039E-2</c:v>
                </c:pt>
                <c:pt idx="1">
                  <c:v>5.4134905679072386E-2</c:v>
                </c:pt>
                <c:pt idx="2">
                  <c:v>5.4116330547494457E-2</c:v>
                </c:pt>
                <c:pt idx="3">
                  <c:v>4.5747106381632506E-2</c:v>
                </c:pt>
                <c:pt idx="4">
                  <c:v>4.3300192247260602E-2</c:v>
                </c:pt>
                <c:pt idx="5">
                  <c:v>5.6094399592643972E-2</c:v>
                </c:pt>
                <c:pt idx="6">
                  <c:v>7.0530114361818025E-2</c:v>
                </c:pt>
              </c:numCache>
            </c:numRef>
          </c:val>
          <c:smooth val="0"/>
        </c:ser>
        <c:dLbls>
          <c:showLegendKey val="0"/>
          <c:showVal val="0"/>
          <c:showCatName val="0"/>
          <c:showSerName val="0"/>
          <c:showPercent val="0"/>
          <c:showBubbleSize val="0"/>
        </c:dLbls>
        <c:marker val="1"/>
        <c:smooth val="0"/>
        <c:axId val="301599360"/>
        <c:axId val="301617536"/>
      </c:lineChart>
      <c:catAx>
        <c:axId val="301563264"/>
        <c:scaling>
          <c:orientation val="minMax"/>
        </c:scaling>
        <c:delete val="0"/>
        <c:axPos val="b"/>
        <c:numFmt formatCode="0" sourceLinked="0"/>
        <c:majorTickMark val="out"/>
        <c:minorTickMark val="none"/>
        <c:tickLblPos val="nextTo"/>
        <c:spPr>
          <a:ln w="3175">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1597824"/>
        <c:crosses val="autoZero"/>
        <c:auto val="0"/>
        <c:lblAlgn val="ctr"/>
        <c:lblOffset val="100"/>
        <c:tickLblSkip val="1"/>
        <c:tickMarkSkip val="1"/>
        <c:noMultiLvlLbl val="0"/>
      </c:catAx>
      <c:valAx>
        <c:axId val="301597824"/>
        <c:scaling>
          <c:orientation val="minMax"/>
          <c:max val="3.2"/>
          <c:min val="0"/>
        </c:scaling>
        <c:delete val="0"/>
        <c:axPos val="l"/>
        <c:numFmt formatCode="#,##0.0" sourceLinked="1"/>
        <c:majorTickMark val="none"/>
        <c:minorTickMark val="none"/>
        <c:tickLblPos val="none"/>
        <c:spPr>
          <a:ln w="9525">
            <a:noFill/>
          </a:ln>
        </c:spPr>
        <c:crossAx val="301563264"/>
        <c:crosses val="autoZero"/>
        <c:crossBetween val="between"/>
        <c:majorUnit val="5"/>
        <c:minorUnit val="1"/>
      </c:valAx>
      <c:catAx>
        <c:axId val="301599360"/>
        <c:scaling>
          <c:orientation val="minMax"/>
        </c:scaling>
        <c:delete val="1"/>
        <c:axPos val="b"/>
        <c:numFmt formatCode="General" sourceLinked="1"/>
        <c:majorTickMark val="out"/>
        <c:minorTickMark val="none"/>
        <c:tickLblPos val="none"/>
        <c:crossAx val="301617536"/>
        <c:crosses val="autoZero"/>
        <c:auto val="0"/>
        <c:lblAlgn val="ctr"/>
        <c:lblOffset val="100"/>
        <c:noMultiLvlLbl val="0"/>
      </c:catAx>
      <c:valAx>
        <c:axId val="301617536"/>
        <c:scaling>
          <c:orientation val="minMax"/>
          <c:max val="8.5000000000000048E-2"/>
          <c:min val="0"/>
        </c:scaling>
        <c:delete val="0"/>
        <c:axPos val="r"/>
        <c:numFmt formatCode="0.0%" sourceLinked="1"/>
        <c:majorTickMark val="none"/>
        <c:minorTickMark val="none"/>
        <c:tickLblPos val="none"/>
        <c:spPr>
          <a:ln w="9525">
            <a:noFill/>
          </a:ln>
        </c:spPr>
        <c:crossAx val="301599360"/>
        <c:crosses val="max"/>
        <c:crossBetween val="between"/>
        <c:majorUnit val="1.0000000000000041E-3"/>
      </c:valAx>
      <c:spPr>
        <a:solidFill>
          <a:srgbClr val="FFFFFF"/>
        </a:solidFill>
        <a:ln w="12700">
          <a:solidFill>
            <a:schemeClr val="bg1">
              <a:lumMod val="75000"/>
            </a:schemeClr>
          </a:solidFill>
        </a:ln>
      </c:spPr>
    </c:plotArea>
    <c:legend>
      <c:legendPos val="r"/>
      <c:layout>
        <c:manualLayout>
          <c:xMode val="edge"/>
          <c:yMode val="edge"/>
          <c:x val="8.9233825851450108E-2"/>
          <c:y val="3.737396903057032E-3"/>
          <c:w val="0.86432244774184108"/>
          <c:h val="0.17887691223063137"/>
        </c:manualLayout>
      </c:layout>
      <c:overlay val="0"/>
      <c:spPr>
        <a:noFill/>
        <a:ln w="3175">
          <a:noFill/>
          <a:prstDash val="solid"/>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3175">
      <a:noFill/>
      <a:prstDash val="solid"/>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800">
                <a:latin typeface="Arial" pitchFamily="34" charset="0"/>
                <a:cs typeface="Arial" pitchFamily="34" charset="0"/>
              </a:defRPr>
            </a:pPr>
            <a:r>
              <a:rPr lang="cs-CZ" sz="800">
                <a:latin typeface="Arial" pitchFamily="34" charset="0"/>
                <a:cs typeface="Arial" pitchFamily="34" charset="0"/>
              </a:rPr>
              <a:t>a) Celkové výdaje na VaV (GERD)</a:t>
            </a:r>
          </a:p>
        </c:rich>
      </c:tx>
      <c:layout>
        <c:manualLayout>
          <c:xMode val="edge"/>
          <c:yMode val="edge"/>
          <c:x val="0.11812843137254909"/>
          <c:y val="3.0238095238095241E-2"/>
        </c:manualLayout>
      </c:layout>
      <c:overlay val="0"/>
    </c:title>
    <c:autoTitleDeleted val="0"/>
    <c:plotArea>
      <c:layout>
        <c:manualLayout>
          <c:layoutTarget val="inner"/>
          <c:xMode val="edge"/>
          <c:yMode val="edge"/>
          <c:x val="0.12967719552297341"/>
          <c:y val="0.14926610305958141"/>
          <c:w val="0.50208666666666657"/>
          <c:h val="0.71053452380952387"/>
        </c:manualLayout>
      </c:layout>
      <c:barChart>
        <c:barDir val="col"/>
        <c:grouping val="percentStacked"/>
        <c:varyColors val="0"/>
        <c:ser>
          <c:idx val="0"/>
          <c:order val="0"/>
          <c:tx>
            <c:strRef>
              <c:f>'A.1.1_GERD_Cesko'!$A$71</c:f>
              <c:strCache>
                <c:ptCount val="1"/>
                <c:pt idx="0">
                  <c:v> Soukromé domácí</c:v>
                </c:pt>
              </c:strCache>
            </c:strRef>
          </c:tx>
          <c:spPr>
            <a:solidFill>
              <a:srgbClr val="000099"/>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dLblPos val="ctr"/>
            <c:showLegendKey val="0"/>
            <c:showVal val="1"/>
            <c:showCatName val="0"/>
            <c:showSerName val="0"/>
            <c:showPercent val="0"/>
            <c:showBubbleSize val="0"/>
            <c:showLeaderLines val="0"/>
          </c:dLbls>
          <c:cat>
            <c:numRef>
              <c:f>'A.1.1_GERD_Cesko'!$B$70:$D$70</c:f>
              <c:numCache>
                <c:formatCode>General</c:formatCode>
                <c:ptCount val="3"/>
                <c:pt idx="0">
                  <c:v>2007</c:v>
                </c:pt>
                <c:pt idx="1">
                  <c:v>2011</c:v>
                </c:pt>
                <c:pt idx="2">
                  <c:v>2012</c:v>
                </c:pt>
              </c:numCache>
            </c:numRef>
          </c:cat>
          <c:val>
            <c:numRef>
              <c:f>'A.1.1_GERD_Cesko'!$B$71:$D$71</c:f>
              <c:numCache>
                <c:formatCode>0.0%</c:formatCode>
                <c:ptCount val="3"/>
                <c:pt idx="0">
                  <c:v>0.47175186124959617</c:v>
                </c:pt>
                <c:pt idx="1">
                  <c:v>0.37683452170830284</c:v>
                </c:pt>
                <c:pt idx="2">
                  <c:v>0.36384709329298692</c:v>
                </c:pt>
              </c:numCache>
            </c:numRef>
          </c:val>
        </c:ser>
        <c:ser>
          <c:idx val="1"/>
          <c:order val="1"/>
          <c:tx>
            <c:strRef>
              <c:f>'A.1.1_GERD_Cesko'!$A$72</c:f>
              <c:strCache>
                <c:ptCount val="1"/>
                <c:pt idx="0">
                  <c:v> Soukromé zahraniční</c:v>
                </c:pt>
              </c:strCache>
            </c:strRef>
          </c:tx>
          <c:spPr>
            <a:solidFill>
              <a:srgbClr val="0066FF"/>
            </a:solidFill>
          </c:spPr>
          <c:invertIfNegative val="0"/>
          <c:dLbls>
            <c:numFmt formatCode="0%" sourceLinked="0"/>
            <c:txPr>
              <a:bodyPr/>
              <a:lstStyle/>
              <a:p>
                <a:pPr>
                  <a:defRPr sz="800" b="1">
                    <a:solidFill>
                      <a:schemeClr val="bg1"/>
                    </a:solidFill>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'A.1.1_GERD_Cesko'!$B$70:$D$70</c:f>
              <c:numCache>
                <c:formatCode>General</c:formatCode>
                <c:ptCount val="3"/>
                <c:pt idx="0">
                  <c:v>2007</c:v>
                </c:pt>
                <c:pt idx="1">
                  <c:v>2011</c:v>
                </c:pt>
                <c:pt idx="2">
                  <c:v>2012</c:v>
                </c:pt>
              </c:numCache>
            </c:numRef>
          </c:cat>
          <c:val>
            <c:numRef>
              <c:f>'A.1.1_GERD_Cesko'!$B$72:$D$72</c:f>
              <c:numCache>
                <c:formatCode>0.0%</c:formatCode>
                <c:ptCount val="3"/>
                <c:pt idx="0">
                  <c:v>5.4135205601641555E-2</c:v>
                </c:pt>
                <c:pt idx="1">
                  <c:v>9.9475448590079021E-2</c:v>
                </c:pt>
                <c:pt idx="2">
                  <c:v>9.8620643670350394E-2</c:v>
                </c:pt>
              </c:numCache>
            </c:numRef>
          </c:val>
        </c:ser>
        <c:ser>
          <c:idx val="2"/>
          <c:order val="2"/>
          <c:tx>
            <c:strRef>
              <c:f>'A.1.1_GERD_Cesko'!$A$73</c:f>
              <c:strCache>
                <c:ptCount val="1"/>
                <c:pt idx="0">
                  <c:v> Veřejné domácí</c:v>
                </c:pt>
              </c:strCache>
            </c:strRef>
          </c:tx>
          <c:spPr>
            <a:solidFill>
              <a:srgbClr val="3399FF"/>
            </a:solidFill>
          </c:spPr>
          <c:invertIfNegative val="0"/>
          <c:dLbls>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'A.1.1_GERD_Cesko'!$B$70:$D$70</c:f>
              <c:numCache>
                <c:formatCode>General</c:formatCode>
                <c:ptCount val="3"/>
                <c:pt idx="0">
                  <c:v>2007</c:v>
                </c:pt>
                <c:pt idx="1">
                  <c:v>2011</c:v>
                </c:pt>
                <c:pt idx="2">
                  <c:v>2012</c:v>
                </c:pt>
              </c:numCache>
            </c:numRef>
          </c:cat>
          <c:val>
            <c:numRef>
              <c:f>'A.1.1_GERD_Cesko'!$B$73:$D$73</c:f>
              <c:numCache>
                <c:formatCode>0.0%</c:formatCode>
                <c:ptCount val="3"/>
                <c:pt idx="0">
                  <c:v>0.44715986308876121</c:v>
                </c:pt>
                <c:pt idx="1">
                  <c:v>0.41717344072459156</c:v>
                </c:pt>
                <c:pt idx="2">
                  <c:v>0.36783234916656354</c:v>
                </c:pt>
              </c:numCache>
            </c:numRef>
          </c:val>
        </c:ser>
        <c:ser>
          <c:idx val="3"/>
          <c:order val="3"/>
          <c:tx>
            <c:strRef>
              <c:f>'A.1.1_GERD_Cesko'!$A$74</c:f>
              <c:strCache>
                <c:ptCount val="1"/>
                <c:pt idx="0">
                  <c:v> Veřejné zahraniční</c:v>
                </c:pt>
              </c:strCache>
            </c:strRef>
          </c:tx>
          <c:spPr>
            <a:solidFill>
              <a:srgbClr val="66CCFF"/>
            </a:solidFill>
          </c:spPr>
          <c:invertIfNegative val="0"/>
          <c:dLbls>
            <c:dLbl>
              <c:idx val="0"/>
              <c:delete val="1"/>
            </c:dLbl>
            <c:numFmt formatCode="0%" sourceLinked="0"/>
            <c:txPr>
              <a:bodyPr/>
              <a:lstStyle/>
              <a:p>
                <a:pPr>
                  <a:defRPr sz="800" b="1">
                    <a:latin typeface="Arial" pitchFamily="34" charset="0"/>
                    <a:cs typeface="Arial" pitchFamily="34" charset="0"/>
                  </a:defRPr>
                </a:pPr>
                <a:endParaRPr lang="cs-CZ"/>
              </a:p>
            </c:txPr>
            <c:showLegendKey val="0"/>
            <c:showVal val="1"/>
            <c:showCatName val="0"/>
            <c:showSerName val="0"/>
            <c:showPercent val="0"/>
            <c:showBubbleSize val="0"/>
            <c:showLeaderLines val="0"/>
          </c:dLbls>
          <c:cat>
            <c:numRef>
              <c:f>'A.1.1_GERD_Cesko'!$B$70:$D$70</c:f>
              <c:numCache>
                <c:formatCode>General</c:formatCode>
                <c:ptCount val="3"/>
                <c:pt idx="0">
                  <c:v>2007</c:v>
                </c:pt>
                <c:pt idx="1">
                  <c:v>2011</c:v>
                </c:pt>
                <c:pt idx="2">
                  <c:v>2012</c:v>
                </c:pt>
              </c:numCache>
            </c:numRef>
          </c:cat>
          <c:val>
            <c:numRef>
              <c:f>'A.1.1_GERD_Cesko'!$B$74:$D$74</c:f>
              <c:numCache>
                <c:formatCode>0.0%</c:formatCode>
                <c:ptCount val="3"/>
                <c:pt idx="0">
                  <c:v>1.8500171435425882E-2</c:v>
                </c:pt>
                <c:pt idx="1">
                  <c:v>9.7097254532696534E-2</c:v>
                </c:pt>
                <c:pt idx="2">
                  <c:v>0.16061312729044977</c:v>
                </c:pt>
              </c:numCache>
            </c:numRef>
          </c:val>
        </c:ser>
        <c:ser>
          <c:idx val="4"/>
          <c:order val="4"/>
          <c:tx>
            <c:strRef>
              <c:f>'A.1.1_GERD_Cesko'!$A$75</c:f>
              <c:strCache>
                <c:ptCount val="1"/>
                <c:pt idx="0">
                  <c:v> Ostatní*</c:v>
                </c:pt>
              </c:strCache>
            </c:strRef>
          </c:tx>
          <c:spPr>
            <a:solidFill>
              <a:schemeClr val="tx1"/>
            </a:solidFill>
          </c:spPr>
          <c:invertIfNegative val="0"/>
          <c:cat>
            <c:numRef>
              <c:f>'A.1.1_GERD_Cesko'!$B$70:$D$70</c:f>
              <c:numCache>
                <c:formatCode>General</c:formatCode>
                <c:ptCount val="3"/>
                <c:pt idx="0">
                  <c:v>2007</c:v>
                </c:pt>
                <c:pt idx="1">
                  <c:v>2011</c:v>
                </c:pt>
                <c:pt idx="2">
                  <c:v>2012</c:v>
                </c:pt>
              </c:numCache>
            </c:numRef>
          </c:cat>
          <c:val>
            <c:numRef>
              <c:f>'A.1.1_GERD_Cesko'!$B$75:$D$75</c:f>
              <c:numCache>
                <c:formatCode>0.0%</c:formatCode>
                <c:ptCount val="3"/>
                <c:pt idx="0">
                  <c:v>8.4528986245745556E-3</c:v>
                </c:pt>
                <c:pt idx="1">
                  <c:v>9.4193347630370378E-3</c:v>
                </c:pt>
                <c:pt idx="2">
                  <c:v>9.0867867178482491E-3</c:v>
                </c:pt>
              </c:numCache>
            </c:numRef>
          </c:val>
        </c:ser>
        <c:dLbls>
          <c:showLegendKey val="0"/>
          <c:showVal val="0"/>
          <c:showCatName val="0"/>
          <c:showSerName val="0"/>
          <c:showPercent val="0"/>
          <c:showBubbleSize val="0"/>
        </c:dLbls>
        <c:gapWidth val="45"/>
        <c:overlap val="100"/>
        <c:axId val="276990592"/>
        <c:axId val="276992384"/>
      </c:barChart>
      <c:catAx>
        <c:axId val="276990592"/>
        <c:scaling>
          <c:orientation val="minMax"/>
        </c:scaling>
        <c:delete val="0"/>
        <c:axPos val="b"/>
        <c:numFmt formatCode="General" sourceLinked="1"/>
        <c:majorTickMark val="none"/>
        <c:minorTickMark val="none"/>
        <c:tickLblPos val="nextTo"/>
        <c:txPr>
          <a:bodyPr rot="0" vert="horz"/>
          <a:lstStyle/>
          <a:p>
            <a:pPr>
              <a:defRPr sz="800" b="0">
                <a:latin typeface="Arial" pitchFamily="34" charset="0"/>
                <a:cs typeface="Arial" pitchFamily="34" charset="0"/>
              </a:defRPr>
            </a:pPr>
            <a:endParaRPr lang="cs-CZ"/>
          </a:p>
        </c:txPr>
        <c:crossAx val="276992384"/>
        <c:crosses val="autoZero"/>
        <c:auto val="1"/>
        <c:lblAlgn val="ctr"/>
        <c:lblOffset val="100"/>
        <c:tickLblSkip val="1"/>
        <c:tickMarkSkip val="1"/>
        <c:noMultiLvlLbl val="0"/>
      </c:catAx>
      <c:valAx>
        <c:axId val="276992384"/>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800">
                <a:latin typeface="Arial" pitchFamily="34" charset="0"/>
                <a:cs typeface="Arial" pitchFamily="34" charset="0"/>
              </a:defRPr>
            </a:pPr>
            <a:endParaRPr lang="cs-CZ"/>
          </a:p>
        </c:txPr>
        <c:crossAx val="276990592"/>
        <c:crosses val="autoZero"/>
        <c:crossBetween val="between"/>
        <c:majorUnit val="0.25"/>
      </c:valAx>
      <c:spPr>
        <a:ln>
          <a:solidFill>
            <a:schemeClr val="bg1">
              <a:lumMod val="50000"/>
            </a:schemeClr>
          </a:solidFill>
        </a:ln>
      </c:spPr>
    </c:plotArea>
    <c:legend>
      <c:legendPos val="r"/>
      <c:layout>
        <c:manualLayout>
          <c:xMode val="edge"/>
          <c:yMode val="edge"/>
          <c:x val="0.66146074074074057"/>
          <c:y val="0.14148968253968291"/>
          <c:w val="0.29703592592592598"/>
          <c:h val="0.74313095238095261"/>
        </c:manualLayout>
      </c:layout>
      <c:overlay val="0"/>
      <c:txPr>
        <a:bodyPr/>
        <a:lstStyle/>
        <a:p>
          <a:pPr>
            <a:defRPr sz="800" b="0">
              <a:latin typeface="Arial" pitchFamily="34" charset="0"/>
              <a:cs typeface="Arial" pitchFamily="34" charset="0"/>
            </a:defRPr>
          </a:pPr>
          <a:endParaRPr lang="cs-CZ"/>
        </a:p>
      </c:txPr>
    </c:legend>
    <c:plotVisOnly val="1"/>
    <c:dispBlanksAs val="gap"/>
    <c:showDLblsOverMax val="0"/>
  </c:chart>
  <c:spPr>
    <a:noFill/>
    <a:ln>
      <a:noFill/>
    </a:ln>
  </c:spPr>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defRPr sz="900"/>
            </a:pPr>
            <a:r>
              <a:rPr lang="cs-CZ" sz="900"/>
              <a:t>a) v mil. Kč</a:t>
            </a:r>
          </a:p>
        </c:rich>
      </c:tx>
      <c:layout>
        <c:manualLayout>
          <c:xMode val="edge"/>
          <c:yMode val="edge"/>
          <c:x val="0.38459550544347637"/>
          <c:y val="0"/>
        </c:manualLayout>
      </c:layout>
      <c:overlay val="0"/>
    </c:title>
    <c:autoTitleDeleted val="0"/>
    <c:plotArea>
      <c:layout>
        <c:manualLayout>
          <c:layoutTarget val="inner"/>
          <c:xMode val="edge"/>
          <c:yMode val="edge"/>
          <c:x val="4.7619047619047623E-2"/>
          <c:y val="0.22827968343037591"/>
          <c:w val="0.87134226190476149"/>
          <c:h val="0.66936495007089714"/>
        </c:manualLayout>
      </c:layout>
      <c:barChart>
        <c:barDir val="col"/>
        <c:grouping val="clustered"/>
        <c:varyColors val="0"/>
        <c:ser>
          <c:idx val="0"/>
          <c:order val="0"/>
          <c:tx>
            <c:strRef>
              <c:f>List1!$A$67</c:f>
              <c:strCache>
                <c:ptCount val="1"/>
                <c:pt idx="0">
                  <c:v>v běžných cenách </c:v>
                </c:pt>
              </c:strCache>
            </c:strRef>
          </c:tx>
          <c:spPr>
            <a:solidFill>
              <a:srgbClr val="000099"/>
            </a:solidFill>
            <a:ln>
              <a:noFill/>
            </a:ln>
            <a:effectLst/>
            <a:scene3d>
              <a:camera prst="orthographicFront"/>
              <a:lightRig rig="threePt" dir="t"/>
            </a:scene3d>
            <a:sp3d prstMaterial="matte"/>
          </c:spPr>
          <c:invertIfNegative val="0"/>
          <c:cat>
            <c:numRef>
              <c:f>List1!$B$66:$G$66</c:f>
              <c:numCache>
                <c:formatCode>General</c:formatCode>
                <c:ptCount val="6"/>
                <c:pt idx="0">
                  <c:v>2006</c:v>
                </c:pt>
                <c:pt idx="1">
                  <c:v>2007</c:v>
                </c:pt>
                <c:pt idx="2">
                  <c:v>2008</c:v>
                </c:pt>
                <c:pt idx="3">
                  <c:v>2009</c:v>
                </c:pt>
                <c:pt idx="4">
                  <c:v>2010</c:v>
                </c:pt>
                <c:pt idx="5">
                  <c:v>2011</c:v>
                </c:pt>
              </c:numCache>
            </c:numRef>
          </c:cat>
          <c:val>
            <c:numRef>
              <c:f>List1!$B$67:$G$67</c:f>
              <c:numCache>
                <c:formatCode>#,##0</c:formatCode>
                <c:ptCount val="6"/>
                <c:pt idx="0">
                  <c:v>191.98862774000017</c:v>
                </c:pt>
                <c:pt idx="1">
                  <c:v>157.48562279999965</c:v>
                </c:pt>
                <c:pt idx="2">
                  <c:v>-188.05702347000002</c:v>
                </c:pt>
                <c:pt idx="3">
                  <c:v>30.141362230000187</c:v>
                </c:pt>
                <c:pt idx="4">
                  <c:v>268.16712060999981</c:v>
                </c:pt>
                <c:pt idx="5">
                  <c:v>526.01252087999978</c:v>
                </c:pt>
              </c:numCache>
            </c:numRef>
          </c:val>
        </c:ser>
        <c:ser>
          <c:idx val="1"/>
          <c:order val="1"/>
          <c:tx>
            <c:strRef>
              <c:f>List1!$A$68</c:f>
              <c:strCache>
                <c:ptCount val="1"/>
                <c:pt idx="0">
                  <c:v>ve stálých cenách roku 2005</c:v>
                </c:pt>
              </c:strCache>
            </c:strRef>
          </c:tx>
          <c:spPr>
            <a:solidFill>
              <a:srgbClr val="0066FF"/>
            </a:solidFill>
            <a:ln>
              <a:noFill/>
            </a:ln>
            <a:effectLst>
              <a:outerShdw sx="1000" sy="1000" rotWithShape="0">
                <a:srgbClr val="000000"/>
              </a:outerShdw>
            </a:effectLst>
          </c:spPr>
          <c:invertIfNegative val="0"/>
          <c:cat>
            <c:numRef>
              <c:f>List1!$B$66:$G$66</c:f>
              <c:numCache>
                <c:formatCode>General</c:formatCode>
                <c:ptCount val="6"/>
                <c:pt idx="0">
                  <c:v>2006</c:v>
                </c:pt>
                <c:pt idx="1">
                  <c:v>2007</c:v>
                </c:pt>
                <c:pt idx="2">
                  <c:v>2008</c:v>
                </c:pt>
                <c:pt idx="3">
                  <c:v>2009</c:v>
                </c:pt>
                <c:pt idx="4">
                  <c:v>2010</c:v>
                </c:pt>
                <c:pt idx="5">
                  <c:v>2011</c:v>
                </c:pt>
              </c:numCache>
            </c:numRef>
          </c:cat>
          <c:val>
            <c:numRef>
              <c:f>List1!$B$68:$G$68</c:f>
              <c:numCache>
                <c:formatCode>#,##0</c:formatCode>
                <c:ptCount val="6"/>
                <c:pt idx="0">
                  <c:v>186.40473863590623</c:v>
                </c:pt>
                <c:pt idx="1">
                  <c:v>117.96800240533207</c:v>
                </c:pt>
                <c:pt idx="2">
                  <c:v>-199.54348702012402</c:v>
                </c:pt>
                <c:pt idx="3">
                  <c:v>9.4648685759844966</c:v>
                </c:pt>
                <c:pt idx="4">
                  <c:v>269.9958900403899</c:v>
                </c:pt>
                <c:pt idx="5">
                  <c:v>508.94129114114969</c:v>
                </c:pt>
              </c:numCache>
            </c:numRef>
          </c:val>
        </c:ser>
        <c:dLbls>
          <c:showLegendKey val="0"/>
          <c:showVal val="0"/>
          <c:showCatName val="0"/>
          <c:showSerName val="0"/>
          <c:showPercent val="0"/>
          <c:showBubbleSize val="0"/>
        </c:dLbls>
        <c:gapWidth val="100"/>
        <c:overlap val="1"/>
        <c:axId val="301626112"/>
        <c:axId val="301627648"/>
      </c:barChart>
      <c:catAx>
        <c:axId val="301626112"/>
        <c:scaling>
          <c:orientation val="minMax"/>
        </c:scaling>
        <c:delete val="0"/>
        <c:axPos val="b"/>
        <c:numFmt formatCode="General" sourceLinked="1"/>
        <c:majorTickMark val="none"/>
        <c:minorTickMark val="none"/>
        <c:tickLblPos val="low"/>
        <c:txPr>
          <a:bodyPr rot="0" vert="horz"/>
          <a:lstStyle/>
          <a:p>
            <a:pPr>
              <a:defRPr/>
            </a:pPr>
            <a:endParaRPr lang="cs-CZ"/>
          </a:p>
        </c:txPr>
        <c:crossAx val="301627648"/>
        <c:crosses val="autoZero"/>
        <c:auto val="1"/>
        <c:lblAlgn val="ctr"/>
        <c:lblOffset val="10"/>
        <c:tickLblSkip val="1"/>
        <c:tickMarkSkip val="1"/>
        <c:noMultiLvlLbl val="0"/>
      </c:catAx>
      <c:valAx>
        <c:axId val="301627648"/>
        <c:scaling>
          <c:orientation val="minMax"/>
          <c:max val="600"/>
          <c:min val="-200"/>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a:solidFill>
              <a:schemeClr val="bg1">
                <a:lumMod val="75000"/>
              </a:schemeClr>
            </a:solidFill>
          </a:ln>
        </c:spPr>
        <c:crossAx val="301626112"/>
        <c:crosses val="autoZero"/>
        <c:crossBetween val="between"/>
        <c:majorUnit val="100"/>
        <c:minorUnit val="1"/>
      </c:valAx>
      <c:spPr>
        <a:ln w="12700">
          <a:solidFill>
            <a:schemeClr val="bg1">
              <a:lumMod val="75000"/>
            </a:schemeClr>
          </a:solidFill>
        </a:ln>
      </c:spPr>
    </c:plotArea>
    <c:legend>
      <c:legendPos val="r"/>
      <c:layout>
        <c:manualLayout>
          <c:xMode val="edge"/>
          <c:yMode val="edge"/>
          <c:x val="0.20851170230940091"/>
          <c:y val="7.5751758697118643E-2"/>
          <c:w val="0.60299709577722849"/>
          <c:h val="0.13004414678050316"/>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1"/>
    </mc:Choice>
    <mc:Fallback>
      <c:style val="11"/>
    </mc:Fallback>
  </mc:AlternateContent>
  <c:chart>
    <c:title>
      <c:tx>
        <c:rich>
          <a:bodyPr/>
          <a:lstStyle/>
          <a:p>
            <a:pPr algn="ctr">
              <a:defRPr sz="900"/>
            </a:pPr>
            <a:r>
              <a:rPr lang="cs-CZ" sz="900"/>
              <a:t>b) v %</a:t>
            </a:r>
          </a:p>
        </c:rich>
      </c:tx>
      <c:layout>
        <c:manualLayout>
          <c:xMode val="edge"/>
          <c:yMode val="edge"/>
          <c:x val="0.49910183027533306"/>
          <c:y val="1.8444637178375261E-3"/>
        </c:manualLayout>
      </c:layout>
      <c:overlay val="0"/>
    </c:title>
    <c:autoTitleDeleted val="0"/>
    <c:plotArea>
      <c:layout>
        <c:manualLayout>
          <c:layoutTarget val="inner"/>
          <c:xMode val="edge"/>
          <c:yMode val="edge"/>
          <c:x val="0.15020701058201374"/>
          <c:y val="0.23241117848774667"/>
          <c:w val="0.8311666666666665"/>
          <c:h val="0.68306513409961689"/>
        </c:manualLayout>
      </c:layout>
      <c:barChart>
        <c:barDir val="col"/>
        <c:grouping val="clustered"/>
        <c:varyColors val="0"/>
        <c:ser>
          <c:idx val="0"/>
          <c:order val="0"/>
          <c:tx>
            <c:strRef>
              <c:f>List1!$A$72</c:f>
              <c:strCache>
                <c:ptCount val="1"/>
                <c:pt idx="0">
                  <c:v>nominální v běžných cenách </c:v>
                </c:pt>
              </c:strCache>
            </c:strRef>
          </c:tx>
          <c:spPr>
            <a:solidFill>
              <a:srgbClr val="000099"/>
            </a:solidFill>
            <a:ln>
              <a:noFill/>
            </a:ln>
          </c:spPr>
          <c:invertIfNegative val="0"/>
          <c:cat>
            <c:numRef>
              <c:f>List1!$B$71:$G$71</c:f>
              <c:numCache>
                <c:formatCode>General</c:formatCode>
                <c:ptCount val="6"/>
                <c:pt idx="0">
                  <c:v>2006</c:v>
                </c:pt>
                <c:pt idx="1">
                  <c:v>2007</c:v>
                </c:pt>
                <c:pt idx="2">
                  <c:v>2008</c:v>
                </c:pt>
                <c:pt idx="3">
                  <c:v>2009</c:v>
                </c:pt>
                <c:pt idx="4">
                  <c:v>2010</c:v>
                </c:pt>
                <c:pt idx="5">
                  <c:v>2011</c:v>
                </c:pt>
              </c:numCache>
            </c:numRef>
          </c:cat>
          <c:val>
            <c:numRef>
              <c:f>List1!$B$72:$G$72</c:f>
              <c:numCache>
                <c:formatCode>0.0%</c:formatCode>
                <c:ptCount val="6"/>
                <c:pt idx="0">
                  <c:v>0.22306792994405727</c:v>
                </c:pt>
                <c:pt idx="1">
                  <c:v>0.14960701786937175</c:v>
                </c:pt>
                <c:pt idx="2">
                  <c:v>-0.15540006835964659</c:v>
                </c:pt>
                <c:pt idx="3">
                  <c:v>2.9489912361085256E-2</c:v>
                </c:pt>
                <c:pt idx="4">
                  <c:v>0.25485551678868928</c:v>
                </c:pt>
                <c:pt idx="5" formatCode="0%">
                  <c:v>0.39837389132475154</c:v>
                </c:pt>
              </c:numCache>
            </c:numRef>
          </c:val>
        </c:ser>
        <c:ser>
          <c:idx val="1"/>
          <c:order val="1"/>
          <c:tx>
            <c:strRef>
              <c:f>List1!$A$73</c:f>
              <c:strCache>
                <c:ptCount val="1"/>
                <c:pt idx="0">
                  <c:v>reálný ve stálých cenách roku 2005</c:v>
                </c:pt>
              </c:strCache>
            </c:strRef>
          </c:tx>
          <c:spPr>
            <a:solidFill>
              <a:srgbClr val="0066FF"/>
            </a:solidFill>
            <a:ln>
              <a:noFill/>
            </a:ln>
          </c:spPr>
          <c:invertIfNegative val="0"/>
          <c:cat>
            <c:numRef>
              <c:f>List1!$B$71:$G$71</c:f>
              <c:numCache>
                <c:formatCode>General</c:formatCode>
                <c:ptCount val="6"/>
                <c:pt idx="0">
                  <c:v>2006</c:v>
                </c:pt>
                <c:pt idx="1">
                  <c:v>2007</c:v>
                </c:pt>
                <c:pt idx="2">
                  <c:v>2008</c:v>
                </c:pt>
                <c:pt idx="3">
                  <c:v>2009</c:v>
                </c:pt>
                <c:pt idx="4">
                  <c:v>2010</c:v>
                </c:pt>
                <c:pt idx="5">
                  <c:v>2011</c:v>
                </c:pt>
              </c:numCache>
            </c:numRef>
          </c:cat>
          <c:val>
            <c:numRef>
              <c:f>List1!$B$73:$G$73</c:f>
              <c:numCache>
                <c:formatCode>0.0%</c:formatCode>
                <c:ptCount val="6"/>
                <c:pt idx="0">
                  <c:v>0.21658011554510162</c:v>
                </c:pt>
                <c:pt idx="1">
                  <c:v>0.11266399427185526</c:v>
                </c:pt>
                <c:pt idx="2">
                  <c:v>-0.17127518350031479</c:v>
                </c:pt>
                <c:pt idx="3">
                  <c:v>9.8030479753801313E-3</c:v>
                </c:pt>
                <c:pt idx="4">
                  <c:v>0.27692809368168597</c:v>
                </c:pt>
                <c:pt idx="5" formatCode="0%">
                  <c:v>0.40880020801407324</c:v>
                </c:pt>
              </c:numCache>
            </c:numRef>
          </c:val>
        </c:ser>
        <c:dLbls>
          <c:showLegendKey val="0"/>
          <c:showVal val="0"/>
          <c:showCatName val="0"/>
          <c:showSerName val="0"/>
          <c:showPercent val="0"/>
          <c:showBubbleSize val="0"/>
        </c:dLbls>
        <c:gapWidth val="102"/>
        <c:axId val="301734912"/>
        <c:axId val="301740800"/>
      </c:barChart>
      <c:catAx>
        <c:axId val="301734912"/>
        <c:scaling>
          <c:orientation val="minMax"/>
        </c:scaling>
        <c:delete val="0"/>
        <c:axPos val="b"/>
        <c:numFmt formatCode="General" sourceLinked="1"/>
        <c:majorTickMark val="none"/>
        <c:minorTickMark val="none"/>
        <c:tickLblPos val="low"/>
        <c:txPr>
          <a:bodyPr rot="0" vert="horz"/>
          <a:lstStyle/>
          <a:p>
            <a:pPr>
              <a:defRPr/>
            </a:pPr>
            <a:endParaRPr lang="cs-CZ"/>
          </a:p>
        </c:txPr>
        <c:crossAx val="301740800"/>
        <c:crosses val="autoZero"/>
        <c:auto val="1"/>
        <c:lblAlgn val="ctr"/>
        <c:lblOffset val="10"/>
        <c:tickLblSkip val="1"/>
        <c:tickMarkSkip val="1"/>
        <c:noMultiLvlLbl val="0"/>
      </c:catAx>
      <c:valAx>
        <c:axId val="301740800"/>
        <c:scaling>
          <c:orientation val="minMax"/>
          <c:max val="0.5"/>
          <c:min val="-0.2"/>
        </c:scaling>
        <c:delete val="0"/>
        <c:axPos val="l"/>
        <c:majorGridlines>
          <c:spPr>
            <a:ln>
              <a:solidFill>
                <a:schemeClr val="bg1">
                  <a:lumMod val="75000"/>
                </a:schemeClr>
              </a:solidFill>
              <a:prstDash val="dash"/>
            </a:ln>
          </c:spPr>
        </c:majorGridlines>
        <c:numFmt formatCode="0%" sourceLinked="0"/>
        <c:majorTickMark val="out"/>
        <c:minorTickMark val="none"/>
        <c:tickLblPos val="nextTo"/>
        <c:spPr>
          <a:ln>
            <a:solidFill>
              <a:schemeClr val="bg1">
                <a:lumMod val="75000"/>
              </a:schemeClr>
            </a:solidFill>
          </a:ln>
        </c:spPr>
        <c:crossAx val="301734912"/>
        <c:crosses val="autoZero"/>
        <c:crossBetween val="between"/>
        <c:majorUnit val="0.1"/>
        <c:minorUnit val="1.0000000000000005E-2"/>
      </c:valAx>
      <c:spPr>
        <a:ln w="12700">
          <a:solidFill>
            <a:schemeClr val="bg1">
              <a:lumMod val="75000"/>
            </a:schemeClr>
          </a:solidFill>
        </a:ln>
      </c:spPr>
    </c:plotArea>
    <c:legend>
      <c:legendPos val="r"/>
      <c:layout>
        <c:manualLayout>
          <c:xMode val="edge"/>
          <c:yMode val="edge"/>
          <c:x val="0.13928975965852958"/>
          <c:y val="7.4652789823648771E-2"/>
          <c:w val="0.79827239954161655"/>
          <c:h val="0.12752084150400742"/>
        </c:manualLayout>
      </c:layout>
      <c:overlay val="0"/>
    </c:legend>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960126279066934"/>
          <c:y val="3.0651340996168602E-2"/>
          <c:w val="0.67959790517604968"/>
          <c:h val="0.93358876117496747"/>
        </c:manualLayout>
      </c:layout>
      <c:barChart>
        <c:barDir val="bar"/>
        <c:grouping val="clustered"/>
        <c:varyColors val="0"/>
        <c:ser>
          <c:idx val="0"/>
          <c:order val="0"/>
          <c:spPr>
            <a:solidFill>
              <a:srgbClr val="000099"/>
            </a:solidFill>
          </c:spPr>
          <c:invertIfNegative val="0"/>
          <c:dLbls>
            <c:dLbl>
              <c:idx val="14"/>
              <c:spPr/>
              <c:txPr>
                <a:bodyPr/>
                <a:lstStyle/>
                <a:p>
                  <a:pPr>
                    <a:defRPr b="1">
                      <a:solidFill>
                        <a:schemeClr val="bg1"/>
                      </a:solidFill>
                    </a:defRPr>
                  </a:pPr>
                  <a:endParaRPr lang="cs-CZ"/>
                </a:p>
              </c:txPr>
              <c:dLblPos val="inEnd"/>
              <c:showLegendKey val="0"/>
              <c:showVal val="1"/>
              <c:showCatName val="0"/>
              <c:showSerName val="0"/>
              <c:showPercent val="0"/>
              <c:showBubbleSize val="0"/>
            </c:dLbl>
            <c:txPr>
              <a:bodyPr/>
              <a:lstStyle/>
              <a:p>
                <a:pPr>
                  <a:defRPr b="1"/>
                </a:pPr>
                <a:endParaRPr lang="cs-CZ"/>
              </a:p>
            </c:txPr>
            <c:showLegendKey val="0"/>
            <c:showVal val="1"/>
            <c:showCatName val="0"/>
            <c:showSerName val="0"/>
            <c:showPercent val="0"/>
            <c:showBubbleSize val="0"/>
            <c:showLeaderLines val="0"/>
          </c:dLbls>
          <c:cat>
            <c:strRef>
              <c:f>List1!$S$102:$S$115</c:f>
              <c:strCache>
                <c:ptCount val="14"/>
                <c:pt idx="0">
                  <c:v>ostatní zprac. prům.</c:v>
                </c:pt>
                <c:pt idx="1">
                  <c:v>Potravinářský prům.</c:v>
                </c:pt>
                <c:pt idx="2">
                  <c:v>Metalurgický prům.</c:v>
                </c:pt>
                <c:pt idx="3">
                  <c:v>Gumárenský a plastový prům.</c:v>
                </c:pt>
                <c:pt idx="4">
                  <c:v>Prům. skla a stavebních hmot </c:v>
                </c:pt>
                <c:pt idx="5">
                  <c:v>Výr. vědeckých a lékařských přístr.</c:v>
                </c:pt>
                <c:pt idx="6">
                  <c:v>Chemický prům.</c:v>
                </c:pt>
                <c:pt idx="7">
                  <c:v>Farmaceutický prům.</c:v>
                </c:pt>
                <c:pt idx="8">
                  <c:v>ICT průmysl</c:v>
                </c:pt>
                <c:pt idx="9">
                  <c:v>Výr. kovodělných výrobků</c:v>
                </c:pt>
                <c:pt idx="10">
                  <c:v>Elektrotechnický prům.</c:v>
                </c:pt>
                <c:pt idx="11">
                  <c:v>Výr. lokomotiv a vozového parku</c:v>
                </c:pt>
                <c:pt idx="12">
                  <c:v>Strojírenský prům.</c:v>
                </c:pt>
                <c:pt idx="13">
                  <c:v>Automobilový prům.</c:v>
                </c:pt>
              </c:strCache>
            </c:strRef>
          </c:cat>
          <c:val>
            <c:numRef>
              <c:f>List1!$T$102:$T$115</c:f>
              <c:numCache>
                <c:formatCode>#,##0" "</c:formatCode>
                <c:ptCount val="14"/>
                <c:pt idx="0">
                  <c:v>37</c:v>
                </c:pt>
                <c:pt idx="1">
                  <c:v>11.386728310000002</c:v>
                </c:pt>
                <c:pt idx="2" formatCode="#,##0">
                  <c:v>14.035516600000006</c:v>
                </c:pt>
                <c:pt idx="3">
                  <c:v>15.82723579</c:v>
                </c:pt>
                <c:pt idx="4">
                  <c:v>20.835590379999989</c:v>
                </c:pt>
                <c:pt idx="5" formatCode="#,##0">
                  <c:v>22</c:v>
                </c:pt>
                <c:pt idx="6">
                  <c:v>23.220759369999989</c:v>
                </c:pt>
                <c:pt idx="7">
                  <c:v>24.332526700000003</c:v>
                </c:pt>
                <c:pt idx="8" formatCode="#,##0">
                  <c:v>26</c:v>
                </c:pt>
                <c:pt idx="9" formatCode="#,##0">
                  <c:v>47.802649669999994</c:v>
                </c:pt>
                <c:pt idx="10">
                  <c:v>78.316708380000009</c:v>
                </c:pt>
                <c:pt idx="11" formatCode="#,##0">
                  <c:v>207.45710481000006</c:v>
                </c:pt>
                <c:pt idx="12">
                  <c:v>240.7252804</c:v>
                </c:pt>
                <c:pt idx="13">
                  <c:v>560.4009919500005</c:v>
                </c:pt>
              </c:numCache>
            </c:numRef>
          </c:val>
        </c:ser>
        <c:dLbls>
          <c:showLegendKey val="0"/>
          <c:showVal val="0"/>
          <c:showCatName val="0"/>
          <c:showSerName val="0"/>
          <c:showPercent val="0"/>
          <c:showBubbleSize val="0"/>
        </c:dLbls>
        <c:gapWidth val="50"/>
        <c:axId val="301770240"/>
        <c:axId val="301771776"/>
      </c:barChart>
      <c:catAx>
        <c:axId val="301770240"/>
        <c:scaling>
          <c:orientation val="minMax"/>
        </c:scaling>
        <c:delete val="0"/>
        <c:axPos val="l"/>
        <c:majorTickMark val="out"/>
        <c:minorTickMark val="none"/>
        <c:tickLblPos val="nextTo"/>
        <c:crossAx val="301771776"/>
        <c:crosses val="autoZero"/>
        <c:auto val="1"/>
        <c:lblAlgn val="ctr"/>
        <c:lblOffset val="100"/>
        <c:noMultiLvlLbl val="0"/>
      </c:catAx>
      <c:valAx>
        <c:axId val="301771776"/>
        <c:scaling>
          <c:orientation val="minMax"/>
        </c:scaling>
        <c:delete val="1"/>
        <c:axPos val="b"/>
        <c:majorGridlines>
          <c:spPr>
            <a:ln>
              <a:solidFill>
                <a:schemeClr val="bg1">
                  <a:lumMod val="75000"/>
                </a:schemeClr>
              </a:solidFill>
              <a:prstDash val="dash"/>
            </a:ln>
          </c:spPr>
        </c:majorGridlines>
        <c:numFmt formatCode="#,##0&quot; &quot;" sourceLinked="1"/>
        <c:majorTickMark val="out"/>
        <c:minorTickMark val="none"/>
        <c:tickLblPos val="none"/>
        <c:crossAx val="301770240"/>
        <c:crosses val="autoZero"/>
        <c:crossBetween val="between"/>
      </c:valAx>
      <c:spPr>
        <a:ln w="12700">
          <a:solidFill>
            <a:schemeClr val="bg1">
              <a:lumMod val="75000"/>
            </a:schemeClr>
          </a:solid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cs-CZ"/>
    </a:p>
  </c:tx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7.9968277449047956E-2"/>
          <c:y val="5.5687942544159465E-2"/>
          <c:w val="0.90540811965811963"/>
          <c:h val="0.64895662961743961"/>
        </c:manualLayout>
      </c:layout>
      <c:barChart>
        <c:barDir val="col"/>
        <c:grouping val="clustered"/>
        <c:varyColors val="0"/>
        <c:ser>
          <c:idx val="1"/>
          <c:order val="0"/>
          <c:spPr>
            <a:solidFill>
              <a:srgbClr val="3399FF"/>
            </a:solidFill>
          </c:spPr>
          <c:invertIfNegative val="0"/>
          <c:dPt>
            <c:idx val="10"/>
            <c:invertIfNegative val="0"/>
            <c:bubble3D val="0"/>
            <c:spPr>
              <a:solidFill>
                <a:srgbClr val="000099"/>
              </a:solidFill>
            </c:spPr>
          </c:dPt>
          <c:cat>
            <c:strRef>
              <c:f>[Analyza2013_Kap_A3_Grafy.xlsx]List1!$A$129:$A$147</c:f>
              <c:strCache>
                <c:ptCount val="19"/>
                <c:pt idx="0">
                  <c:v>Francie</c:v>
                </c:pt>
                <c:pt idx="1">
                  <c:v>Portugalsko</c:v>
                </c:pt>
                <c:pt idx="2">
                  <c:v>Irsko</c:v>
                </c:pt>
                <c:pt idx="3">
                  <c:v>Rakousko</c:v>
                </c:pt>
                <c:pt idx="4">
                  <c:v>Nizozemsko</c:v>
                </c:pt>
                <c:pt idx="5">
                  <c:v>Dánsko</c:v>
                </c:pt>
                <c:pt idx="6">
                  <c:v>Maďarsko</c:v>
                </c:pt>
                <c:pt idx="7">
                  <c:v>Belgie</c:v>
                </c:pt>
                <c:pt idx="8">
                  <c:v>Spojené království</c:v>
                </c:pt>
                <c:pt idx="9">
                  <c:v>Slovinsko</c:v>
                </c:pt>
                <c:pt idx="10">
                  <c:v>Česká republika</c:v>
                </c:pt>
                <c:pt idx="11">
                  <c:v>Španělsko</c:v>
                </c:pt>
                <c:pt idx="12">
                  <c:v>Polsko</c:v>
                </c:pt>
                <c:pt idx="14">
                  <c:v>Kanada</c:v>
                </c:pt>
                <c:pt idx="15">
                  <c:v>Korea</c:v>
                </c:pt>
                <c:pt idx="16">
                  <c:v>Austrálie</c:v>
                </c:pt>
                <c:pt idx="17">
                  <c:v>USA</c:v>
                </c:pt>
                <c:pt idx="18">
                  <c:v>Japonsko</c:v>
                </c:pt>
              </c:strCache>
            </c:strRef>
          </c:cat>
          <c:val>
            <c:numRef>
              <c:f>[Analyza2013_Kap_A3_Grafy.xlsx]List1!$B$129:$B$147</c:f>
              <c:numCache>
                <c:formatCode>#,##0.0000</c:formatCode>
                <c:ptCount val="19"/>
                <c:pt idx="0">
                  <c:v>2.6067731709872857E-3</c:v>
                </c:pt>
                <c:pt idx="1">
                  <c:v>1.7199811526281931E-3</c:v>
                </c:pt>
                <c:pt idx="2">
                  <c:v>1.4334144280697479E-3</c:v>
                </c:pt>
                <c:pt idx="3">
                  <c:v>1.2293255125989117E-3</c:v>
                </c:pt>
                <c:pt idx="4">
                  <c:v>1.194092568437087E-3</c:v>
                </c:pt>
                <c:pt idx="5">
                  <c:v>1.1170331599272333E-3</c:v>
                </c:pt>
                <c:pt idx="6">
                  <c:v>8.9984614804482644E-4</c:v>
                </c:pt>
                <c:pt idx="7">
                  <c:v>8.1962878747818746E-4</c:v>
                </c:pt>
                <c:pt idx="8">
                  <c:v>7.3783897894016265E-4</c:v>
                </c:pt>
                <c:pt idx="9">
                  <c:v>5.9577949196862507E-4</c:v>
                </c:pt>
                <c:pt idx="10">
                  <c:v>3.4987184213070601E-4</c:v>
                </c:pt>
                <c:pt idx="11">
                  <c:v>3.0212189779150577E-4</c:v>
                </c:pt>
                <c:pt idx="12">
                  <c:v>2.8391369142884367E-6</c:v>
                </c:pt>
                <c:pt idx="14">
                  <c:v>2.1358998601508795E-3</c:v>
                </c:pt>
                <c:pt idx="15">
                  <c:v>1.7474072257409321E-3</c:v>
                </c:pt>
                <c:pt idx="16">
                  <c:v>8.8738742245090185E-4</c:v>
                </c:pt>
                <c:pt idx="17">
                  <c:v>5.4964078594304513E-4</c:v>
                </c:pt>
                <c:pt idx="18">
                  <c:v>5.4443627746988304E-4</c:v>
                </c:pt>
              </c:numCache>
            </c:numRef>
          </c:val>
        </c:ser>
        <c:dLbls>
          <c:showLegendKey val="0"/>
          <c:showVal val="0"/>
          <c:showCatName val="0"/>
          <c:showSerName val="0"/>
          <c:showPercent val="0"/>
          <c:showBubbleSize val="0"/>
        </c:dLbls>
        <c:gapWidth val="49"/>
        <c:axId val="301812352"/>
        <c:axId val="301814144"/>
      </c:barChart>
      <c:catAx>
        <c:axId val="301812352"/>
        <c:scaling>
          <c:orientation val="minMax"/>
        </c:scaling>
        <c:delete val="0"/>
        <c:axPos val="b"/>
        <c:majorTickMark val="none"/>
        <c:minorTickMark val="none"/>
        <c:tickLblPos val="nextTo"/>
        <c:spPr>
          <a:ln>
            <a:solidFill>
              <a:schemeClr val="bg1">
                <a:lumMod val="75000"/>
              </a:schemeClr>
            </a:solidFill>
          </a:ln>
        </c:spPr>
        <c:txPr>
          <a:bodyPr rot="-5400000" vert="horz"/>
          <a:lstStyle/>
          <a:p>
            <a:pPr>
              <a:defRPr sz="800">
                <a:latin typeface="Arial" pitchFamily="34" charset="0"/>
                <a:cs typeface="Arial" pitchFamily="34" charset="0"/>
              </a:defRPr>
            </a:pPr>
            <a:endParaRPr lang="cs-CZ"/>
          </a:p>
        </c:txPr>
        <c:crossAx val="301814144"/>
        <c:crosses val="autoZero"/>
        <c:auto val="1"/>
        <c:lblAlgn val="ctr"/>
        <c:lblOffset val="100"/>
        <c:noMultiLvlLbl val="0"/>
      </c:catAx>
      <c:valAx>
        <c:axId val="301814144"/>
        <c:scaling>
          <c:orientation val="minMax"/>
          <c:max val="2.8000000000000034E-3"/>
          <c:min val="0"/>
        </c:scaling>
        <c:delete val="0"/>
        <c:axPos val="l"/>
        <c:majorGridlines>
          <c:spPr>
            <a:ln>
              <a:solidFill>
                <a:schemeClr val="bg1">
                  <a:lumMod val="75000"/>
                </a:schemeClr>
              </a:solidFill>
              <a:prstDash val="dash"/>
            </a:ln>
          </c:spPr>
        </c:majorGridlines>
        <c:numFmt formatCode="0.00%" sourceLinked="0"/>
        <c:majorTickMark val="none"/>
        <c:minorTickMark val="none"/>
        <c:tickLblPos val="nextTo"/>
        <c:spPr>
          <a:ln>
            <a:solidFill>
              <a:sysClr val="window" lastClr="FFFFFF">
                <a:lumMod val="75000"/>
              </a:sysClr>
            </a:solidFill>
          </a:ln>
        </c:spPr>
        <c:txPr>
          <a:bodyPr/>
          <a:lstStyle/>
          <a:p>
            <a:pPr>
              <a:defRPr sz="800" b="1">
                <a:latin typeface="Arial" pitchFamily="34" charset="0"/>
                <a:cs typeface="Arial" pitchFamily="34" charset="0"/>
              </a:defRPr>
            </a:pPr>
            <a:endParaRPr lang="cs-CZ"/>
          </a:p>
        </c:txPr>
        <c:crossAx val="301812352"/>
        <c:crosses val="autoZero"/>
        <c:crossBetween val="between"/>
        <c:majorUnit val="4.0000000000000034E-4"/>
        <c:minorUnit val="1.0000000000000022E-4"/>
      </c:valAx>
      <c:spPr>
        <a:ln w="9525" cmpd="sng">
          <a:solidFill>
            <a:schemeClr val="bg1">
              <a:lumMod val="75000"/>
            </a:schemeClr>
          </a:solidFill>
        </a:ln>
      </c:spPr>
    </c:plotArea>
    <c:plotVisOnly val="1"/>
    <c:dispBlanksAs val="gap"/>
    <c:showDLblsOverMax val="0"/>
  </c:chart>
  <c:spPr>
    <a:ln>
      <a:noFill/>
    </a:ln>
  </c:sp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489630462858813E-2"/>
          <c:y val="0.16529440457111227"/>
          <c:w val="0.96597641961421565"/>
          <c:h val="0.68362390541890394"/>
        </c:manualLayout>
      </c:layout>
      <c:barChart>
        <c:barDir val="col"/>
        <c:grouping val="clustered"/>
        <c:varyColors val="0"/>
        <c:ser>
          <c:idx val="1"/>
          <c:order val="0"/>
          <c:tx>
            <c:strRef>
              <c:f>' B.1.1'!$A$4</c:f>
              <c:strCache>
                <c:ptCount val="1"/>
                <c:pt idx="0">
                  <c:v>Tis. fyzických osob (HC)</c:v>
                </c:pt>
              </c:strCache>
            </c:strRef>
          </c:tx>
          <c:spPr>
            <a:solidFill>
              <a:srgbClr val="FF6600"/>
            </a:solidFill>
            <a:ln w="25400">
              <a:noFill/>
            </a:ln>
          </c:spPr>
          <c:invertIfNegative val="0"/>
          <c:dLbls>
            <c:numFmt formatCode="0.0" sourceLinked="0"/>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 B.1.1'!$B$3:$M$3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B.1.1'!$B$4:$M$4</c:f>
              <c:numCache>
                <c:formatCode>0.0</c:formatCode>
                <c:ptCount val="12"/>
                <c:pt idx="0">
                  <c:v>51.939</c:v>
                </c:pt>
                <c:pt idx="1">
                  <c:v>53.695000000000114</c:v>
                </c:pt>
                <c:pt idx="2">
                  <c:v>55.699000000000012</c:v>
                </c:pt>
                <c:pt idx="3">
                  <c:v>60.1477</c:v>
                </c:pt>
                <c:pt idx="4">
                  <c:v>65.378999999999948</c:v>
                </c:pt>
                <c:pt idx="5">
                  <c:v>69.161999999999992</c:v>
                </c:pt>
                <c:pt idx="6">
                  <c:v>73.081000000000003</c:v>
                </c:pt>
                <c:pt idx="7">
                  <c:v>74.507639999999995</c:v>
                </c:pt>
                <c:pt idx="8">
                  <c:v>75.787549999999996</c:v>
                </c:pt>
                <c:pt idx="9">
                  <c:v>77.902990000000003</c:v>
                </c:pt>
                <c:pt idx="10">
                  <c:v>82.282929999999936</c:v>
                </c:pt>
                <c:pt idx="11" formatCode="#,##0.0">
                  <c:v>86.896080000000012</c:v>
                </c:pt>
              </c:numCache>
            </c:numRef>
          </c:val>
        </c:ser>
        <c:ser>
          <c:idx val="2"/>
          <c:order val="2"/>
          <c:tx>
            <c:strRef>
              <c:f>' B.1.1'!$A$6</c:f>
              <c:strCache>
                <c:ptCount val="1"/>
                <c:pt idx="0">
                  <c:v>Tis. přepočtených osob (FTE)</c:v>
                </c:pt>
              </c:strCache>
            </c:strRef>
          </c:tx>
          <c:spPr>
            <a:solidFill>
              <a:srgbClr val="FFCC00"/>
            </a:solidFill>
            <a:ln w="25400">
              <a:noFill/>
            </a:ln>
          </c:spPr>
          <c:invertIfNegative val="0"/>
          <c:dLbls>
            <c:numFmt formatCode="0.0" sourceLinked="0"/>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 B.1.1'!$B$3:$M$3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B.1.1'!$B$6:$M$6</c:f>
              <c:numCache>
                <c:formatCode>General</c:formatCode>
                <c:ptCount val="12"/>
                <c:pt idx="4" formatCode="0.0">
                  <c:v>43.37</c:v>
                </c:pt>
                <c:pt idx="5" formatCode="0.0">
                  <c:v>47.729000000000013</c:v>
                </c:pt>
                <c:pt idx="6" formatCode="0.0">
                  <c:v>49.192000000000114</c:v>
                </c:pt>
                <c:pt idx="7" formatCode="0.0">
                  <c:v>50.808889574999945</c:v>
                </c:pt>
                <c:pt idx="8" formatCode="0.0">
                  <c:v>50.960834404999993</c:v>
                </c:pt>
                <c:pt idx="9" formatCode="0.0">
                  <c:v>52.290130920000294</c:v>
                </c:pt>
                <c:pt idx="10" formatCode="0.0">
                  <c:v>55.696942280000073</c:v>
                </c:pt>
                <c:pt idx="11" formatCode="#,##0.0">
                  <c:v>60.223070285000013</c:v>
                </c:pt>
              </c:numCache>
            </c:numRef>
          </c:val>
        </c:ser>
        <c:dLbls>
          <c:showLegendKey val="0"/>
          <c:showVal val="0"/>
          <c:showCatName val="0"/>
          <c:showSerName val="0"/>
          <c:showPercent val="0"/>
          <c:showBubbleSize val="0"/>
        </c:dLbls>
        <c:gapWidth val="40"/>
        <c:overlap val="20"/>
        <c:axId val="301928448"/>
        <c:axId val="301929984"/>
      </c:barChart>
      <c:lineChart>
        <c:grouping val="standard"/>
        <c:varyColors val="0"/>
        <c:ser>
          <c:idx val="0"/>
          <c:order val="1"/>
          <c:tx>
            <c:strRef>
              <c:f>' B.1.1'!$A$5</c:f>
              <c:strCache>
                <c:ptCount val="1"/>
                <c:pt idx="0">
                  <c:v>HC - na 1 000 zaměstnaných v ČR celkem</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dLbl>
              <c:idx val="6"/>
              <c:layout>
                <c:manualLayout>
                  <c:x val="-3.0674203595378206E-2"/>
                  <c:y val="-5.8108313110552395E-2"/>
                </c:manualLayout>
              </c:layout>
              <c:dLblPos val="r"/>
              <c:showLegendKey val="0"/>
              <c:showVal val="1"/>
              <c:showCatName val="0"/>
              <c:showSerName val="0"/>
              <c:showPercent val="0"/>
              <c:showBubbleSize val="0"/>
            </c:dLbl>
            <c:dLbl>
              <c:idx val="7"/>
              <c:layout>
                <c:manualLayout>
                  <c:x val="-3.2193731292721982E-2"/>
                  <c:y val="-5.2571749464148165E-2"/>
                </c:manualLayout>
              </c:layout>
              <c:dLblPos val="r"/>
              <c:showLegendKey val="0"/>
              <c:showVal val="1"/>
              <c:showCatName val="0"/>
              <c:showSerName val="0"/>
              <c:showPercent val="0"/>
              <c:showBubbleSize val="0"/>
            </c:dLbl>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 B.1.1'!$B$3:$M$3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B.1.1'!$B$5:$M$5</c:f>
              <c:numCache>
                <c:formatCode>0.0</c:formatCode>
                <c:ptCount val="12"/>
                <c:pt idx="0">
                  <c:v>10.986120783559942</c:v>
                </c:pt>
                <c:pt idx="1">
                  <c:v>11.268827040068498</c:v>
                </c:pt>
                <c:pt idx="2">
                  <c:v>11.767770661575998</c:v>
                </c:pt>
                <c:pt idx="3">
                  <c:v>12.779364121315293</c:v>
                </c:pt>
                <c:pt idx="4">
                  <c:v>13.723506154632021</c:v>
                </c:pt>
                <c:pt idx="5">
                  <c:v>14.324993695278431</c:v>
                </c:pt>
                <c:pt idx="6">
                  <c:v>14.847785058098177</c:v>
                </c:pt>
                <c:pt idx="7">
                  <c:v>14.894089139105173</c:v>
                </c:pt>
                <c:pt idx="8">
                  <c:v>15.359431160334527</c:v>
                </c:pt>
                <c:pt idx="9">
                  <c:v>15.946606461551568</c:v>
                </c:pt>
                <c:pt idx="10">
                  <c:v>16.778636357673385</c:v>
                </c:pt>
                <c:pt idx="11" formatCode="#,##0.0">
                  <c:v>17.769965803484041</c:v>
                </c:pt>
              </c:numCache>
            </c:numRef>
          </c:val>
          <c:smooth val="0"/>
        </c:ser>
        <c:dLbls>
          <c:showLegendKey val="0"/>
          <c:showVal val="0"/>
          <c:showCatName val="0"/>
          <c:showSerName val="0"/>
          <c:showPercent val="0"/>
          <c:showBubbleSize val="0"/>
        </c:dLbls>
        <c:marker val="1"/>
        <c:smooth val="0"/>
        <c:axId val="301931520"/>
        <c:axId val="301945600"/>
      </c:lineChart>
      <c:catAx>
        <c:axId val="301928448"/>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1929984"/>
        <c:crosses val="autoZero"/>
        <c:auto val="0"/>
        <c:lblAlgn val="ctr"/>
        <c:lblOffset val="100"/>
        <c:tickLblSkip val="1"/>
        <c:tickMarkSkip val="1"/>
        <c:noMultiLvlLbl val="0"/>
      </c:catAx>
      <c:valAx>
        <c:axId val="301929984"/>
        <c:scaling>
          <c:orientation val="minMax"/>
          <c:max val="110"/>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noFill/>
          <a:ln w="9525">
            <a:solidFill>
              <a:schemeClr val="bg1">
                <a:lumMod val="75000"/>
              </a:schemeClr>
            </a:solidFill>
          </a:ln>
        </c:spPr>
        <c:crossAx val="301928448"/>
        <c:crosses val="autoZero"/>
        <c:crossBetween val="between"/>
      </c:valAx>
      <c:catAx>
        <c:axId val="301931520"/>
        <c:scaling>
          <c:orientation val="minMax"/>
        </c:scaling>
        <c:delete val="1"/>
        <c:axPos val="b"/>
        <c:numFmt formatCode="General" sourceLinked="1"/>
        <c:majorTickMark val="out"/>
        <c:minorTickMark val="none"/>
        <c:tickLblPos val="none"/>
        <c:crossAx val="301945600"/>
        <c:crosses val="autoZero"/>
        <c:auto val="0"/>
        <c:lblAlgn val="ctr"/>
        <c:lblOffset val="100"/>
        <c:noMultiLvlLbl val="0"/>
      </c:catAx>
      <c:valAx>
        <c:axId val="301945600"/>
        <c:scaling>
          <c:orientation val="minMax"/>
          <c:max val="21"/>
          <c:min val="0"/>
        </c:scaling>
        <c:delete val="0"/>
        <c:axPos val="r"/>
        <c:numFmt formatCode="0.0" sourceLinked="1"/>
        <c:majorTickMark val="none"/>
        <c:minorTickMark val="none"/>
        <c:tickLblPos val="none"/>
        <c:spPr>
          <a:ln w="9525">
            <a:solidFill>
              <a:schemeClr val="bg1">
                <a:lumMod val="65000"/>
              </a:schemeClr>
            </a:solidFill>
          </a:ln>
        </c:spPr>
        <c:crossAx val="301931520"/>
        <c:crosses val="max"/>
        <c:crossBetween val="between"/>
      </c:valAx>
      <c:spPr>
        <a:noFill/>
        <a:ln w="12700">
          <a:solidFill>
            <a:schemeClr val="bg1">
              <a:lumMod val="75000"/>
            </a:schemeClr>
          </a:solidFill>
          <a:prstDash val="solid"/>
        </a:ln>
      </c:spPr>
    </c:plotArea>
    <c:legend>
      <c:legendPos val="r"/>
      <c:layout>
        <c:manualLayout>
          <c:xMode val="edge"/>
          <c:yMode val="edge"/>
          <c:x val="7.9366013071896016E-3"/>
          <c:y val="2.2123809523809716E-2"/>
          <c:w val="0.99047772581491811"/>
          <c:h val="0.10619515480918972"/>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4509921252303789E-2"/>
          <c:y val="2.5252649801973892E-2"/>
          <c:w val="0.52078680181853854"/>
          <c:h val="0.81818585358395801"/>
        </c:manualLayout>
      </c:layout>
      <c:barChart>
        <c:barDir val="col"/>
        <c:grouping val="percentStacked"/>
        <c:varyColors val="0"/>
        <c:ser>
          <c:idx val="0"/>
          <c:order val="0"/>
          <c:tx>
            <c:strRef>
              <c:f>' B.1.1'!$A$27</c:f>
              <c:strCache>
                <c:ptCount val="1"/>
                <c:pt idx="0">
                  <c:v>Podnikatelský </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B.1.1'!$B$26:$C$26</c:f>
              <c:numCache>
                <c:formatCode>General</c:formatCode>
                <c:ptCount val="2"/>
                <c:pt idx="0">
                  <c:v>2005</c:v>
                </c:pt>
                <c:pt idx="1">
                  <c:v>2012</c:v>
                </c:pt>
              </c:numCache>
            </c:numRef>
          </c:cat>
          <c:val>
            <c:numRef>
              <c:f>' B.1.1'!$B$27:$C$27</c:f>
              <c:numCache>
                <c:formatCode>0%</c:formatCode>
                <c:ptCount val="2"/>
                <c:pt idx="0">
                  <c:v>0.50222382381417263</c:v>
                </c:pt>
                <c:pt idx="1">
                  <c:v>0.53507352601758862</c:v>
                </c:pt>
              </c:numCache>
            </c:numRef>
          </c:val>
        </c:ser>
        <c:ser>
          <c:idx val="1"/>
          <c:order val="1"/>
          <c:tx>
            <c:strRef>
              <c:f>' B.1.1'!$A$28</c:f>
              <c:strCache>
                <c:ptCount val="1"/>
                <c:pt idx="0">
                  <c:v>Vládní </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B.1.1'!$B$26:$C$26</c:f>
              <c:numCache>
                <c:formatCode>General</c:formatCode>
                <c:ptCount val="2"/>
                <c:pt idx="0">
                  <c:v>2005</c:v>
                </c:pt>
                <c:pt idx="1">
                  <c:v>2012</c:v>
                </c:pt>
              </c:numCache>
            </c:numRef>
          </c:cat>
          <c:val>
            <c:numRef>
              <c:f>' B.1.1'!$B$28:$C$28</c:f>
              <c:numCache>
                <c:formatCode>0%</c:formatCode>
                <c:ptCount val="2"/>
                <c:pt idx="0">
                  <c:v>0.24403594287123034</c:v>
                </c:pt>
                <c:pt idx="1">
                  <c:v>0.18839039501488006</c:v>
                </c:pt>
              </c:numCache>
            </c:numRef>
          </c:val>
        </c:ser>
        <c:ser>
          <c:idx val="2"/>
          <c:order val="2"/>
          <c:tx>
            <c:strRef>
              <c:f>' B.1.1'!$A$29</c:f>
              <c:strCache>
                <c:ptCount val="1"/>
                <c:pt idx="0">
                  <c:v>Vysokoškolský</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numRef>
              <c:f>' B.1.1'!$B$26:$C$26</c:f>
              <c:numCache>
                <c:formatCode>General</c:formatCode>
                <c:ptCount val="2"/>
                <c:pt idx="0">
                  <c:v>2005</c:v>
                </c:pt>
                <c:pt idx="1">
                  <c:v>2012</c:v>
                </c:pt>
              </c:numCache>
            </c:numRef>
          </c:cat>
          <c:val>
            <c:numRef>
              <c:f>' B.1.1'!$B$29:$C$29</c:f>
              <c:numCache>
                <c:formatCode>0%</c:formatCode>
                <c:ptCount val="2"/>
                <c:pt idx="0">
                  <c:v>0.2484585287242462</c:v>
                </c:pt>
                <c:pt idx="1">
                  <c:v>0.27123942573330723</c:v>
                </c:pt>
              </c:numCache>
            </c:numRef>
          </c:val>
        </c:ser>
        <c:dLbls>
          <c:showLegendKey val="0"/>
          <c:showVal val="0"/>
          <c:showCatName val="0"/>
          <c:showSerName val="0"/>
          <c:showPercent val="0"/>
          <c:showBubbleSize val="0"/>
        </c:dLbls>
        <c:gapWidth val="50"/>
        <c:overlap val="100"/>
        <c:axId val="301972480"/>
        <c:axId val="301978368"/>
      </c:barChart>
      <c:catAx>
        <c:axId val="30197248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1978368"/>
        <c:crosses val="autoZero"/>
        <c:auto val="1"/>
        <c:lblAlgn val="ctr"/>
        <c:lblOffset val="100"/>
        <c:tickLblSkip val="1"/>
        <c:tickMarkSkip val="1"/>
        <c:noMultiLvlLbl val="0"/>
      </c:catAx>
      <c:valAx>
        <c:axId val="301978368"/>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1972480"/>
        <c:crosses val="autoZero"/>
        <c:crossBetween val="between"/>
      </c:valAx>
      <c:spPr>
        <a:noFill/>
        <a:ln w="12700">
          <a:solidFill>
            <a:schemeClr val="bg1">
              <a:lumMod val="75000"/>
            </a:schemeClr>
          </a:solidFill>
        </a:ln>
      </c:spPr>
    </c:plotArea>
    <c:legend>
      <c:legendPos val="r"/>
      <c:layout>
        <c:manualLayout>
          <c:xMode val="edge"/>
          <c:yMode val="edge"/>
          <c:x val="0.55392419833592854"/>
          <c:y val="4.0998217468805713E-2"/>
          <c:w val="0.41176685467138124"/>
          <c:h val="0.79679352438148765"/>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173815399411449E-2"/>
          <c:y val="6.2655083520839233E-2"/>
          <c:w val="0.59363510021612653"/>
          <c:h val="0.7586350564007861"/>
        </c:manualLayout>
      </c:layout>
      <c:barChart>
        <c:barDir val="col"/>
        <c:grouping val="percentStacked"/>
        <c:varyColors val="0"/>
        <c:ser>
          <c:idx val="0"/>
          <c:order val="0"/>
          <c:tx>
            <c:strRef>
              <c:f>' B.1.1'!$A$41</c:f>
              <c:strCache>
                <c:ptCount val="1"/>
                <c:pt idx="0">
                  <c:v>Výzkumní pracovníci</c:v>
                </c:pt>
              </c:strCache>
            </c:strRef>
          </c:tx>
          <c:spPr>
            <a:solidFill>
              <a:srgbClr val="993300"/>
            </a:solidFill>
            <a:ln w="25400">
              <a:noFill/>
            </a:ln>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B.1.1'!$B$40:$C$40</c:f>
              <c:numCache>
                <c:formatCode>General</c:formatCode>
                <c:ptCount val="2"/>
                <c:pt idx="0">
                  <c:v>2005</c:v>
                </c:pt>
                <c:pt idx="1">
                  <c:v>2012</c:v>
                </c:pt>
              </c:numCache>
            </c:numRef>
          </c:cat>
          <c:val>
            <c:numRef>
              <c:f>' B.1.1'!$B$41:$C$41</c:f>
              <c:numCache>
                <c:formatCode>0%</c:formatCode>
                <c:ptCount val="2"/>
                <c:pt idx="0">
                  <c:v>0.55727065129475684</c:v>
                </c:pt>
                <c:pt idx="1">
                  <c:v>0.55076406545779633</c:v>
                </c:pt>
              </c:numCache>
            </c:numRef>
          </c:val>
        </c:ser>
        <c:ser>
          <c:idx val="1"/>
          <c:order val="1"/>
          <c:tx>
            <c:strRef>
              <c:f>' B.1.1'!$A$42</c:f>
              <c:strCache>
                <c:ptCount val="1"/>
                <c:pt idx="0">
                  <c:v>Techničtí pracovníci</c:v>
                </c:pt>
              </c:strCache>
            </c:strRef>
          </c:tx>
          <c:spPr>
            <a:solidFill>
              <a:srgbClr val="FF6600"/>
            </a:solidFill>
            <a:ln w="25400">
              <a:noFill/>
            </a:ln>
          </c:spPr>
          <c:invertIfNegative val="0"/>
          <c:dLbls>
            <c:spPr>
              <a:noFill/>
              <a:ln w="25400">
                <a:noFill/>
              </a:ln>
            </c:spPr>
            <c:txPr>
              <a:bodyPr/>
              <a:lstStyle/>
              <a:p>
                <a:pPr>
                  <a:defRPr b="1">
                    <a:solidFill>
                      <a:schemeClr val="bg1"/>
                    </a:solidFill>
                  </a:defRPr>
                </a:pPr>
                <a:endParaRPr lang="cs-CZ"/>
              </a:p>
            </c:txPr>
            <c:showLegendKey val="0"/>
            <c:showVal val="1"/>
            <c:showCatName val="0"/>
            <c:showSerName val="0"/>
            <c:showPercent val="0"/>
            <c:showBubbleSize val="0"/>
            <c:showLeaderLines val="0"/>
          </c:dLbls>
          <c:cat>
            <c:numRef>
              <c:f>' B.1.1'!$B$40:$C$40</c:f>
              <c:numCache>
                <c:formatCode>General</c:formatCode>
                <c:ptCount val="2"/>
                <c:pt idx="0">
                  <c:v>2005</c:v>
                </c:pt>
                <c:pt idx="1">
                  <c:v>2012</c:v>
                </c:pt>
              </c:numCache>
            </c:numRef>
          </c:cat>
          <c:val>
            <c:numRef>
              <c:f>' B.1.1'!$B$42:$C$42</c:f>
              <c:numCache>
                <c:formatCode>0%</c:formatCode>
                <c:ptCount val="2"/>
                <c:pt idx="0">
                  <c:v>0.31755873907045873</c:v>
                </c:pt>
                <c:pt idx="1">
                  <c:v>0.30504968858288045</c:v>
                </c:pt>
              </c:numCache>
            </c:numRef>
          </c:val>
        </c:ser>
        <c:ser>
          <c:idx val="2"/>
          <c:order val="2"/>
          <c:tx>
            <c:strRef>
              <c:f>' B.1.1'!$A$43</c:f>
              <c:strCache>
                <c:ptCount val="1"/>
                <c:pt idx="0">
                  <c:v>Ostatní pracovníci</c:v>
                </c:pt>
              </c:strCache>
            </c:strRef>
          </c:tx>
          <c:spPr>
            <a:solidFill>
              <a:srgbClr val="FFCC00"/>
            </a:solidFill>
            <a:ln w="25400">
              <a:noFill/>
            </a:ln>
          </c:spPr>
          <c:invertIfNegative val="0"/>
          <c:dLbls>
            <c:spPr>
              <a:noFill/>
              <a:ln w="25400">
                <a:noFill/>
              </a:ln>
            </c:spPr>
            <c:txPr>
              <a:bodyPr/>
              <a:lstStyle/>
              <a:p>
                <a:pPr>
                  <a:defRPr b="1"/>
                </a:pPr>
                <a:endParaRPr lang="cs-CZ"/>
              </a:p>
            </c:txPr>
            <c:showLegendKey val="0"/>
            <c:showVal val="1"/>
            <c:showCatName val="0"/>
            <c:showSerName val="0"/>
            <c:showPercent val="0"/>
            <c:showBubbleSize val="0"/>
            <c:showLeaderLines val="0"/>
          </c:dLbls>
          <c:cat>
            <c:numRef>
              <c:f>' B.1.1'!$B$40:$C$40</c:f>
              <c:numCache>
                <c:formatCode>General</c:formatCode>
                <c:ptCount val="2"/>
                <c:pt idx="0">
                  <c:v>2005</c:v>
                </c:pt>
                <c:pt idx="1">
                  <c:v>2012</c:v>
                </c:pt>
              </c:numCache>
            </c:numRef>
          </c:cat>
          <c:val>
            <c:numRef>
              <c:f>' B.1.1'!$B$43:$C$43</c:f>
              <c:numCache>
                <c:formatCode>0%</c:formatCode>
                <c:ptCount val="2"/>
                <c:pt idx="0">
                  <c:v>0.12517060963478532</c:v>
                </c:pt>
                <c:pt idx="1">
                  <c:v>0.14418624595932444</c:v>
                </c:pt>
              </c:numCache>
            </c:numRef>
          </c:val>
        </c:ser>
        <c:dLbls>
          <c:showLegendKey val="0"/>
          <c:showVal val="0"/>
          <c:showCatName val="0"/>
          <c:showSerName val="0"/>
          <c:showPercent val="0"/>
          <c:showBubbleSize val="0"/>
        </c:dLbls>
        <c:gapWidth val="50"/>
        <c:overlap val="100"/>
        <c:axId val="302144512"/>
        <c:axId val="302158592"/>
      </c:barChart>
      <c:catAx>
        <c:axId val="302144512"/>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a:pPr>
            <a:endParaRPr lang="cs-CZ"/>
          </a:p>
        </c:txPr>
        <c:crossAx val="302158592"/>
        <c:crosses val="autoZero"/>
        <c:auto val="1"/>
        <c:lblAlgn val="ctr"/>
        <c:lblOffset val="100"/>
        <c:tickLblSkip val="1"/>
        <c:tickMarkSkip val="1"/>
        <c:noMultiLvlLbl val="0"/>
      </c:catAx>
      <c:valAx>
        <c:axId val="302158592"/>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2144512"/>
        <c:crosses val="autoZero"/>
        <c:crossBetween val="between"/>
      </c:valAx>
      <c:spPr>
        <a:noFill/>
        <a:ln w="12700">
          <a:solidFill>
            <a:schemeClr val="bg1">
              <a:lumMod val="75000"/>
            </a:schemeClr>
          </a:solidFill>
        </a:ln>
      </c:spPr>
    </c:plotArea>
    <c:legend>
      <c:legendPos val="r"/>
      <c:layout>
        <c:manualLayout>
          <c:xMode val="edge"/>
          <c:yMode val="edge"/>
          <c:x val="0.64802341987201562"/>
          <c:y val="2.8571508291038748E-2"/>
          <c:w val="0.32510026896919925"/>
          <c:h val="0.89714536033861703"/>
        </c:manualLayout>
      </c:layout>
      <c:overlay val="0"/>
      <c:spPr>
        <a:noFill/>
        <a:ln w="25400">
          <a:noFill/>
        </a:ln>
      </c:sp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pitchFamily="34" charset="0"/>
          <a:ea typeface="Arial CE"/>
          <a:cs typeface="Arial" pitchFamily="34" charset="0"/>
        </a:defRPr>
      </a:pPr>
      <a:endParaRPr lang="cs-CZ"/>
    </a:p>
  </c:tx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4752535080191932E-2"/>
          <c:y val="4.6067349600245326E-2"/>
          <c:w val="0.53960526474818971"/>
          <c:h val="0.76818008630116263"/>
        </c:manualLayout>
      </c:layout>
      <c:barChart>
        <c:barDir val="col"/>
        <c:grouping val="percentStacked"/>
        <c:varyColors val="0"/>
        <c:ser>
          <c:idx val="0"/>
          <c:order val="0"/>
          <c:tx>
            <c:strRef>
              <c:f>' B.1.1'!$A$54</c:f>
              <c:strCache>
                <c:ptCount val="1"/>
                <c:pt idx="0">
                  <c:v>Doktorské</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B.1.1'!$B$53:$C$53</c:f>
              <c:numCache>
                <c:formatCode>General</c:formatCode>
                <c:ptCount val="2"/>
                <c:pt idx="0">
                  <c:v>2005</c:v>
                </c:pt>
                <c:pt idx="1">
                  <c:v>2012</c:v>
                </c:pt>
              </c:numCache>
            </c:numRef>
          </c:cat>
          <c:val>
            <c:numRef>
              <c:f>' B.1.1'!$B$54:$C$54</c:f>
              <c:numCache>
                <c:formatCode>0%</c:formatCode>
                <c:ptCount val="2"/>
                <c:pt idx="0">
                  <c:v>0.22384136499884713</c:v>
                </c:pt>
                <c:pt idx="1">
                  <c:v>0.23726147698142119</c:v>
                </c:pt>
              </c:numCache>
            </c:numRef>
          </c:val>
        </c:ser>
        <c:ser>
          <c:idx val="1"/>
          <c:order val="1"/>
          <c:tx>
            <c:strRef>
              <c:f>' B.1.1'!$A$55</c:f>
              <c:strCache>
                <c:ptCount val="1"/>
                <c:pt idx="0">
                  <c:v>Vysokoškolské a vyšší odborné</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numRef>
              <c:f>' B.1.1'!$B$53:$C$53</c:f>
              <c:numCache>
                <c:formatCode>General</c:formatCode>
                <c:ptCount val="2"/>
                <c:pt idx="0">
                  <c:v>2005</c:v>
                </c:pt>
                <c:pt idx="1">
                  <c:v>2012</c:v>
                </c:pt>
              </c:numCache>
            </c:numRef>
          </c:cat>
          <c:val>
            <c:numRef>
              <c:f>' B.1.1'!$B$55:$C$55</c:f>
              <c:numCache>
                <c:formatCode>0%</c:formatCode>
                <c:ptCount val="2"/>
                <c:pt idx="0">
                  <c:v>0.44872031358081632</c:v>
                </c:pt>
                <c:pt idx="1">
                  <c:v>0.47860068521844124</c:v>
                </c:pt>
              </c:numCache>
            </c:numRef>
          </c:val>
        </c:ser>
        <c:ser>
          <c:idx val="2"/>
          <c:order val="2"/>
          <c:tx>
            <c:strRef>
              <c:f>' B.1.1'!$A$56</c:f>
              <c:strCache>
                <c:ptCount val="1"/>
                <c:pt idx="0">
                  <c:v>Střední a nižší vzdělání</c:v>
                </c:pt>
              </c:strCache>
            </c:strRef>
          </c:tx>
          <c:spPr>
            <a:solidFill>
              <a:srgbClr val="FFCC00"/>
            </a:solidFill>
            <a:ln w="25400">
              <a:noFill/>
            </a:ln>
          </c:spPr>
          <c:invertIfNegative val="0"/>
          <c:dLbls>
            <c:txPr>
              <a:bodyPr/>
              <a:lstStyle/>
              <a:p>
                <a:pPr>
                  <a:defRPr b="1"/>
                </a:pPr>
                <a:endParaRPr lang="cs-CZ"/>
              </a:p>
            </c:txPr>
            <c:showLegendKey val="0"/>
            <c:showVal val="1"/>
            <c:showCatName val="0"/>
            <c:showSerName val="0"/>
            <c:showPercent val="0"/>
            <c:showBubbleSize val="0"/>
            <c:showLeaderLines val="0"/>
          </c:dLbls>
          <c:cat>
            <c:numRef>
              <c:f>' B.1.1'!$B$53:$C$53</c:f>
              <c:numCache>
                <c:formatCode>General</c:formatCode>
                <c:ptCount val="2"/>
                <c:pt idx="0">
                  <c:v>2005</c:v>
                </c:pt>
                <c:pt idx="1">
                  <c:v>2012</c:v>
                </c:pt>
              </c:numCache>
            </c:numRef>
          </c:cat>
          <c:val>
            <c:numRef>
              <c:f>' B.1.1'!$B$56:$C$56</c:f>
              <c:numCache>
                <c:formatCode>0%</c:formatCode>
                <c:ptCount val="2"/>
                <c:pt idx="0">
                  <c:v>0.3274383214203368</c:v>
                </c:pt>
                <c:pt idx="1">
                  <c:v>0.28413783780013879</c:v>
                </c:pt>
              </c:numCache>
            </c:numRef>
          </c:val>
        </c:ser>
        <c:dLbls>
          <c:showLegendKey val="0"/>
          <c:showVal val="0"/>
          <c:showCatName val="0"/>
          <c:showSerName val="0"/>
          <c:showPercent val="0"/>
          <c:showBubbleSize val="0"/>
        </c:dLbls>
        <c:gapWidth val="50"/>
        <c:overlap val="100"/>
        <c:axId val="302177280"/>
        <c:axId val="302179072"/>
      </c:barChart>
      <c:catAx>
        <c:axId val="302177280"/>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2179072"/>
        <c:crosses val="autoZero"/>
        <c:auto val="1"/>
        <c:lblAlgn val="ctr"/>
        <c:lblOffset val="100"/>
        <c:tickLblSkip val="1"/>
        <c:tickMarkSkip val="1"/>
        <c:noMultiLvlLbl val="0"/>
      </c:catAx>
      <c:valAx>
        <c:axId val="302179072"/>
        <c:scaling>
          <c:orientation val="minMax"/>
        </c:scaling>
        <c:delete val="0"/>
        <c:axPos val="l"/>
        <c:majorGridlines>
          <c:spPr>
            <a:ln>
              <a:solidFill>
                <a:schemeClr val="bg1">
                  <a:lumMod val="75000"/>
                </a:schemeClr>
              </a:solidFill>
              <a:prstDash val="dashDot"/>
            </a:ln>
          </c:spPr>
        </c:majorGridlines>
        <c:numFmt formatCode="0%" sourceLinked="1"/>
        <c:majorTickMark val="none"/>
        <c:minorTickMark val="none"/>
        <c:tickLblPos val="none"/>
        <c:spPr>
          <a:ln w="9525">
            <a:noFill/>
          </a:ln>
        </c:spPr>
        <c:crossAx val="302177280"/>
        <c:crosses val="autoZero"/>
        <c:crossBetween val="between"/>
      </c:valAx>
      <c:spPr>
        <a:noFill/>
        <a:ln w="12700">
          <a:solidFill>
            <a:schemeClr val="bg1">
              <a:lumMod val="75000"/>
            </a:schemeClr>
          </a:solidFill>
        </a:ln>
      </c:spPr>
    </c:plotArea>
    <c:legend>
      <c:legendPos val="r"/>
      <c:layout>
        <c:manualLayout>
          <c:xMode val="edge"/>
          <c:yMode val="edge"/>
          <c:x val="0.55624336248166339"/>
          <c:y val="4.1680762781919692E-3"/>
          <c:w val="0.43564461741137794"/>
          <c:h val="0.9116045300967216"/>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85029940119829E-3"/>
          <c:y val="0.17333408565141484"/>
          <c:w val="0.98502994011976053"/>
          <c:h val="0.68889187887100733"/>
        </c:manualLayout>
      </c:layout>
      <c:barChart>
        <c:barDir val="col"/>
        <c:grouping val="clustered"/>
        <c:varyColors val="0"/>
        <c:ser>
          <c:idx val="1"/>
          <c:order val="0"/>
          <c:tx>
            <c:strRef>
              <c:f>' B.1.1'!$A$66</c:f>
              <c:strCache>
                <c:ptCount val="1"/>
                <c:pt idx="0">
                  <c:v>Tis. fyzických osob (HC)</c:v>
                </c:pt>
              </c:strCache>
            </c:strRef>
          </c:tx>
          <c:spPr>
            <a:solidFill>
              <a:srgbClr val="FF6600"/>
            </a:solidFill>
            <a:ln w="25400">
              <a:noFill/>
            </a:ln>
          </c:spPr>
          <c:invertIfNegative val="0"/>
          <c:dLbls>
            <c:numFmt formatCode="0.0" sourceLinked="0"/>
            <c:spPr>
              <a:noFill/>
              <a:ln w="25400">
                <a:noFill/>
              </a:ln>
            </c:spPr>
            <c:txPr>
              <a:bodyPr/>
              <a:lstStyle/>
              <a:p>
                <a:pPr>
                  <a:defRPr sz="800" b="1" i="0" u="none" strike="noStrike" baseline="0">
                    <a:solidFill>
                      <a:srgbClr val="FFFFFF"/>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 B.1.1'!$B$65:$M$65</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B.1.1'!$B$66:$M$66</c:f>
              <c:numCache>
                <c:formatCode>0.0</c:formatCode>
                <c:ptCount val="12"/>
                <c:pt idx="0">
                  <c:v>29.216000000000001</c:v>
                </c:pt>
                <c:pt idx="1">
                  <c:v>30.635000000000005</c:v>
                </c:pt>
                <c:pt idx="2">
                  <c:v>31.420999999999989</c:v>
                </c:pt>
                <c:pt idx="3">
                  <c:v>34.152000000000001</c:v>
                </c:pt>
                <c:pt idx="4">
                  <c:v>37.542000000000002</c:v>
                </c:pt>
                <c:pt idx="5">
                  <c:v>39.676000000000002</c:v>
                </c:pt>
                <c:pt idx="6" formatCode="General">
                  <c:v>42.538000000000011</c:v>
                </c:pt>
                <c:pt idx="7" formatCode="#,##0.0">
                  <c:v>44.239590000000113</c:v>
                </c:pt>
                <c:pt idx="8">
                  <c:v>43.092220000000012</c:v>
                </c:pt>
                <c:pt idx="9">
                  <c:v>43.418360000000057</c:v>
                </c:pt>
                <c:pt idx="10">
                  <c:v>45.901530000000001</c:v>
                </c:pt>
                <c:pt idx="11">
                  <c:v>47.356899999999946</c:v>
                </c:pt>
              </c:numCache>
            </c:numRef>
          </c:val>
        </c:ser>
        <c:ser>
          <c:idx val="2"/>
          <c:order val="2"/>
          <c:tx>
            <c:strRef>
              <c:f>' B.1.1'!$A$68</c:f>
              <c:strCache>
                <c:ptCount val="1"/>
                <c:pt idx="0">
                  <c:v>Tis. přepočtených osob (FTE)</c:v>
                </c:pt>
              </c:strCache>
            </c:strRef>
          </c:tx>
          <c:spPr>
            <a:solidFill>
              <a:srgbClr val="FFCC00"/>
            </a:solidFill>
            <a:ln w="25400">
              <a:noFill/>
            </a:ln>
          </c:spPr>
          <c:invertIfNegative val="0"/>
          <c:dLbls>
            <c:numFmt formatCode="0.0" sourceLinked="0"/>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inEnd"/>
            <c:showLegendKey val="0"/>
            <c:showVal val="1"/>
            <c:showCatName val="0"/>
            <c:showSerName val="0"/>
            <c:showPercent val="0"/>
            <c:showBubbleSize val="0"/>
            <c:showLeaderLines val="0"/>
          </c:dLbls>
          <c:cat>
            <c:numRef>
              <c:f>' B.1.1'!$B$65:$M$65</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B.1.1'!$B$68:$M$68</c:f>
              <c:numCache>
                <c:formatCode>General</c:formatCode>
                <c:ptCount val="12"/>
                <c:pt idx="4" formatCode="#,##0.0">
                  <c:v>24.169</c:v>
                </c:pt>
                <c:pt idx="5" formatCode="#,##0.0">
                  <c:v>26.266999999999989</c:v>
                </c:pt>
                <c:pt idx="6" formatCode="#,##0.0">
                  <c:v>27.877825000000076</c:v>
                </c:pt>
                <c:pt idx="7" formatCode="#,##0.0">
                  <c:v>29.785123979999849</c:v>
                </c:pt>
                <c:pt idx="8" formatCode="#,##0.0">
                  <c:v>28.759309379999916</c:v>
                </c:pt>
                <c:pt idx="9" formatCode="0.0">
                  <c:v>29.227878640000082</c:v>
                </c:pt>
                <c:pt idx="10" formatCode="0.0">
                  <c:v>30.681589359999929</c:v>
                </c:pt>
                <c:pt idx="11" formatCode="0.0">
                  <c:v>33.168692560000011</c:v>
                </c:pt>
              </c:numCache>
            </c:numRef>
          </c:val>
        </c:ser>
        <c:dLbls>
          <c:showLegendKey val="0"/>
          <c:showVal val="0"/>
          <c:showCatName val="0"/>
          <c:showSerName val="0"/>
          <c:showPercent val="0"/>
          <c:showBubbleSize val="0"/>
        </c:dLbls>
        <c:gapWidth val="40"/>
        <c:overlap val="20"/>
        <c:axId val="302223744"/>
        <c:axId val="302225280"/>
      </c:barChart>
      <c:lineChart>
        <c:grouping val="standard"/>
        <c:varyColors val="0"/>
        <c:ser>
          <c:idx val="0"/>
          <c:order val="1"/>
          <c:tx>
            <c:strRef>
              <c:f>' B.1.1'!$A$67</c:f>
              <c:strCache>
                <c:ptCount val="1"/>
                <c:pt idx="0">
                  <c:v>HC - na 1 000 zaměstnaných v ČR celkem</c:v>
                </c:pt>
              </c:strCache>
            </c:strRef>
          </c:tx>
          <c:spPr>
            <a:ln w="12700">
              <a:solidFill>
                <a:srgbClr val="FFCC00"/>
              </a:solidFill>
              <a:prstDash val="solid"/>
            </a:ln>
          </c:spPr>
          <c:marker>
            <c:symbol val="diamond"/>
            <c:size val="4"/>
            <c:spPr>
              <a:solidFill>
                <a:srgbClr val="FFCC00"/>
              </a:solidFill>
              <a:ln>
                <a:solidFill>
                  <a:srgbClr val="FFCC00"/>
                </a:solidFill>
                <a:prstDash val="solid"/>
              </a:ln>
            </c:spPr>
          </c:marker>
          <c:dLbls>
            <c:dLbl>
              <c:idx val="6"/>
              <c:layout>
                <c:manualLayout>
                  <c:x val="-3.0830503401164278E-2"/>
                  <c:y val="-5.5081529145547904E-2"/>
                </c:manualLayout>
              </c:layout>
              <c:dLblPos val="r"/>
              <c:showLegendKey val="0"/>
              <c:showVal val="1"/>
              <c:showCatName val="0"/>
              <c:showSerName val="0"/>
              <c:showPercent val="0"/>
              <c:showBubbleSize val="0"/>
            </c:dLbl>
            <c:dLbl>
              <c:idx val="7"/>
              <c:layout>
                <c:manualLayout>
                  <c:x val="-3.1854492295196664E-2"/>
                  <c:y val="-5.4682447182019513E-2"/>
                </c:manualLayout>
              </c:layout>
              <c:dLblPos val="r"/>
              <c:showLegendKey val="0"/>
              <c:showVal val="1"/>
              <c:showCatName val="0"/>
              <c:showSerName val="0"/>
              <c:showPercent val="0"/>
              <c:showBubbleSize val="0"/>
            </c:dLbl>
            <c:spPr>
              <a:noFill/>
              <a:ln w="25400">
                <a:noFill/>
              </a:ln>
            </c:spPr>
            <c:txPr>
              <a:bodyPr/>
              <a:lstStyle/>
              <a:p>
                <a:pPr>
                  <a:defRPr sz="800" b="1" i="0" u="none" strike="noStrike" baseline="0">
                    <a:solidFill>
                      <a:srgbClr val="000000"/>
                    </a:solidFill>
                    <a:latin typeface="Arial"/>
                    <a:ea typeface="Arial"/>
                    <a:cs typeface="Arial"/>
                  </a:defRPr>
                </a:pPr>
                <a:endParaRPr lang="cs-CZ"/>
              </a:p>
            </c:txPr>
            <c:dLblPos val="t"/>
            <c:showLegendKey val="0"/>
            <c:showVal val="1"/>
            <c:showCatName val="0"/>
            <c:showSerName val="0"/>
            <c:showPercent val="0"/>
            <c:showBubbleSize val="0"/>
            <c:showLeaderLines val="0"/>
          </c:dLbls>
          <c:cat>
            <c:numRef>
              <c:f>' B.1.1'!$B$65:$M$65</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 B.1.1'!$B$67:$M$67</c:f>
              <c:numCache>
                <c:formatCode>0.0</c:formatCode>
                <c:ptCount val="12"/>
                <c:pt idx="0">
                  <c:v>6.179759040653213</c:v>
                </c:pt>
                <c:pt idx="1">
                  <c:v>6.4292860857156198</c:v>
                </c:pt>
                <c:pt idx="2">
                  <c:v>6.6384517129100997</c:v>
                </c:pt>
                <c:pt idx="3">
                  <c:v>7.2561518307626054</c:v>
                </c:pt>
                <c:pt idx="4">
                  <c:v>7.8803265277412455</c:v>
                </c:pt>
                <c:pt idx="5">
                  <c:v>8.217785053264322</c:v>
                </c:pt>
                <c:pt idx="6">
                  <c:v>8.6423978982414056</c:v>
                </c:pt>
                <c:pt idx="7">
                  <c:v>8.8435011085771134</c:v>
                </c:pt>
                <c:pt idx="8">
                  <c:v>8.7332548239913983</c:v>
                </c:pt>
                <c:pt idx="9">
                  <c:v>8.8876627216230535</c:v>
                </c:pt>
                <c:pt idx="10">
                  <c:v>9.3599617822413421</c:v>
                </c:pt>
                <c:pt idx="11">
                  <c:v>9.6843320614579209</c:v>
                </c:pt>
              </c:numCache>
            </c:numRef>
          </c:val>
          <c:smooth val="0"/>
        </c:ser>
        <c:dLbls>
          <c:showLegendKey val="0"/>
          <c:showVal val="0"/>
          <c:showCatName val="0"/>
          <c:showSerName val="0"/>
          <c:showPercent val="0"/>
          <c:showBubbleSize val="0"/>
        </c:dLbls>
        <c:marker val="1"/>
        <c:smooth val="0"/>
        <c:axId val="302226816"/>
        <c:axId val="302232704"/>
      </c:lineChart>
      <c:catAx>
        <c:axId val="302223744"/>
        <c:scaling>
          <c:orientation val="minMax"/>
        </c:scaling>
        <c:delete val="0"/>
        <c:axPos val="b"/>
        <c:numFmt formatCode="General" sourceLinked="1"/>
        <c:majorTickMark val="cross"/>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302225280"/>
        <c:crosses val="autoZero"/>
        <c:auto val="0"/>
        <c:lblAlgn val="ctr"/>
        <c:lblOffset val="100"/>
        <c:tickLblSkip val="1"/>
        <c:tickMarkSkip val="1"/>
        <c:noMultiLvlLbl val="0"/>
      </c:catAx>
      <c:valAx>
        <c:axId val="302225280"/>
        <c:scaling>
          <c:orientation val="minMax"/>
          <c:max val="65"/>
          <c:min val="0"/>
        </c:scaling>
        <c:delete val="0"/>
        <c:axPos val="l"/>
        <c:majorGridlines>
          <c:spPr>
            <a:ln>
              <a:solidFill>
                <a:schemeClr val="bg1">
                  <a:lumMod val="75000"/>
                </a:schemeClr>
              </a:solidFill>
              <a:prstDash val="dash"/>
            </a:ln>
          </c:spPr>
        </c:majorGridlines>
        <c:numFmt formatCode="0.0" sourceLinked="1"/>
        <c:majorTickMark val="none"/>
        <c:minorTickMark val="none"/>
        <c:tickLblPos val="none"/>
        <c:spPr>
          <a:ln w="9525">
            <a:noFill/>
          </a:ln>
        </c:spPr>
        <c:crossAx val="302223744"/>
        <c:crosses val="autoZero"/>
        <c:crossBetween val="between"/>
      </c:valAx>
      <c:catAx>
        <c:axId val="302226816"/>
        <c:scaling>
          <c:orientation val="minMax"/>
        </c:scaling>
        <c:delete val="1"/>
        <c:axPos val="b"/>
        <c:numFmt formatCode="General" sourceLinked="1"/>
        <c:majorTickMark val="out"/>
        <c:minorTickMark val="none"/>
        <c:tickLblPos val="none"/>
        <c:crossAx val="302232704"/>
        <c:crosses val="autoZero"/>
        <c:auto val="0"/>
        <c:lblAlgn val="ctr"/>
        <c:lblOffset val="100"/>
        <c:noMultiLvlLbl val="0"/>
      </c:catAx>
      <c:valAx>
        <c:axId val="302232704"/>
        <c:scaling>
          <c:orientation val="minMax"/>
          <c:max val="11.5"/>
          <c:min val="0"/>
        </c:scaling>
        <c:delete val="0"/>
        <c:axPos val="r"/>
        <c:numFmt formatCode="0.0" sourceLinked="1"/>
        <c:majorTickMark val="none"/>
        <c:minorTickMark val="none"/>
        <c:tickLblPos val="none"/>
        <c:spPr>
          <a:ln w="9525">
            <a:noFill/>
          </a:ln>
        </c:spPr>
        <c:crossAx val="302226816"/>
        <c:crosses val="max"/>
        <c:crossBetween val="between"/>
      </c:valAx>
      <c:spPr>
        <a:noFill/>
        <a:ln w="12700">
          <a:solidFill>
            <a:schemeClr val="bg1">
              <a:lumMod val="75000"/>
            </a:schemeClr>
          </a:solidFill>
          <a:prstDash val="solid"/>
        </a:ln>
      </c:spPr>
    </c:plotArea>
    <c:legend>
      <c:legendPos val="r"/>
      <c:layout>
        <c:manualLayout>
          <c:xMode val="edge"/>
          <c:yMode val="edge"/>
          <c:x val="6.0363547475978871E-3"/>
          <c:y val="2.1008446462313302E-2"/>
          <c:w val="0.97429049308449855"/>
          <c:h val="0.13865574665126595"/>
        </c:manualLayout>
      </c:layout>
      <c:overlay val="0"/>
      <c:spPr>
        <a:noFill/>
        <a:ln w="25400">
          <a:no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cs-CZ"/>
    </a:p>
  </c:txPr>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4630541871921211E-2"/>
          <c:y val="2.538071065989848E-2"/>
          <c:w val="0.52364990398682065"/>
          <c:h val="0.81725888324873164"/>
        </c:manualLayout>
      </c:layout>
      <c:barChart>
        <c:barDir val="col"/>
        <c:grouping val="percentStacked"/>
        <c:varyColors val="0"/>
        <c:ser>
          <c:idx val="0"/>
          <c:order val="0"/>
          <c:tx>
            <c:strRef>
              <c:f>' B.1.1'!$A$92</c:f>
              <c:strCache>
                <c:ptCount val="1"/>
                <c:pt idx="0">
                  <c:v>Podnikatelský </c:v>
                </c:pt>
              </c:strCache>
            </c:strRef>
          </c:tx>
          <c:spPr>
            <a:solidFill>
              <a:srgbClr val="9933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strRef>
              <c:f>' B.1.1'!$B$91:$C$91</c:f>
              <c:strCache>
                <c:ptCount val="2"/>
                <c:pt idx="0">
                  <c:v>HC</c:v>
                </c:pt>
                <c:pt idx="1">
                  <c:v>FTE</c:v>
                </c:pt>
              </c:strCache>
            </c:strRef>
          </c:cat>
          <c:val>
            <c:numRef>
              <c:f>' B.1.1'!$B$92:$C$92</c:f>
              <c:numCache>
                <c:formatCode>0%</c:formatCode>
                <c:ptCount val="2"/>
                <c:pt idx="0">
                  <c:v>0.38696662999478643</c:v>
                </c:pt>
                <c:pt idx="1">
                  <c:v>0.46563349345356275</c:v>
                </c:pt>
              </c:numCache>
            </c:numRef>
          </c:val>
        </c:ser>
        <c:ser>
          <c:idx val="1"/>
          <c:order val="1"/>
          <c:tx>
            <c:strRef>
              <c:f>' B.1.1'!$A$93</c:f>
              <c:strCache>
                <c:ptCount val="1"/>
                <c:pt idx="0">
                  <c:v>Vládní </c:v>
                </c:pt>
              </c:strCache>
            </c:strRef>
          </c:tx>
          <c:spPr>
            <a:solidFill>
              <a:srgbClr val="FF6600"/>
            </a:solidFill>
            <a:ln w="25400">
              <a:noFill/>
            </a:ln>
          </c:spPr>
          <c:invertIfNegative val="0"/>
          <c:dLbls>
            <c:spPr>
              <a:noFill/>
              <a:ln w="25400">
                <a:noFill/>
              </a:ln>
            </c:spPr>
            <c:txPr>
              <a:bodyPr/>
              <a:lstStyle/>
              <a:p>
                <a:pPr>
                  <a:defRPr sz="800" b="1" i="0" u="none" strike="noStrike" baseline="0">
                    <a:solidFill>
                      <a:srgbClr val="FFFFFF"/>
                    </a:solidFill>
                    <a:latin typeface="Arial CE"/>
                    <a:ea typeface="Arial CE"/>
                    <a:cs typeface="Arial CE"/>
                  </a:defRPr>
                </a:pPr>
                <a:endParaRPr lang="cs-CZ"/>
              </a:p>
            </c:txPr>
            <c:showLegendKey val="0"/>
            <c:showVal val="1"/>
            <c:showCatName val="0"/>
            <c:showSerName val="0"/>
            <c:showPercent val="0"/>
            <c:showBubbleSize val="0"/>
            <c:showLeaderLines val="0"/>
          </c:dLbls>
          <c:cat>
            <c:strRef>
              <c:f>' B.1.1'!$B$91:$C$91</c:f>
              <c:strCache>
                <c:ptCount val="2"/>
                <c:pt idx="0">
                  <c:v>HC</c:v>
                </c:pt>
                <c:pt idx="1">
                  <c:v>FTE</c:v>
                </c:pt>
              </c:strCache>
            </c:strRef>
          </c:cat>
          <c:val>
            <c:numRef>
              <c:f>' B.1.1'!$B$93:$C$93</c:f>
              <c:numCache>
                <c:formatCode>0%</c:formatCode>
                <c:ptCount val="2"/>
                <c:pt idx="0">
                  <c:v>0.16861323270737827</c:v>
                </c:pt>
                <c:pt idx="1">
                  <c:v>0.1828945319151887</c:v>
                </c:pt>
              </c:numCache>
            </c:numRef>
          </c:val>
        </c:ser>
        <c:ser>
          <c:idx val="2"/>
          <c:order val="2"/>
          <c:tx>
            <c:strRef>
              <c:f>' B.1.1'!$A$94</c:f>
              <c:strCache>
                <c:ptCount val="1"/>
                <c:pt idx="0">
                  <c:v>Vysokoškolský</c:v>
                </c:pt>
              </c:strCache>
            </c:strRef>
          </c:tx>
          <c:spPr>
            <a:solidFill>
              <a:srgbClr val="FFCC00"/>
            </a:solidFill>
            <a:ln w="25400">
              <a:noFill/>
            </a:ln>
          </c:spPr>
          <c:invertIfNegative val="0"/>
          <c:dLbls>
            <c:spPr>
              <a:noFill/>
              <a:ln w="25400">
                <a:noFill/>
              </a:ln>
            </c:spPr>
            <c:txPr>
              <a:bodyPr/>
              <a:lstStyle/>
              <a:p>
                <a:pPr>
                  <a:defRPr sz="800" b="1" i="0" u="none" strike="noStrike" baseline="0">
                    <a:solidFill>
                      <a:srgbClr val="000000"/>
                    </a:solidFill>
                    <a:latin typeface="Arial CE"/>
                    <a:ea typeface="Arial CE"/>
                    <a:cs typeface="Arial CE"/>
                  </a:defRPr>
                </a:pPr>
                <a:endParaRPr lang="cs-CZ"/>
              </a:p>
            </c:txPr>
            <c:showLegendKey val="0"/>
            <c:showVal val="1"/>
            <c:showCatName val="0"/>
            <c:showSerName val="0"/>
            <c:showPercent val="0"/>
            <c:showBubbleSize val="0"/>
            <c:showLeaderLines val="0"/>
          </c:dLbls>
          <c:cat>
            <c:strRef>
              <c:f>' B.1.1'!$B$91:$C$91</c:f>
              <c:strCache>
                <c:ptCount val="2"/>
                <c:pt idx="0">
                  <c:v>HC</c:v>
                </c:pt>
                <c:pt idx="1">
                  <c:v>FTE</c:v>
                </c:pt>
              </c:strCache>
            </c:strRef>
          </c:cat>
          <c:val>
            <c:numRef>
              <c:f>' B.1.1'!$B$94:$C$94</c:f>
              <c:numCache>
                <c:formatCode>0%</c:formatCode>
                <c:ptCount val="2"/>
                <c:pt idx="0">
                  <c:v>0.4400625885562614</c:v>
                </c:pt>
                <c:pt idx="1">
                  <c:v>0.3452038086604643</c:v>
                </c:pt>
              </c:numCache>
            </c:numRef>
          </c:val>
        </c:ser>
        <c:dLbls>
          <c:showLegendKey val="0"/>
          <c:showVal val="0"/>
          <c:showCatName val="0"/>
          <c:showSerName val="0"/>
          <c:showPercent val="0"/>
          <c:showBubbleSize val="0"/>
        </c:dLbls>
        <c:gapWidth val="50"/>
        <c:overlap val="100"/>
        <c:axId val="302456192"/>
        <c:axId val="302466176"/>
      </c:barChart>
      <c:catAx>
        <c:axId val="302456192"/>
        <c:scaling>
          <c:orientation val="minMax"/>
        </c:scaling>
        <c:delete val="0"/>
        <c:axPos val="b"/>
        <c:numFmt formatCode="General" sourceLinked="1"/>
        <c:majorTickMark val="out"/>
        <c:minorTickMark val="none"/>
        <c:tickLblPos val="nextTo"/>
        <c:spPr>
          <a:ln w="12700">
            <a:solidFill>
              <a:schemeClr val="bg1">
                <a:lumMod val="75000"/>
              </a:schemeClr>
            </a:solidFill>
            <a:prstDash val="solid"/>
          </a:ln>
        </c:spPr>
        <c:txPr>
          <a:bodyPr rot="0" vert="horz"/>
          <a:lstStyle/>
          <a:p>
            <a:pPr>
              <a:defRPr sz="800" b="0" i="0" u="none" strike="noStrike" baseline="0">
                <a:solidFill>
                  <a:srgbClr val="000000"/>
                </a:solidFill>
                <a:latin typeface="Arial CE"/>
                <a:ea typeface="Arial CE"/>
                <a:cs typeface="Arial CE"/>
              </a:defRPr>
            </a:pPr>
            <a:endParaRPr lang="cs-CZ"/>
          </a:p>
        </c:txPr>
        <c:crossAx val="302466176"/>
        <c:crosses val="autoZero"/>
        <c:auto val="1"/>
        <c:lblAlgn val="ctr"/>
        <c:lblOffset val="100"/>
        <c:tickLblSkip val="1"/>
        <c:tickMarkSkip val="1"/>
        <c:noMultiLvlLbl val="0"/>
      </c:catAx>
      <c:valAx>
        <c:axId val="302466176"/>
        <c:scaling>
          <c:orientation val="minMax"/>
        </c:scaling>
        <c:delete val="0"/>
        <c:axPos val="l"/>
        <c:majorGridlines>
          <c:spPr>
            <a:ln>
              <a:solidFill>
                <a:schemeClr val="bg1">
                  <a:lumMod val="75000"/>
                </a:schemeClr>
              </a:solidFill>
              <a:prstDash val="dash"/>
            </a:ln>
          </c:spPr>
        </c:majorGridlines>
        <c:numFmt formatCode="0%" sourceLinked="1"/>
        <c:majorTickMark val="none"/>
        <c:minorTickMark val="none"/>
        <c:tickLblPos val="none"/>
        <c:spPr>
          <a:ln w="9525">
            <a:noFill/>
          </a:ln>
        </c:spPr>
        <c:crossAx val="302456192"/>
        <c:crosses val="autoZero"/>
        <c:crossBetween val="between"/>
      </c:valAx>
      <c:spPr>
        <a:noFill/>
        <a:ln w="12700">
          <a:solidFill>
            <a:schemeClr val="bg1">
              <a:lumMod val="75000"/>
            </a:schemeClr>
          </a:solidFill>
        </a:ln>
      </c:spPr>
    </c:plotArea>
    <c:legend>
      <c:legendPos val="r"/>
      <c:layout>
        <c:manualLayout>
          <c:xMode val="edge"/>
          <c:yMode val="edge"/>
          <c:x val="0.55665024630542448"/>
          <c:y val="0.12000033482236235"/>
          <c:w val="0.41379310344827575"/>
          <c:h val="0.59428737245360619"/>
        </c:manualLayout>
      </c:layout>
      <c:overlay val="0"/>
      <c:spPr>
        <a:noFill/>
        <a:ln w="25400">
          <a:noFill/>
        </a:ln>
      </c:spPr>
      <c:txPr>
        <a:bodyPr/>
        <a:lstStyle/>
        <a:p>
          <a:pPr>
            <a:defRPr sz="800" b="0" i="0" u="none" strike="noStrike" baseline="0">
              <a:solidFill>
                <a:srgbClr val="000000"/>
              </a:solidFill>
              <a:latin typeface="Arial CE"/>
              <a:ea typeface="Arial CE"/>
              <a:cs typeface="Arial CE"/>
            </a:defRPr>
          </a:pPr>
          <a:endParaRPr lang="cs-CZ"/>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CE"/>
          <a:ea typeface="Arial CE"/>
          <a:cs typeface="Arial CE"/>
        </a:defRPr>
      </a:pPr>
      <a:endParaRPr lang="cs-CZ"/>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0.9163</cdr:x>
      <cdr:y>0.03654</cdr:y>
    </cdr:from>
    <cdr:to>
      <cdr:x>1</cdr:x>
      <cdr:y>0.06316</cdr:y>
    </cdr:to>
    <cdr:sp macro="" textlink="">
      <cdr:nvSpPr>
        <cdr:cNvPr id="2" name="TextovéPole 1"/>
        <cdr:cNvSpPr txBox="1"/>
      </cdr:nvSpPr>
      <cdr:spPr>
        <a:xfrm xmlns:a="http://schemas.openxmlformats.org/drawingml/2006/main">
          <a:off x="6878915" y="313663"/>
          <a:ext cx="628326"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700"/>
            <a:t>28.63</a:t>
          </a:r>
          <a:endParaRPr lang="cs-CZ" sz="700"/>
        </a:p>
      </cdr:txBody>
    </cdr:sp>
  </cdr:relSizeAnchor>
</c:userShapes>
</file>

<file path=word/drawings/drawing10.xml><?xml version="1.0" encoding="utf-8"?>
<c:userShapes xmlns:c="http://schemas.openxmlformats.org/drawingml/2006/chart">
  <cdr:relSizeAnchor xmlns:cdr="http://schemas.openxmlformats.org/drawingml/2006/chartDrawing">
    <cdr:from>
      <cdr:x>0.82021</cdr:x>
      <cdr:y>0.096</cdr:y>
    </cdr:from>
    <cdr:to>
      <cdr:x>0.91203</cdr:x>
      <cdr:y>0.20637</cdr:y>
    </cdr:to>
    <cdr:sp macro="" textlink="">
      <cdr:nvSpPr>
        <cdr:cNvPr id="2" name="TextovéPole 1"/>
        <cdr:cNvSpPr txBox="1"/>
      </cdr:nvSpPr>
      <cdr:spPr>
        <a:xfrm xmlns:a="http://schemas.openxmlformats.org/drawingml/2006/main">
          <a:off x="5019691" y="207367"/>
          <a:ext cx="561939" cy="2383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000" b="0">
              <a:solidFill>
                <a:srgbClr val="008CCD"/>
              </a:solidFill>
              <a:latin typeface="Arial" pitchFamily="34" charset="0"/>
              <a:cs typeface="Arial" pitchFamily="34" charset="0"/>
              <a:sym typeface="Wingdings 3"/>
            </a:rPr>
            <a:t> </a:t>
          </a:r>
          <a:r>
            <a:rPr lang="cs-CZ" sz="800" b="1">
              <a:solidFill>
                <a:srgbClr val="008CCD"/>
              </a:solidFill>
              <a:latin typeface="Arial" pitchFamily="34" charset="0"/>
              <a:cs typeface="Arial" pitchFamily="34" charset="0"/>
              <a:sym typeface="Wingdings 3"/>
            </a:rPr>
            <a:t>52 %</a:t>
          </a:r>
          <a:endParaRPr lang="cs-CZ" sz="800" b="1">
            <a:solidFill>
              <a:srgbClr val="008CCD"/>
            </a:solidFill>
            <a:latin typeface="Arial" pitchFamily="34" charset="0"/>
            <a:cs typeface="Arial" pitchFamily="34" charset="0"/>
          </a:endParaRPr>
        </a:p>
      </cdr:txBody>
    </cdr:sp>
  </cdr:relSizeAnchor>
  <cdr:relSizeAnchor xmlns:cdr="http://schemas.openxmlformats.org/drawingml/2006/chartDrawing">
    <cdr:from>
      <cdr:x>0.63656</cdr:x>
      <cdr:y>0.34106</cdr:y>
    </cdr:from>
    <cdr:to>
      <cdr:x>0.72839</cdr:x>
      <cdr:y>0.46655</cdr:y>
    </cdr:to>
    <cdr:sp macro="" textlink="">
      <cdr:nvSpPr>
        <cdr:cNvPr id="3" name="TextovéPole 2"/>
        <cdr:cNvSpPr txBox="1"/>
      </cdr:nvSpPr>
      <cdr:spPr>
        <a:xfrm xmlns:a="http://schemas.openxmlformats.org/drawingml/2006/main">
          <a:off x="3895719" y="736690"/>
          <a:ext cx="562000" cy="27105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000" b="0">
              <a:solidFill>
                <a:srgbClr val="008CCD"/>
              </a:solidFill>
              <a:latin typeface="Arial" pitchFamily="34" charset="0"/>
              <a:cs typeface="Arial" pitchFamily="34" charset="0"/>
              <a:sym typeface="Wingdings 3"/>
            </a:rPr>
            <a:t> </a:t>
          </a:r>
          <a:r>
            <a:rPr lang="cs-CZ" sz="800" b="1">
              <a:solidFill>
                <a:srgbClr val="008CCD"/>
              </a:solidFill>
              <a:latin typeface="Arial" pitchFamily="34" charset="0"/>
              <a:cs typeface="Arial" pitchFamily="34" charset="0"/>
              <a:sym typeface="Wingdings 3"/>
            </a:rPr>
            <a:t>67 %</a:t>
          </a:r>
          <a:endParaRPr lang="cs-CZ" sz="800" b="1">
            <a:solidFill>
              <a:srgbClr val="008CCD"/>
            </a:solidFill>
            <a:latin typeface="Arial" pitchFamily="34" charset="0"/>
            <a:cs typeface="Arial" pitchFamily="34" charset="0"/>
          </a:endParaRPr>
        </a:p>
      </cdr:txBody>
    </cdr:sp>
  </cdr:relSizeAnchor>
  <cdr:relSizeAnchor xmlns:cdr="http://schemas.openxmlformats.org/drawingml/2006/chartDrawing">
    <cdr:from>
      <cdr:x>0.46068</cdr:x>
      <cdr:y>0.49301</cdr:y>
    </cdr:from>
    <cdr:to>
      <cdr:x>0.55251</cdr:x>
      <cdr:y>0.6306</cdr:y>
    </cdr:to>
    <cdr:sp macro="" textlink="">
      <cdr:nvSpPr>
        <cdr:cNvPr id="4" name="TextovéPole 3"/>
        <cdr:cNvSpPr txBox="1"/>
      </cdr:nvSpPr>
      <cdr:spPr>
        <a:xfrm xmlns:a="http://schemas.openxmlformats.org/drawingml/2006/main">
          <a:off x="2819390" y="1064891"/>
          <a:ext cx="561999" cy="2971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000" b="0">
              <a:solidFill>
                <a:srgbClr val="008CCD"/>
              </a:solidFill>
              <a:latin typeface="Arial" pitchFamily="34" charset="0"/>
              <a:cs typeface="Arial" pitchFamily="34" charset="0"/>
              <a:sym typeface="Wingdings 3"/>
            </a:rPr>
            <a:t> </a:t>
          </a:r>
          <a:r>
            <a:rPr lang="cs-CZ" sz="800" b="1">
              <a:solidFill>
                <a:srgbClr val="008CCD"/>
              </a:solidFill>
              <a:latin typeface="Arial" pitchFamily="34" charset="0"/>
              <a:cs typeface="Arial" pitchFamily="34" charset="0"/>
              <a:sym typeface="Wingdings 3"/>
            </a:rPr>
            <a:t>29 %</a:t>
          </a:r>
          <a:endParaRPr lang="cs-CZ" sz="800" b="1">
            <a:solidFill>
              <a:srgbClr val="008CCD"/>
            </a:solidFill>
            <a:latin typeface="Arial" pitchFamily="34" charset="0"/>
            <a:cs typeface="Arial" pitchFamily="34" charset="0"/>
          </a:endParaRPr>
        </a:p>
      </cdr:txBody>
    </cdr:sp>
  </cdr:relSizeAnchor>
  <cdr:relSizeAnchor xmlns:cdr="http://schemas.openxmlformats.org/drawingml/2006/chartDrawing">
    <cdr:from>
      <cdr:x>0.26459</cdr:x>
      <cdr:y>0.56445</cdr:y>
    </cdr:from>
    <cdr:to>
      <cdr:x>0.35641</cdr:x>
      <cdr:y>0.68162</cdr:y>
    </cdr:to>
    <cdr:sp macro="" textlink="">
      <cdr:nvSpPr>
        <cdr:cNvPr id="5" name="TextovéPole 4"/>
        <cdr:cNvSpPr txBox="1"/>
      </cdr:nvSpPr>
      <cdr:spPr>
        <a:xfrm xmlns:a="http://schemas.openxmlformats.org/drawingml/2006/main">
          <a:off x="1619269" y="1219207"/>
          <a:ext cx="561938" cy="2530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000" b="0">
              <a:solidFill>
                <a:srgbClr val="008CCD"/>
              </a:solidFill>
              <a:latin typeface="Arial" pitchFamily="34" charset="0"/>
              <a:cs typeface="Arial" pitchFamily="34" charset="0"/>
              <a:sym typeface="Wingdings 3"/>
            </a:rPr>
            <a:t> </a:t>
          </a:r>
          <a:r>
            <a:rPr lang="cs-CZ" sz="800" b="1">
              <a:solidFill>
                <a:srgbClr val="008CCD"/>
              </a:solidFill>
              <a:latin typeface="Arial" pitchFamily="34" charset="0"/>
              <a:cs typeface="Arial" pitchFamily="34" charset="0"/>
              <a:sym typeface="Wingdings 3"/>
            </a:rPr>
            <a:t>29 %</a:t>
          </a:r>
          <a:endParaRPr lang="cs-CZ" sz="800" b="1">
            <a:solidFill>
              <a:srgbClr val="008CCD"/>
            </a:solidFill>
            <a:latin typeface="Arial" pitchFamily="34" charset="0"/>
            <a:cs typeface="Arial" pitchFamily="34" charset="0"/>
          </a:endParaRPr>
        </a:p>
      </cdr:txBody>
    </cdr:sp>
  </cdr:relSizeAnchor>
  <cdr:relSizeAnchor xmlns:cdr="http://schemas.openxmlformats.org/drawingml/2006/chartDrawing">
    <cdr:from>
      <cdr:x>0.09027</cdr:x>
      <cdr:y>0.60502</cdr:y>
    </cdr:from>
    <cdr:to>
      <cdr:x>0.1821</cdr:x>
      <cdr:y>0.73202</cdr:y>
    </cdr:to>
    <cdr:sp macro="" textlink="">
      <cdr:nvSpPr>
        <cdr:cNvPr id="6" name="TextovéPole 5"/>
        <cdr:cNvSpPr txBox="1"/>
      </cdr:nvSpPr>
      <cdr:spPr>
        <a:xfrm xmlns:a="http://schemas.openxmlformats.org/drawingml/2006/main">
          <a:off x="552436" y="1306841"/>
          <a:ext cx="562000" cy="274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000" b="0">
              <a:solidFill>
                <a:srgbClr val="008CCD"/>
              </a:solidFill>
              <a:latin typeface="Arial" pitchFamily="34" charset="0"/>
              <a:cs typeface="Arial" pitchFamily="34" charset="0"/>
              <a:sym typeface="Wingdings 3"/>
            </a:rPr>
            <a:t> </a:t>
          </a:r>
          <a:r>
            <a:rPr lang="cs-CZ" sz="800" b="1">
              <a:solidFill>
                <a:srgbClr val="008CCD"/>
              </a:solidFill>
              <a:latin typeface="Arial" pitchFamily="34" charset="0"/>
              <a:cs typeface="Arial" pitchFamily="34" charset="0"/>
              <a:sym typeface="Wingdings 3"/>
            </a:rPr>
            <a:t>22 %</a:t>
          </a:r>
          <a:endParaRPr lang="cs-CZ" sz="800" b="1">
            <a:solidFill>
              <a:srgbClr val="008CCD"/>
            </a:solidFill>
            <a:latin typeface="Arial" pitchFamily="34" charset="0"/>
            <a:cs typeface="Arial" pitchFamily="34" charset="0"/>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0.07471</cdr:x>
      <cdr:y>0.24671</cdr:y>
    </cdr:from>
    <cdr:to>
      <cdr:x>0.97437</cdr:x>
      <cdr:y>0.79706</cdr:y>
    </cdr:to>
    <cdr:cxnSp macro="">
      <cdr:nvCxnSpPr>
        <cdr:cNvPr id="31" name="Přímá spojnice se šipkou 30"/>
        <cdr:cNvCxnSpPr/>
      </cdr:nvCxnSpPr>
      <cdr:spPr>
        <a:xfrm xmlns:a="http://schemas.openxmlformats.org/drawingml/2006/main" flipH="1">
          <a:off x="458725" y="703848"/>
          <a:ext cx="5523978" cy="1570108"/>
        </a:xfrm>
        <a:prstGeom xmlns:a="http://schemas.openxmlformats.org/drawingml/2006/main" prst="straightConnector1">
          <a:avLst/>
        </a:prstGeom>
        <a:ln xmlns:a="http://schemas.openxmlformats.org/drawingml/2006/main" w="25400">
          <a:solidFill>
            <a:srgbClr val="008CCD">
              <a:alpha val="25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0.34569</cdr:x>
      <cdr:y>0.3293</cdr:y>
    </cdr:from>
    <cdr:to>
      <cdr:x>0.95315</cdr:x>
      <cdr:y>0.70358</cdr:y>
    </cdr:to>
    <cdr:cxnSp macro="">
      <cdr:nvCxnSpPr>
        <cdr:cNvPr id="3" name="Přímá spojnice se šipkou 2"/>
        <cdr:cNvCxnSpPr/>
      </cdr:nvCxnSpPr>
      <cdr:spPr>
        <a:xfrm xmlns:a="http://schemas.openxmlformats.org/drawingml/2006/main" flipH="1">
          <a:off x="2122571" y="939467"/>
          <a:ext cx="3729790" cy="1067802"/>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0.77434</cdr:x>
      <cdr:y>0.10965</cdr:y>
    </cdr:from>
    <cdr:to>
      <cdr:x>0.86578</cdr:x>
      <cdr:y>0.12371</cdr:y>
    </cdr:to>
    <cdr:cxnSp macro="">
      <cdr:nvCxnSpPr>
        <cdr:cNvPr id="13" name="Přímá spojnice se šipkou 12"/>
        <cdr:cNvCxnSpPr/>
      </cdr:nvCxnSpPr>
      <cdr:spPr>
        <a:xfrm xmlns:a="http://schemas.openxmlformats.org/drawingml/2006/main" flipH="1">
          <a:off x="4754479" y="312822"/>
          <a:ext cx="561474" cy="40105"/>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0.41591</cdr:x>
      <cdr:y>0.41716</cdr:y>
    </cdr:from>
    <cdr:to>
      <cdr:x>0.44612</cdr:x>
      <cdr:y>0.44352</cdr:y>
    </cdr:to>
    <cdr:cxnSp macro="">
      <cdr:nvCxnSpPr>
        <cdr:cNvPr id="15" name="Přímá spojnice se šipkou 14"/>
        <cdr:cNvCxnSpPr/>
      </cdr:nvCxnSpPr>
      <cdr:spPr>
        <a:xfrm xmlns:a="http://schemas.openxmlformats.org/drawingml/2006/main" flipH="1" flipV="1">
          <a:off x="2553703" y="1190125"/>
          <a:ext cx="185488" cy="75197"/>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0.3163</cdr:x>
      <cdr:y>0.70885</cdr:y>
    </cdr:from>
    <cdr:to>
      <cdr:x>0.63881</cdr:x>
      <cdr:y>0.80198</cdr:y>
    </cdr:to>
    <cdr:cxnSp macro="">
      <cdr:nvCxnSpPr>
        <cdr:cNvPr id="17" name="Přímá spojnice se šipkou 16"/>
        <cdr:cNvCxnSpPr/>
      </cdr:nvCxnSpPr>
      <cdr:spPr>
        <a:xfrm xmlns:a="http://schemas.openxmlformats.org/drawingml/2006/main" flipH="1">
          <a:off x="1942097" y="2022309"/>
          <a:ext cx="1980199" cy="265697"/>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0.49184</cdr:x>
      <cdr:y>0.71237</cdr:y>
    </cdr:from>
    <cdr:to>
      <cdr:x>0.678</cdr:x>
      <cdr:y>0.78968</cdr:y>
    </cdr:to>
    <cdr:cxnSp macro="">
      <cdr:nvCxnSpPr>
        <cdr:cNvPr id="19" name="Přímá spojnice se šipkou 18"/>
        <cdr:cNvCxnSpPr/>
      </cdr:nvCxnSpPr>
      <cdr:spPr>
        <a:xfrm xmlns:a="http://schemas.openxmlformats.org/drawingml/2006/main" flipH="1">
          <a:off x="3019927" y="2032335"/>
          <a:ext cx="1142999" cy="220579"/>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0.55879</cdr:x>
      <cdr:y>0.40837</cdr:y>
    </cdr:from>
    <cdr:to>
      <cdr:x>0.57185</cdr:x>
      <cdr:y>0.64032</cdr:y>
    </cdr:to>
    <cdr:cxnSp macro="">
      <cdr:nvCxnSpPr>
        <cdr:cNvPr id="21" name="Přímá spojnice se šipkou 20"/>
        <cdr:cNvCxnSpPr/>
      </cdr:nvCxnSpPr>
      <cdr:spPr>
        <a:xfrm xmlns:a="http://schemas.openxmlformats.org/drawingml/2006/main" flipH="1">
          <a:off x="3431005" y="1165059"/>
          <a:ext cx="80211" cy="661737"/>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0.5343</cdr:x>
      <cdr:y>0.61748</cdr:y>
    </cdr:from>
    <cdr:to>
      <cdr:x>0.6437</cdr:x>
      <cdr:y>0.69304</cdr:y>
    </cdr:to>
    <cdr:cxnSp macro="">
      <cdr:nvCxnSpPr>
        <cdr:cNvPr id="23" name="Přímá spojnice se šipkou 22"/>
        <cdr:cNvCxnSpPr/>
      </cdr:nvCxnSpPr>
      <cdr:spPr>
        <a:xfrm xmlns:a="http://schemas.openxmlformats.org/drawingml/2006/main" flipH="1">
          <a:off x="3280611" y="1761625"/>
          <a:ext cx="671763" cy="215565"/>
        </a:xfrm>
        <a:prstGeom xmlns:a="http://schemas.openxmlformats.org/drawingml/2006/main" prst="straightConnector1">
          <a:avLst/>
        </a:prstGeom>
        <a:ln xmlns:a="http://schemas.openxmlformats.org/drawingml/2006/main" w="25400">
          <a:solidFill>
            <a:srgbClr val="CD5F1E">
              <a:alpha val="50000"/>
            </a:srgbClr>
          </a:solidFill>
          <a:tailEnd type="non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0.78789</cdr:x>
      <cdr:y>0.10695</cdr:y>
    </cdr:from>
    <cdr:to>
      <cdr:x>0.97205</cdr:x>
      <cdr:y>0.16425</cdr:y>
    </cdr:to>
    <cdr:sp macro="" textlink="">
      <cdr:nvSpPr>
        <cdr:cNvPr id="6" name="TextovéPole 5"/>
        <cdr:cNvSpPr txBox="1"/>
      </cdr:nvSpPr>
      <cdr:spPr>
        <a:xfrm xmlns:a="http://schemas.openxmlformats.org/drawingml/2006/main">
          <a:off x="4810497" y="381000"/>
          <a:ext cx="1124380" cy="2041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100">
              <a:solidFill>
                <a:schemeClr val="accent3">
                  <a:lumMod val="75000"/>
                </a:schemeClr>
              </a:solidFill>
            </a:rPr>
            <a:t>Inovační lídři</a:t>
          </a:r>
        </a:p>
      </cdr:txBody>
    </cdr:sp>
  </cdr:relSizeAnchor>
  <cdr:relSizeAnchor xmlns:cdr="http://schemas.openxmlformats.org/drawingml/2006/chartDrawing">
    <cdr:from>
      <cdr:x>0.07417</cdr:x>
      <cdr:y>0.49866</cdr:y>
    </cdr:from>
    <cdr:to>
      <cdr:x>0.98432</cdr:x>
      <cdr:y>0.71758</cdr:y>
    </cdr:to>
    <cdr:sp macro="" textlink="">
      <cdr:nvSpPr>
        <cdr:cNvPr id="4" name="Zaoblený obdélník 3"/>
        <cdr:cNvSpPr/>
      </cdr:nvSpPr>
      <cdr:spPr>
        <a:xfrm xmlns:a="http://schemas.openxmlformats.org/drawingml/2006/main">
          <a:off x="455094" y="1776413"/>
          <a:ext cx="5584546" cy="779859"/>
        </a:xfrm>
        <a:prstGeom xmlns:a="http://schemas.openxmlformats.org/drawingml/2006/main" prst="roundRect">
          <a:avLst/>
        </a:prstGeom>
        <a:solidFill xmlns:a="http://schemas.openxmlformats.org/drawingml/2006/main">
          <a:schemeClr val="accent6">
            <a:lumMod val="60000"/>
            <a:lumOff val="40000"/>
            <a:alpha val="20000"/>
          </a:schemeClr>
        </a:solidFill>
        <a:ln xmlns:a="http://schemas.openxmlformats.org/drawingml/2006/main" w="19050">
          <a:solidFill>
            <a:schemeClr val="accent6">
              <a:lumMod val="60000"/>
              <a:lumOff val="40000"/>
              <a:alpha val="4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0.07443</cdr:x>
      <cdr:y>0.71925</cdr:y>
    </cdr:from>
    <cdr:to>
      <cdr:x>0.98003</cdr:x>
      <cdr:y>0.90642</cdr:y>
    </cdr:to>
    <cdr:sp macro="" textlink="">
      <cdr:nvSpPr>
        <cdr:cNvPr id="3" name="Zaoblený obdélník 2"/>
        <cdr:cNvSpPr/>
      </cdr:nvSpPr>
      <cdr:spPr>
        <a:xfrm xmlns:a="http://schemas.openxmlformats.org/drawingml/2006/main">
          <a:off x="452682" y="2562224"/>
          <a:ext cx="5507584" cy="666751"/>
        </a:xfrm>
        <a:prstGeom xmlns:a="http://schemas.openxmlformats.org/drawingml/2006/main" prst="roundRect">
          <a:avLst/>
        </a:prstGeom>
        <a:solidFill xmlns:a="http://schemas.openxmlformats.org/drawingml/2006/main">
          <a:schemeClr val="accent6">
            <a:lumMod val="20000"/>
            <a:lumOff val="80000"/>
            <a:alpha val="19000"/>
          </a:schemeClr>
        </a:solidFill>
        <a:ln xmlns:a="http://schemas.openxmlformats.org/drawingml/2006/main" w="19050">
          <a:solidFill>
            <a:schemeClr val="accent6">
              <a:lumMod val="60000"/>
              <a:lumOff val="40000"/>
              <a:alpha val="3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0.07263</cdr:x>
      <cdr:y>0.05782</cdr:y>
    </cdr:from>
    <cdr:to>
      <cdr:x>0.98115</cdr:x>
      <cdr:y>0.30864</cdr:y>
    </cdr:to>
    <cdr:sp macro="" textlink="">
      <cdr:nvSpPr>
        <cdr:cNvPr id="5" name="Zaoblený obdélník 4"/>
        <cdr:cNvSpPr/>
      </cdr:nvSpPr>
      <cdr:spPr>
        <a:xfrm xmlns:a="http://schemas.openxmlformats.org/drawingml/2006/main">
          <a:off x="443446" y="205978"/>
          <a:ext cx="5546989" cy="893519"/>
        </a:xfrm>
        <a:prstGeom xmlns:a="http://schemas.openxmlformats.org/drawingml/2006/main" prst="roundRect">
          <a:avLst/>
        </a:prstGeom>
        <a:solidFill xmlns:a="http://schemas.openxmlformats.org/drawingml/2006/main">
          <a:srgbClr val="8CAF47">
            <a:alpha val="20000"/>
          </a:srgbClr>
        </a:solidFill>
        <a:ln xmlns:a="http://schemas.openxmlformats.org/drawingml/2006/main" w="19050">
          <a:solidFill>
            <a:srgbClr val="8CAF47">
              <a:alpha val="4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solidFill>
              <a:schemeClr val="accent3">
                <a:lumMod val="50000"/>
              </a:schemeClr>
            </a:solidFill>
          </a:endParaRPr>
        </a:p>
      </cdr:txBody>
    </cdr:sp>
  </cdr:relSizeAnchor>
  <cdr:relSizeAnchor xmlns:cdr="http://schemas.openxmlformats.org/drawingml/2006/chartDrawing">
    <cdr:from>
      <cdr:x>0.78478</cdr:x>
      <cdr:y>0.53404</cdr:y>
    </cdr:from>
    <cdr:to>
      <cdr:x>1</cdr:x>
      <cdr:y>0.59325</cdr:y>
    </cdr:to>
    <cdr:sp macro="" textlink="">
      <cdr:nvSpPr>
        <cdr:cNvPr id="7" name="TextovéPole 6"/>
        <cdr:cNvSpPr txBox="1"/>
      </cdr:nvSpPr>
      <cdr:spPr>
        <a:xfrm xmlns:a="http://schemas.openxmlformats.org/drawingml/2006/main">
          <a:off x="4791489" y="1902448"/>
          <a:ext cx="1314035" cy="2109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100">
              <a:solidFill>
                <a:schemeClr val="accent6">
                  <a:lumMod val="75000"/>
                </a:schemeClr>
              </a:solidFill>
            </a:rPr>
            <a:t>Průměrní inovátoři</a:t>
          </a:r>
        </a:p>
      </cdr:txBody>
    </cdr:sp>
  </cdr:relSizeAnchor>
  <cdr:relSizeAnchor xmlns:cdr="http://schemas.openxmlformats.org/drawingml/2006/chartDrawing">
    <cdr:from>
      <cdr:x>0.78842</cdr:x>
      <cdr:y>0.74265</cdr:y>
    </cdr:from>
    <cdr:to>
      <cdr:x>0.95705</cdr:x>
      <cdr:y>0.79803</cdr:y>
    </cdr:to>
    <cdr:sp macro="" textlink="">
      <cdr:nvSpPr>
        <cdr:cNvPr id="8" name="TextovéPole 7"/>
        <cdr:cNvSpPr txBox="1"/>
      </cdr:nvSpPr>
      <cdr:spPr>
        <a:xfrm xmlns:a="http://schemas.openxmlformats.org/drawingml/2006/main">
          <a:off x="4794946" y="2645568"/>
          <a:ext cx="1025540" cy="1973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100">
              <a:solidFill>
                <a:schemeClr val="accent6">
                  <a:lumMod val="75000"/>
                </a:schemeClr>
              </a:solidFill>
            </a:rPr>
            <a:t>Slabí inovátoři</a:t>
          </a:r>
        </a:p>
      </cdr:txBody>
    </cdr:sp>
  </cdr:relSizeAnchor>
  <cdr:relSizeAnchor xmlns:cdr="http://schemas.openxmlformats.org/drawingml/2006/chartDrawing">
    <cdr:from>
      <cdr:x>0</cdr:x>
      <cdr:y>0.24075</cdr:y>
    </cdr:from>
    <cdr:to>
      <cdr:x>0.04053</cdr:x>
      <cdr:y>0.73541</cdr:y>
    </cdr:to>
    <cdr:sp macro="" textlink="">
      <cdr:nvSpPr>
        <cdr:cNvPr id="9" name="TextovéPole 8"/>
        <cdr:cNvSpPr txBox="1"/>
      </cdr:nvSpPr>
      <cdr:spPr>
        <a:xfrm xmlns:a="http://schemas.openxmlformats.org/drawingml/2006/main">
          <a:off x="0" y="857636"/>
          <a:ext cx="248016" cy="1762152"/>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pPr algn="ctr"/>
          <a:r>
            <a:rPr lang="cs-CZ" sz="900"/>
            <a:t>Souhrnný inovační index 2012</a:t>
          </a:r>
        </a:p>
        <a:p xmlns:a="http://schemas.openxmlformats.org/drawingml/2006/main">
          <a:pPr algn="ctr"/>
          <a:endParaRPr lang="cs-CZ" sz="1050"/>
        </a:p>
        <a:p xmlns:a="http://schemas.openxmlformats.org/drawingml/2006/main">
          <a:endParaRPr lang="cs-CZ" sz="1100"/>
        </a:p>
      </cdr:txBody>
    </cdr:sp>
  </cdr:relSizeAnchor>
  <cdr:relSizeAnchor xmlns:cdr="http://schemas.openxmlformats.org/drawingml/2006/chartDrawing">
    <cdr:from>
      <cdr:x>0.27036</cdr:x>
      <cdr:y>0.9365</cdr:y>
    </cdr:from>
    <cdr:to>
      <cdr:x>0.75196</cdr:x>
      <cdr:y>0.99833</cdr:y>
    </cdr:to>
    <cdr:sp macro="" textlink="">
      <cdr:nvSpPr>
        <cdr:cNvPr id="10" name="TextovéPole 9"/>
        <cdr:cNvSpPr txBox="1"/>
      </cdr:nvSpPr>
      <cdr:spPr>
        <a:xfrm xmlns:a="http://schemas.openxmlformats.org/drawingml/2006/main">
          <a:off x="1644250" y="3336132"/>
          <a:ext cx="2928937" cy="2202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cs-CZ" sz="1100"/>
        </a:p>
      </cdr:txBody>
    </cdr:sp>
  </cdr:relSizeAnchor>
  <cdr:relSizeAnchor xmlns:cdr="http://schemas.openxmlformats.org/drawingml/2006/chartDrawing">
    <cdr:from>
      <cdr:x>0.42012</cdr:x>
      <cdr:y>0.94318</cdr:y>
    </cdr:from>
    <cdr:to>
      <cdr:x>0.64722</cdr:x>
      <cdr:y>0.99833</cdr:y>
    </cdr:to>
    <cdr:sp macro="" textlink="">
      <cdr:nvSpPr>
        <cdr:cNvPr id="11" name="TextovéPole 10"/>
        <cdr:cNvSpPr txBox="1"/>
      </cdr:nvSpPr>
      <cdr:spPr>
        <a:xfrm xmlns:a="http://schemas.openxmlformats.org/drawingml/2006/main">
          <a:off x="2555077" y="3359944"/>
          <a:ext cx="1381125" cy="1964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cs-CZ" sz="800"/>
            <a:t>Meziroční</a:t>
          </a:r>
          <a:r>
            <a:rPr lang="cs-CZ" sz="800" baseline="0"/>
            <a:t> změna v %</a:t>
          </a:r>
          <a:endParaRPr lang="cs-CZ" sz="800"/>
        </a:p>
      </cdr:txBody>
    </cdr:sp>
  </cdr:relSizeAnchor>
  <cdr:relSizeAnchor xmlns:cdr="http://schemas.openxmlformats.org/drawingml/2006/chartDrawing">
    <cdr:from>
      <cdr:x>0.07247</cdr:x>
      <cdr:y>0.30971</cdr:y>
    </cdr:from>
    <cdr:to>
      <cdr:x>0.98137</cdr:x>
      <cdr:y>0.50134</cdr:y>
    </cdr:to>
    <cdr:sp macro="" textlink="">
      <cdr:nvSpPr>
        <cdr:cNvPr id="2" name="Zaoblený obdélník 1"/>
        <cdr:cNvSpPr/>
      </cdr:nvSpPr>
      <cdr:spPr>
        <a:xfrm xmlns:a="http://schemas.openxmlformats.org/drawingml/2006/main">
          <a:off x="442454" y="1103295"/>
          <a:ext cx="5549137" cy="682654"/>
        </a:xfrm>
        <a:prstGeom xmlns:a="http://schemas.openxmlformats.org/drawingml/2006/main" prst="roundRect">
          <a:avLst/>
        </a:prstGeom>
        <a:solidFill xmlns:a="http://schemas.openxmlformats.org/drawingml/2006/main">
          <a:schemeClr val="accent3">
            <a:lumMod val="60000"/>
            <a:lumOff val="40000"/>
            <a:alpha val="20000"/>
          </a:schemeClr>
        </a:solidFill>
        <a:ln xmlns:a="http://schemas.openxmlformats.org/drawingml/2006/main" w="19050">
          <a:solidFill>
            <a:schemeClr val="accent3">
              <a:lumMod val="60000"/>
              <a:lumOff val="40000"/>
              <a:alpha val="4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0.78911</cdr:x>
      <cdr:y>0.3164</cdr:y>
    </cdr:from>
    <cdr:to>
      <cdr:x>0.94952</cdr:x>
      <cdr:y>0.44563</cdr:y>
    </cdr:to>
    <cdr:sp macro="" textlink="">
      <cdr:nvSpPr>
        <cdr:cNvPr id="12" name="TextovéPole 11"/>
        <cdr:cNvSpPr txBox="1"/>
      </cdr:nvSpPr>
      <cdr:spPr>
        <a:xfrm xmlns:a="http://schemas.openxmlformats.org/drawingml/2006/main">
          <a:off x="4841876" y="1127124"/>
          <a:ext cx="984250" cy="460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100">
              <a:solidFill>
                <a:schemeClr val="accent3">
                  <a:lumMod val="75000"/>
                </a:schemeClr>
              </a:solidFill>
            </a:rPr>
            <a:t>Inovační následovníci</a:t>
          </a:r>
        </a:p>
      </cdr:txBody>
    </cdr:sp>
  </cdr:relSizeAnchor>
</c:userShapes>
</file>

<file path=word/drawings/drawing3.xml><?xml version="1.0" encoding="utf-8"?>
<c:userShapes xmlns:c="http://schemas.openxmlformats.org/drawingml/2006/chart">
  <cdr:relSizeAnchor xmlns:cdr="http://schemas.openxmlformats.org/drawingml/2006/chartDrawing">
    <cdr:from>
      <cdr:x>0.83205</cdr:x>
      <cdr:y>0.09888</cdr:y>
    </cdr:from>
    <cdr:to>
      <cdr:x>0.9195</cdr:x>
      <cdr:y>0.16748</cdr:y>
    </cdr:to>
    <cdr:sp macro="" textlink="">
      <cdr:nvSpPr>
        <cdr:cNvPr id="2" name="TextovéPole 1"/>
        <cdr:cNvSpPr txBox="1"/>
      </cdr:nvSpPr>
      <cdr:spPr>
        <a:xfrm xmlns:a="http://schemas.openxmlformats.org/drawingml/2006/main">
          <a:off x="4945367" y="308543"/>
          <a:ext cx="519768" cy="21405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800"/>
            <a:t>0,26 %</a:t>
          </a:r>
          <a:endParaRPr lang="cs-CZ" sz="1100"/>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0.00709</cdr:y>
    </cdr:from>
    <cdr:to>
      <cdr:x>0.09406</cdr:x>
      <cdr:y>0.1022</cdr:y>
    </cdr:to>
    <cdr:sp macro="" textlink="">
      <cdr:nvSpPr>
        <cdr:cNvPr id="2" name="TextovéPole 1"/>
        <cdr:cNvSpPr txBox="1"/>
      </cdr:nvSpPr>
      <cdr:spPr>
        <a:xfrm xmlns:a="http://schemas.openxmlformats.org/drawingml/2006/main">
          <a:off x="0" y="19941"/>
          <a:ext cx="576262" cy="2673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cs-CZ" sz="900" baseline="0"/>
            <a:t>[mil. </a:t>
          </a:r>
          <a:r>
            <a:rPr lang="cs-CZ" sz="800"/>
            <a:t>Kč</a:t>
          </a:r>
          <a:r>
            <a:rPr lang="cs-CZ" sz="900"/>
            <a:t>]</a:t>
          </a:r>
        </a:p>
      </cdr:txBody>
    </cdr:sp>
  </cdr:relSizeAnchor>
</c:userShapes>
</file>

<file path=word/drawings/drawing5.xml><?xml version="1.0" encoding="utf-8"?>
<c:userShapes xmlns:c="http://schemas.openxmlformats.org/drawingml/2006/chart">
  <cdr:relSizeAnchor xmlns:cdr="http://schemas.openxmlformats.org/drawingml/2006/chartDrawing">
    <cdr:from>
      <cdr:x>0.07004</cdr:x>
      <cdr:y>0.3638</cdr:y>
    </cdr:from>
    <cdr:to>
      <cdr:x>0.26303</cdr:x>
      <cdr:y>0.56555</cdr:y>
    </cdr:to>
    <cdr:sp macro="" textlink="">
      <cdr:nvSpPr>
        <cdr:cNvPr id="6" name="Zaoblený obdélník 5"/>
        <cdr:cNvSpPr/>
      </cdr:nvSpPr>
      <cdr:spPr>
        <a:xfrm xmlns:a="http://schemas.openxmlformats.org/drawingml/2006/main">
          <a:off x="428646" y="1047750"/>
          <a:ext cx="1181080" cy="581025"/>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0.17898</cdr:x>
      <cdr:y>0.26128</cdr:y>
    </cdr:from>
    <cdr:to>
      <cdr:x>0.29727</cdr:x>
      <cdr:y>0.35057</cdr:y>
    </cdr:to>
    <cdr:sp macro="" textlink="">
      <cdr:nvSpPr>
        <cdr:cNvPr id="7" name="Zaoblený obdélník 6"/>
        <cdr:cNvSpPr/>
      </cdr:nvSpPr>
      <cdr:spPr>
        <a:xfrm xmlns:a="http://schemas.openxmlformats.org/drawingml/2006/main">
          <a:off x="1095374" y="752486"/>
          <a:ext cx="723901" cy="257156"/>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0.28793</cdr:x>
      <cdr:y>0.12898</cdr:y>
    </cdr:from>
    <cdr:to>
      <cdr:x>0.43423</cdr:x>
      <cdr:y>0.24474</cdr:y>
    </cdr:to>
    <cdr:sp macro="" textlink="">
      <cdr:nvSpPr>
        <cdr:cNvPr id="8" name="Zaoblený obdélník 7"/>
        <cdr:cNvSpPr/>
      </cdr:nvSpPr>
      <cdr:spPr>
        <a:xfrm xmlns:a="http://schemas.openxmlformats.org/drawingml/2006/main">
          <a:off x="1762132" y="371475"/>
          <a:ext cx="895343" cy="333376"/>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0.60543</cdr:x>
      <cdr:y>0.19579</cdr:y>
    </cdr:from>
    <cdr:to>
      <cdr:x>0.88713</cdr:x>
      <cdr:y>0.38365</cdr:y>
    </cdr:to>
    <cdr:sp macro="" textlink="">
      <cdr:nvSpPr>
        <cdr:cNvPr id="9" name="Zaoblený obdélník 8"/>
        <cdr:cNvSpPr/>
      </cdr:nvSpPr>
      <cdr:spPr>
        <a:xfrm xmlns:a="http://schemas.openxmlformats.org/drawingml/2006/main">
          <a:off x="3705224" y="563888"/>
          <a:ext cx="1724033" cy="541012"/>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0.52449</cdr:x>
      <cdr:y>0.5424</cdr:y>
    </cdr:from>
    <cdr:to>
      <cdr:x>0.62566</cdr:x>
      <cdr:y>0.67469</cdr:y>
    </cdr:to>
    <cdr:sp macro="" textlink="">
      <cdr:nvSpPr>
        <cdr:cNvPr id="10" name="Zaoblený obdélník 9"/>
        <cdr:cNvSpPr/>
      </cdr:nvSpPr>
      <cdr:spPr>
        <a:xfrm xmlns:a="http://schemas.openxmlformats.org/drawingml/2006/main">
          <a:off x="3209878" y="1562100"/>
          <a:ext cx="619171" cy="381000"/>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0.07003</cdr:x>
      <cdr:y>0.60854</cdr:y>
    </cdr:from>
    <cdr:to>
      <cdr:x>0.16653</cdr:x>
      <cdr:y>0.86651</cdr:y>
    </cdr:to>
    <cdr:sp macro="" textlink="">
      <cdr:nvSpPr>
        <cdr:cNvPr id="11" name="Zaoblený obdélník 10"/>
        <cdr:cNvSpPr/>
      </cdr:nvSpPr>
      <cdr:spPr>
        <a:xfrm xmlns:a="http://schemas.openxmlformats.org/drawingml/2006/main">
          <a:off x="428605" y="1752600"/>
          <a:ext cx="590570" cy="742961"/>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userShapes>
</file>

<file path=word/drawings/drawing6.xml><?xml version="1.0" encoding="utf-8"?>
<c:userShapes xmlns:c="http://schemas.openxmlformats.org/drawingml/2006/chart">
  <cdr:relSizeAnchor xmlns:cdr="http://schemas.openxmlformats.org/drawingml/2006/chartDrawing">
    <cdr:from>
      <cdr:x>0.13385</cdr:x>
      <cdr:y>0.11906</cdr:y>
    </cdr:from>
    <cdr:to>
      <cdr:x>0.20544</cdr:x>
      <cdr:y>0.2712</cdr:y>
    </cdr:to>
    <cdr:sp macro="" textlink="">
      <cdr:nvSpPr>
        <cdr:cNvPr id="8" name="Zaoblený obdélník 7"/>
        <cdr:cNvSpPr/>
      </cdr:nvSpPr>
      <cdr:spPr>
        <a:xfrm xmlns:a="http://schemas.openxmlformats.org/drawingml/2006/main">
          <a:off x="819150" y="342900"/>
          <a:ext cx="438150" cy="438150"/>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0.51205</cdr:x>
      <cdr:y>0.16206</cdr:y>
    </cdr:from>
    <cdr:to>
      <cdr:x>0.66768</cdr:x>
      <cdr:y>0.26458</cdr:y>
    </cdr:to>
    <cdr:sp macro="" textlink="">
      <cdr:nvSpPr>
        <cdr:cNvPr id="9" name="Zaoblený obdélník 8"/>
        <cdr:cNvSpPr/>
      </cdr:nvSpPr>
      <cdr:spPr>
        <a:xfrm xmlns:a="http://schemas.openxmlformats.org/drawingml/2006/main" flipV="1">
          <a:off x="3133725" y="466731"/>
          <a:ext cx="952500" cy="295257"/>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0.22101</cdr:x>
      <cdr:y>0.23151</cdr:y>
    </cdr:from>
    <cdr:to>
      <cdr:x>0.32528</cdr:x>
      <cdr:y>0.39686</cdr:y>
    </cdr:to>
    <cdr:sp macro="" textlink="">
      <cdr:nvSpPr>
        <cdr:cNvPr id="10" name="Zaoblený obdélník 9"/>
        <cdr:cNvSpPr/>
      </cdr:nvSpPr>
      <cdr:spPr>
        <a:xfrm xmlns:a="http://schemas.openxmlformats.org/drawingml/2006/main">
          <a:off x="1352559" y="666750"/>
          <a:ext cx="638166" cy="476215"/>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0.45757</cdr:x>
      <cdr:y>0.42995</cdr:y>
    </cdr:from>
    <cdr:to>
      <cdr:x>0.54317</cdr:x>
      <cdr:y>0.55562</cdr:y>
    </cdr:to>
    <cdr:sp macro="" textlink="">
      <cdr:nvSpPr>
        <cdr:cNvPr id="12" name="Zaoblený obdélník 11"/>
        <cdr:cNvSpPr/>
      </cdr:nvSpPr>
      <cdr:spPr>
        <a:xfrm xmlns:a="http://schemas.openxmlformats.org/drawingml/2006/main" flipV="1">
          <a:off x="2800351" y="1238249"/>
          <a:ext cx="523874" cy="361934"/>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0.428</cdr:x>
      <cdr:y>0.56555</cdr:y>
    </cdr:from>
    <cdr:to>
      <cdr:x>0.63344</cdr:x>
      <cdr:y>0.86651</cdr:y>
    </cdr:to>
    <cdr:sp macro="" textlink="">
      <cdr:nvSpPr>
        <cdr:cNvPr id="13" name="Zaoblený obdélník 12"/>
        <cdr:cNvSpPr/>
      </cdr:nvSpPr>
      <cdr:spPr>
        <a:xfrm xmlns:a="http://schemas.openxmlformats.org/drawingml/2006/main" flipV="1">
          <a:off x="2619375" y="1628784"/>
          <a:ext cx="1257300" cy="866766"/>
        </a:xfrm>
        <a:prstGeom xmlns:a="http://schemas.openxmlformats.org/drawingml/2006/main" prst="roundRect">
          <a:avLst/>
        </a:prstGeom>
        <a:noFill xmlns:a="http://schemas.openxmlformats.org/drawingml/2006/main"/>
        <a:ln xmlns:a="http://schemas.openxmlformats.org/drawingml/2006/main" w="19050">
          <a:solidFill>
            <a:srgbClr val="FF9900">
              <a:alpha val="60000"/>
            </a:srgbClr>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userShapes>
</file>

<file path=word/drawings/drawing7.xml><?xml version="1.0" encoding="utf-8"?>
<c:userShapes xmlns:c="http://schemas.openxmlformats.org/drawingml/2006/chart">
  <cdr:relSizeAnchor xmlns:cdr="http://schemas.openxmlformats.org/drawingml/2006/chartDrawing">
    <cdr:from>
      <cdr:x>0.34201</cdr:x>
      <cdr:y>0.4432</cdr:y>
    </cdr:from>
    <cdr:to>
      <cdr:x>0.50488</cdr:x>
      <cdr:y>0.62744</cdr:y>
    </cdr:to>
    <cdr:sp macro="" textlink="">
      <cdr:nvSpPr>
        <cdr:cNvPr id="2" name="TextovéPole 1"/>
        <cdr:cNvSpPr txBox="1"/>
      </cdr:nvSpPr>
      <cdr:spPr>
        <a:xfrm xmlns:a="http://schemas.openxmlformats.org/drawingml/2006/main">
          <a:off x="2093123" y="1116863"/>
          <a:ext cx="996764" cy="4642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cs-CZ" sz="1000" b="1"/>
            <a:t>Příspěvek EU</a:t>
          </a:r>
        </a:p>
        <a:p xmlns:a="http://schemas.openxmlformats.org/drawingml/2006/main">
          <a:pPr algn="ctr"/>
          <a:r>
            <a:rPr lang="cs-CZ" sz="1000" b="1"/>
            <a:t> [mil. </a:t>
          </a:r>
          <a:r>
            <a:rPr lang="cs-CZ" sz="1000" b="1">
              <a:latin typeface="Calibri"/>
            </a:rPr>
            <a:t>€]</a:t>
          </a:r>
          <a:endParaRPr lang="cs-CZ" sz="1000" b="1"/>
        </a:p>
      </cdr:txBody>
    </cdr:sp>
  </cdr:relSizeAnchor>
</c:userShapes>
</file>

<file path=word/drawings/drawing8.xml><?xml version="1.0" encoding="utf-8"?>
<c:userShapes xmlns:c="http://schemas.openxmlformats.org/drawingml/2006/chart">
  <cdr:relSizeAnchor xmlns:cdr="http://schemas.openxmlformats.org/drawingml/2006/chartDrawing">
    <cdr:from>
      <cdr:x>0.0482</cdr:x>
      <cdr:y>0.25796</cdr:y>
    </cdr:from>
    <cdr:to>
      <cdr:x>0.30596</cdr:x>
      <cdr:y>0.33419</cdr:y>
    </cdr:to>
    <cdr:sp macro="" textlink="">
      <cdr:nvSpPr>
        <cdr:cNvPr id="2" name="TextovéPole 1"/>
        <cdr:cNvSpPr txBox="1"/>
      </cdr:nvSpPr>
      <cdr:spPr>
        <a:xfrm xmlns:a="http://schemas.openxmlformats.org/drawingml/2006/main">
          <a:off x="294979" y="742936"/>
          <a:ext cx="1577491" cy="219542"/>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endParaRPr lang="cs-CZ" sz="800">
            <a:latin typeface="Arial" pitchFamily="34" charset="0"/>
            <a:cs typeface="Arial" pitchFamily="34" charset="0"/>
          </a:endParaRPr>
        </a:p>
      </cdr:txBody>
    </cdr:sp>
  </cdr:relSizeAnchor>
  <cdr:relSizeAnchor xmlns:cdr="http://schemas.openxmlformats.org/drawingml/2006/chartDrawing">
    <cdr:from>
      <cdr:x>0.04669</cdr:x>
      <cdr:y>0.06661</cdr:y>
    </cdr:from>
    <cdr:to>
      <cdr:x>0.58831</cdr:x>
      <cdr:y>0.14883</cdr:y>
    </cdr:to>
    <cdr:sp macro="" textlink="">
      <cdr:nvSpPr>
        <cdr:cNvPr id="3" name="TextovéPole 1"/>
        <cdr:cNvSpPr txBox="1"/>
      </cdr:nvSpPr>
      <cdr:spPr>
        <a:xfrm xmlns:a="http://schemas.openxmlformats.org/drawingml/2006/main">
          <a:off x="285750" y="191849"/>
          <a:ext cx="3314700" cy="236778"/>
        </a:xfrm>
        <a:prstGeom xmlns:a="http://schemas.openxmlformats.org/drawingml/2006/main" prst="rect">
          <a:avLst/>
        </a:prstGeom>
      </cdr:spPr>
      <cdr:txBody>
        <a:bodyPr xmlns:a="http://schemas.openxmlformats.org/drawingml/2006/main" wrap="square" rtlCol="0" anchor="ctr" anchorCtr="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cs-CZ" sz="800">
              <a:latin typeface="Arial" pitchFamily="34" charset="0"/>
              <a:cs typeface="Arial" pitchFamily="34" charset="0"/>
            </a:rPr>
            <a:t>Celkové uznané náklady, z toho stání podpora</a:t>
          </a:r>
          <a:r>
            <a:rPr lang="cs-CZ" sz="800" baseline="0">
              <a:latin typeface="Arial" pitchFamily="34" charset="0"/>
              <a:cs typeface="Arial" pitchFamily="34" charset="0"/>
            </a:rPr>
            <a:t> </a:t>
          </a:r>
          <a:r>
            <a:rPr kumimoji="0" lang="cs-CZ" sz="700" b="0" i="0" u="none" strike="noStrike" kern="0" cap="none" spc="0" normalizeH="0" baseline="0" noProof="0">
              <a:ln>
                <a:noFill/>
              </a:ln>
              <a:solidFill>
                <a:srgbClr val="FF9900"/>
              </a:solidFill>
              <a:effectLst/>
              <a:uLnTx/>
              <a:uFillTx/>
              <a:latin typeface="Arial" pitchFamily="34" charset="0"/>
              <a:cs typeface="Arial" pitchFamily="34" charset="0"/>
              <a:sym typeface="Wingdings 2"/>
            </a:rPr>
            <a:t></a:t>
          </a:r>
          <a:endParaRPr lang="cs-CZ" sz="800">
            <a:latin typeface="Arial" pitchFamily="34" charset="0"/>
            <a:cs typeface="Arial" pitchFamily="34" charset="0"/>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0.04669</cdr:x>
      <cdr:y>0.06661</cdr:y>
    </cdr:from>
    <cdr:to>
      <cdr:x>0.71282</cdr:x>
      <cdr:y>0.14883</cdr:y>
    </cdr:to>
    <cdr:sp macro="" textlink="">
      <cdr:nvSpPr>
        <cdr:cNvPr id="3" name="TextovéPole 1"/>
        <cdr:cNvSpPr txBox="1"/>
      </cdr:nvSpPr>
      <cdr:spPr>
        <a:xfrm xmlns:a="http://schemas.openxmlformats.org/drawingml/2006/main">
          <a:off x="285742" y="191837"/>
          <a:ext cx="4076708" cy="236793"/>
        </a:xfrm>
        <a:prstGeom xmlns:a="http://schemas.openxmlformats.org/drawingml/2006/main" prst="rect">
          <a:avLst/>
        </a:prstGeom>
      </cdr:spPr>
      <cdr:txBody>
        <a:bodyPr xmlns:a="http://schemas.openxmlformats.org/drawingml/2006/main" wrap="square" rtlCol="0" anchor="ctr" anchorCtr="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cs-CZ" sz="800">
              <a:latin typeface="Arial" pitchFamily="34" charset="0"/>
              <a:cs typeface="Arial" pitchFamily="34" charset="0"/>
            </a:rPr>
            <a:t>Počet podpořených</a:t>
          </a:r>
          <a:r>
            <a:rPr lang="cs-CZ" sz="800" baseline="0">
              <a:latin typeface="Arial" pitchFamily="34" charset="0"/>
              <a:cs typeface="Arial" pitchFamily="34" charset="0"/>
            </a:rPr>
            <a:t> projektů (vlevo) a </a:t>
          </a:r>
          <a:r>
            <a:rPr lang="cs-CZ" sz="800">
              <a:latin typeface="Arial" pitchFamily="34" charset="0"/>
              <a:cs typeface="Arial" pitchFamily="34" charset="0"/>
            </a:rPr>
            <a:t>průměrná velikost projektu</a:t>
          </a:r>
          <a:r>
            <a:rPr lang="cs-CZ" sz="800" baseline="0">
              <a:latin typeface="Arial" pitchFamily="34" charset="0"/>
              <a:cs typeface="Arial" pitchFamily="34" charset="0"/>
            </a:rPr>
            <a:t> </a:t>
          </a:r>
          <a:r>
            <a:rPr kumimoji="0" lang="cs-CZ" sz="700" b="0" i="0" u="none" strike="noStrike" kern="0" cap="none" spc="0" normalizeH="0" baseline="0" noProof="0">
              <a:ln>
                <a:noFill/>
              </a:ln>
              <a:solidFill>
                <a:schemeClr val="accent6">
                  <a:lumMod val="75000"/>
                </a:schemeClr>
              </a:solidFill>
              <a:effectLst/>
              <a:uLnTx/>
              <a:uFillTx/>
              <a:latin typeface="Arial" pitchFamily="34" charset="0"/>
              <a:cs typeface="Arial" pitchFamily="34" charset="0"/>
              <a:sym typeface="Wingdings 2"/>
            </a:rPr>
            <a:t></a:t>
          </a:r>
          <a:r>
            <a:rPr kumimoji="0" lang="cs-CZ" sz="700" b="0" i="0" u="none" strike="noStrike" kern="0" cap="none" spc="0" normalizeH="0" baseline="0" noProof="0">
              <a:ln>
                <a:noFill/>
              </a:ln>
              <a:solidFill>
                <a:srgbClr val="FF9900"/>
              </a:solidFill>
              <a:effectLst/>
              <a:uLnTx/>
              <a:uFillTx/>
              <a:latin typeface="Arial" pitchFamily="34" charset="0"/>
              <a:cs typeface="Arial" pitchFamily="34" charset="0"/>
              <a:sym typeface="Wingdings 2"/>
            </a:rPr>
            <a:t> </a:t>
          </a:r>
          <a:r>
            <a:rPr kumimoji="0" lang="cs-CZ" sz="800" b="0" i="0" u="none" strike="noStrike" kern="0" cap="none" spc="0" normalizeH="0" baseline="0" noProof="0">
              <a:ln>
                <a:noFill/>
              </a:ln>
              <a:solidFill>
                <a:sysClr val="windowText" lastClr="000000"/>
              </a:solidFill>
              <a:effectLst/>
              <a:uLnTx/>
              <a:uFillTx/>
              <a:latin typeface="Arial" pitchFamily="34" charset="0"/>
              <a:cs typeface="Arial" pitchFamily="34" charset="0"/>
            </a:rPr>
            <a:t>(vpravo, mil. Kč)</a:t>
          </a:r>
          <a:endParaRPr lang="cs-CZ" sz="800">
            <a:latin typeface="Arial" pitchFamily="34" charset="0"/>
            <a:cs typeface="Arial" pitchFamily="34" charset="0"/>
          </a:endParaRPr>
        </a:p>
      </cdr:txBody>
    </cdr:sp>
  </cdr:relSizeAnchor>
</c:userShape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71D305D0-7B6E-4BB8-B460-6DE461BE0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183</Pages>
  <Words>72756</Words>
  <Characters>429267</Characters>
  <Application>Microsoft Office Word</Application>
  <DocSecurity>0</DocSecurity>
  <Lines>3577</Lines>
  <Paragraphs>1002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Analýza stavu výzkumu, vývoje a inovací v České republice a jejich srovnání se zahraničním v roce 2012</vt:lpstr>
      <vt:lpstr>Analýza stavu výzkumu, vývoje a inovací v České republice a jejich srovnání se zahraničním v roce 2012</vt:lpstr>
    </vt:vector>
  </TitlesOfParts>
  <Company>Hewlett-Packard Company</Company>
  <LinksUpToDate>false</LinksUpToDate>
  <CharactersWithSpaces>501021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Analýza stavu výzkumu, vývoje a inovací v České republice a jejich srovnání se zahraničním v roce 2012</dc:title>
  <dc:creator>Marek David TC</dc:creator>
  <cp:lastModifiedBy>Roll Zdeněk</cp:lastModifiedBy>
  <cp:revision>8</cp:revision>
  <cp:lastPrinted>2013-11-14T13:30:00Z</cp:lastPrinted>
  <dcterms:created xsi:type="dcterms:W3CDTF">2013-11-12T08:03:00Z</dcterms:created>
  <dcterms:modified xsi:type="dcterms:W3CDTF">2013-11-14T13:33:00Z</dcterms:modified>
</cp:coreProperties>
</file>